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E12427F"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FC51A6">
        <w:rPr>
          <w:b/>
          <w:noProof/>
          <w:sz w:val="24"/>
        </w:rPr>
        <w:t>5</w:t>
      </w:r>
      <w:r>
        <w:rPr>
          <w:b/>
          <w:i/>
          <w:noProof/>
          <w:sz w:val="28"/>
        </w:rPr>
        <w:tab/>
      </w:r>
      <w:r>
        <w:rPr>
          <w:b/>
          <w:i/>
          <w:noProof/>
          <w:sz w:val="28"/>
        </w:rPr>
        <w:tab/>
      </w:r>
      <w:r w:rsidRPr="00D15B8C">
        <w:rPr>
          <w:b/>
          <w:i/>
          <w:noProof/>
          <w:sz w:val="28"/>
        </w:rPr>
        <w:t>R4-</w:t>
      </w:r>
      <w:r w:rsidR="00FC51A6" w:rsidRPr="00D15B8C">
        <w:rPr>
          <w:b/>
          <w:i/>
          <w:noProof/>
          <w:sz w:val="28"/>
        </w:rPr>
        <w:t>2</w:t>
      </w:r>
      <w:r w:rsidR="00FC51A6">
        <w:rPr>
          <w:b/>
          <w:i/>
          <w:noProof/>
          <w:sz w:val="28"/>
        </w:rPr>
        <w:t>21</w:t>
      </w:r>
      <w:bookmarkStart w:id="0" w:name="_Hlk118752284"/>
      <w:r w:rsidR="003528E2" w:rsidRPr="009356E9">
        <w:rPr>
          <w:b/>
          <w:i/>
          <w:noProof/>
          <w:sz w:val="28"/>
        </w:rPr>
        <w:t>9051</w:t>
      </w:r>
      <w:bookmarkEnd w:id="0"/>
    </w:p>
    <w:p w14:paraId="00A6CF98" w14:textId="1B8A3D5A" w:rsidR="00697D38" w:rsidRDefault="00FC51A6" w:rsidP="00697D38">
      <w:pPr>
        <w:pStyle w:val="CRCoverPage"/>
        <w:outlineLvl w:val="0"/>
        <w:rPr>
          <w:b/>
          <w:noProof/>
          <w:sz w:val="24"/>
        </w:rPr>
      </w:pPr>
      <w:r>
        <w:rPr>
          <w:b/>
          <w:noProof/>
          <w:sz w:val="24"/>
        </w:rPr>
        <w:t>Toulouse, France</w:t>
      </w:r>
      <w:r w:rsidR="00697D38">
        <w:rPr>
          <w:b/>
          <w:noProof/>
          <w:sz w:val="24"/>
        </w:rPr>
        <w:t xml:space="preserve">, </w:t>
      </w:r>
      <w:r>
        <w:rPr>
          <w:b/>
          <w:noProof/>
          <w:sz w:val="24"/>
        </w:rPr>
        <w:t>November</w:t>
      </w:r>
      <w:r w:rsidR="0084588E">
        <w:rPr>
          <w:b/>
          <w:noProof/>
          <w:sz w:val="24"/>
        </w:rPr>
        <w:t xml:space="preserve">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Pr>
          <w:b/>
          <w:noProof/>
          <w:sz w:val="24"/>
        </w:rPr>
        <w:t>November</w:t>
      </w:r>
      <w:r w:rsidR="0084588E">
        <w:rPr>
          <w:b/>
          <w:noProof/>
          <w:sz w:val="24"/>
        </w:rPr>
        <w:t xml:space="preserve">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F7604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CE56D" w:rsidR="001E41F3" w:rsidRPr="00697D38" w:rsidRDefault="003528E2" w:rsidP="003528E2">
            <w:pPr>
              <w:pStyle w:val="CRCoverPage"/>
              <w:spacing w:after="0"/>
              <w:jc w:val="center"/>
              <w:rPr>
                <w:b/>
                <w:bCs/>
                <w:noProof/>
                <w:sz w:val="28"/>
                <w:szCs w:val="28"/>
                <w:lang w:eastAsia="zh-CN"/>
              </w:rPr>
            </w:pPr>
            <w:r>
              <w:rPr>
                <w:b/>
                <w:bCs/>
                <w:noProof/>
                <w:sz w:val="28"/>
                <w:szCs w:val="28"/>
                <w:lang w:eastAsia="zh-CN"/>
              </w:rPr>
              <w:t>2729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8DDBD" w:rsidR="001E41F3" w:rsidRPr="00D520F9" w:rsidRDefault="003528E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B5296" w:rsidR="004A2F28" w:rsidRDefault="00E93551" w:rsidP="004A2F28">
            <w:pPr>
              <w:pStyle w:val="CRCoverPage"/>
              <w:spacing w:after="0"/>
              <w:ind w:left="100"/>
              <w:rPr>
                <w:noProof/>
                <w:lang w:eastAsia="zh-CN"/>
              </w:rPr>
            </w:pPr>
            <w:r>
              <w:rPr>
                <w:noProof/>
                <w:lang w:eastAsia="zh-CN"/>
              </w:rPr>
              <w:t xml:space="preserve">Nokia, </w:t>
            </w:r>
            <w:r w:rsidR="00FC51A6">
              <w:rPr>
                <w:noProof/>
                <w:lang w:eastAsia="zh-CN"/>
              </w:rPr>
              <w:t>Nokia Shanghai Bell</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28D71" w:rsidR="004A2F28" w:rsidRDefault="00F76047"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w:t>
            </w:r>
            <w:r w:rsidR="00F6425D">
              <w:rPr>
                <w:noProof/>
              </w:rPr>
              <w:t>1</w:t>
            </w:r>
            <w:r w:rsidR="00FC51A6">
              <w:rPr>
                <w:noProof/>
              </w:rPr>
              <w:t>1</w:t>
            </w:r>
            <w:r w:rsidR="000D0CD2">
              <w:rPr>
                <w:noProof/>
              </w:rPr>
              <w:t>-</w:t>
            </w:r>
            <w:r>
              <w:rPr>
                <w:noProof/>
              </w:rPr>
              <w:fldChar w:fldCharType="end"/>
            </w:r>
            <w:r w:rsidR="00FC51A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6FAA5" w:rsidR="005D5FC6" w:rsidRPr="0061665A"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sidR="00FC51A6">
              <w:rPr>
                <w:rFonts w:cs="Arial"/>
                <w:lang w:eastAsia="zh-CN"/>
              </w:rPr>
              <w:t>measurement gaps</w:t>
            </w:r>
            <w:r w:rsidR="003B31FE">
              <w:rPr>
                <w:rFonts w:cs="Arial"/>
                <w:lang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28256" w14:textId="6487B278" w:rsidR="005928F3" w:rsidRPr="00FC51A6" w:rsidRDefault="00581610" w:rsidP="00FC51A6">
            <w:pPr>
              <w:spacing w:after="0"/>
              <w:rPr>
                <w:rFonts w:ascii="Arial" w:eastAsiaTheme="minorEastAsia" w:hAnsi="Arial" w:cs="Arial"/>
                <w:noProof/>
                <w:lang w:val="en-US" w:eastAsia="zh-CN"/>
              </w:rPr>
            </w:pPr>
            <w:r w:rsidRPr="00FC51A6">
              <w:rPr>
                <w:rFonts w:ascii="Arial" w:eastAsiaTheme="minorEastAsia" w:hAnsi="Arial" w:cs="Arial"/>
                <w:noProof/>
                <w:lang w:val="en-US" w:eastAsia="zh-CN"/>
              </w:rPr>
              <w:t>Added requirements when PDC RS resources overlap with measurement gaps.</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2F3B3" w:rsidR="003D4C15" w:rsidRPr="00572039" w:rsidRDefault="00B30C03" w:rsidP="00490556">
            <w:pPr>
              <w:pStyle w:val="CRCoverPage"/>
              <w:rPr>
                <w:rFonts w:cs="Arial"/>
                <w:lang w:eastAsia="zh-CN"/>
              </w:rPr>
            </w:pPr>
            <w:r>
              <w:rPr>
                <w:rFonts w:cs="Arial"/>
                <w:lang w:eastAsia="zh-CN"/>
              </w:rPr>
              <w:t>9.12.4</w:t>
            </w:r>
            <w:r w:rsidR="00031E91">
              <w:rPr>
                <w:rFonts w:cs="Arial"/>
                <w:lang w:eastAsia="zh-CN"/>
              </w:rPr>
              <w:t>.1</w:t>
            </w:r>
            <w:r w:rsidR="00B76AA2">
              <w:rPr>
                <w:rFonts w:cs="Arial"/>
                <w:lang w:eastAsia="zh-CN"/>
              </w:rPr>
              <w:t>, 9.12.</w:t>
            </w:r>
            <w:r w:rsidR="00031E91">
              <w:rPr>
                <w:rFonts w:cs="Arial"/>
                <w:lang w:eastAsia="zh-CN"/>
              </w:rPr>
              <w:t>4.2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FC51A6">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Heading2"/>
      </w:pPr>
      <w:r>
        <w:t>9.12</w:t>
      </w:r>
      <w:r w:rsidRPr="00597F79">
        <w:tab/>
      </w:r>
      <w:r>
        <w:t>Measurement for Propagation Delay Compensation</w:t>
      </w:r>
    </w:p>
    <w:p w14:paraId="34B83B3F" w14:textId="77777777" w:rsidR="00693B98" w:rsidRPr="00597F79" w:rsidRDefault="00693B98" w:rsidP="00693B98">
      <w:pPr>
        <w:pStyle w:val="Heading3"/>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Heading3"/>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77777777"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24DBBCE8" w14:textId="77777777" w:rsidR="00693B98" w:rsidRDefault="00693B98" w:rsidP="00693B98">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7AB45DF9" w14:textId="77777777" w:rsidR="00693B98" w:rsidRPr="00DE2693" w:rsidRDefault="00693B98" w:rsidP="00693B98">
      <w:pPr>
        <w:pStyle w:val="Heading3"/>
      </w:pPr>
      <w:r w:rsidRPr="00DE2693">
        <w:t>9.12.3</w:t>
      </w:r>
      <w:r w:rsidRPr="00DE2693">
        <w:tab/>
        <w:t>Measurement Capability</w:t>
      </w:r>
    </w:p>
    <w:p w14:paraId="7486207A" w14:textId="77777777"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898CE72" w14:textId="77777777" w:rsidR="00693B98" w:rsidRPr="00F8632E" w:rsidRDefault="00693B98" w:rsidP="00693B98">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7934DB6E" w14:textId="77777777" w:rsidR="00693B98" w:rsidRPr="00DE2693" w:rsidRDefault="00693B98" w:rsidP="00693B98">
      <w:pPr>
        <w:pStyle w:val="Heading3"/>
      </w:pPr>
      <w:r w:rsidRPr="00DE2693">
        <w:t>9.</w:t>
      </w:r>
      <w:r>
        <w:t>1</w:t>
      </w:r>
      <w:r w:rsidRPr="00DE2693">
        <w:t>2.4</w:t>
      </w:r>
      <w:r w:rsidRPr="00DE2693">
        <w:tab/>
        <w:t>Measurement period requirements</w:t>
      </w:r>
    </w:p>
    <w:p w14:paraId="7BD2FA00" w14:textId="77777777" w:rsidR="00693B98" w:rsidRPr="00F80FCF" w:rsidRDefault="00693B98" w:rsidP="00693B98">
      <w:pPr>
        <w:pStyle w:val="Heading4"/>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4247C7F7"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2" w:author="Qian Yang" w:date="2022-10-18T10:54:00Z">
                    <w:rPr>
                      <w:rFonts w:ascii="Cambria Math" w:hAnsi="Cambria Math"/>
                      <w:i/>
                      <w:iCs/>
                    </w:rPr>
                  </w:ins>
                </m:ctrlPr>
              </m:sSubPr>
              <m:e>
                <m:r>
                  <w:ins w:id="3" w:author="Qian Yang" w:date="2022-10-18T10:54:00Z">
                    <w:rPr>
                      <w:rFonts w:ascii="Cambria Math" w:hAnsi="Cambria Math"/>
                    </w:rPr>
                    <m:t>K</m:t>
                  </w:ins>
                </m:r>
              </m:e>
              <m:sub>
                <m:r>
                  <w:ins w:id="4" w:author="Qian Yang" w:date="2022-10-18T10:55:00Z">
                    <w:rPr>
                      <w:rFonts w:ascii="Cambria Math" w:hAnsi="Cambria Math"/>
                    </w:rPr>
                    <m:t>layer3</m:t>
                  </w:ins>
                </m:r>
              </m:sub>
            </m:sSub>
            <m:r>
              <w:ins w:id="5" w:author="Qian Yang" w:date="2022-10-18T10:54:00Z">
                <w:rPr>
                  <w:rFonts w:ascii="Cambria Math" w:hAnsi="Cambria Math"/>
                </w:rPr>
                <m:t>*</m:t>
              </w:ins>
            </m:r>
            <m:sSub>
              <m:sSubPr>
                <m:ctrlPr>
                  <w:ins w:id="6" w:author="Qian Yang" w:date="2022-10-18T10:53:00Z">
                    <w:rPr>
                      <w:rFonts w:ascii="Cambria Math" w:hAnsi="Cambria Math"/>
                    </w:rPr>
                  </w:ins>
                </m:ctrlPr>
              </m:sSubPr>
              <m:e>
                <m:r>
                  <w:ins w:id="7" w:author="Qian Yang" w:date="2022-10-18T10:53:00Z">
                    <w:rPr>
                      <w:rFonts w:ascii="Cambria Math" w:hAnsi="Cambria Math"/>
                      <w:lang w:eastAsia="zh-CN"/>
                    </w:rPr>
                    <m:t>f</m:t>
                  </w:ins>
                </m:r>
                <m:r>
                  <w:ins w:id="8" w:author="Qian Yang" w:date="2022-10-18T10:53:00Z">
                    <m:rPr>
                      <m:sty m:val="p"/>
                    </m:rPr>
                    <w:rPr>
                      <w:rFonts w:ascii="Cambria Math" w:hAnsi="Cambria Math"/>
                      <w:lang w:eastAsia="zh-CN"/>
                    </w:rPr>
                    <m:t>(T</m:t>
                  </w:ins>
                </m:r>
              </m:e>
              <m:sub>
                <m:r>
                  <w:ins w:id="9" w:author="Qian Yang" w:date="2022-10-18T10:53:00Z">
                    <m:rPr>
                      <m:sty m:val="p"/>
                    </m:rPr>
                    <w:rPr>
                      <w:rFonts w:ascii="Cambria Math" w:hAnsi="Cambria Math"/>
                      <w:lang w:eastAsia="zh-CN"/>
                    </w:rPr>
                    <m:t>PRS</m:t>
                  </w:ins>
                </m:r>
              </m:sub>
            </m:sSub>
            <m:r>
              <w:ins w:id="10" w:author="Qian Yang" w:date="2022-10-18T10:53:00Z">
                <w:rPr>
                  <w:rFonts w:ascii="Cambria Math" w:hAnsi="Cambria Math"/>
                </w:rPr>
                <m:t xml:space="preserve">, </m:t>
              </w:ins>
            </m:r>
            <m:sSub>
              <m:sSubPr>
                <m:ctrlPr>
                  <w:ins w:id="11" w:author="Qian Yang" w:date="2022-10-18T10:53:00Z">
                    <w:rPr>
                      <w:rFonts w:ascii="Cambria Math" w:hAnsi="Cambria Math"/>
                      <w:iCs/>
                    </w:rPr>
                  </w:ins>
                </m:ctrlPr>
              </m:sSubPr>
              <m:e>
                <m:r>
                  <w:ins w:id="12" w:author="Qian Yang" w:date="2022-10-18T10:53:00Z">
                    <m:rPr>
                      <m:sty m:val="p"/>
                    </m:rPr>
                    <w:rPr>
                      <w:rFonts w:ascii="Cambria Math" w:hAnsi="Cambria Math"/>
                      <w:lang w:eastAsia="zh-CN"/>
                    </w:rPr>
                    <m:t>T</m:t>
                  </w:ins>
                </m:r>
              </m:e>
              <m:sub>
                <m:r>
                  <w:ins w:id="13" w:author="Qian Yang" w:date="2022-10-18T10:53:00Z">
                    <m:rPr>
                      <m:sty m:val="p"/>
                    </m:rPr>
                    <w:rPr>
                      <w:rFonts w:ascii="Cambria Math" w:hAnsi="Cambria Math"/>
                      <w:lang w:eastAsia="zh-CN"/>
                    </w:rPr>
                    <m:t>DRX</m:t>
                  </w:ins>
                </m:r>
              </m:sub>
            </m:sSub>
            <m:r>
              <w:ins w:id="14" w:author="Qian Yang" w:date="2022-10-18T10:53:00Z">
                <w:rPr>
                  <w:rFonts w:ascii="Cambria Math" w:hAnsi="Cambria Math"/>
                </w:rPr>
                <m:t>)</m:t>
              </w:ins>
            </m:r>
            <m:r>
              <w:del w:id="15" w:author="Qian Yang" w:date="2022-10-18T10:54:00Z">
                <m:rPr>
                  <m:sty m:val="p"/>
                </m:rPr>
                <w:rPr>
                  <w:rFonts w:ascii="Cambria Math" w:hAnsi="Cambria Math"/>
                  <w:lang w:eastAsia="zh-CN"/>
                </w:rPr>
                <m:t>T</m:t>
              </w:del>
            </m:r>
          </m:e>
          <m:sub>
            <m:r>
              <w:del w:id="16"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17" w:author="Qian Yang" w:date="2022-10-14T17:29:00Z"/>
          <w:noProof/>
        </w:rPr>
      </w:pPr>
      <m:oMathPara>
        <m:oMath>
          <m:r>
            <w:del w:id="18"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F76047"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w:t>
      </w:r>
      <w:proofErr w:type="gramStart"/>
      <w:r w:rsidR="00693B98" w:rsidRPr="00C16CD4">
        <w:rPr>
          <w:lang w:eastAsia="zh-CN"/>
        </w:rPr>
        <w:t>slot,</w:t>
      </w:r>
      <w:proofErr w:type="gramEnd"/>
    </w:p>
    <w:p w14:paraId="1CE4C44A" w14:textId="66E0F018" w:rsidR="00693B98" w:rsidRPr="00C16CD4" w:rsidRDefault="00693B98" w:rsidP="00693B98">
      <w:pPr>
        <w:pStyle w:val="B10"/>
        <w:rPr>
          <w:lang w:eastAsia="zh-CN"/>
        </w:rPr>
      </w:pPr>
      <w:del w:id="19"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F4B0794" w14:textId="7C31B663" w:rsidR="00693B98" w:rsidRPr="001F7AAA" w:rsidRDefault="00693B98" w:rsidP="00693B98">
      <w:pPr>
        <w:pStyle w:val="B10"/>
        <w:rPr>
          <w:lang w:eastAsia="zh-CN"/>
        </w:rPr>
      </w:pPr>
      <w:del w:id="20"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w:t>
      </w:r>
      <w:proofErr w:type="gramStart"/>
      <w:r w:rsidRPr="00C16CD4">
        <w:rPr>
          <w:rFonts w:eastAsia="Batang"/>
        </w:rPr>
        <w:t>4,</w:t>
      </w:r>
      <w:proofErr w:type="gramEnd"/>
    </w:p>
    <w:p w14:paraId="43F90FA9" w14:textId="7DAB43D0" w:rsidR="00693B98" w:rsidDel="00717107" w:rsidRDefault="00693B98" w:rsidP="00717107">
      <w:pPr>
        <w:pStyle w:val="B10"/>
        <w:rPr>
          <w:del w:id="21" w:author="Qian Yang" w:date="2022-10-18T10:55:00Z"/>
          <w:lang w:eastAsia="zh-CN"/>
        </w:rPr>
      </w:pPr>
      <w:del w:id="22" w:author="Qian Yang" w:date="2022-10-18T10:56:00Z">
        <w:r w:rsidRPr="00C16CD4" w:rsidDel="00717107">
          <w:tab/>
        </w:r>
      </w:del>
      <m:oMath>
        <m:sSub>
          <m:sSubPr>
            <m:ctrlPr>
              <w:del w:id="23" w:author="Qian Yang" w:date="2022-10-18T10:55:00Z">
                <w:rPr>
                  <w:rFonts w:ascii="Cambria Math" w:hAnsi="Cambria Math"/>
                </w:rPr>
              </w:del>
            </m:ctrlPr>
          </m:sSubPr>
          <m:e>
            <m:r>
              <w:del w:id="24" w:author="Qian Yang" w:date="2022-10-18T10:55:00Z">
                <m:rPr>
                  <m:sty m:val="p"/>
                </m:rPr>
                <w:rPr>
                  <w:rFonts w:ascii="Cambria Math" w:hAnsi="Cambria Math"/>
                  <w:lang w:eastAsia="zh-CN"/>
                </w:rPr>
                <m:t>T</m:t>
              </w:del>
            </m:r>
          </m:e>
          <m:sub>
            <m:r>
              <w:del w:id="25" w:author="Qian Yang" w:date="2022-10-18T10:55:00Z">
                <m:rPr>
                  <m:sty m:val="p"/>
                </m:rPr>
                <w:rPr>
                  <w:rFonts w:ascii="Cambria Math" w:hAnsi="Cambria Math"/>
                  <w:lang w:eastAsia="zh-CN"/>
                </w:rPr>
                <m:t>effect</m:t>
              </w:del>
            </m:r>
          </m:sub>
        </m:sSub>
      </m:oMath>
      <w:del w:id="26"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27" w:author="Qian Yang" w:date="2022-10-18T10:56:00Z"/>
          <w:lang w:eastAsia="zh-CN"/>
        </w:rPr>
        <w:pPrChange w:id="28" w:author="Qian Yang" w:date="2022-10-18T10:55:00Z">
          <w:pPr>
            <w:pStyle w:val="B20"/>
          </w:pPr>
        </w:pPrChange>
      </w:pPr>
      <w:del w:id="29" w:author="Qian Yang" w:date="2022-10-18T10:55:00Z">
        <w:r w:rsidRPr="00C16CD4" w:rsidDel="00717107">
          <w:rPr>
            <w:lang w:eastAsia="zh-CN"/>
          </w:rPr>
          <w:tab/>
        </w:r>
      </w:del>
      <m:oMath>
        <m:sSub>
          <m:sSubPr>
            <m:ctrlPr>
              <w:del w:id="30" w:author="Qian Yang" w:date="2022-10-18T10:55:00Z">
                <w:rPr>
                  <w:rFonts w:ascii="Cambria Math" w:hAnsi="Cambria Math"/>
                </w:rPr>
              </w:del>
            </m:ctrlPr>
          </m:sSubPr>
          <m:e>
            <m:r>
              <w:del w:id="31" w:author="Qian Yang" w:date="2022-10-18T10:55:00Z">
                <m:rPr>
                  <m:sty m:val="p"/>
                </m:rPr>
                <w:rPr>
                  <w:rFonts w:ascii="Cambria Math" w:hAnsi="Cambria Math"/>
                  <w:lang w:eastAsia="zh-CN"/>
                </w:rPr>
                <m:t>T</m:t>
              </w:del>
            </m:r>
          </m:e>
          <m:sub>
            <m:r>
              <w:del w:id="32" w:author="Qian Yang" w:date="2022-10-18T10:55:00Z">
                <m:rPr>
                  <m:sty m:val="p"/>
                </m:rPr>
                <w:rPr>
                  <w:rFonts w:ascii="Cambria Math" w:hAnsi="Cambria Math"/>
                  <w:lang w:eastAsia="zh-CN"/>
                </w:rPr>
                <m:t>effect</m:t>
              </w:del>
            </m:r>
          </m:sub>
        </m:sSub>
        <m:r>
          <w:del w:id="33" w:author="Qian Yang" w:date="2022-10-18T10:55:00Z">
            <w:rPr>
              <w:rFonts w:ascii="Cambria Math" w:hAnsi="Cambria Math"/>
            </w:rPr>
            <m:t>=</m:t>
          </w:del>
        </m:r>
        <m:sSub>
          <m:sSubPr>
            <m:ctrlPr>
              <w:del w:id="34" w:author="Qian Yang" w:date="2022-10-18T10:55:00Z">
                <w:rPr>
                  <w:rFonts w:ascii="Cambria Math" w:hAnsi="Cambria Math"/>
                </w:rPr>
              </w:del>
            </m:ctrlPr>
          </m:sSubPr>
          <m:e>
            <m:r>
              <w:del w:id="35" w:author="Qian Yang" w:date="2022-10-18T10:55:00Z">
                <m:rPr>
                  <m:sty m:val="p"/>
                </m:rPr>
                <w:rPr>
                  <w:rFonts w:ascii="Cambria Math" w:hAnsi="Cambria Math"/>
                  <w:lang w:eastAsia="zh-CN"/>
                </w:rPr>
                <m:t>T</m:t>
              </w:del>
            </m:r>
          </m:e>
          <m:sub>
            <m:r>
              <w:del w:id="36" w:author="Qian Yang" w:date="2022-10-18T10:55:00Z">
                <m:rPr>
                  <m:sty m:val="p"/>
                </m:rPr>
                <w:rPr>
                  <w:rFonts w:ascii="Cambria Math" w:hAnsi="Cambria Math"/>
                  <w:lang w:eastAsia="zh-CN"/>
                </w:rPr>
                <m:t>PRS</m:t>
              </w:del>
            </m:r>
          </m:sub>
        </m:sSub>
      </m:oMath>
    </w:p>
    <w:p w14:paraId="3194F23B" w14:textId="6A1AB9D1" w:rsidR="00693B98" w:rsidRPr="00C16CD4" w:rsidDel="00717107" w:rsidRDefault="00693B98" w:rsidP="00693B98">
      <w:pPr>
        <w:rPr>
          <w:del w:id="37" w:author="Qian Yang" w:date="2022-10-18T10:56:00Z"/>
          <w:lang w:eastAsia="zh-CN"/>
        </w:rPr>
      </w:pPr>
      <w:del w:id="38" w:author="Qian Yang" w:date="2022-10-18T10:56:00Z">
        <w:r w:rsidRPr="00C16CD4" w:rsidDel="00717107">
          <w:delText>Where</w:delText>
        </w:r>
        <w:r w:rsidDel="00717107">
          <w:delText>:</w:delText>
        </w:r>
      </w:del>
    </w:p>
    <w:p w14:paraId="1970C56B" w14:textId="118D0039" w:rsidR="00693B98" w:rsidRDefault="00F76047" w:rsidP="00693B98">
      <w:pPr>
        <w:pStyle w:val="B10"/>
        <w:rPr>
          <w:ins w:id="39"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40" w:author="Qian Yang" w:date="2022-10-14T17:16:00Z">
        <w:r w:rsidR="00693B98" w:rsidRPr="00C16CD4" w:rsidDel="00BB565C">
          <w:rPr>
            <w:rFonts w:eastAsia="Batang"/>
          </w:rPr>
          <w:delText>.</w:delText>
        </w:r>
        <w:r w:rsidR="00693B98" w:rsidRPr="00C16CD4" w:rsidDel="00BB565C">
          <w:rPr>
            <w:lang w:eastAsia="zh-CN"/>
          </w:rPr>
          <w:delText xml:space="preserve"> </w:delText>
        </w:r>
      </w:del>
      <w:ins w:id="41" w:author="Qian Yang" w:date="2022-10-14T17:16:00Z">
        <w:r w:rsidR="00BB565C">
          <w:rPr>
            <w:rFonts w:eastAsia="Batang"/>
          </w:rPr>
          <w:t>,</w:t>
        </w:r>
        <w:r w:rsidR="00BB565C" w:rsidRPr="00C16CD4">
          <w:rPr>
            <w:lang w:eastAsia="zh-CN"/>
          </w:rPr>
          <w:t xml:space="preserve"> </w:t>
        </w:r>
      </w:ins>
    </w:p>
    <w:p w14:paraId="3018808F" w14:textId="1F45FE43" w:rsidR="00424815" w:rsidRDefault="00F76047" w:rsidP="00693B98">
      <w:pPr>
        <w:pStyle w:val="B10"/>
        <w:rPr>
          <w:ins w:id="42" w:author="Nokia Networks" w:date="2022-11-05T18:08:00Z"/>
          <w:lang w:eastAsia="zh-CN"/>
        </w:rPr>
      </w:pPr>
      <m:oMath>
        <m:sSub>
          <m:sSubPr>
            <m:ctrlPr>
              <w:ins w:id="43" w:author="Qian Yang" w:date="2022-10-14T17:14:00Z">
                <w:rPr>
                  <w:rFonts w:ascii="Cambria Math" w:hAnsi="Cambria Math"/>
                </w:rPr>
              </w:ins>
            </m:ctrlPr>
          </m:sSubPr>
          <m:e>
            <m:r>
              <w:ins w:id="44" w:author="Qian Yang" w:date="2022-10-14T17:14:00Z">
                <m:rPr>
                  <m:sty m:val="p"/>
                </m:rPr>
                <w:rPr>
                  <w:rFonts w:ascii="Cambria Math" w:hAnsi="Cambria Math"/>
                  <w:lang w:eastAsia="zh-CN"/>
                </w:rPr>
                <m:t>T</m:t>
              </w:ins>
            </m:r>
          </m:e>
          <m:sub>
            <m:r>
              <w:ins w:id="45" w:author="Qian Yang" w:date="2022-10-14T17:14:00Z">
                <m:rPr>
                  <m:sty m:val="p"/>
                </m:rPr>
                <w:rPr>
                  <w:rFonts w:ascii="Cambria Math" w:hAnsi="Cambria Math"/>
                  <w:lang w:eastAsia="zh-CN"/>
                </w:rPr>
                <m:t>DRX</m:t>
              </w:ins>
            </m:r>
          </m:sub>
        </m:sSub>
      </m:oMath>
      <w:ins w:id="46" w:author="Qian Yang" w:date="2022-10-14T17:14:00Z">
        <w:r w:rsidR="00424815" w:rsidRPr="00C16CD4">
          <w:rPr>
            <w:lang w:eastAsia="zh-CN"/>
          </w:rPr>
          <w:t xml:space="preserve"> is </w:t>
        </w:r>
        <w:r w:rsidR="00424815">
          <w:rPr>
            <w:lang w:eastAsia="zh-CN"/>
          </w:rPr>
          <w:t>the DRX cycle length</w:t>
        </w:r>
      </w:ins>
      <w:ins w:id="47" w:author="Qian Yang" w:date="2022-10-18T10:56:00Z">
        <w:r w:rsidR="00717107">
          <w:rPr>
            <w:lang w:eastAsia="zh-CN"/>
          </w:rPr>
          <w:t xml:space="preserve"> in use</w:t>
        </w:r>
      </w:ins>
      <w:ins w:id="48" w:author="Qian Yang" w:date="2022-10-14T17:16:00Z">
        <w:r w:rsidR="00BB565C">
          <w:rPr>
            <w:lang w:eastAsia="zh-CN"/>
          </w:rPr>
          <w:t>.</w:t>
        </w:r>
      </w:ins>
    </w:p>
    <w:p w14:paraId="0E8FBF42" w14:textId="77777777" w:rsidR="00421436" w:rsidRPr="0084207A" w:rsidRDefault="00421436" w:rsidP="00421436">
      <w:pPr>
        <w:pStyle w:val="B10"/>
        <w:rPr>
          <w:ins w:id="49" w:author="Nokia Networks" w:date="2022-11-05T18:08:00Z"/>
          <w:u w:val="single"/>
          <w:lang w:eastAsia="zh-CN"/>
        </w:rPr>
      </w:pPr>
      <w:ins w:id="50" w:author="Nokia Networks" w:date="2022-11-05T18:08:00Z">
        <w:r>
          <w:t>K</w:t>
        </w:r>
        <w:r w:rsidRPr="007B0F17">
          <w:rPr>
            <w:vertAlign w:val="subscript"/>
          </w:rPr>
          <w:t>layer3</w:t>
        </w:r>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ins>
    </w:p>
    <w:p w14:paraId="3BA8F4E8" w14:textId="77777777" w:rsidR="00421436" w:rsidRPr="0084207A" w:rsidRDefault="00421436" w:rsidP="00421436">
      <w:pPr>
        <w:pStyle w:val="B10"/>
        <w:rPr>
          <w:ins w:id="51" w:author="Nokia Networks" w:date="2022-11-05T18:08:00Z"/>
          <w:lang w:eastAsia="zh-CN"/>
        </w:rPr>
      </w:pPr>
      <w:ins w:id="52" w:author="Nokia Networks" w:date="2022-11-05T18:08:00Z">
        <w:r w:rsidRPr="0084207A">
          <w:rPr>
            <w:lang w:eastAsia="zh-CN"/>
          </w:rPr>
          <w:t>-</w:t>
        </w:r>
        <w:r w:rsidRPr="0084207A">
          <w:rPr>
            <w:lang w:eastAsia="zh-CN"/>
          </w:rPr>
          <w:tab/>
          <w:t xml:space="preserve">For a duration </w:t>
        </w:r>
        <w:proofErr w:type="spellStart"/>
        <w:r>
          <w:t>N</w:t>
        </w:r>
        <w:r w:rsidRPr="007B0F17">
          <w:rPr>
            <w:vertAlign w:val="subscript"/>
          </w:rPr>
          <w:t>sample</w:t>
        </w:r>
        <w:proofErr w:type="spellEnd"/>
        <w:r w:rsidRPr="0084207A">
          <w:rPr>
            <w:lang w:eastAsia="zh-CN"/>
          </w:rPr>
          <w:t>:</w:t>
        </w:r>
      </w:ins>
    </w:p>
    <w:p w14:paraId="5BC84F62" w14:textId="61512EE8" w:rsidR="00421436" w:rsidRPr="0084207A" w:rsidRDefault="00421436" w:rsidP="00421436">
      <w:pPr>
        <w:pStyle w:val="B20"/>
        <w:rPr>
          <w:ins w:id="53" w:author="Nokia Networks" w:date="2022-11-05T18:08:00Z"/>
          <w:lang w:eastAsia="zh-CN"/>
        </w:rPr>
      </w:pPr>
      <w:ins w:id="54" w:author="Nokia Networks" w:date="2022-11-05T18:08:00Z">
        <w:r w:rsidRPr="0084207A">
          <w:rPr>
            <w:lang w:eastAsia="zh-CN"/>
          </w:rPr>
          <w:lastRenderedPageBreak/>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w:t>
        </w:r>
        <w:r>
          <w:rPr>
            <w:lang w:eastAsia="zh-CN"/>
          </w:rPr>
          <w:t>PRS</w:t>
        </w:r>
        <w:r w:rsidRPr="0084207A">
          <w:rPr>
            <w:lang w:eastAsia="zh-CN"/>
          </w:rPr>
          <w:t xml:space="preserve"> occasions within </w:t>
        </w:r>
        <w:proofErr w:type="spellStart"/>
        <w:r>
          <w:t>N</w:t>
        </w:r>
        <w:r w:rsidRPr="007B0F17">
          <w:rPr>
            <w:vertAlign w:val="subscript"/>
          </w:rPr>
          <w:t>sample</w:t>
        </w:r>
        <w:proofErr w:type="spellEnd"/>
        <w:r w:rsidRPr="0084207A">
          <w:rPr>
            <w:lang w:eastAsia="zh-CN"/>
          </w:rPr>
          <w:t xml:space="preserve">,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w:t>
        </w:r>
        <w:proofErr w:type="spellStart"/>
        <w:r>
          <w:t>N</w:t>
        </w:r>
        <w:r w:rsidRPr="007B0F17">
          <w:rPr>
            <w:vertAlign w:val="subscript"/>
          </w:rPr>
          <w:t>sample</w:t>
        </w:r>
        <w:proofErr w:type="spellEnd"/>
        <w:r w:rsidRPr="0084207A">
          <w:rPr>
            <w:lang w:eastAsia="zh-CN"/>
          </w:rPr>
          <w:t>, and</w:t>
        </w:r>
      </w:ins>
    </w:p>
    <w:p w14:paraId="2E9A3A0B" w14:textId="0FA5DC98" w:rsidR="00421436" w:rsidRPr="0084207A" w:rsidRDefault="00421436" w:rsidP="00421436">
      <w:pPr>
        <w:pStyle w:val="B20"/>
        <w:rPr>
          <w:ins w:id="55" w:author="Nokia Networks" w:date="2022-11-05T18:08:00Z"/>
          <w:lang w:eastAsia="zh-CN"/>
        </w:rPr>
      </w:pPr>
      <w:ins w:id="56" w:author="Nokia Networks" w:date="2022-11-05T18:08:00Z">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w:t>
        </w:r>
        <w:r>
          <w:rPr>
            <w:lang w:eastAsia="zh-CN"/>
          </w:rPr>
          <w:t>PRS</w:t>
        </w:r>
        <w:r w:rsidRPr="0084207A">
          <w:rPr>
            <w:lang w:eastAsia="zh-CN"/>
          </w:rPr>
          <w:t xml:space="preserve"> occasions that are not overlapped with </w:t>
        </w:r>
        <w:r>
          <w:rPr>
            <w:lang w:eastAsia="zh-CN"/>
          </w:rPr>
          <w:t xml:space="preserve">a </w:t>
        </w:r>
        <w:r w:rsidRPr="0084207A">
          <w:rPr>
            <w:lang w:eastAsia="zh-CN"/>
          </w:rPr>
          <w:t xml:space="preserve">MG occasion within </w:t>
        </w:r>
        <w:proofErr w:type="spellStart"/>
        <w:r>
          <w:t>N</w:t>
        </w:r>
        <w:r w:rsidRPr="007B0F17">
          <w:rPr>
            <w:vertAlign w:val="subscript"/>
          </w:rPr>
          <w:t>sample</w:t>
        </w:r>
        <w:proofErr w:type="spellEnd"/>
        <w:r w:rsidRPr="0084207A">
          <w:rPr>
            <w:lang w:eastAsia="zh-CN"/>
          </w:rPr>
          <w:t>.</w:t>
        </w:r>
      </w:ins>
    </w:p>
    <w:p w14:paraId="5B38011E" w14:textId="40B4BC8F" w:rsidR="00421436" w:rsidRPr="00C16CD4" w:rsidRDefault="00421436" w:rsidP="00421436">
      <w:pPr>
        <w:pStyle w:val="B20"/>
        <w:rPr>
          <w:lang w:eastAsia="zh-CN"/>
        </w:rPr>
      </w:pPr>
      <w:ins w:id="57" w:author="Nokia Networks" w:date="2022-11-05T18:08:00Z">
        <w:r w:rsidRPr="0084207A">
          <w:rPr>
            <w:lang w:eastAsia="zh-TW"/>
          </w:rPr>
          <w:tab/>
        </w:r>
        <w:r>
          <w:t>K</w:t>
        </w:r>
        <w:r w:rsidRPr="007B0F17">
          <w:rPr>
            <w:vertAlign w:val="subscript"/>
          </w:rPr>
          <w:t>layer3</w:t>
        </w:r>
        <w:r w:rsidRPr="0084207A">
          <w:rPr>
            <w:lang w:eastAsia="zh-TW"/>
          </w:rPr>
          <w:t xml:space="preserve"> = 1 </w:t>
        </w:r>
        <w:r>
          <w:rPr>
            <w:lang w:eastAsia="zh-TW"/>
          </w:rPr>
          <w:t>if</w:t>
        </w:r>
        <w:r w:rsidRPr="0084207A">
          <w:rPr>
            <w:lang w:eastAsia="zh-TW"/>
          </w:rPr>
          <w:t xml:space="preserve">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ins>
    </w:p>
    <w:p w14:paraId="7222B653" w14:textId="77777777"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3EF0A954" w14:textId="3FCF7E34" w:rsidR="00693B98" w:rsidRDefault="00693B98" w:rsidP="00693B98">
      <w:pPr>
        <w:rPr>
          <w:ins w:id="58"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3A42C184" w:rsidR="00B92FC5" w:rsidRDefault="00B92FC5" w:rsidP="00693B98">
      <w:pPr>
        <w:rPr>
          <w:ins w:id="59" w:author="Qian Yang" w:date="2022-09-30T23:45:00Z"/>
        </w:rPr>
      </w:pPr>
      <w:ins w:id="60" w:author="Qian Yang" w:date="2022-09-30T23:45:00Z">
        <w:r w:rsidRPr="00B92FC5">
          <w:t xml:space="preserve">If </w:t>
        </w:r>
      </w:ins>
      <w:ins w:id="61" w:author="Qian Yang" w:date="2022-09-30T23:46:00Z">
        <w:r>
          <w:t>P</w:t>
        </w:r>
      </w:ins>
      <w:ins w:id="62" w:author="Qian Yang" w:date="2022-09-30T23:45:00Z">
        <w:r w:rsidRPr="00B92FC5">
          <w:t>RS resources overlap with Type 1A/1B/2 PPW</w:t>
        </w:r>
        <w:r>
          <w:t>,</w:t>
        </w:r>
        <w:r w:rsidRPr="00B92FC5">
          <w:t xml:space="preserve"> the UE is allowed longer measurement period </w:t>
        </w:r>
      </w:ins>
      <w:ins w:id="63" w:author="Qian Yang" w:date="2022-09-30T23:47:00Z">
        <w:r>
          <w:t>to measure UE Rx-Tx time difference on PCell</w:t>
        </w:r>
      </w:ins>
      <w:ins w:id="64" w:author="Qian Yang" w:date="2022-09-30T23:45:00Z">
        <w:r>
          <w:t>.</w:t>
        </w:r>
      </w:ins>
    </w:p>
    <w:p w14:paraId="28D3C873" w14:textId="56324A2D" w:rsidR="00B92FC5" w:rsidRPr="00717107" w:rsidDel="00717107" w:rsidRDefault="00717107" w:rsidP="00693B98">
      <w:pPr>
        <w:rPr>
          <w:del w:id="65" w:author="Qian Yang" w:date="2022-10-18T10:57:00Z"/>
        </w:rPr>
      </w:pPr>
      <w:ins w:id="66" w:author="Qian Yang" w:date="2022-10-18T10:57:00Z">
        <w:r>
          <w:rPr>
            <w:i/>
          </w:rPr>
          <w:t xml:space="preserve">Editor’s </w:t>
        </w:r>
        <w:del w:id="67" w:author="Nokia Networks" w:date="2022-11-05T18:12:00Z">
          <w:r w:rsidDel="00FC51A6">
            <w:rPr>
              <w:i/>
            </w:rPr>
            <w:delText xml:space="preserve">Note: FFS how to define </w:delText>
          </w:r>
          <w:r w:rsidRPr="00717107" w:rsidDel="00FC51A6">
            <w:rPr>
              <w:i/>
              <w:iCs/>
            </w:rPr>
            <w:delText>K</w:delText>
          </w:r>
          <w:r w:rsidRPr="00717107" w:rsidDel="00FC51A6">
            <w:rPr>
              <w:rFonts w:eastAsia="PMingLiU"/>
              <w:i/>
              <w:iCs/>
              <w:vertAlign w:val="subscript"/>
              <w:lang w:eastAsia="zh-TW"/>
            </w:rPr>
            <w:delText>laye</w:delText>
          </w:r>
        </w:del>
      </w:ins>
      <w:ins w:id="68" w:author="Qian Yang" w:date="2022-10-18T10:58:00Z">
        <w:del w:id="69" w:author="Nokia Networks" w:date="2022-11-05T18:12:00Z">
          <w:r w:rsidRPr="00717107" w:rsidDel="00FC51A6">
            <w:rPr>
              <w:rFonts w:eastAsia="PMingLiU"/>
              <w:i/>
              <w:iCs/>
              <w:vertAlign w:val="subscript"/>
              <w:lang w:eastAsia="zh-TW"/>
            </w:rPr>
            <w:delText>r3</w:delText>
          </w:r>
        </w:del>
      </w:ins>
      <w:ins w:id="70" w:author="Qian Yang" w:date="2022-10-18T10:57:00Z">
        <w:del w:id="71" w:author="Nokia Networks" w:date="2022-11-05T18:12:00Z">
          <w:r w:rsidDel="00FC51A6">
            <w:rPr>
              <w:i/>
            </w:rPr>
            <w:delText xml:space="preserve"> to account for collision between PRS and gaps </w:delText>
          </w:r>
        </w:del>
      </w:ins>
      <w:ins w:id="72" w:author="Qian Yang" w:date="2022-10-18T11:00:00Z">
        <w:del w:id="73" w:author="Nokia Networks" w:date="2022-11-05T18:12:00Z">
          <w:r w:rsidDel="00FC51A6">
            <w:rPr>
              <w:i/>
            </w:rPr>
            <w:delText>and/</w:delText>
          </w:r>
        </w:del>
      </w:ins>
      <w:ins w:id="74" w:author="Qian Yang" w:date="2022-10-18T10:57:00Z">
        <w:del w:id="75" w:author="Nokia Networks" w:date="2022-11-05T18:12:00Z">
          <w:r w:rsidDel="00FC51A6">
            <w:rPr>
              <w:i/>
            </w:rPr>
            <w:delText xml:space="preserve">or SMTC. </w:delText>
          </w:r>
        </w:del>
        <w:r>
          <w:rPr>
            <w:i/>
          </w:rPr>
          <w:t xml:space="preserve">FFS on function </w:t>
        </w:r>
        <w:proofErr w:type="spellStart"/>
        <w:r>
          <w:rPr>
            <w:i/>
          </w:rPr>
          <w:t>f</w:t>
        </w:r>
        <w:proofErr w:type="spellEnd"/>
        <w:r>
          <w:rPr>
            <w:i/>
          </w:rPr>
          <w:t xml:space="preserve"> whether it should be max or LCM.</w:t>
        </w:r>
      </w:ins>
    </w:p>
    <w:p w14:paraId="319CC300" w14:textId="55769086" w:rsidR="00693B98" w:rsidRPr="00C16CD4" w:rsidDel="00B92FC5" w:rsidRDefault="00693B98" w:rsidP="00693B98">
      <w:pPr>
        <w:rPr>
          <w:del w:id="76" w:author="Qian Yang" w:date="2022-09-30T23:48:00Z"/>
          <w:rFonts w:cs="v4.2.0"/>
        </w:rPr>
      </w:pPr>
      <w:del w:id="77"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Heading4"/>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3D710C2A"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78" w:author="Qian Yang" w:date="2022-10-18T10:59:00Z">
                <w:rPr>
                  <w:rFonts w:ascii="Cambria Math" w:hAnsi="Cambria Math"/>
                  <w:i/>
                  <w:iCs/>
                </w:rPr>
              </w:ins>
            </m:ctrlPr>
          </m:sSubPr>
          <m:e>
            <m:r>
              <w:ins w:id="79" w:author="Qian Yang" w:date="2022-10-18T10:59:00Z">
                <w:rPr>
                  <w:rFonts w:ascii="Cambria Math" w:hAnsi="Cambria Math"/>
                </w:rPr>
                <m:t>K</m:t>
              </w:ins>
            </m:r>
          </m:e>
          <m:sub>
            <m:r>
              <w:ins w:id="80" w:author="Qian Yang" w:date="2022-10-18T10:59:00Z">
                <w:rPr>
                  <w:rFonts w:ascii="Cambria Math" w:hAnsi="Cambria Math"/>
                </w:rPr>
                <m:t>layer3</m:t>
              </w:ins>
            </m:r>
          </m:sub>
        </m:sSub>
        <m:r>
          <w:ins w:id="81" w:author="Qian Yang" w:date="2022-10-18T10:59:00Z">
            <w:rPr>
              <w:rFonts w:ascii="Cambria Math" w:hAnsi="Cambria Math"/>
            </w:rPr>
            <m:t>*</m:t>
          </w:ins>
        </m:r>
        <m:sSub>
          <m:sSubPr>
            <m:ctrlPr>
              <w:ins w:id="82" w:author="Qian Yang" w:date="2022-10-18T10:59:00Z">
                <w:rPr>
                  <w:rFonts w:ascii="Cambria Math" w:hAnsi="Cambria Math"/>
                </w:rPr>
              </w:ins>
            </m:ctrlPr>
          </m:sSubPr>
          <m:e>
            <m:r>
              <w:ins w:id="83" w:author="Qian Yang" w:date="2022-10-18T10:59:00Z">
                <w:rPr>
                  <w:rFonts w:ascii="Cambria Math" w:hAnsi="Cambria Math"/>
                  <w:lang w:eastAsia="zh-CN"/>
                </w:rPr>
                <m:t>f(T</m:t>
              </w:ins>
            </m:r>
          </m:e>
          <m:sub>
            <m:r>
              <w:ins w:id="84" w:author="Qian Yang" w:date="2022-10-18T11:02:00Z">
                <w:rPr>
                  <w:rFonts w:ascii="Cambria Math" w:hAnsi="Cambria Math"/>
                  <w:lang w:eastAsia="zh-CN"/>
                </w:rPr>
                <m:t>T</m:t>
              </w:ins>
            </m:r>
            <m:r>
              <w:ins w:id="85" w:author="Qian Yang" w:date="2022-10-18T10:59:00Z">
                <w:rPr>
                  <w:rFonts w:ascii="Cambria Math" w:hAnsi="Cambria Math"/>
                  <w:lang w:eastAsia="zh-CN"/>
                </w:rPr>
                <m:t>RS</m:t>
              </w:ins>
            </m:r>
          </m:sub>
        </m:sSub>
        <m:r>
          <w:ins w:id="86" w:author="Qian Yang" w:date="2022-10-18T10:59:00Z">
            <w:rPr>
              <w:rFonts w:ascii="Cambria Math" w:hAnsi="Cambria Math"/>
            </w:rPr>
            <m:t xml:space="preserve">, </m:t>
          </w:ins>
        </m:r>
        <m:sSub>
          <m:sSubPr>
            <m:ctrlPr>
              <w:ins w:id="87" w:author="Qian Yang" w:date="2022-10-18T10:59:00Z">
                <w:rPr>
                  <w:rFonts w:ascii="Cambria Math" w:hAnsi="Cambria Math"/>
                  <w:iCs/>
                </w:rPr>
              </w:ins>
            </m:ctrlPr>
          </m:sSubPr>
          <m:e>
            <m:r>
              <w:ins w:id="88" w:author="Qian Yang" w:date="2022-10-18T10:59:00Z">
                <w:rPr>
                  <w:rFonts w:ascii="Cambria Math" w:hAnsi="Cambria Math"/>
                  <w:lang w:eastAsia="zh-CN"/>
                </w:rPr>
                <m:t>T</m:t>
              </w:ins>
            </m:r>
          </m:e>
          <m:sub>
            <m:r>
              <w:ins w:id="89" w:author="Qian Yang" w:date="2022-10-18T10:59:00Z">
                <w:rPr>
                  <w:rFonts w:ascii="Cambria Math" w:hAnsi="Cambria Math"/>
                  <w:lang w:eastAsia="zh-CN"/>
                </w:rPr>
                <m:t>DRX</m:t>
              </w:ins>
            </m:r>
          </m:sub>
        </m:sSub>
        <m:r>
          <w:ins w:id="90" w:author="Qian Yang" w:date="2022-10-18T10:59:00Z">
            <w:rPr>
              <w:rFonts w:ascii="Cambria Math" w:hAnsi="Cambria Math"/>
            </w:rPr>
            <m:t>)</m:t>
          </w:ins>
        </m:r>
        <m:sSub>
          <m:sSubPr>
            <m:ctrlPr>
              <w:del w:id="91" w:author="Qian Yang" w:date="2022-10-14T17:19:00Z">
                <w:rPr>
                  <w:rFonts w:ascii="Cambria Math" w:hAnsi="Cambria Math"/>
                </w:rPr>
              </w:del>
            </m:ctrlPr>
          </m:sSubPr>
          <m:e>
            <m:r>
              <w:del w:id="92" w:author="Qian Yang" w:date="2022-10-14T17:19:00Z">
                <w:rPr>
                  <w:rFonts w:ascii="Cambria Math" w:hAnsi="Cambria Math"/>
                </w:rPr>
                <m:t>T</m:t>
              </w:del>
            </m:r>
          </m:e>
          <m:sub>
            <m:r>
              <w:del w:id="93" w:author="Qian Yang" w:date="2022-10-14T17:19:00Z">
                <w:rPr>
                  <w:rFonts w:ascii="Cambria Math" w:hAnsi="Cambria Math"/>
                </w:rPr>
                <m:t>TRS</m:t>
              </w:del>
            </m:r>
          </m:sub>
        </m:sSub>
      </m:oMath>
    </w:p>
    <w:p w14:paraId="4427FDA9" w14:textId="77777777" w:rsidR="00693B98" w:rsidRPr="00C16CD4" w:rsidRDefault="00693B98" w:rsidP="00693B98">
      <w:proofErr w:type="gramStart"/>
      <w:r w:rsidRPr="00C16CD4">
        <w:t>Where</w:t>
      </w:r>
      <w:proofErr w:type="gramEnd"/>
    </w:p>
    <w:p w14:paraId="4D3B260B" w14:textId="0C917F2D" w:rsidR="00693B98" w:rsidRDefault="00F76047" w:rsidP="00693B98">
      <w:pPr>
        <w:pStyle w:val="B10"/>
        <w:rPr>
          <w:ins w:id="94"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w:t>
      </w:r>
      <w:proofErr w:type="gramStart"/>
      <w:r w:rsidR="00693B98" w:rsidRPr="001F7AAA">
        <w:t>4]</w:t>
      </w:r>
      <w:r w:rsidR="00693B98" w:rsidRPr="00C16CD4">
        <w:t>,</w:t>
      </w:r>
      <w:proofErr w:type="gramEnd"/>
    </w:p>
    <w:p w14:paraId="44C896C6" w14:textId="056233CB" w:rsidR="007A3F51" w:rsidRPr="00C16CD4" w:rsidDel="00717107" w:rsidRDefault="007A3F51">
      <w:pPr>
        <w:rPr>
          <w:del w:id="95" w:author="Qian Yang" w:date="2022-10-18T10:59:00Z"/>
        </w:rPr>
        <w:pPrChange w:id="96" w:author="Qian Yang" w:date="2022-10-14T17:21:00Z">
          <w:pPr>
            <w:pStyle w:val="B10"/>
          </w:pPr>
        </w:pPrChange>
      </w:pPr>
    </w:p>
    <w:p w14:paraId="60E78000" w14:textId="48100B3A" w:rsidR="007A3F51" w:rsidRDefault="00F76047" w:rsidP="00380448">
      <w:pPr>
        <w:ind w:left="284"/>
        <w:rPr>
          <w:ins w:id="97"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98" w:author="Qian Yang" w:date="2022-10-14T17:38:00Z">
        <w:r w:rsidR="00693B98" w:rsidRPr="00C16CD4" w:rsidDel="00C60E39">
          <w:rPr>
            <w:rFonts w:eastAsia="Batang"/>
          </w:rPr>
          <w:delText>.</w:delText>
        </w:r>
      </w:del>
      <w:ins w:id="99" w:author="Qian Yang" w:date="2022-10-14T17:38:00Z">
        <w:r w:rsidR="00C60E39">
          <w:rPr>
            <w:rFonts w:eastAsia="Batang"/>
          </w:rPr>
          <w:t>,</w:t>
        </w:r>
      </w:ins>
    </w:p>
    <w:p w14:paraId="4D91BD64" w14:textId="09FF2660" w:rsidR="007A3F51" w:rsidRDefault="00F76047" w:rsidP="007A3F51">
      <w:pPr>
        <w:ind w:left="568" w:hanging="284"/>
        <w:rPr>
          <w:ins w:id="100" w:author="Nokia Networks" w:date="2022-11-05T18:11:00Z"/>
          <w:lang w:eastAsia="zh-CN"/>
        </w:rPr>
      </w:pPr>
      <m:oMath>
        <m:sSub>
          <m:sSubPr>
            <m:ctrlPr>
              <w:ins w:id="101" w:author="Qian Yang" w:date="2022-10-14T17:20:00Z">
                <w:rPr>
                  <w:rFonts w:ascii="Cambria Math" w:hAnsi="Cambria Math"/>
                  <w:i/>
                  <w:iCs/>
                </w:rPr>
              </w:ins>
            </m:ctrlPr>
          </m:sSubPr>
          <m:e>
            <m:r>
              <w:ins w:id="102" w:author="Qian Yang" w:date="2022-10-14T17:20:00Z">
                <w:rPr>
                  <w:rFonts w:ascii="Cambria Math" w:hAnsi="Cambria Math"/>
                  <w:lang w:eastAsia="zh-CN"/>
                </w:rPr>
                <m:t>T</m:t>
              </w:ins>
            </m:r>
          </m:e>
          <m:sub>
            <m:r>
              <w:ins w:id="103" w:author="Qian Yang" w:date="2022-10-14T17:20:00Z">
                <w:rPr>
                  <w:rFonts w:ascii="Cambria Math" w:hAnsi="Cambria Math"/>
                  <w:lang w:eastAsia="zh-CN"/>
                </w:rPr>
                <m:t>DRX</m:t>
              </w:ins>
            </m:r>
          </m:sub>
        </m:sSub>
      </m:oMath>
      <w:ins w:id="104" w:author="Qian Yang" w:date="2022-10-14T17:20:00Z">
        <w:r w:rsidR="007A3F51" w:rsidRPr="00C16CD4">
          <w:rPr>
            <w:lang w:eastAsia="zh-CN"/>
          </w:rPr>
          <w:t xml:space="preserve"> is </w:t>
        </w:r>
        <w:r w:rsidR="007A3F51">
          <w:rPr>
            <w:lang w:eastAsia="zh-CN"/>
          </w:rPr>
          <w:t>the DRX cycle length</w:t>
        </w:r>
      </w:ins>
      <w:ins w:id="105" w:author="Qian Yang" w:date="2022-10-18T10:59:00Z">
        <w:r w:rsidR="00717107">
          <w:rPr>
            <w:lang w:eastAsia="zh-CN"/>
          </w:rPr>
          <w:t xml:space="preserve"> in use</w:t>
        </w:r>
      </w:ins>
      <w:ins w:id="106" w:author="Qian Yang" w:date="2022-10-14T17:38:00Z">
        <w:r w:rsidR="00C60E39">
          <w:rPr>
            <w:lang w:eastAsia="zh-CN"/>
          </w:rPr>
          <w:t>.</w:t>
        </w:r>
      </w:ins>
    </w:p>
    <w:p w14:paraId="0C5FE962" w14:textId="77777777" w:rsidR="0086587A" w:rsidRPr="0084207A" w:rsidRDefault="0086587A" w:rsidP="0086587A">
      <w:pPr>
        <w:pStyle w:val="B10"/>
        <w:rPr>
          <w:ins w:id="107" w:author="Nokia Networks" w:date="2022-11-05T18:11:00Z"/>
          <w:u w:val="single"/>
          <w:lang w:eastAsia="zh-CN"/>
        </w:rPr>
      </w:pPr>
      <w:ins w:id="108" w:author="Nokia Networks" w:date="2022-11-05T18:11:00Z">
        <w:r>
          <w:t>K</w:t>
        </w:r>
        <w:r w:rsidRPr="007B0F17">
          <w:rPr>
            <w:vertAlign w:val="subscript"/>
          </w:rPr>
          <w:t>layer3</w:t>
        </w:r>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ins>
    </w:p>
    <w:p w14:paraId="568908F0" w14:textId="77777777" w:rsidR="0086587A" w:rsidRPr="0084207A" w:rsidRDefault="0086587A" w:rsidP="0086587A">
      <w:pPr>
        <w:pStyle w:val="B10"/>
        <w:rPr>
          <w:ins w:id="109" w:author="Nokia Networks" w:date="2022-11-05T18:11:00Z"/>
          <w:lang w:eastAsia="zh-CN"/>
        </w:rPr>
      </w:pPr>
      <w:ins w:id="110" w:author="Nokia Networks" w:date="2022-11-05T18:11:00Z">
        <w:r w:rsidRPr="0084207A">
          <w:rPr>
            <w:lang w:eastAsia="zh-CN"/>
          </w:rPr>
          <w:t>-</w:t>
        </w:r>
        <w:r w:rsidRPr="0084207A">
          <w:rPr>
            <w:lang w:eastAsia="zh-CN"/>
          </w:rPr>
          <w:tab/>
          <w:t xml:space="preserve">For a duration </w:t>
        </w:r>
        <w:proofErr w:type="spellStart"/>
        <w:r>
          <w:t>N</w:t>
        </w:r>
        <w:r w:rsidRPr="007B0F17">
          <w:rPr>
            <w:vertAlign w:val="subscript"/>
          </w:rPr>
          <w:t>sample</w:t>
        </w:r>
        <w:proofErr w:type="spellEnd"/>
        <w:r w:rsidRPr="0084207A">
          <w:rPr>
            <w:lang w:eastAsia="zh-CN"/>
          </w:rPr>
          <w:t>:</w:t>
        </w:r>
      </w:ins>
    </w:p>
    <w:p w14:paraId="6228C773" w14:textId="6C24531F" w:rsidR="0086587A" w:rsidRPr="0084207A" w:rsidRDefault="0086587A" w:rsidP="0086587A">
      <w:pPr>
        <w:pStyle w:val="B20"/>
        <w:rPr>
          <w:ins w:id="111" w:author="Nokia Networks" w:date="2022-11-05T18:11:00Z"/>
          <w:lang w:eastAsia="zh-CN"/>
        </w:rPr>
      </w:pPr>
      <w:ins w:id="112" w:author="Nokia Networks" w:date="2022-11-05T18:11:00Z">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w:t>
        </w:r>
        <w:r w:rsidR="00FC51A6">
          <w:rPr>
            <w:lang w:eastAsia="zh-CN"/>
          </w:rPr>
          <w:t>T</w:t>
        </w:r>
        <w:r>
          <w:rPr>
            <w:lang w:eastAsia="zh-CN"/>
          </w:rPr>
          <w:t>RS</w:t>
        </w:r>
        <w:r w:rsidRPr="0084207A">
          <w:rPr>
            <w:lang w:eastAsia="zh-CN"/>
          </w:rPr>
          <w:t xml:space="preserve"> occasions within </w:t>
        </w:r>
        <w:proofErr w:type="spellStart"/>
        <w:r>
          <w:t>N</w:t>
        </w:r>
        <w:r w:rsidRPr="007B0F17">
          <w:rPr>
            <w:vertAlign w:val="subscript"/>
          </w:rPr>
          <w:t>sample</w:t>
        </w:r>
        <w:proofErr w:type="spellEnd"/>
        <w:r w:rsidRPr="0084207A">
          <w:rPr>
            <w:lang w:eastAsia="zh-CN"/>
          </w:rPr>
          <w:t xml:space="preserve">,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w:t>
        </w:r>
        <w:proofErr w:type="spellStart"/>
        <w:r>
          <w:t>N</w:t>
        </w:r>
        <w:r w:rsidRPr="007B0F17">
          <w:rPr>
            <w:vertAlign w:val="subscript"/>
          </w:rPr>
          <w:t>sample</w:t>
        </w:r>
        <w:proofErr w:type="spellEnd"/>
        <w:r w:rsidRPr="0084207A">
          <w:rPr>
            <w:lang w:eastAsia="zh-CN"/>
          </w:rPr>
          <w:t>, and</w:t>
        </w:r>
      </w:ins>
    </w:p>
    <w:p w14:paraId="51786A48" w14:textId="317F14D8" w:rsidR="0086587A" w:rsidRPr="0084207A" w:rsidRDefault="0086587A" w:rsidP="0086587A">
      <w:pPr>
        <w:pStyle w:val="B20"/>
        <w:rPr>
          <w:ins w:id="113" w:author="Nokia Networks" w:date="2022-11-05T18:11:00Z"/>
          <w:lang w:eastAsia="zh-CN"/>
        </w:rPr>
      </w:pPr>
      <w:ins w:id="114" w:author="Nokia Networks" w:date="2022-11-05T18:11:00Z">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w:t>
        </w:r>
        <w:r w:rsidR="00FC51A6">
          <w:rPr>
            <w:lang w:eastAsia="zh-CN"/>
          </w:rPr>
          <w:t>T</w:t>
        </w:r>
        <w:r>
          <w:rPr>
            <w:lang w:eastAsia="zh-CN"/>
          </w:rPr>
          <w:t>RS</w:t>
        </w:r>
        <w:r w:rsidRPr="0084207A">
          <w:rPr>
            <w:lang w:eastAsia="zh-CN"/>
          </w:rPr>
          <w:t xml:space="preserve"> occasions that are not overlapped with </w:t>
        </w:r>
        <w:r>
          <w:rPr>
            <w:lang w:eastAsia="zh-CN"/>
          </w:rPr>
          <w:t xml:space="preserve">a </w:t>
        </w:r>
        <w:r w:rsidRPr="0084207A">
          <w:rPr>
            <w:lang w:eastAsia="zh-CN"/>
          </w:rPr>
          <w:t xml:space="preserve">MG occasion within </w:t>
        </w:r>
        <w:proofErr w:type="spellStart"/>
        <w:r>
          <w:t>N</w:t>
        </w:r>
        <w:r w:rsidRPr="007B0F17">
          <w:rPr>
            <w:vertAlign w:val="subscript"/>
          </w:rPr>
          <w:t>sample</w:t>
        </w:r>
        <w:proofErr w:type="spellEnd"/>
        <w:r w:rsidRPr="0084207A">
          <w:rPr>
            <w:lang w:eastAsia="zh-CN"/>
          </w:rPr>
          <w:t>.</w:t>
        </w:r>
      </w:ins>
    </w:p>
    <w:p w14:paraId="1C6FE990" w14:textId="552D0CF4" w:rsidR="0086587A" w:rsidRPr="00FC51A6" w:rsidRDefault="0086587A" w:rsidP="00FC51A6">
      <w:pPr>
        <w:pStyle w:val="B20"/>
        <w:rPr>
          <w:ins w:id="115" w:author="Qian Yang" w:date="2022-10-14T17:20:00Z"/>
          <w:lang w:eastAsia="zh-CN"/>
        </w:rPr>
      </w:pPr>
      <w:ins w:id="116" w:author="Nokia Networks" w:date="2022-11-05T18:11:00Z">
        <w:r w:rsidRPr="0084207A">
          <w:rPr>
            <w:lang w:eastAsia="zh-TW"/>
          </w:rPr>
          <w:tab/>
        </w:r>
        <w:r>
          <w:t>K</w:t>
        </w:r>
        <w:r w:rsidRPr="007B0F17">
          <w:rPr>
            <w:vertAlign w:val="subscript"/>
          </w:rPr>
          <w:t>layer3</w:t>
        </w:r>
        <w:r w:rsidRPr="0084207A">
          <w:rPr>
            <w:lang w:eastAsia="zh-TW"/>
          </w:rPr>
          <w:t xml:space="preserve"> = 1 </w:t>
        </w:r>
        <w:r>
          <w:rPr>
            <w:lang w:eastAsia="zh-TW"/>
          </w:rPr>
          <w:t>if</w:t>
        </w:r>
        <w:r w:rsidRPr="0084207A">
          <w:rPr>
            <w:lang w:eastAsia="zh-TW"/>
          </w:rPr>
          <w:t xml:space="preserve">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ins>
    </w:p>
    <w:p w14:paraId="1D0F0CC2" w14:textId="2F2375A2" w:rsidR="00380448" w:rsidDel="007A3F51" w:rsidRDefault="00693B98">
      <w:pPr>
        <w:rPr>
          <w:del w:id="117" w:author="Qian Yang" w:date="2022-10-14T17:20:00Z"/>
          <w:rFonts w:cs="v4.2.0"/>
        </w:rPr>
        <w:pPrChange w:id="118" w:author="Qian Yang" w:date="2022-10-14T17:22:00Z">
          <w:pPr>
            <w:ind w:left="568" w:hanging="284"/>
          </w:pPr>
        </w:pPrChange>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6F951C8A" w14:textId="77777777" w:rsidR="00693B98" w:rsidRDefault="00693B98" w:rsidP="00693B98">
      <w:pPr>
        <w:rPr>
          <w:rFonts w:cs="v4.2.0"/>
        </w:rPr>
      </w:pPr>
      <w:r>
        <w:rPr>
          <w:rFonts w:cs="v4.2.0"/>
        </w:rPr>
        <w:t>When UE is configured to perform UE Rx-Tx time difference measurement based on TRS, the requirements apply provided that the SCS of the TRS is same as that of the active BWP on PCell.</w:t>
      </w:r>
    </w:p>
    <w:p w14:paraId="4674BFCF" w14:textId="0391CB4D" w:rsidR="00693B98" w:rsidRDefault="00693B98" w:rsidP="00693B98">
      <w:pPr>
        <w:rPr>
          <w:ins w:id="119"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120" w:author="Qian Yang" w:date="2022-09-30T23:48:00Z"/>
        </w:rPr>
      </w:pPr>
      <w:ins w:id="121" w:author="Qian Yang" w:date="2022-09-30T23:4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0B3105E5" w14:textId="6D8D92CD" w:rsidR="00B92FC5" w:rsidRPr="00B92FC5" w:rsidDel="00717107" w:rsidRDefault="00717107" w:rsidP="00693B98">
      <w:pPr>
        <w:rPr>
          <w:del w:id="122" w:author="Qian Yang" w:date="2022-10-18T11:00:00Z"/>
        </w:rPr>
      </w:pPr>
      <w:ins w:id="123" w:author="Qian Yang" w:date="2022-10-18T11:00:00Z">
        <w:r>
          <w:rPr>
            <w:i/>
          </w:rPr>
          <w:t xml:space="preserve">Editor’s Note: </w:t>
        </w:r>
        <w:del w:id="124" w:author="Nokia Networks" w:date="2022-11-05T18:12:00Z">
          <w:r w:rsidDel="00FC51A6">
            <w:rPr>
              <w:i/>
            </w:rPr>
            <w:delText xml:space="preserve">FFS how to define </w:delText>
          </w:r>
          <w:r w:rsidRPr="00717107" w:rsidDel="00FC51A6">
            <w:rPr>
              <w:i/>
              <w:iCs/>
            </w:rPr>
            <w:delText>K</w:delText>
          </w:r>
          <w:r w:rsidRPr="00717107" w:rsidDel="00FC51A6">
            <w:rPr>
              <w:rFonts w:eastAsia="PMingLiU"/>
              <w:i/>
              <w:iCs/>
              <w:vertAlign w:val="subscript"/>
              <w:lang w:eastAsia="zh-TW"/>
            </w:rPr>
            <w:delText>layer3</w:delText>
          </w:r>
          <w:r w:rsidDel="00FC51A6">
            <w:rPr>
              <w:i/>
            </w:rPr>
            <w:delText xml:space="preserve"> to account for collision between TRS and gaps and/or SMTC. </w:delText>
          </w:r>
        </w:del>
        <w:r>
          <w:rPr>
            <w:i/>
          </w:rPr>
          <w:t xml:space="preserve">FFS on function </w:t>
        </w:r>
        <w:proofErr w:type="spellStart"/>
        <w:r>
          <w:rPr>
            <w:i/>
          </w:rPr>
          <w:t>f</w:t>
        </w:r>
        <w:proofErr w:type="spellEnd"/>
        <w:r>
          <w:rPr>
            <w:i/>
          </w:rPr>
          <w:t xml:space="preserve"> whether it should be max or LCM.</w:t>
        </w:r>
      </w:ins>
    </w:p>
    <w:p w14:paraId="07EF54C6" w14:textId="31C20BB3" w:rsidR="00693B98" w:rsidDel="00B92FC5" w:rsidRDefault="00693B98" w:rsidP="00693B98">
      <w:pPr>
        <w:rPr>
          <w:del w:id="125" w:author="Qian Yang" w:date="2022-09-30T23:44:00Z"/>
          <w:rFonts w:cs="v4.2.0"/>
        </w:rPr>
      </w:pPr>
      <w:del w:id="126" w:author="Qian Yang" w:date="2022-09-30T23:44:00Z">
        <w:r w:rsidRPr="00A6090F" w:rsidDel="00B92FC5">
          <w:rPr>
            <w:i/>
          </w:rPr>
          <w:delText>Editor’s Note: FFS how to develop requirements when DRX is in use</w:delText>
        </w:r>
        <w:r w:rsidDel="00B92FC5">
          <w:rPr>
            <w:i/>
          </w:rPr>
          <w:delText>.</w:delText>
        </w:r>
      </w:del>
    </w:p>
    <w:p w14:paraId="0393EAFA" w14:textId="77777777" w:rsidR="00693B98" w:rsidRDefault="00693B98" w:rsidP="00693B98">
      <w:pPr>
        <w:rPr>
          <w:lang w:eastAsia="ja-JP"/>
        </w:rPr>
      </w:pPr>
    </w:p>
    <w:p w14:paraId="5CAA3164" w14:textId="77777777" w:rsidR="00693B98" w:rsidRPr="00DE2693" w:rsidRDefault="00693B98" w:rsidP="00693B98">
      <w:pPr>
        <w:pStyle w:val="Heading3"/>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77777777"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127" w:author="Qian Yang" w:date="2022-10-14T17:23:00Z"/>
          <w:rFonts w:ascii="Arial" w:eastAsiaTheme="minorEastAsia" w:hAnsi="Arial"/>
          <w:sz w:val="28"/>
        </w:rPr>
      </w:pPr>
      <w:ins w:id="128" w:author="Qian Yang" w:date="2022-10-14T17:23:00Z">
        <w:r w:rsidRPr="005928F3">
          <w:rPr>
            <w:rFonts w:ascii="Arial" w:eastAsiaTheme="minorEastAsia" w:hAnsi="Arial"/>
            <w:sz w:val="28"/>
          </w:rPr>
          <w:t>9.12.6</w:t>
        </w:r>
        <w:r w:rsidRPr="005928F3">
          <w:rPr>
            <w:rFonts w:ascii="Arial" w:eastAsiaTheme="minorEastAsia" w:hAnsi="Arial"/>
            <w:sz w:val="28"/>
          </w:rPr>
          <w:tab/>
          <w:t>Scheduli</w:t>
        </w:r>
      </w:ins>
      <w:ins w:id="129" w:author="Qian Yang" w:date="2022-10-18T11:00:00Z">
        <w:r w:rsidR="003D72AC">
          <w:rPr>
            <w:rFonts w:ascii="Arial" w:eastAsiaTheme="minorEastAsia" w:hAnsi="Arial"/>
            <w:sz w:val="28"/>
          </w:rPr>
          <w:t>ng</w:t>
        </w:r>
      </w:ins>
      <w:ins w:id="130"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131" w:author="Qian Yang" w:date="2022-10-14T17:23:00Z"/>
          <w:rFonts w:eastAsiaTheme="minorEastAsia"/>
        </w:rPr>
      </w:pPr>
      <w:ins w:id="132"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133" w:author="Qian Yang" w:date="2022-10-14T17:23:00Z"/>
          <w:lang w:eastAsia="zh-CN"/>
        </w:rPr>
      </w:pPr>
      <w:ins w:id="134"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135" w:author="Qian Yang" w:date="2022-10-14T17:23:00Z"/>
          <w:lang w:eastAsia="ja-JP"/>
        </w:rPr>
      </w:pPr>
      <w:ins w:id="136" w:author="Qian Yang" w:date="2022-10-14T17:23:00Z">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137" w:author="Qian Yang" w:date="2022-10-14T17:23:00Z"/>
          <w:rFonts w:ascii="Arial" w:eastAsiaTheme="minorEastAsia" w:hAnsi="Arial"/>
          <w:sz w:val="28"/>
        </w:rPr>
      </w:pPr>
      <w:ins w:id="138" w:author="Qian Yang" w:date="2022-10-14T17:23:00Z">
        <w:r w:rsidRPr="005928F3">
          <w:rPr>
            <w:rFonts w:ascii="Arial" w:eastAsiaTheme="minorEastAsia" w:hAnsi="Arial"/>
            <w:sz w:val="28"/>
          </w:rPr>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139" w:author="Qian Yang" w:date="2022-10-14T17:24:00Z"/>
          <w:lang w:eastAsia="ja-JP"/>
        </w:rPr>
      </w:pPr>
      <w:ins w:id="140"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 xml:space="preserve">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ins>
    </w:p>
    <w:p w14:paraId="139F9386" w14:textId="302070FD" w:rsidR="00E129FC" w:rsidRPr="00E129FC" w:rsidRDefault="00E129FC" w:rsidP="00FC51A6">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FC51A6">
        <w:rPr>
          <w:rFonts w:ascii="Arial" w:hAnsi="Arial"/>
          <w:iCs/>
          <w:noProof/>
          <w:color w:val="FF0000"/>
          <w:sz w:val="24"/>
          <w:szCs w:val="24"/>
          <w:lang w:eastAsia="zh-CN"/>
        </w:rPr>
        <w:t>s</w:t>
      </w:r>
      <w:r w:rsidRPr="00E129FC">
        <w:rPr>
          <w:rFonts w:ascii="Arial" w:hAnsi="Arial" w:hint="eastAsia"/>
          <w:iCs/>
          <w:noProof/>
          <w:color w:val="FF0000"/>
          <w:sz w:val="24"/>
          <w:szCs w:val="24"/>
          <w:lang w:eastAsia="zh-CN"/>
        </w:rPr>
        <w:t>&gt;</w:t>
      </w:r>
    </w:p>
    <w:sectPr w:rsidR="00E129FC" w:rsidRPr="00E129F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89E3" w14:textId="77777777" w:rsidR="001C21C8" w:rsidRDefault="001C21C8">
      <w:r>
        <w:separator/>
      </w:r>
    </w:p>
  </w:endnote>
  <w:endnote w:type="continuationSeparator" w:id="0">
    <w:p w14:paraId="06283767" w14:textId="77777777" w:rsidR="001C21C8" w:rsidRDefault="001C21C8">
      <w:r>
        <w:continuationSeparator/>
      </w:r>
    </w:p>
  </w:endnote>
  <w:endnote w:type="continuationNotice" w:id="1">
    <w:p w14:paraId="31F7BC7A" w14:textId="77777777" w:rsidR="001C21C8" w:rsidRDefault="001C2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EEFD" w14:textId="77777777" w:rsidR="00421436" w:rsidRDefault="00421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613A" w14:textId="77777777" w:rsidR="00421436" w:rsidRDefault="00421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B681" w14:textId="77777777" w:rsidR="00421436" w:rsidRDefault="00421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FC9A" w14:textId="77777777" w:rsidR="001C21C8" w:rsidRDefault="001C21C8">
      <w:r>
        <w:separator/>
      </w:r>
    </w:p>
  </w:footnote>
  <w:footnote w:type="continuationSeparator" w:id="0">
    <w:p w14:paraId="7B3C4F63" w14:textId="77777777" w:rsidR="001C21C8" w:rsidRDefault="001C21C8">
      <w:r>
        <w:continuationSeparator/>
      </w:r>
    </w:p>
  </w:footnote>
  <w:footnote w:type="continuationNotice" w:id="1">
    <w:p w14:paraId="4FE32578" w14:textId="77777777" w:rsidR="001C21C8" w:rsidRDefault="001C2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528F" w14:textId="77777777" w:rsidR="00421436" w:rsidRDefault="00421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0014" w14:textId="77777777" w:rsidR="00421436" w:rsidRDefault="004214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7"/>
  </w:num>
  <w:num w:numId="2">
    <w:abstractNumId w:val="72"/>
  </w:num>
  <w:num w:numId="3">
    <w:abstractNumId w:val="83"/>
  </w:num>
  <w:num w:numId="4">
    <w:abstractNumId w:val="29"/>
  </w:num>
  <w:num w:numId="5">
    <w:abstractNumId w:val="32"/>
  </w:num>
  <w:num w:numId="6">
    <w:abstractNumId w:val="2"/>
  </w:num>
  <w:num w:numId="7">
    <w:abstractNumId w:val="38"/>
  </w:num>
  <w:num w:numId="8">
    <w:abstractNumId w:val="14"/>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13"/>
  </w:num>
  <w:num w:numId="12">
    <w:abstractNumId w:val="42"/>
  </w:num>
  <w:num w:numId="13">
    <w:abstractNumId w:val="74"/>
  </w:num>
  <w:num w:numId="14">
    <w:abstractNumId w:val="78"/>
  </w:num>
  <w:num w:numId="15">
    <w:abstractNumId w:val="27"/>
  </w:num>
  <w:num w:numId="16">
    <w:abstractNumId w:val="49"/>
  </w:num>
  <w:num w:numId="17">
    <w:abstractNumId w:val="73"/>
  </w:num>
  <w:num w:numId="18">
    <w:abstractNumId w:val="19"/>
  </w:num>
  <w:num w:numId="19">
    <w:abstractNumId w:val="68"/>
  </w:num>
  <w:num w:numId="20">
    <w:abstractNumId w:val="66"/>
  </w:num>
  <w:num w:numId="21">
    <w:abstractNumId w:val="67"/>
  </w:num>
  <w:num w:numId="22">
    <w:abstractNumId w:val="33"/>
  </w:num>
  <w:num w:numId="23">
    <w:abstractNumId w:val="48"/>
  </w:num>
  <w:num w:numId="24">
    <w:abstractNumId w:val="80"/>
  </w:num>
  <w:num w:numId="25">
    <w:abstractNumId w:val="62"/>
  </w:num>
  <w:num w:numId="26">
    <w:abstractNumId w:val="75"/>
  </w:num>
  <w:num w:numId="27">
    <w:abstractNumId w:val="20"/>
  </w:num>
  <w:num w:numId="28">
    <w:abstractNumId w:val="0"/>
  </w:num>
  <w:num w:numId="29">
    <w:abstractNumId w:val="51"/>
  </w:num>
  <w:num w:numId="30">
    <w:abstractNumId w:val="4"/>
  </w:num>
  <w:num w:numId="31">
    <w:abstractNumId w:val="3"/>
  </w:num>
  <w:num w:numId="32">
    <w:abstractNumId w:val="55"/>
  </w:num>
  <w:num w:numId="33">
    <w:abstractNumId w:val="65"/>
  </w:num>
  <w:num w:numId="34">
    <w:abstractNumId w:val="5"/>
  </w:num>
  <w:num w:numId="35">
    <w:abstractNumId w:val="21"/>
  </w:num>
  <w:num w:numId="36">
    <w:abstractNumId w:val="69"/>
  </w:num>
  <w:num w:numId="37">
    <w:abstractNumId w:val="18"/>
  </w:num>
  <w:num w:numId="38">
    <w:abstractNumId w:val="40"/>
  </w:num>
  <w:num w:numId="39">
    <w:abstractNumId w:val="39"/>
  </w:num>
  <w:num w:numId="40">
    <w:abstractNumId w:val="56"/>
  </w:num>
  <w:num w:numId="41">
    <w:abstractNumId w:val="70"/>
  </w:num>
  <w:num w:numId="42">
    <w:abstractNumId w:val="17"/>
  </w:num>
  <w:num w:numId="43">
    <w:abstractNumId w:val="8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lvlOverride w:ilvl="0">
      <w:startOverride w:val="1"/>
    </w:lvlOverride>
  </w:num>
  <w:num w:numId="47">
    <w:abstractNumId w:val="81"/>
  </w:num>
  <w:num w:numId="48">
    <w:abstractNumId w:val="8"/>
  </w:num>
  <w:num w:numId="49">
    <w:abstractNumId w:val="10"/>
  </w:num>
  <w:num w:numId="50">
    <w:abstractNumId w:val="52"/>
  </w:num>
  <w:num w:numId="51">
    <w:abstractNumId w:val="60"/>
  </w:num>
  <w:num w:numId="52">
    <w:abstractNumId w:val="26"/>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34"/>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5"/>
  </w:num>
  <w:num w:numId="60">
    <w:abstractNumId w:val="82"/>
  </w:num>
  <w:num w:numId="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43"/>
  </w:num>
  <w:num w:numId="64">
    <w:abstractNumId w:val="50"/>
  </w:num>
  <w:num w:numId="65">
    <w:abstractNumId w:val="22"/>
  </w:num>
  <w:num w:numId="66">
    <w:abstractNumId w:val="30"/>
  </w:num>
  <w:num w:numId="6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4FFE"/>
    <w:rsid w:val="00145D43"/>
    <w:rsid w:val="00146207"/>
    <w:rsid w:val="00147957"/>
    <w:rsid w:val="00152112"/>
    <w:rsid w:val="001525D4"/>
    <w:rsid w:val="00152821"/>
    <w:rsid w:val="00152C40"/>
    <w:rsid w:val="0015426A"/>
    <w:rsid w:val="00161271"/>
    <w:rsid w:val="001647B1"/>
    <w:rsid w:val="001677F2"/>
    <w:rsid w:val="00192C46"/>
    <w:rsid w:val="00193312"/>
    <w:rsid w:val="0019448A"/>
    <w:rsid w:val="001A08B3"/>
    <w:rsid w:val="001A0953"/>
    <w:rsid w:val="001A7B60"/>
    <w:rsid w:val="001B52F0"/>
    <w:rsid w:val="001B7A65"/>
    <w:rsid w:val="001C21C8"/>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37FE4"/>
    <w:rsid w:val="003528E2"/>
    <w:rsid w:val="003609EF"/>
    <w:rsid w:val="00360A4F"/>
    <w:rsid w:val="00361D40"/>
    <w:rsid w:val="0036231A"/>
    <w:rsid w:val="0037125B"/>
    <w:rsid w:val="00374DD4"/>
    <w:rsid w:val="003801EB"/>
    <w:rsid w:val="00380448"/>
    <w:rsid w:val="00387EE2"/>
    <w:rsid w:val="003920EB"/>
    <w:rsid w:val="003926AA"/>
    <w:rsid w:val="00397BE1"/>
    <w:rsid w:val="003B05DC"/>
    <w:rsid w:val="003B31FE"/>
    <w:rsid w:val="003C220E"/>
    <w:rsid w:val="003D11DB"/>
    <w:rsid w:val="003D4C15"/>
    <w:rsid w:val="003D53F8"/>
    <w:rsid w:val="003D72AC"/>
    <w:rsid w:val="003D7C38"/>
    <w:rsid w:val="003E1A36"/>
    <w:rsid w:val="003E78BE"/>
    <w:rsid w:val="003F7E6F"/>
    <w:rsid w:val="0040092B"/>
    <w:rsid w:val="0040230D"/>
    <w:rsid w:val="004035A6"/>
    <w:rsid w:val="00410371"/>
    <w:rsid w:val="004109CB"/>
    <w:rsid w:val="004143DB"/>
    <w:rsid w:val="00421436"/>
    <w:rsid w:val="004242F1"/>
    <w:rsid w:val="0042471E"/>
    <w:rsid w:val="00424815"/>
    <w:rsid w:val="0042761F"/>
    <w:rsid w:val="00440FDC"/>
    <w:rsid w:val="004518F0"/>
    <w:rsid w:val="00455A43"/>
    <w:rsid w:val="00456827"/>
    <w:rsid w:val="004618D2"/>
    <w:rsid w:val="00461CF6"/>
    <w:rsid w:val="00462EE3"/>
    <w:rsid w:val="00467238"/>
    <w:rsid w:val="004672EB"/>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7DE4"/>
    <w:rsid w:val="006B46FB"/>
    <w:rsid w:val="006C63D2"/>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A3F51"/>
    <w:rsid w:val="007B26CD"/>
    <w:rsid w:val="007B512A"/>
    <w:rsid w:val="007C121C"/>
    <w:rsid w:val="007C2097"/>
    <w:rsid w:val="007C3476"/>
    <w:rsid w:val="007C40A5"/>
    <w:rsid w:val="007C6276"/>
    <w:rsid w:val="007D4157"/>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6587A"/>
    <w:rsid w:val="00870EE7"/>
    <w:rsid w:val="00882131"/>
    <w:rsid w:val="00883456"/>
    <w:rsid w:val="008863B9"/>
    <w:rsid w:val="008870EC"/>
    <w:rsid w:val="00894784"/>
    <w:rsid w:val="008A00A1"/>
    <w:rsid w:val="008A45A6"/>
    <w:rsid w:val="008A521A"/>
    <w:rsid w:val="008A7094"/>
    <w:rsid w:val="008C1607"/>
    <w:rsid w:val="008D058C"/>
    <w:rsid w:val="008D1408"/>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1E8E"/>
    <w:rsid w:val="009C3E34"/>
    <w:rsid w:val="009D39CF"/>
    <w:rsid w:val="009E3297"/>
    <w:rsid w:val="009E5657"/>
    <w:rsid w:val="009F734F"/>
    <w:rsid w:val="009F73A8"/>
    <w:rsid w:val="009F7D2F"/>
    <w:rsid w:val="00A00C20"/>
    <w:rsid w:val="00A015F8"/>
    <w:rsid w:val="00A0614C"/>
    <w:rsid w:val="00A1524C"/>
    <w:rsid w:val="00A246B6"/>
    <w:rsid w:val="00A2529B"/>
    <w:rsid w:val="00A31221"/>
    <w:rsid w:val="00A35E3F"/>
    <w:rsid w:val="00A46209"/>
    <w:rsid w:val="00A47E70"/>
    <w:rsid w:val="00A50CF0"/>
    <w:rsid w:val="00A55CBC"/>
    <w:rsid w:val="00A56977"/>
    <w:rsid w:val="00A56DA5"/>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2FC5"/>
    <w:rsid w:val="00B968C8"/>
    <w:rsid w:val="00BA3EC5"/>
    <w:rsid w:val="00BA51D9"/>
    <w:rsid w:val="00BA60A8"/>
    <w:rsid w:val="00BB100F"/>
    <w:rsid w:val="00BB565C"/>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2A1B"/>
    <w:rsid w:val="00C57742"/>
    <w:rsid w:val="00C60E39"/>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6425D"/>
    <w:rsid w:val="00F76047"/>
    <w:rsid w:val="00F81D07"/>
    <w:rsid w:val="00F84A90"/>
    <w:rsid w:val="00F919EB"/>
    <w:rsid w:val="00F91F4C"/>
    <w:rsid w:val="00F949D6"/>
    <w:rsid w:val="00F9755B"/>
    <w:rsid w:val="00FA6BE2"/>
    <w:rsid w:val="00FB1752"/>
    <w:rsid w:val="00FB3691"/>
    <w:rsid w:val="00FB6386"/>
    <w:rsid w:val="00FC32EF"/>
    <w:rsid w:val="00FC51A6"/>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3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NormalWeb">
    <w:name w:val="Normal (Web)"/>
    <w:basedOn w:val="Normal"/>
    <w:uiPriority w:val="99"/>
    <w:unhideWhenUsed/>
    <w:rsid w:val="00E80257"/>
    <w:pPr>
      <w:spacing w:before="100" w:beforeAutospacing="1" w:after="100" w:afterAutospacing="1"/>
    </w:pPr>
    <w:rPr>
      <w:rFonts w:eastAsia="Times New Roman"/>
      <w:sz w:val="24"/>
      <w:szCs w:val="24"/>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2570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2570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25704"/>
    <w:rPr>
      <w:rFonts w:ascii="Arial" w:hAnsi="Arial"/>
      <w:sz w:val="22"/>
      <w:lang w:val="en-GB" w:eastAsia="en-US"/>
    </w:rPr>
  </w:style>
  <w:style w:type="character" w:customStyle="1" w:styleId="Heading6Char">
    <w:name w:val="Heading 6 Char"/>
    <w:aliases w:val="T1 Char4,Header 6 Char"/>
    <w:basedOn w:val="DefaultParagraphFont"/>
    <w:link w:val="Heading6"/>
    <w:rsid w:val="00025704"/>
    <w:rPr>
      <w:rFonts w:ascii="Arial" w:hAnsi="Arial"/>
      <w:lang w:val="en-GB" w:eastAsia="en-US"/>
    </w:rPr>
  </w:style>
  <w:style w:type="character" w:customStyle="1" w:styleId="Heading7Char">
    <w:name w:val="Heading 7 Char"/>
    <w:basedOn w:val="DefaultParagraphFont"/>
    <w:link w:val="Heading7"/>
    <w:rsid w:val="00025704"/>
    <w:rPr>
      <w:rFonts w:ascii="Arial" w:hAnsi="Arial"/>
      <w:lang w:val="en-GB" w:eastAsia="en-US"/>
    </w:rPr>
  </w:style>
  <w:style w:type="character" w:customStyle="1" w:styleId="Heading8Char">
    <w:name w:val="Heading 8 Char"/>
    <w:basedOn w:val="DefaultParagraphFont"/>
    <w:link w:val="Heading8"/>
    <w:rsid w:val="00025704"/>
    <w:rPr>
      <w:rFonts w:ascii="Arial" w:hAnsi="Arial"/>
      <w:sz w:val="36"/>
      <w:lang w:val="en-GB" w:eastAsia="en-US"/>
    </w:rPr>
  </w:style>
  <w:style w:type="character" w:customStyle="1" w:styleId="Heading9Char">
    <w:name w:val="Heading 9 Char"/>
    <w:aliases w:val="Figure Heading Char,FH Char"/>
    <w:basedOn w:val="DefaultParagraphFont"/>
    <w:link w:val="Heading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25704"/>
    <w:rPr>
      <w:rFonts w:ascii="Arial" w:hAnsi="Arial"/>
      <w:b/>
      <w:noProof/>
      <w:sz w:val="18"/>
      <w:lang w:val="en-GB" w:eastAsia="en-US"/>
    </w:rPr>
  </w:style>
  <w:style w:type="character" w:customStyle="1" w:styleId="FooterChar">
    <w:name w:val="Footer Char"/>
    <w:basedOn w:val="DefaultParagraphFont"/>
    <w:link w:val="Footer"/>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DocumentMapChar">
    <w:name w:val="Document Map Char"/>
    <w:basedOn w:val="DefaultParagraphFont"/>
    <w:link w:val="DocumentMap"/>
    <w:uiPriority w:val="99"/>
    <w:rsid w:val="0002570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25704"/>
    <w:rPr>
      <w:rFonts w:ascii="Times New Roman" w:hAnsi="Times New Roman"/>
      <w:sz w:val="16"/>
      <w:lang w:val="en-GB" w:eastAsia="en-US"/>
    </w:rPr>
  </w:style>
  <w:style w:type="character" w:customStyle="1" w:styleId="ListChar">
    <w:name w:val="List Char"/>
    <w:link w:val="List"/>
    <w:rsid w:val="00025704"/>
    <w:rPr>
      <w:rFonts w:ascii="Times New Roman" w:hAnsi="Times New Roman"/>
      <w:lang w:val="en-GB" w:eastAsia="en-US"/>
    </w:rPr>
  </w:style>
  <w:style w:type="character" w:customStyle="1" w:styleId="ListBulletChar">
    <w:name w:val="List Bullet Char"/>
    <w:link w:val="ListBullet"/>
    <w:rsid w:val="00025704"/>
    <w:rPr>
      <w:rFonts w:ascii="Times New Roman" w:hAnsi="Times New Roman"/>
      <w:lang w:val="en-GB" w:eastAsia="en-US"/>
    </w:rPr>
  </w:style>
  <w:style w:type="character" w:customStyle="1" w:styleId="ListBullet2Char">
    <w:name w:val="List Bullet 2 Char"/>
    <w:link w:val="ListBullet2"/>
    <w:rsid w:val="00025704"/>
    <w:rPr>
      <w:rFonts w:ascii="Times New Roman" w:hAnsi="Times New Roman"/>
      <w:lang w:val="en-GB" w:eastAsia="en-US"/>
    </w:rPr>
  </w:style>
  <w:style w:type="character" w:customStyle="1" w:styleId="ListBullet3Char">
    <w:name w:val="List Bullet 3 Char"/>
    <w:link w:val="ListBullet3"/>
    <w:rsid w:val="00025704"/>
    <w:rPr>
      <w:rFonts w:ascii="Times New Roman" w:hAnsi="Times New Roman"/>
      <w:lang w:val="en-GB" w:eastAsia="en-US"/>
    </w:rPr>
  </w:style>
  <w:style w:type="character" w:customStyle="1" w:styleId="List2Char">
    <w:name w:val="List 2 Char"/>
    <w:link w:val="List2"/>
    <w:rsid w:val="00025704"/>
    <w:rPr>
      <w:rFonts w:ascii="Times New Roman" w:hAnsi="Times New Roman"/>
      <w:lang w:val="en-GB" w:eastAsia="en-US"/>
    </w:rPr>
  </w:style>
  <w:style w:type="paragraph" w:styleId="IndexHeading">
    <w:name w:val="index heading"/>
    <w:basedOn w:val="Normal"/>
    <w:next w:val="Normal"/>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25704"/>
    <w:rPr>
      <w:rFonts w:ascii="Times New Roman" w:eastAsia="MS Mincho" w:hAnsi="Times New Roman"/>
      <w:b/>
      <w:lang w:val="en-GB" w:eastAsia="en-GB"/>
    </w:rPr>
  </w:style>
  <w:style w:type="paragraph" w:customStyle="1" w:styleId="tabletext">
    <w:name w:val="table text"/>
    <w:basedOn w:val="Normal"/>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02570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25704"/>
    <w:rPr>
      <w:rFonts w:ascii="Courier New" w:eastAsia="MS Mincho" w:hAnsi="Courier New"/>
      <w:lang w:val="en-GB" w:eastAsia="en-GB"/>
    </w:rPr>
  </w:style>
  <w:style w:type="paragraph" w:customStyle="1" w:styleId="text">
    <w:name w:val="text"/>
    <w:basedOn w:val="Normal"/>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Normal"/>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25704"/>
    <w:rPr>
      <w:rFonts w:ascii="Times New Roman" w:eastAsia="MS Mincho" w:hAnsi="Times New Roman"/>
      <w:i/>
      <w:sz w:val="22"/>
      <w:lang w:val="en-GB" w:eastAsia="en-GB"/>
    </w:rPr>
  </w:style>
  <w:style w:type="character" w:styleId="PageNumber">
    <w:name w:val="page number"/>
    <w:basedOn w:val="DefaultParagraphFont"/>
    <w:rsid w:val="00025704"/>
  </w:style>
  <w:style w:type="character" w:customStyle="1" w:styleId="CommentTextChar">
    <w:name w:val="Comment Text Char"/>
    <w:basedOn w:val="DefaultParagraphFont"/>
    <w:link w:val="CommentText"/>
    <w:uiPriority w:val="99"/>
    <w:rsid w:val="00025704"/>
    <w:rPr>
      <w:rFonts w:ascii="Times New Roman" w:hAnsi="Times New Roman"/>
      <w:lang w:val="en-GB" w:eastAsia="en-US"/>
    </w:rPr>
  </w:style>
  <w:style w:type="paragraph" w:styleId="BodyText2">
    <w:name w:val="Body Text 2"/>
    <w:basedOn w:val="Normal"/>
    <w:link w:val="BodyText2Char"/>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25704"/>
    <w:rPr>
      <w:rFonts w:ascii="Times New Roman" w:eastAsia="MS Mincho" w:hAnsi="Times New Roman"/>
      <w:sz w:val="24"/>
      <w:lang w:val="en-GB" w:eastAsia="en-GB"/>
    </w:rPr>
  </w:style>
  <w:style w:type="paragraph" w:customStyle="1" w:styleId="para">
    <w:name w:val="para"/>
    <w:basedOn w:val="Normal"/>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Normal"/>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25704"/>
    <w:rPr>
      <w:rFonts w:ascii="Times New Roman" w:eastAsia="MS Mincho" w:hAnsi="Times New Roman"/>
      <w:lang w:val="en-GB" w:eastAsia="en-GB"/>
    </w:rPr>
  </w:style>
  <w:style w:type="paragraph" w:customStyle="1" w:styleId="List1">
    <w:name w:val="List1"/>
    <w:basedOn w:val="Normal"/>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2570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25704"/>
    <w:rPr>
      <w:rFonts w:ascii="Times New Roman" w:eastAsia="MS Mincho" w:hAnsi="Times New Roman"/>
      <w:b/>
      <w:i/>
      <w:lang w:val="en-GB" w:eastAsia="en-GB"/>
    </w:rPr>
  </w:style>
  <w:style w:type="table" w:styleId="TableGrid">
    <w:name w:val="Table Grid"/>
    <w:aliases w:val="SGS Table Basic 1"/>
    <w:basedOn w:val="TableNormal"/>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25704"/>
    <w:rPr>
      <w:rFonts w:ascii="Tahoma" w:hAnsi="Tahoma" w:cs="Tahoma"/>
      <w:sz w:val="16"/>
      <w:szCs w:val="16"/>
      <w:lang w:val="en-GB" w:eastAsia="en-US"/>
    </w:rPr>
  </w:style>
  <w:style w:type="paragraph" w:customStyle="1" w:styleId="centered">
    <w:name w:val="centered"/>
    <w:basedOn w:val="Normal"/>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Normal"/>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BodyTextIndent"/>
    <w:uiPriority w:val="99"/>
    <w:rsid w:val="00025704"/>
    <w:pPr>
      <w:keepNext/>
      <w:keepLines/>
      <w:spacing w:before="0" w:after="180"/>
      <w:ind w:left="0"/>
      <w:jc w:val="center"/>
    </w:pPr>
    <w:rPr>
      <w:i w:val="0"/>
      <w:snapToGrid w:val="0"/>
      <w:kern w:val="2"/>
      <w:sz w:val="20"/>
    </w:rPr>
  </w:style>
  <w:style w:type="character" w:customStyle="1" w:styleId="msoins0">
    <w:name w:val="msoins"/>
    <w:basedOn w:val="DefaultParagraphFont"/>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SimSun"/>
      <w:i/>
      <w:color w:val="0000FF"/>
      <w:lang w:val="en-GB" w:eastAsia="en-US"/>
    </w:rPr>
  </w:style>
  <w:style w:type="paragraph" w:customStyle="1" w:styleId="Bulletedo1">
    <w:name w:val="Bulleted o 1"/>
    <w:basedOn w:val="Normal"/>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Heading">
    <w:name w:val="TOC Heading"/>
    <w:basedOn w:val="Heading1"/>
    <w:next w:val="Normal"/>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Revision">
    <w:name w:val="Revision"/>
    <w:hidden/>
    <w:uiPriority w:val="99"/>
    <w:semiHidden/>
    <w:rsid w:val="00025704"/>
    <w:rPr>
      <w:rFonts w:ascii="Times New Roman" w:hAnsi="Times New Roman"/>
      <w:lang w:val="en-GB" w:eastAsia="en-US"/>
    </w:rPr>
  </w:style>
  <w:style w:type="character" w:styleId="Strong">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Normal"/>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BodyText"/>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Normal"/>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25704"/>
  </w:style>
  <w:style w:type="character" w:styleId="PlaceholderText">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SimSun"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
    <w:name w:val="リストなし1"/>
    <w:next w:val="NoList"/>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0">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2570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1">
    <w:name w:val="修订1"/>
    <w:hidden/>
    <w:uiPriority w:val="99"/>
    <w:semiHidden/>
    <w:rsid w:val="00025704"/>
    <w:rPr>
      <w:rFonts w:ascii="Times New Roman" w:eastAsia="Batang" w:hAnsi="Times New Roman"/>
      <w:lang w:val="en-GB" w:eastAsia="en-US"/>
    </w:rPr>
  </w:style>
  <w:style w:type="paragraph" w:styleId="EndnoteText">
    <w:name w:val="endnote text"/>
    <w:basedOn w:val="Normal"/>
    <w:link w:val="EndnoteTextChar"/>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rsid w:val="00025704"/>
    <w:rPr>
      <w:rFonts w:ascii="Times New Roman" w:eastAsiaTheme="minorEastAsia" w:hAnsi="Times New Roman"/>
      <w:lang w:val="en-GB" w:eastAsia="en-GB"/>
    </w:rPr>
  </w:style>
  <w:style w:type="character" w:styleId="EndnoteReference">
    <w:name w:val="endnote reference"/>
    <w:rsid w:val="00025704"/>
    <w:rPr>
      <w:vertAlign w:val="superscript"/>
    </w:rPr>
  </w:style>
  <w:style w:type="character" w:customStyle="1" w:styleId="btChar3">
    <w:name w:val="bt Char3"/>
    <w:rsid w:val="00025704"/>
    <w:rPr>
      <w:lang w:val="en-GB" w:eastAsia="ja-JP" w:bidi="ar-SA"/>
    </w:rPr>
  </w:style>
  <w:style w:type="paragraph" w:styleId="Title">
    <w:name w:val="Title"/>
    <w:basedOn w:val="Normal"/>
    <w:next w:val="Normal"/>
    <w:link w:val="TitleChar"/>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25704"/>
    <w:rPr>
      <w:rFonts w:ascii="Courier New" w:eastAsia="Malgun Gothic" w:hAnsi="Courier New"/>
      <w:lang w:val="nb-NO" w:eastAsia="en-GB"/>
    </w:rPr>
  </w:style>
  <w:style w:type="paragraph" w:customStyle="1" w:styleId="FL">
    <w:name w:val="FL"/>
    <w:basedOn w:val="Normal"/>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Date">
    <w:name w:val="Date"/>
    <w:basedOn w:val="Normal"/>
    <w:next w:val="Normal"/>
    <w:link w:val="DateChar"/>
    <w:uiPriority w:val="99"/>
    <w:rsid w:val="0002570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Normal"/>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2">
    <w:name w:val="吹き出し1"/>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Normal"/>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5704"/>
    <w:pPr>
      <w:keepNext/>
      <w:keepLines/>
      <w:spacing w:after="60"/>
      <w:ind w:left="210"/>
      <w:jc w:val="center"/>
    </w:pPr>
    <w:rPr>
      <w:b/>
      <w:sz w:val="20"/>
    </w:rPr>
  </w:style>
  <w:style w:type="paragraph" w:customStyle="1" w:styleId="14">
    <w:name w:val="図表目次1"/>
    <w:basedOn w:val="Normal"/>
    <w:next w:val="Normal"/>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25704"/>
    <w:pPr>
      <w:spacing w:before="120"/>
      <w:outlineLvl w:val="2"/>
    </w:pPr>
    <w:rPr>
      <w:sz w:val="28"/>
    </w:rPr>
  </w:style>
  <w:style w:type="paragraph" w:customStyle="1" w:styleId="Heading2Head2A2">
    <w:name w:val="Heading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5">
    <w:name w:val="无列表1"/>
    <w:next w:val="NoList"/>
    <w:uiPriority w:val="99"/>
    <w:semiHidden/>
    <w:rsid w:val="00025704"/>
  </w:style>
  <w:style w:type="paragraph" w:customStyle="1" w:styleId="1030302">
    <w:name w:val="样式 样式 标题 1 + 两端对齐 段前: 0.3 行 段后: 0.3 行 行距: 单倍行距 + 段前: 0.2 行 段后: ..."/>
    <w:basedOn w:val="Normal"/>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table" w:customStyle="1" w:styleId="31">
    <w:name w:val="网格型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Acronym">
    <w:name w:val="HTML Acronym"/>
    <w:uiPriority w:val="99"/>
    <w:unhideWhenUsed/>
    <w:rsid w:val="00025704"/>
  </w:style>
  <w:style w:type="numbering" w:customStyle="1" w:styleId="NoList2">
    <w:name w:val="No List2"/>
    <w:next w:val="NoList"/>
    <w:semiHidden/>
    <w:rsid w:val="00025704"/>
  </w:style>
  <w:style w:type="numbering" w:customStyle="1" w:styleId="NoList3">
    <w:name w:val="No List3"/>
    <w:next w:val="NoList"/>
    <w:uiPriority w:val="99"/>
    <w:semiHidden/>
    <w:rsid w:val="00025704"/>
  </w:style>
  <w:style w:type="table" w:customStyle="1" w:styleId="TableGrid4">
    <w:name w:val="Table Grid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25704"/>
  </w:style>
  <w:style w:type="paragraph" w:customStyle="1" w:styleId="3GPPNormalText">
    <w:name w:val="3GPP Normal Text"/>
    <w:basedOn w:val="BodyText"/>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6">
    <w:name w:val="無清單1"/>
    <w:next w:val="NoList"/>
    <w:uiPriority w:val="99"/>
    <w:semiHidden/>
    <w:unhideWhenUsed/>
    <w:rsid w:val="00025704"/>
  </w:style>
  <w:style w:type="numbering" w:customStyle="1" w:styleId="110">
    <w:name w:val="無清單11"/>
    <w:next w:val="NoList"/>
    <w:uiPriority w:val="99"/>
    <w:semiHidden/>
    <w:unhideWhenUsed/>
    <w:rsid w:val="00025704"/>
  </w:style>
  <w:style w:type="table" w:customStyle="1" w:styleId="17">
    <w:name w:val="表格格線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Normal"/>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rsid w:val="00025704"/>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25704"/>
  </w:style>
  <w:style w:type="table" w:customStyle="1" w:styleId="TableGrid5">
    <w:name w:val="Table Grid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5704"/>
  </w:style>
  <w:style w:type="numbering" w:customStyle="1" w:styleId="111">
    <w:name w:val="リストなし11"/>
    <w:next w:val="NoList"/>
    <w:uiPriority w:val="99"/>
    <w:semiHidden/>
    <w:unhideWhenUsed/>
    <w:rsid w:val="00025704"/>
  </w:style>
  <w:style w:type="table" w:customStyle="1" w:styleId="TableGrid11">
    <w:name w:val="Table Grid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25704"/>
  </w:style>
  <w:style w:type="table" w:customStyle="1" w:styleId="310">
    <w:name w:val="网格型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25704"/>
  </w:style>
  <w:style w:type="numbering" w:customStyle="1" w:styleId="NoList31">
    <w:name w:val="No List31"/>
    <w:next w:val="NoList"/>
    <w:uiPriority w:val="99"/>
    <w:semiHidden/>
    <w:rsid w:val="00025704"/>
  </w:style>
  <w:style w:type="table" w:customStyle="1" w:styleId="TableGrid41">
    <w:name w:val="Table Grid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25704"/>
  </w:style>
  <w:style w:type="numbering" w:customStyle="1" w:styleId="120">
    <w:name w:val="無清單12"/>
    <w:next w:val="NoList"/>
    <w:uiPriority w:val="99"/>
    <w:semiHidden/>
    <w:unhideWhenUsed/>
    <w:rsid w:val="00025704"/>
  </w:style>
  <w:style w:type="numbering" w:customStyle="1" w:styleId="1110">
    <w:name w:val="無清單111"/>
    <w:next w:val="NoList"/>
    <w:uiPriority w:val="99"/>
    <w:semiHidden/>
    <w:unhideWhenUsed/>
    <w:rsid w:val="00025704"/>
  </w:style>
  <w:style w:type="table" w:customStyle="1" w:styleId="113">
    <w:name w:val="表格格線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rsid w:val="00025704"/>
    <w:rPr>
      <w:rFonts w:ascii="Times New Roman" w:eastAsia="Batang" w:hAnsi="Times New Roman"/>
      <w:lang w:val="en-GB" w:eastAsia="en-US"/>
    </w:rPr>
  </w:style>
  <w:style w:type="numbering" w:customStyle="1" w:styleId="23">
    <w:name w:val="无列表2"/>
    <w:next w:val="NoList"/>
    <w:uiPriority w:val="99"/>
    <w:semiHidden/>
    <w:unhideWhenUsed/>
    <w:rsid w:val="00025704"/>
  </w:style>
  <w:style w:type="numbering" w:customStyle="1" w:styleId="NoList121">
    <w:name w:val="No List121"/>
    <w:next w:val="NoList"/>
    <w:uiPriority w:val="99"/>
    <w:semiHidden/>
    <w:unhideWhenUsed/>
    <w:rsid w:val="00025704"/>
  </w:style>
  <w:style w:type="numbering" w:customStyle="1" w:styleId="1111">
    <w:name w:val="リストなし111"/>
    <w:next w:val="NoList"/>
    <w:uiPriority w:val="99"/>
    <w:semiHidden/>
    <w:unhideWhenUsed/>
    <w:rsid w:val="00025704"/>
  </w:style>
  <w:style w:type="numbering" w:customStyle="1" w:styleId="1112">
    <w:name w:val="无列表111"/>
    <w:next w:val="NoList"/>
    <w:semiHidden/>
    <w:rsid w:val="00025704"/>
  </w:style>
  <w:style w:type="numbering" w:customStyle="1" w:styleId="NoList211">
    <w:name w:val="No List211"/>
    <w:next w:val="NoList"/>
    <w:semiHidden/>
    <w:rsid w:val="00025704"/>
  </w:style>
  <w:style w:type="numbering" w:customStyle="1" w:styleId="NoList311">
    <w:name w:val="No List311"/>
    <w:next w:val="NoList"/>
    <w:uiPriority w:val="99"/>
    <w:semiHidden/>
    <w:rsid w:val="00025704"/>
  </w:style>
  <w:style w:type="numbering" w:customStyle="1" w:styleId="NoList1111">
    <w:name w:val="No List1111"/>
    <w:next w:val="NoList"/>
    <w:uiPriority w:val="99"/>
    <w:semiHidden/>
    <w:unhideWhenUsed/>
    <w:rsid w:val="00025704"/>
  </w:style>
  <w:style w:type="numbering" w:customStyle="1" w:styleId="121">
    <w:name w:val="無清單121"/>
    <w:next w:val="NoList"/>
    <w:uiPriority w:val="99"/>
    <w:semiHidden/>
    <w:unhideWhenUsed/>
    <w:rsid w:val="00025704"/>
  </w:style>
  <w:style w:type="numbering" w:customStyle="1" w:styleId="11110">
    <w:name w:val="無清單1111"/>
    <w:next w:val="NoList"/>
    <w:uiPriority w:val="99"/>
    <w:semiHidden/>
    <w:unhideWhenUsed/>
    <w:rsid w:val="00025704"/>
  </w:style>
  <w:style w:type="numbering" w:customStyle="1" w:styleId="NoList5">
    <w:name w:val="No List5"/>
    <w:next w:val="NoList"/>
    <w:uiPriority w:val="99"/>
    <w:semiHidden/>
    <w:unhideWhenUsed/>
    <w:rsid w:val="00025704"/>
  </w:style>
  <w:style w:type="table" w:customStyle="1" w:styleId="TableGrid6">
    <w:name w:val="Table Grid6"/>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5704"/>
  </w:style>
  <w:style w:type="numbering" w:customStyle="1" w:styleId="122">
    <w:name w:val="リストなし12"/>
    <w:next w:val="NoList"/>
    <w:uiPriority w:val="99"/>
    <w:semiHidden/>
    <w:unhideWhenUsed/>
    <w:rsid w:val="00025704"/>
  </w:style>
  <w:style w:type="table" w:customStyle="1" w:styleId="TableGrid12">
    <w:name w:val="Table Grid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25704"/>
  </w:style>
  <w:style w:type="table" w:customStyle="1" w:styleId="32">
    <w:name w:val="网格型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25704"/>
  </w:style>
  <w:style w:type="numbering" w:customStyle="1" w:styleId="NoList32">
    <w:name w:val="No List32"/>
    <w:next w:val="NoList"/>
    <w:uiPriority w:val="99"/>
    <w:semiHidden/>
    <w:rsid w:val="00025704"/>
  </w:style>
  <w:style w:type="table" w:customStyle="1" w:styleId="TableGrid42">
    <w:name w:val="Table Grid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5704"/>
  </w:style>
  <w:style w:type="numbering" w:customStyle="1" w:styleId="130">
    <w:name w:val="無清單13"/>
    <w:next w:val="NoList"/>
    <w:uiPriority w:val="99"/>
    <w:semiHidden/>
    <w:unhideWhenUsed/>
    <w:rsid w:val="00025704"/>
  </w:style>
  <w:style w:type="numbering" w:customStyle="1" w:styleId="1120">
    <w:name w:val="無清單112"/>
    <w:next w:val="NoList"/>
    <w:uiPriority w:val="99"/>
    <w:semiHidden/>
    <w:unhideWhenUsed/>
    <w:rsid w:val="00025704"/>
  </w:style>
  <w:style w:type="table" w:customStyle="1" w:styleId="124">
    <w:name w:val="表格格線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25704"/>
  </w:style>
  <w:style w:type="numbering" w:customStyle="1" w:styleId="NoList122">
    <w:name w:val="No List122"/>
    <w:next w:val="NoList"/>
    <w:uiPriority w:val="99"/>
    <w:semiHidden/>
    <w:unhideWhenUsed/>
    <w:rsid w:val="00025704"/>
  </w:style>
  <w:style w:type="numbering" w:customStyle="1" w:styleId="1121">
    <w:name w:val="リストなし112"/>
    <w:next w:val="NoList"/>
    <w:uiPriority w:val="99"/>
    <w:semiHidden/>
    <w:unhideWhenUsed/>
    <w:rsid w:val="00025704"/>
  </w:style>
  <w:style w:type="numbering" w:customStyle="1" w:styleId="1122">
    <w:name w:val="无列表112"/>
    <w:next w:val="NoList"/>
    <w:semiHidden/>
    <w:rsid w:val="00025704"/>
  </w:style>
  <w:style w:type="numbering" w:customStyle="1" w:styleId="NoList212">
    <w:name w:val="No List212"/>
    <w:next w:val="NoList"/>
    <w:semiHidden/>
    <w:rsid w:val="00025704"/>
  </w:style>
  <w:style w:type="numbering" w:customStyle="1" w:styleId="NoList312">
    <w:name w:val="No List312"/>
    <w:next w:val="NoList"/>
    <w:uiPriority w:val="99"/>
    <w:semiHidden/>
    <w:rsid w:val="00025704"/>
  </w:style>
  <w:style w:type="numbering" w:customStyle="1" w:styleId="NoList1112">
    <w:name w:val="No List1112"/>
    <w:next w:val="NoList"/>
    <w:uiPriority w:val="99"/>
    <w:semiHidden/>
    <w:unhideWhenUsed/>
    <w:rsid w:val="00025704"/>
  </w:style>
  <w:style w:type="numbering" w:customStyle="1" w:styleId="1220">
    <w:name w:val="無清單122"/>
    <w:next w:val="NoList"/>
    <w:uiPriority w:val="99"/>
    <w:semiHidden/>
    <w:unhideWhenUsed/>
    <w:rsid w:val="00025704"/>
  </w:style>
  <w:style w:type="numbering" w:customStyle="1" w:styleId="11120">
    <w:name w:val="無清單1112"/>
    <w:next w:val="NoList"/>
    <w:uiPriority w:val="99"/>
    <w:semiHidden/>
    <w:unhideWhenUsed/>
    <w:rsid w:val="00025704"/>
  </w:style>
  <w:style w:type="paragraph" w:customStyle="1" w:styleId="Subtitle1">
    <w:name w:val="Subtitle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NoList"/>
    <w:uiPriority w:val="99"/>
    <w:semiHidden/>
    <w:unhideWhenUsed/>
    <w:rsid w:val="00025704"/>
  </w:style>
  <w:style w:type="table" w:customStyle="1" w:styleId="TableGrid7">
    <w:name w:val="Table Grid7"/>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25704"/>
  </w:style>
  <w:style w:type="numbering" w:customStyle="1" w:styleId="131">
    <w:name w:val="リストなし13"/>
    <w:next w:val="NoList"/>
    <w:uiPriority w:val="99"/>
    <w:semiHidden/>
    <w:unhideWhenUsed/>
    <w:rsid w:val="00025704"/>
  </w:style>
  <w:style w:type="table" w:customStyle="1" w:styleId="TableGrid13">
    <w:name w:val="Table Grid1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25704"/>
  </w:style>
  <w:style w:type="table" w:customStyle="1" w:styleId="33">
    <w:name w:val="网格型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5704"/>
  </w:style>
  <w:style w:type="numbering" w:customStyle="1" w:styleId="NoList33">
    <w:name w:val="No List33"/>
    <w:next w:val="NoList"/>
    <w:uiPriority w:val="99"/>
    <w:semiHidden/>
    <w:rsid w:val="00025704"/>
  </w:style>
  <w:style w:type="table" w:customStyle="1" w:styleId="TableGrid43">
    <w:name w:val="Table Grid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5704"/>
  </w:style>
  <w:style w:type="numbering" w:customStyle="1" w:styleId="140">
    <w:name w:val="無清單14"/>
    <w:next w:val="NoList"/>
    <w:uiPriority w:val="99"/>
    <w:semiHidden/>
    <w:unhideWhenUsed/>
    <w:rsid w:val="00025704"/>
  </w:style>
  <w:style w:type="numbering" w:customStyle="1" w:styleId="1130">
    <w:name w:val="無清單113"/>
    <w:next w:val="NoList"/>
    <w:uiPriority w:val="99"/>
    <w:semiHidden/>
    <w:unhideWhenUsed/>
    <w:rsid w:val="00025704"/>
  </w:style>
  <w:style w:type="table" w:customStyle="1" w:styleId="133">
    <w:name w:val="表格格線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25704"/>
  </w:style>
  <w:style w:type="numbering" w:customStyle="1" w:styleId="NoList123">
    <w:name w:val="No List123"/>
    <w:next w:val="NoList"/>
    <w:uiPriority w:val="99"/>
    <w:semiHidden/>
    <w:unhideWhenUsed/>
    <w:rsid w:val="00025704"/>
  </w:style>
  <w:style w:type="numbering" w:customStyle="1" w:styleId="1131">
    <w:name w:val="リストなし113"/>
    <w:next w:val="NoList"/>
    <w:uiPriority w:val="99"/>
    <w:semiHidden/>
    <w:unhideWhenUsed/>
    <w:rsid w:val="00025704"/>
  </w:style>
  <w:style w:type="numbering" w:customStyle="1" w:styleId="1132">
    <w:name w:val="无列表113"/>
    <w:next w:val="NoList"/>
    <w:semiHidden/>
    <w:rsid w:val="00025704"/>
  </w:style>
  <w:style w:type="numbering" w:customStyle="1" w:styleId="NoList213">
    <w:name w:val="No List213"/>
    <w:next w:val="NoList"/>
    <w:semiHidden/>
    <w:rsid w:val="00025704"/>
  </w:style>
  <w:style w:type="numbering" w:customStyle="1" w:styleId="NoList313">
    <w:name w:val="No List313"/>
    <w:next w:val="NoList"/>
    <w:uiPriority w:val="99"/>
    <w:semiHidden/>
    <w:rsid w:val="00025704"/>
  </w:style>
  <w:style w:type="numbering" w:customStyle="1" w:styleId="NoList1113">
    <w:name w:val="No List1113"/>
    <w:next w:val="NoList"/>
    <w:uiPriority w:val="99"/>
    <w:semiHidden/>
    <w:unhideWhenUsed/>
    <w:rsid w:val="00025704"/>
  </w:style>
  <w:style w:type="numbering" w:customStyle="1" w:styleId="1230">
    <w:name w:val="無清單123"/>
    <w:next w:val="NoList"/>
    <w:uiPriority w:val="99"/>
    <w:semiHidden/>
    <w:unhideWhenUsed/>
    <w:rsid w:val="00025704"/>
  </w:style>
  <w:style w:type="numbering" w:customStyle="1" w:styleId="1113">
    <w:name w:val="無清單1113"/>
    <w:next w:val="NoList"/>
    <w:uiPriority w:val="99"/>
    <w:semiHidden/>
    <w:unhideWhenUsed/>
    <w:rsid w:val="00025704"/>
  </w:style>
  <w:style w:type="numbering" w:customStyle="1" w:styleId="NoList41">
    <w:name w:val="No List41"/>
    <w:next w:val="NoList"/>
    <w:uiPriority w:val="99"/>
    <w:semiHidden/>
    <w:unhideWhenUsed/>
    <w:rsid w:val="00025704"/>
  </w:style>
  <w:style w:type="table" w:customStyle="1" w:styleId="TableGrid51">
    <w:name w:val="Table Grid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5704"/>
  </w:style>
  <w:style w:type="numbering" w:customStyle="1" w:styleId="11111">
    <w:name w:val="リストなし1111"/>
    <w:next w:val="NoList"/>
    <w:uiPriority w:val="99"/>
    <w:semiHidden/>
    <w:unhideWhenUsed/>
    <w:rsid w:val="00025704"/>
  </w:style>
  <w:style w:type="numbering" w:customStyle="1" w:styleId="11112">
    <w:name w:val="无列表1111"/>
    <w:next w:val="NoList"/>
    <w:semiHidden/>
    <w:rsid w:val="00025704"/>
  </w:style>
  <w:style w:type="numbering" w:customStyle="1" w:styleId="NoList2111">
    <w:name w:val="No List2111"/>
    <w:next w:val="NoList"/>
    <w:semiHidden/>
    <w:rsid w:val="00025704"/>
  </w:style>
  <w:style w:type="numbering" w:customStyle="1" w:styleId="NoList3111">
    <w:name w:val="No List3111"/>
    <w:next w:val="NoList"/>
    <w:uiPriority w:val="99"/>
    <w:semiHidden/>
    <w:rsid w:val="00025704"/>
  </w:style>
  <w:style w:type="numbering" w:customStyle="1" w:styleId="NoList11111">
    <w:name w:val="No List11111"/>
    <w:next w:val="NoList"/>
    <w:uiPriority w:val="99"/>
    <w:semiHidden/>
    <w:unhideWhenUsed/>
    <w:rsid w:val="00025704"/>
  </w:style>
  <w:style w:type="numbering" w:customStyle="1" w:styleId="1211">
    <w:name w:val="無清單1211"/>
    <w:next w:val="NoList"/>
    <w:uiPriority w:val="99"/>
    <w:semiHidden/>
    <w:unhideWhenUsed/>
    <w:rsid w:val="00025704"/>
  </w:style>
  <w:style w:type="numbering" w:customStyle="1" w:styleId="111110">
    <w:name w:val="無清單11111"/>
    <w:next w:val="NoList"/>
    <w:uiPriority w:val="99"/>
    <w:semiHidden/>
    <w:unhideWhenUsed/>
    <w:rsid w:val="00025704"/>
  </w:style>
  <w:style w:type="numbering" w:customStyle="1" w:styleId="NoList51">
    <w:name w:val="No List51"/>
    <w:next w:val="NoList"/>
    <w:uiPriority w:val="99"/>
    <w:semiHidden/>
    <w:unhideWhenUsed/>
    <w:rsid w:val="00025704"/>
  </w:style>
  <w:style w:type="table" w:customStyle="1" w:styleId="TableGrid61">
    <w:name w:val="Table Grid6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25704"/>
  </w:style>
  <w:style w:type="numbering" w:customStyle="1" w:styleId="1210">
    <w:name w:val="リストなし121"/>
    <w:next w:val="NoList"/>
    <w:uiPriority w:val="99"/>
    <w:semiHidden/>
    <w:unhideWhenUsed/>
    <w:rsid w:val="00025704"/>
  </w:style>
  <w:style w:type="table" w:customStyle="1" w:styleId="TableGrid121">
    <w:name w:val="Table Grid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25704"/>
  </w:style>
  <w:style w:type="table" w:customStyle="1" w:styleId="321">
    <w:name w:val="网格型3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25704"/>
  </w:style>
  <w:style w:type="numbering" w:customStyle="1" w:styleId="NoList321">
    <w:name w:val="No List321"/>
    <w:next w:val="NoList"/>
    <w:uiPriority w:val="99"/>
    <w:semiHidden/>
    <w:rsid w:val="00025704"/>
  </w:style>
  <w:style w:type="table" w:customStyle="1" w:styleId="TableGrid421">
    <w:name w:val="Table Grid4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5704"/>
  </w:style>
  <w:style w:type="numbering" w:customStyle="1" w:styleId="1310">
    <w:name w:val="無清單131"/>
    <w:next w:val="NoList"/>
    <w:uiPriority w:val="99"/>
    <w:semiHidden/>
    <w:unhideWhenUsed/>
    <w:rsid w:val="00025704"/>
  </w:style>
  <w:style w:type="numbering" w:customStyle="1" w:styleId="11210">
    <w:name w:val="無清單1121"/>
    <w:next w:val="NoList"/>
    <w:uiPriority w:val="99"/>
    <w:semiHidden/>
    <w:unhideWhenUsed/>
    <w:rsid w:val="00025704"/>
  </w:style>
  <w:style w:type="table" w:customStyle="1" w:styleId="1213">
    <w:name w:val="表格格線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25704"/>
  </w:style>
  <w:style w:type="numbering" w:customStyle="1" w:styleId="NoList1221">
    <w:name w:val="No List1221"/>
    <w:next w:val="NoList"/>
    <w:uiPriority w:val="99"/>
    <w:semiHidden/>
    <w:unhideWhenUsed/>
    <w:rsid w:val="00025704"/>
  </w:style>
  <w:style w:type="numbering" w:customStyle="1" w:styleId="11211">
    <w:name w:val="リストなし1121"/>
    <w:next w:val="NoList"/>
    <w:uiPriority w:val="99"/>
    <w:semiHidden/>
    <w:unhideWhenUsed/>
    <w:rsid w:val="00025704"/>
  </w:style>
  <w:style w:type="numbering" w:customStyle="1" w:styleId="11212">
    <w:name w:val="无列表1121"/>
    <w:next w:val="NoList"/>
    <w:semiHidden/>
    <w:rsid w:val="00025704"/>
  </w:style>
  <w:style w:type="numbering" w:customStyle="1" w:styleId="NoList2121">
    <w:name w:val="No List2121"/>
    <w:next w:val="NoList"/>
    <w:semiHidden/>
    <w:rsid w:val="00025704"/>
  </w:style>
  <w:style w:type="numbering" w:customStyle="1" w:styleId="NoList3121">
    <w:name w:val="No List3121"/>
    <w:next w:val="NoList"/>
    <w:uiPriority w:val="99"/>
    <w:semiHidden/>
    <w:rsid w:val="00025704"/>
  </w:style>
  <w:style w:type="numbering" w:customStyle="1" w:styleId="NoList11121">
    <w:name w:val="No List11121"/>
    <w:next w:val="NoList"/>
    <w:uiPriority w:val="99"/>
    <w:semiHidden/>
    <w:unhideWhenUsed/>
    <w:rsid w:val="00025704"/>
  </w:style>
  <w:style w:type="numbering" w:customStyle="1" w:styleId="1221">
    <w:name w:val="無清單1221"/>
    <w:next w:val="NoList"/>
    <w:uiPriority w:val="99"/>
    <w:semiHidden/>
    <w:unhideWhenUsed/>
    <w:rsid w:val="00025704"/>
  </w:style>
  <w:style w:type="numbering" w:customStyle="1" w:styleId="11121">
    <w:name w:val="無清單11121"/>
    <w:next w:val="NoList"/>
    <w:uiPriority w:val="99"/>
    <w:semiHidden/>
    <w:unhideWhenUsed/>
    <w:rsid w:val="00025704"/>
  </w:style>
  <w:style w:type="paragraph" w:styleId="IntenseQuote">
    <w:name w:val="Intense Quote"/>
    <w:basedOn w:val="Normal"/>
    <w:next w:val="Normal"/>
    <w:link w:val="IntenseQuoteChar"/>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25704"/>
    <w:rPr>
      <w:rFonts w:ascii="Times New Roman" w:eastAsiaTheme="minorEastAsia" w:hAnsi="Times New Roman"/>
      <w:i/>
      <w:iCs/>
      <w:color w:val="4F81BD" w:themeColor="accent1"/>
      <w:lang w:val="en-GB" w:eastAsia="en-GB"/>
    </w:rPr>
  </w:style>
  <w:style w:type="paragraph" w:customStyle="1" w:styleId="18">
    <w:name w:val="副标题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rsid w:val="0002570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rsid w:val="0002570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25704"/>
  </w:style>
  <w:style w:type="table" w:customStyle="1" w:styleId="24">
    <w:name w:val="网格型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5704"/>
  </w:style>
  <w:style w:type="numbering" w:customStyle="1" w:styleId="NoList1131">
    <w:name w:val="No List1131"/>
    <w:next w:val="NoList"/>
    <w:uiPriority w:val="99"/>
    <w:semiHidden/>
    <w:unhideWhenUsed/>
    <w:rsid w:val="00025704"/>
  </w:style>
  <w:style w:type="numbering" w:customStyle="1" w:styleId="NoList411">
    <w:name w:val="No List411"/>
    <w:next w:val="NoList"/>
    <w:uiPriority w:val="99"/>
    <w:semiHidden/>
    <w:unhideWhenUsed/>
    <w:rsid w:val="00025704"/>
  </w:style>
  <w:style w:type="table" w:customStyle="1" w:styleId="TableGrid112">
    <w:name w:val="Table Grid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25704"/>
  </w:style>
  <w:style w:type="numbering" w:customStyle="1" w:styleId="NoList12111">
    <w:name w:val="No List12111"/>
    <w:next w:val="NoList"/>
    <w:uiPriority w:val="99"/>
    <w:semiHidden/>
    <w:unhideWhenUsed/>
    <w:rsid w:val="00025704"/>
  </w:style>
  <w:style w:type="numbering" w:customStyle="1" w:styleId="111111">
    <w:name w:val="リストなし11111"/>
    <w:next w:val="NoList"/>
    <w:uiPriority w:val="99"/>
    <w:semiHidden/>
    <w:unhideWhenUsed/>
    <w:rsid w:val="00025704"/>
  </w:style>
  <w:style w:type="numbering" w:customStyle="1" w:styleId="111112">
    <w:name w:val="无列表11111"/>
    <w:next w:val="NoList"/>
    <w:semiHidden/>
    <w:rsid w:val="00025704"/>
  </w:style>
  <w:style w:type="numbering" w:customStyle="1" w:styleId="NoList21111">
    <w:name w:val="No List21111"/>
    <w:next w:val="NoList"/>
    <w:semiHidden/>
    <w:rsid w:val="00025704"/>
  </w:style>
  <w:style w:type="numbering" w:customStyle="1" w:styleId="NoList31111">
    <w:name w:val="No List31111"/>
    <w:next w:val="NoList"/>
    <w:uiPriority w:val="99"/>
    <w:semiHidden/>
    <w:rsid w:val="00025704"/>
  </w:style>
  <w:style w:type="numbering" w:customStyle="1" w:styleId="NoList111111">
    <w:name w:val="No List111111"/>
    <w:next w:val="NoList"/>
    <w:uiPriority w:val="99"/>
    <w:semiHidden/>
    <w:unhideWhenUsed/>
    <w:rsid w:val="00025704"/>
  </w:style>
  <w:style w:type="numbering" w:customStyle="1" w:styleId="12111">
    <w:name w:val="無清單12111"/>
    <w:next w:val="NoList"/>
    <w:uiPriority w:val="99"/>
    <w:semiHidden/>
    <w:unhideWhenUsed/>
    <w:rsid w:val="00025704"/>
  </w:style>
  <w:style w:type="numbering" w:customStyle="1" w:styleId="1111110">
    <w:name w:val="無清單111111"/>
    <w:next w:val="NoList"/>
    <w:uiPriority w:val="99"/>
    <w:semiHidden/>
    <w:unhideWhenUsed/>
    <w:rsid w:val="00025704"/>
  </w:style>
  <w:style w:type="numbering" w:customStyle="1" w:styleId="NoList1311">
    <w:name w:val="No List1311"/>
    <w:next w:val="NoList"/>
    <w:uiPriority w:val="99"/>
    <w:semiHidden/>
    <w:unhideWhenUsed/>
    <w:rsid w:val="00025704"/>
  </w:style>
  <w:style w:type="numbering" w:customStyle="1" w:styleId="12110">
    <w:name w:val="リストなし1211"/>
    <w:next w:val="NoList"/>
    <w:uiPriority w:val="99"/>
    <w:semiHidden/>
    <w:unhideWhenUsed/>
    <w:rsid w:val="00025704"/>
  </w:style>
  <w:style w:type="numbering" w:customStyle="1" w:styleId="12112">
    <w:name w:val="无列表1211"/>
    <w:next w:val="NoList"/>
    <w:semiHidden/>
    <w:rsid w:val="00025704"/>
  </w:style>
  <w:style w:type="numbering" w:customStyle="1" w:styleId="NoList2211">
    <w:name w:val="No List2211"/>
    <w:next w:val="NoList"/>
    <w:semiHidden/>
    <w:rsid w:val="00025704"/>
  </w:style>
  <w:style w:type="numbering" w:customStyle="1" w:styleId="NoList3211">
    <w:name w:val="No List3211"/>
    <w:next w:val="NoList"/>
    <w:uiPriority w:val="99"/>
    <w:semiHidden/>
    <w:rsid w:val="00025704"/>
  </w:style>
  <w:style w:type="numbering" w:customStyle="1" w:styleId="NoList11211">
    <w:name w:val="No List11211"/>
    <w:next w:val="NoList"/>
    <w:uiPriority w:val="99"/>
    <w:semiHidden/>
    <w:unhideWhenUsed/>
    <w:rsid w:val="00025704"/>
  </w:style>
  <w:style w:type="numbering" w:customStyle="1" w:styleId="13110">
    <w:name w:val="無清單1311"/>
    <w:next w:val="NoList"/>
    <w:uiPriority w:val="99"/>
    <w:semiHidden/>
    <w:unhideWhenUsed/>
    <w:rsid w:val="00025704"/>
  </w:style>
  <w:style w:type="numbering" w:customStyle="1" w:styleId="112110">
    <w:name w:val="無清單11211"/>
    <w:next w:val="NoList"/>
    <w:uiPriority w:val="99"/>
    <w:semiHidden/>
    <w:unhideWhenUsed/>
    <w:rsid w:val="00025704"/>
  </w:style>
  <w:style w:type="numbering" w:customStyle="1" w:styleId="2111">
    <w:name w:val="无列表2111"/>
    <w:next w:val="NoList"/>
    <w:uiPriority w:val="99"/>
    <w:semiHidden/>
    <w:unhideWhenUsed/>
    <w:rsid w:val="00025704"/>
  </w:style>
  <w:style w:type="numbering" w:customStyle="1" w:styleId="NoList12211">
    <w:name w:val="No List12211"/>
    <w:next w:val="NoList"/>
    <w:uiPriority w:val="99"/>
    <w:semiHidden/>
    <w:unhideWhenUsed/>
    <w:rsid w:val="00025704"/>
  </w:style>
  <w:style w:type="numbering" w:customStyle="1" w:styleId="112111">
    <w:name w:val="リストなし11211"/>
    <w:next w:val="NoList"/>
    <w:uiPriority w:val="99"/>
    <w:semiHidden/>
    <w:unhideWhenUsed/>
    <w:rsid w:val="00025704"/>
  </w:style>
  <w:style w:type="numbering" w:customStyle="1" w:styleId="112112">
    <w:name w:val="无列表11211"/>
    <w:next w:val="NoList"/>
    <w:semiHidden/>
    <w:rsid w:val="00025704"/>
  </w:style>
  <w:style w:type="numbering" w:customStyle="1" w:styleId="NoList21211">
    <w:name w:val="No List21211"/>
    <w:next w:val="NoList"/>
    <w:semiHidden/>
    <w:rsid w:val="00025704"/>
  </w:style>
  <w:style w:type="numbering" w:customStyle="1" w:styleId="NoList31211">
    <w:name w:val="No List31211"/>
    <w:next w:val="NoList"/>
    <w:uiPriority w:val="99"/>
    <w:semiHidden/>
    <w:rsid w:val="00025704"/>
  </w:style>
  <w:style w:type="numbering" w:customStyle="1" w:styleId="NoList111211">
    <w:name w:val="No List111211"/>
    <w:next w:val="NoList"/>
    <w:uiPriority w:val="99"/>
    <w:semiHidden/>
    <w:unhideWhenUsed/>
    <w:rsid w:val="00025704"/>
  </w:style>
  <w:style w:type="numbering" w:customStyle="1" w:styleId="12211">
    <w:name w:val="無清單12211"/>
    <w:next w:val="NoList"/>
    <w:uiPriority w:val="99"/>
    <w:semiHidden/>
    <w:unhideWhenUsed/>
    <w:rsid w:val="00025704"/>
  </w:style>
  <w:style w:type="numbering" w:customStyle="1" w:styleId="111211">
    <w:name w:val="無清單111211"/>
    <w:next w:val="NoList"/>
    <w:uiPriority w:val="99"/>
    <w:semiHidden/>
    <w:unhideWhenUsed/>
    <w:rsid w:val="00025704"/>
  </w:style>
  <w:style w:type="paragraph" w:customStyle="1" w:styleId="IntenseQuote1">
    <w:name w:val="Intense Quote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570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5704"/>
  </w:style>
  <w:style w:type="numbering" w:customStyle="1" w:styleId="NoList61">
    <w:name w:val="No List61"/>
    <w:next w:val="NoList"/>
    <w:uiPriority w:val="99"/>
    <w:semiHidden/>
    <w:unhideWhenUsed/>
    <w:rsid w:val="00025704"/>
  </w:style>
  <w:style w:type="numbering" w:customStyle="1" w:styleId="NoList141">
    <w:name w:val="No List141"/>
    <w:next w:val="NoList"/>
    <w:uiPriority w:val="99"/>
    <w:semiHidden/>
    <w:unhideWhenUsed/>
    <w:rsid w:val="00025704"/>
  </w:style>
  <w:style w:type="numbering" w:customStyle="1" w:styleId="1312">
    <w:name w:val="リストなし131"/>
    <w:next w:val="NoList"/>
    <w:uiPriority w:val="99"/>
    <w:semiHidden/>
    <w:unhideWhenUsed/>
    <w:rsid w:val="00025704"/>
  </w:style>
  <w:style w:type="numbering" w:customStyle="1" w:styleId="NoList231">
    <w:name w:val="No List231"/>
    <w:next w:val="NoList"/>
    <w:semiHidden/>
    <w:rsid w:val="00025704"/>
  </w:style>
  <w:style w:type="numbering" w:customStyle="1" w:styleId="NoList331">
    <w:name w:val="No List331"/>
    <w:next w:val="NoList"/>
    <w:uiPriority w:val="99"/>
    <w:semiHidden/>
    <w:rsid w:val="00025704"/>
  </w:style>
  <w:style w:type="numbering" w:customStyle="1" w:styleId="NoList114">
    <w:name w:val="No List114"/>
    <w:next w:val="NoList"/>
    <w:uiPriority w:val="99"/>
    <w:semiHidden/>
    <w:unhideWhenUsed/>
    <w:rsid w:val="00025704"/>
  </w:style>
  <w:style w:type="numbering" w:customStyle="1" w:styleId="141">
    <w:name w:val="無清單141"/>
    <w:next w:val="NoList"/>
    <w:uiPriority w:val="99"/>
    <w:semiHidden/>
    <w:unhideWhenUsed/>
    <w:rsid w:val="00025704"/>
  </w:style>
  <w:style w:type="numbering" w:customStyle="1" w:styleId="11310">
    <w:name w:val="無清單1131"/>
    <w:next w:val="NoList"/>
    <w:uiPriority w:val="99"/>
    <w:semiHidden/>
    <w:unhideWhenUsed/>
    <w:rsid w:val="00025704"/>
  </w:style>
  <w:style w:type="numbering" w:customStyle="1" w:styleId="NoList42">
    <w:name w:val="No List42"/>
    <w:next w:val="NoList"/>
    <w:uiPriority w:val="99"/>
    <w:semiHidden/>
    <w:unhideWhenUsed/>
    <w:rsid w:val="00025704"/>
  </w:style>
  <w:style w:type="numbering" w:customStyle="1" w:styleId="NoList1231">
    <w:name w:val="No List1231"/>
    <w:next w:val="NoList"/>
    <w:uiPriority w:val="99"/>
    <w:semiHidden/>
    <w:unhideWhenUsed/>
    <w:rsid w:val="00025704"/>
  </w:style>
  <w:style w:type="numbering" w:customStyle="1" w:styleId="11311">
    <w:name w:val="リストなし1131"/>
    <w:next w:val="NoList"/>
    <w:uiPriority w:val="99"/>
    <w:semiHidden/>
    <w:unhideWhenUsed/>
    <w:rsid w:val="00025704"/>
  </w:style>
  <w:style w:type="numbering" w:customStyle="1" w:styleId="11312">
    <w:name w:val="无列表1131"/>
    <w:next w:val="NoList"/>
    <w:semiHidden/>
    <w:rsid w:val="00025704"/>
  </w:style>
  <w:style w:type="numbering" w:customStyle="1" w:styleId="NoList2131">
    <w:name w:val="No List2131"/>
    <w:next w:val="NoList"/>
    <w:semiHidden/>
    <w:rsid w:val="00025704"/>
  </w:style>
  <w:style w:type="numbering" w:customStyle="1" w:styleId="NoList3131">
    <w:name w:val="No List3131"/>
    <w:next w:val="NoList"/>
    <w:uiPriority w:val="99"/>
    <w:semiHidden/>
    <w:rsid w:val="00025704"/>
  </w:style>
  <w:style w:type="numbering" w:customStyle="1" w:styleId="NoList11131">
    <w:name w:val="No List11131"/>
    <w:next w:val="NoList"/>
    <w:uiPriority w:val="99"/>
    <w:semiHidden/>
    <w:unhideWhenUsed/>
    <w:rsid w:val="00025704"/>
  </w:style>
  <w:style w:type="numbering" w:customStyle="1" w:styleId="1231">
    <w:name w:val="無清單1231"/>
    <w:next w:val="NoList"/>
    <w:uiPriority w:val="99"/>
    <w:semiHidden/>
    <w:unhideWhenUsed/>
    <w:rsid w:val="00025704"/>
  </w:style>
  <w:style w:type="numbering" w:customStyle="1" w:styleId="11131">
    <w:name w:val="無清單11131"/>
    <w:next w:val="NoList"/>
    <w:uiPriority w:val="99"/>
    <w:semiHidden/>
    <w:unhideWhenUsed/>
    <w:rsid w:val="00025704"/>
  </w:style>
  <w:style w:type="numbering" w:customStyle="1" w:styleId="NoList1212">
    <w:name w:val="No List1212"/>
    <w:next w:val="NoList"/>
    <w:uiPriority w:val="99"/>
    <w:semiHidden/>
    <w:unhideWhenUsed/>
    <w:rsid w:val="00025704"/>
  </w:style>
  <w:style w:type="numbering" w:customStyle="1" w:styleId="11122">
    <w:name w:val="リストなし1112"/>
    <w:next w:val="NoList"/>
    <w:uiPriority w:val="99"/>
    <w:semiHidden/>
    <w:unhideWhenUsed/>
    <w:rsid w:val="00025704"/>
  </w:style>
  <w:style w:type="numbering" w:customStyle="1" w:styleId="11123">
    <w:name w:val="无列表1112"/>
    <w:next w:val="NoList"/>
    <w:semiHidden/>
    <w:rsid w:val="00025704"/>
  </w:style>
  <w:style w:type="numbering" w:customStyle="1" w:styleId="NoList2112">
    <w:name w:val="No List2112"/>
    <w:next w:val="NoList"/>
    <w:semiHidden/>
    <w:rsid w:val="00025704"/>
  </w:style>
  <w:style w:type="numbering" w:customStyle="1" w:styleId="NoList3112">
    <w:name w:val="No List3112"/>
    <w:next w:val="NoList"/>
    <w:uiPriority w:val="99"/>
    <w:semiHidden/>
    <w:rsid w:val="00025704"/>
  </w:style>
  <w:style w:type="numbering" w:customStyle="1" w:styleId="NoList11112">
    <w:name w:val="No List11112"/>
    <w:next w:val="NoList"/>
    <w:uiPriority w:val="99"/>
    <w:semiHidden/>
    <w:unhideWhenUsed/>
    <w:rsid w:val="00025704"/>
  </w:style>
  <w:style w:type="numbering" w:customStyle="1" w:styleId="12120">
    <w:name w:val="無清單1212"/>
    <w:next w:val="NoList"/>
    <w:uiPriority w:val="99"/>
    <w:semiHidden/>
    <w:unhideWhenUsed/>
    <w:rsid w:val="00025704"/>
  </w:style>
  <w:style w:type="numbering" w:customStyle="1" w:styleId="111120">
    <w:name w:val="無清單11112"/>
    <w:next w:val="NoList"/>
    <w:uiPriority w:val="99"/>
    <w:semiHidden/>
    <w:unhideWhenUsed/>
    <w:rsid w:val="00025704"/>
  </w:style>
  <w:style w:type="numbering" w:customStyle="1" w:styleId="NoList52">
    <w:name w:val="No List52"/>
    <w:next w:val="NoList"/>
    <w:uiPriority w:val="99"/>
    <w:semiHidden/>
    <w:unhideWhenUsed/>
    <w:rsid w:val="00025704"/>
  </w:style>
  <w:style w:type="numbering" w:customStyle="1" w:styleId="NoList132">
    <w:name w:val="No List132"/>
    <w:next w:val="NoList"/>
    <w:uiPriority w:val="99"/>
    <w:semiHidden/>
    <w:unhideWhenUsed/>
    <w:rsid w:val="00025704"/>
  </w:style>
  <w:style w:type="numbering" w:customStyle="1" w:styleId="1222">
    <w:name w:val="リストなし122"/>
    <w:next w:val="NoList"/>
    <w:uiPriority w:val="99"/>
    <w:semiHidden/>
    <w:unhideWhenUsed/>
    <w:rsid w:val="00025704"/>
  </w:style>
  <w:style w:type="numbering" w:customStyle="1" w:styleId="1223">
    <w:name w:val="无列表122"/>
    <w:next w:val="NoList"/>
    <w:semiHidden/>
    <w:rsid w:val="00025704"/>
  </w:style>
  <w:style w:type="numbering" w:customStyle="1" w:styleId="NoList222">
    <w:name w:val="No List222"/>
    <w:next w:val="NoList"/>
    <w:semiHidden/>
    <w:rsid w:val="00025704"/>
  </w:style>
  <w:style w:type="numbering" w:customStyle="1" w:styleId="NoList322">
    <w:name w:val="No List322"/>
    <w:next w:val="NoList"/>
    <w:uiPriority w:val="99"/>
    <w:semiHidden/>
    <w:rsid w:val="00025704"/>
  </w:style>
  <w:style w:type="numbering" w:customStyle="1" w:styleId="NoList1122">
    <w:name w:val="No List1122"/>
    <w:next w:val="NoList"/>
    <w:uiPriority w:val="99"/>
    <w:semiHidden/>
    <w:unhideWhenUsed/>
    <w:rsid w:val="00025704"/>
  </w:style>
  <w:style w:type="numbering" w:customStyle="1" w:styleId="1320">
    <w:name w:val="無清單132"/>
    <w:next w:val="NoList"/>
    <w:uiPriority w:val="99"/>
    <w:semiHidden/>
    <w:unhideWhenUsed/>
    <w:rsid w:val="00025704"/>
  </w:style>
  <w:style w:type="numbering" w:customStyle="1" w:styleId="11220">
    <w:name w:val="無清單1122"/>
    <w:next w:val="NoList"/>
    <w:uiPriority w:val="99"/>
    <w:semiHidden/>
    <w:unhideWhenUsed/>
    <w:rsid w:val="00025704"/>
  </w:style>
  <w:style w:type="numbering" w:customStyle="1" w:styleId="212">
    <w:name w:val="无列表212"/>
    <w:next w:val="NoList"/>
    <w:uiPriority w:val="99"/>
    <w:semiHidden/>
    <w:unhideWhenUsed/>
    <w:rsid w:val="00025704"/>
  </w:style>
  <w:style w:type="numbering" w:customStyle="1" w:styleId="NoList11122">
    <w:name w:val="No List11122"/>
    <w:next w:val="NoList"/>
    <w:uiPriority w:val="99"/>
    <w:semiHidden/>
    <w:unhideWhenUsed/>
    <w:rsid w:val="00025704"/>
  </w:style>
  <w:style w:type="numbering" w:customStyle="1" w:styleId="NoList7">
    <w:name w:val="No List7"/>
    <w:next w:val="NoList"/>
    <w:uiPriority w:val="99"/>
    <w:semiHidden/>
    <w:unhideWhenUsed/>
    <w:rsid w:val="00025704"/>
  </w:style>
  <w:style w:type="table" w:customStyle="1" w:styleId="TableGrid8">
    <w:name w:val="Table Grid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5704"/>
  </w:style>
  <w:style w:type="numbering" w:customStyle="1" w:styleId="142">
    <w:name w:val="リストなし14"/>
    <w:next w:val="NoList"/>
    <w:uiPriority w:val="99"/>
    <w:semiHidden/>
    <w:unhideWhenUsed/>
    <w:rsid w:val="00025704"/>
  </w:style>
  <w:style w:type="table" w:customStyle="1" w:styleId="TableGrid14">
    <w:name w:val="Table Grid14"/>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5704"/>
  </w:style>
  <w:style w:type="table" w:customStyle="1" w:styleId="340">
    <w:name w:val="网格型3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5704"/>
  </w:style>
  <w:style w:type="numbering" w:customStyle="1" w:styleId="NoList34">
    <w:name w:val="No List34"/>
    <w:next w:val="NoList"/>
    <w:uiPriority w:val="99"/>
    <w:semiHidden/>
    <w:rsid w:val="00025704"/>
  </w:style>
  <w:style w:type="table" w:customStyle="1" w:styleId="TableGrid44">
    <w:name w:val="Table Grid4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5704"/>
  </w:style>
  <w:style w:type="numbering" w:customStyle="1" w:styleId="150">
    <w:name w:val="無清單15"/>
    <w:next w:val="NoList"/>
    <w:uiPriority w:val="99"/>
    <w:semiHidden/>
    <w:unhideWhenUsed/>
    <w:rsid w:val="00025704"/>
  </w:style>
  <w:style w:type="numbering" w:customStyle="1" w:styleId="114">
    <w:name w:val="無清單114"/>
    <w:next w:val="NoList"/>
    <w:uiPriority w:val="99"/>
    <w:semiHidden/>
    <w:unhideWhenUsed/>
    <w:rsid w:val="00025704"/>
  </w:style>
  <w:style w:type="table" w:customStyle="1" w:styleId="144">
    <w:name w:val="表格格線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5704"/>
  </w:style>
  <w:style w:type="table" w:customStyle="1" w:styleId="TableGrid52">
    <w:name w:val="Table Grid5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25704"/>
  </w:style>
  <w:style w:type="numbering" w:customStyle="1" w:styleId="1140">
    <w:name w:val="リストなし114"/>
    <w:next w:val="NoList"/>
    <w:uiPriority w:val="99"/>
    <w:semiHidden/>
    <w:unhideWhenUsed/>
    <w:rsid w:val="00025704"/>
  </w:style>
  <w:style w:type="table" w:customStyle="1" w:styleId="TableGrid113">
    <w:name w:val="Table Grid1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25704"/>
  </w:style>
  <w:style w:type="table" w:customStyle="1" w:styleId="312">
    <w:name w:val="网格型3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5704"/>
  </w:style>
  <w:style w:type="numbering" w:customStyle="1" w:styleId="NoList314">
    <w:name w:val="No List314"/>
    <w:next w:val="NoList"/>
    <w:uiPriority w:val="99"/>
    <w:semiHidden/>
    <w:rsid w:val="00025704"/>
  </w:style>
  <w:style w:type="table" w:customStyle="1" w:styleId="TableGrid412">
    <w:name w:val="Table Grid4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25704"/>
  </w:style>
  <w:style w:type="numbering" w:customStyle="1" w:styleId="1240">
    <w:name w:val="無清單124"/>
    <w:next w:val="NoList"/>
    <w:uiPriority w:val="99"/>
    <w:semiHidden/>
    <w:unhideWhenUsed/>
    <w:rsid w:val="00025704"/>
  </w:style>
  <w:style w:type="numbering" w:customStyle="1" w:styleId="11140">
    <w:name w:val="無清單1114"/>
    <w:next w:val="NoList"/>
    <w:uiPriority w:val="99"/>
    <w:semiHidden/>
    <w:unhideWhenUsed/>
    <w:rsid w:val="00025704"/>
  </w:style>
  <w:style w:type="table" w:customStyle="1" w:styleId="1123">
    <w:name w:val="表格格線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25704"/>
  </w:style>
  <w:style w:type="numbering" w:customStyle="1" w:styleId="NoList1213">
    <w:name w:val="No List1213"/>
    <w:next w:val="NoList"/>
    <w:uiPriority w:val="99"/>
    <w:semiHidden/>
    <w:unhideWhenUsed/>
    <w:rsid w:val="00025704"/>
  </w:style>
  <w:style w:type="numbering" w:customStyle="1" w:styleId="11130">
    <w:name w:val="リストなし1113"/>
    <w:next w:val="NoList"/>
    <w:uiPriority w:val="99"/>
    <w:semiHidden/>
    <w:unhideWhenUsed/>
    <w:rsid w:val="00025704"/>
  </w:style>
  <w:style w:type="numbering" w:customStyle="1" w:styleId="11132">
    <w:name w:val="无列表1113"/>
    <w:next w:val="NoList"/>
    <w:semiHidden/>
    <w:rsid w:val="00025704"/>
  </w:style>
  <w:style w:type="numbering" w:customStyle="1" w:styleId="NoList2113">
    <w:name w:val="No List2113"/>
    <w:next w:val="NoList"/>
    <w:semiHidden/>
    <w:rsid w:val="00025704"/>
  </w:style>
  <w:style w:type="numbering" w:customStyle="1" w:styleId="NoList3113">
    <w:name w:val="No List3113"/>
    <w:next w:val="NoList"/>
    <w:uiPriority w:val="99"/>
    <w:semiHidden/>
    <w:rsid w:val="00025704"/>
  </w:style>
  <w:style w:type="numbering" w:customStyle="1" w:styleId="NoList11113">
    <w:name w:val="No List11113"/>
    <w:next w:val="NoList"/>
    <w:uiPriority w:val="99"/>
    <w:semiHidden/>
    <w:unhideWhenUsed/>
    <w:rsid w:val="00025704"/>
  </w:style>
  <w:style w:type="numbering" w:customStyle="1" w:styleId="12130">
    <w:name w:val="無清單1213"/>
    <w:next w:val="NoList"/>
    <w:uiPriority w:val="99"/>
    <w:semiHidden/>
    <w:unhideWhenUsed/>
    <w:rsid w:val="00025704"/>
  </w:style>
  <w:style w:type="numbering" w:customStyle="1" w:styleId="11113">
    <w:name w:val="無清單11113"/>
    <w:next w:val="NoList"/>
    <w:uiPriority w:val="99"/>
    <w:semiHidden/>
    <w:unhideWhenUsed/>
    <w:rsid w:val="00025704"/>
  </w:style>
  <w:style w:type="numbering" w:customStyle="1" w:styleId="NoList53">
    <w:name w:val="No List53"/>
    <w:next w:val="NoList"/>
    <w:uiPriority w:val="99"/>
    <w:semiHidden/>
    <w:unhideWhenUsed/>
    <w:rsid w:val="00025704"/>
  </w:style>
  <w:style w:type="table" w:customStyle="1" w:styleId="TableGrid62">
    <w:name w:val="Table Grid6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25704"/>
  </w:style>
  <w:style w:type="numbering" w:customStyle="1" w:styleId="1232">
    <w:name w:val="リストなし123"/>
    <w:next w:val="NoList"/>
    <w:uiPriority w:val="99"/>
    <w:semiHidden/>
    <w:unhideWhenUsed/>
    <w:rsid w:val="00025704"/>
  </w:style>
  <w:style w:type="table" w:customStyle="1" w:styleId="TableGrid122">
    <w:name w:val="Table Grid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5704"/>
  </w:style>
  <w:style w:type="table" w:customStyle="1" w:styleId="322">
    <w:name w:val="网格型3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5704"/>
  </w:style>
  <w:style w:type="numbering" w:customStyle="1" w:styleId="NoList323">
    <w:name w:val="No List323"/>
    <w:next w:val="NoList"/>
    <w:uiPriority w:val="99"/>
    <w:semiHidden/>
    <w:rsid w:val="00025704"/>
  </w:style>
  <w:style w:type="table" w:customStyle="1" w:styleId="TableGrid422">
    <w:name w:val="Table Grid4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5704"/>
  </w:style>
  <w:style w:type="numbering" w:customStyle="1" w:styleId="1330">
    <w:name w:val="無清單133"/>
    <w:next w:val="NoList"/>
    <w:uiPriority w:val="99"/>
    <w:semiHidden/>
    <w:unhideWhenUsed/>
    <w:rsid w:val="00025704"/>
  </w:style>
  <w:style w:type="numbering" w:customStyle="1" w:styleId="11230">
    <w:name w:val="無清單1123"/>
    <w:next w:val="NoList"/>
    <w:uiPriority w:val="99"/>
    <w:semiHidden/>
    <w:unhideWhenUsed/>
    <w:rsid w:val="00025704"/>
  </w:style>
  <w:style w:type="table" w:customStyle="1" w:styleId="1224">
    <w:name w:val="表格格線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25704"/>
  </w:style>
  <w:style w:type="numbering" w:customStyle="1" w:styleId="NoList1222">
    <w:name w:val="No List1222"/>
    <w:next w:val="NoList"/>
    <w:uiPriority w:val="99"/>
    <w:semiHidden/>
    <w:unhideWhenUsed/>
    <w:rsid w:val="00025704"/>
  </w:style>
  <w:style w:type="numbering" w:customStyle="1" w:styleId="11221">
    <w:name w:val="リストなし1122"/>
    <w:next w:val="NoList"/>
    <w:uiPriority w:val="99"/>
    <w:semiHidden/>
    <w:unhideWhenUsed/>
    <w:rsid w:val="00025704"/>
  </w:style>
  <w:style w:type="numbering" w:customStyle="1" w:styleId="11222">
    <w:name w:val="无列表1122"/>
    <w:next w:val="NoList"/>
    <w:semiHidden/>
    <w:rsid w:val="00025704"/>
  </w:style>
  <w:style w:type="numbering" w:customStyle="1" w:styleId="NoList2122">
    <w:name w:val="No List2122"/>
    <w:next w:val="NoList"/>
    <w:semiHidden/>
    <w:rsid w:val="00025704"/>
  </w:style>
  <w:style w:type="numbering" w:customStyle="1" w:styleId="NoList3122">
    <w:name w:val="No List3122"/>
    <w:next w:val="NoList"/>
    <w:uiPriority w:val="99"/>
    <w:semiHidden/>
    <w:rsid w:val="00025704"/>
  </w:style>
  <w:style w:type="numbering" w:customStyle="1" w:styleId="NoList11123">
    <w:name w:val="No List11123"/>
    <w:next w:val="NoList"/>
    <w:uiPriority w:val="99"/>
    <w:semiHidden/>
    <w:unhideWhenUsed/>
    <w:rsid w:val="00025704"/>
  </w:style>
  <w:style w:type="numbering" w:customStyle="1" w:styleId="12220">
    <w:name w:val="無清單1222"/>
    <w:next w:val="NoList"/>
    <w:uiPriority w:val="99"/>
    <w:semiHidden/>
    <w:unhideWhenUsed/>
    <w:rsid w:val="00025704"/>
  </w:style>
  <w:style w:type="numbering" w:customStyle="1" w:styleId="111220">
    <w:name w:val="無清單11122"/>
    <w:next w:val="NoList"/>
    <w:uiPriority w:val="99"/>
    <w:semiHidden/>
    <w:unhideWhenUsed/>
    <w:rsid w:val="00025704"/>
  </w:style>
  <w:style w:type="numbering" w:customStyle="1" w:styleId="NoList8">
    <w:name w:val="No List8"/>
    <w:next w:val="NoList"/>
    <w:uiPriority w:val="99"/>
    <w:semiHidden/>
    <w:unhideWhenUsed/>
    <w:rsid w:val="00025704"/>
  </w:style>
  <w:style w:type="table" w:customStyle="1" w:styleId="TableGrid9">
    <w:name w:val="Table Grid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5704"/>
  </w:style>
  <w:style w:type="numbering" w:customStyle="1" w:styleId="151">
    <w:name w:val="リストなし15"/>
    <w:next w:val="NoList"/>
    <w:uiPriority w:val="99"/>
    <w:semiHidden/>
    <w:unhideWhenUsed/>
    <w:rsid w:val="00025704"/>
  </w:style>
  <w:style w:type="table" w:customStyle="1" w:styleId="TableGrid15">
    <w:name w:val="Table Grid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5704"/>
  </w:style>
  <w:style w:type="table" w:customStyle="1" w:styleId="35">
    <w:name w:val="网格型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5704"/>
  </w:style>
  <w:style w:type="numbering" w:customStyle="1" w:styleId="NoList35">
    <w:name w:val="No List35"/>
    <w:next w:val="NoList"/>
    <w:uiPriority w:val="99"/>
    <w:semiHidden/>
    <w:rsid w:val="00025704"/>
  </w:style>
  <w:style w:type="table" w:customStyle="1" w:styleId="TableGrid45">
    <w:name w:val="Table Grid4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5704"/>
  </w:style>
  <w:style w:type="numbering" w:customStyle="1" w:styleId="160">
    <w:name w:val="無清單16"/>
    <w:next w:val="NoList"/>
    <w:uiPriority w:val="99"/>
    <w:semiHidden/>
    <w:unhideWhenUsed/>
    <w:rsid w:val="00025704"/>
  </w:style>
  <w:style w:type="numbering" w:customStyle="1" w:styleId="115">
    <w:name w:val="無清單115"/>
    <w:next w:val="NoList"/>
    <w:uiPriority w:val="99"/>
    <w:semiHidden/>
    <w:unhideWhenUsed/>
    <w:rsid w:val="00025704"/>
  </w:style>
  <w:style w:type="table" w:customStyle="1" w:styleId="153">
    <w:name w:val="表格格線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5704"/>
  </w:style>
  <w:style w:type="table" w:customStyle="1" w:styleId="TableGrid53">
    <w:name w:val="Table Grid5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5704"/>
  </w:style>
  <w:style w:type="numbering" w:customStyle="1" w:styleId="1150">
    <w:name w:val="リストなし115"/>
    <w:next w:val="NoList"/>
    <w:uiPriority w:val="99"/>
    <w:semiHidden/>
    <w:unhideWhenUsed/>
    <w:rsid w:val="00025704"/>
  </w:style>
  <w:style w:type="table" w:customStyle="1" w:styleId="TableGrid114">
    <w:name w:val="Table Grid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25704"/>
  </w:style>
  <w:style w:type="table" w:customStyle="1" w:styleId="313">
    <w:name w:val="网格型3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5704"/>
  </w:style>
  <w:style w:type="numbering" w:customStyle="1" w:styleId="NoList315">
    <w:name w:val="No List315"/>
    <w:next w:val="NoList"/>
    <w:uiPriority w:val="99"/>
    <w:semiHidden/>
    <w:rsid w:val="00025704"/>
  </w:style>
  <w:style w:type="table" w:customStyle="1" w:styleId="TableGrid413">
    <w:name w:val="Table Grid4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25704"/>
  </w:style>
  <w:style w:type="numbering" w:customStyle="1" w:styleId="125">
    <w:name w:val="無清單125"/>
    <w:next w:val="NoList"/>
    <w:uiPriority w:val="99"/>
    <w:semiHidden/>
    <w:unhideWhenUsed/>
    <w:rsid w:val="00025704"/>
  </w:style>
  <w:style w:type="numbering" w:customStyle="1" w:styleId="1115">
    <w:name w:val="無清單1115"/>
    <w:next w:val="NoList"/>
    <w:uiPriority w:val="99"/>
    <w:semiHidden/>
    <w:unhideWhenUsed/>
    <w:rsid w:val="00025704"/>
  </w:style>
  <w:style w:type="table" w:customStyle="1" w:styleId="1133">
    <w:name w:val="表格格線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25704"/>
  </w:style>
  <w:style w:type="numbering" w:customStyle="1" w:styleId="NoList1214">
    <w:name w:val="No List1214"/>
    <w:next w:val="NoList"/>
    <w:uiPriority w:val="99"/>
    <w:semiHidden/>
    <w:unhideWhenUsed/>
    <w:rsid w:val="00025704"/>
  </w:style>
  <w:style w:type="numbering" w:customStyle="1" w:styleId="11141">
    <w:name w:val="リストなし1114"/>
    <w:next w:val="NoList"/>
    <w:uiPriority w:val="99"/>
    <w:semiHidden/>
    <w:unhideWhenUsed/>
    <w:rsid w:val="00025704"/>
  </w:style>
  <w:style w:type="numbering" w:customStyle="1" w:styleId="11142">
    <w:name w:val="无列表1114"/>
    <w:next w:val="NoList"/>
    <w:semiHidden/>
    <w:rsid w:val="00025704"/>
  </w:style>
  <w:style w:type="numbering" w:customStyle="1" w:styleId="NoList2114">
    <w:name w:val="No List2114"/>
    <w:next w:val="NoList"/>
    <w:semiHidden/>
    <w:rsid w:val="00025704"/>
  </w:style>
  <w:style w:type="numbering" w:customStyle="1" w:styleId="NoList3114">
    <w:name w:val="No List3114"/>
    <w:next w:val="NoList"/>
    <w:uiPriority w:val="99"/>
    <w:semiHidden/>
    <w:rsid w:val="00025704"/>
  </w:style>
  <w:style w:type="numbering" w:customStyle="1" w:styleId="NoList11114">
    <w:name w:val="No List11114"/>
    <w:next w:val="NoList"/>
    <w:uiPriority w:val="99"/>
    <w:semiHidden/>
    <w:unhideWhenUsed/>
    <w:rsid w:val="00025704"/>
  </w:style>
  <w:style w:type="numbering" w:customStyle="1" w:styleId="1214">
    <w:name w:val="無清單1214"/>
    <w:next w:val="NoList"/>
    <w:uiPriority w:val="99"/>
    <w:semiHidden/>
    <w:unhideWhenUsed/>
    <w:rsid w:val="00025704"/>
  </w:style>
  <w:style w:type="numbering" w:customStyle="1" w:styleId="11114">
    <w:name w:val="無清單11114"/>
    <w:next w:val="NoList"/>
    <w:uiPriority w:val="99"/>
    <w:semiHidden/>
    <w:unhideWhenUsed/>
    <w:rsid w:val="00025704"/>
  </w:style>
  <w:style w:type="numbering" w:customStyle="1" w:styleId="NoList54">
    <w:name w:val="No List54"/>
    <w:next w:val="NoList"/>
    <w:uiPriority w:val="99"/>
    <w:semiHidden/>
    <w:unhideWhenUsed/>
    <w:rsid w:val="00025704"/>
  </w:style>
  <w:style w:type="table" w:customStyle="1" w:styleId="TableGrid63">
    <w:name w:val="Table Grid6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25704"/>
  </w:style>
  <w:style w:type="numbering" w:customStyle="1" w:styleId="1241">
    <w:name w:val="リストなし124"/>
    <w:next w:val="NoList"/>
    <w:uiPriority w:val="99"/>
    <w:semiHidden/>
    <w:unhideWhenUsed/>
    <w:rsid w:val="00025704"/>
  </w:style>
  <w:style w:type="table" w:customStyle="1" w:styleId="TableGrid123">
    <w:name w:val="Table Grid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5704"/>
  </w:style>
  <w:style w:type="table" w:customStyle="1" w:styleId="323">
    <w:name w:val="网格型3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5704"/>
  </w:style>
  <w:style w:type="numbering" w:customStyle="1" w:styleId="NoList324">
    <w:name w:val="No List324"/>
    <w:next w:val="NoList"/>
    <w:uiPriority w:val="99"/>
    <w:semiHidden/>
    <w:rsid w:val="00025704"/>
  </w:style>
  <w:style w:type="table" w:customStyle="1" w:styleId="TableGrid423">
    <w:name w:val="Table Grid4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5704"/>
  </w:style>
  <w:style w:type="numbering" w:customStyle="1" w:styleId="134">
    <w:name w:val="無清單134"/>
    <w:next w:val="NoList"/>
    <w:uiPriority w:val="99"/>
    <w:semiHidden/>
    <w:unhideWhenUsed/>
    <w:rsid w:val="00025704"/>
  </w:style>
  <w:style w:type="numbering" w:customStyle="1" w:styleId="1124">
    <w:name w:val="無清單1124"/>
    <w:next w:val="NoList"/>
    <w:uiPriority w:val="99"/>
    <w:semiHidden/>
    <w:unhideWhenUsed/>
    <w:rsid w:val="00025704"/>
  </w:style>
  <w:style w:type="table" w:customStyle="1" w:styleId="1234">
    <w:name w:val="表格格線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25704"/>
  </w:style>
  <w:style w:type="numbering" w:customStyle="1" w:styleId="NoList1223">
    <w:name w:val="No List1223"/>
    <w:next w:val="NoList"/>
    <w:uiPriority w:val="99"/>
    <w:semiHidden/>
    <w:unhideWhenUsed/>
    <w:rsid w:val="00025704"/>
  </w:style>
  <w:style w:type="numbering" w:customStyle="1" w:styleId="11231">
    <w:name w:val="リストなし1123"/>
    <w:next w:val="NoList"/>
    <w:uiPriority w:val="99"/>
    <w:semiHidden/>
    <w:unhideWhenUsed/>
    <w:rsid w:val="00025704"/>
  </w:style>
  <w:style w:type="numbering" w:customStyle="1" w:styleId="11232">
    <w:name w:val="无列表1123"/>
    <w:next w:val="NoList"/>
    <w:semiHidden/>
    <w:rsid w:val="00025704"/>
  </w:style>
  <w:style w:type="numbering" w:customStyle="1" w:styleId="NoList2123">
    <w:name w:val="No List2123"/>
    <w:next w:val="NoList"/>
    <w:semiHidden/>
    <w:rsid w:val="00025704"/>
  </w:style>
  <w:style w:type="numbering" w:customStyle="1" w:styleId="NoList3123">
    <w:name w:val="No List3123"/>
    <w:next w:val="NoList"/>
    <w:uiPriority w:val="99"/>
    <w:semiHidden/>
    <w:rsid w:val="00025704"/>
  </w:style>
  <w:style w:type="numbering" w:customStyle="1" w:styleId="NoList11124">
    <w:name w:val="No List11124"/>
    <w:next w:val="NoList"/>
    <w:uiPriority w:val="99"/>
    <w:semiHidden/>
    <w:unhideWhenUsed/>
    <w:rsid w:val="00025704"/>
  </w:style>
  <w:style w:type="numbering" w:customStyle="1" w:styleId="12230">
    <w:name w:val="無清單1223"/>
    <w:next w:val="NoList"/>
    <w:uiPriority w:val="99"/>
    <w:semiHidden/>
    <w:unhideWhenUsed/>
    <w:rsid w:val="00025704"/>
  </w:style>
  <w:style w:type="numbering" w:customStyle="1" w:styleId="111230">
    <w:name w:val="無清單11123"/>
    <w:next w:val="NoList"/>
    <w:uiPriority w:val="99"/>
    <w:semiHidden/>
    <w:unhideWhenUsed/>
    <w:rsid w:val="00025704"/>
  </w:style>
  <w:style w:type="numbering" w:customStyle="1" w:styleId="NoList62">
    <w:name w:val="No List62"/>
    <w:next w:val="NoList"/>
    <w:uiPriority w:val="99"/>
    <w:semiHidden/>
    <w:unhideWhenUsed/>
    <w:rsid w:val="00025704"/>
  </w:style>
  <w:style w:type="table" w:customStyle="1" w:styleId="TableGrid71">
    <w:name w:val="Table Grid7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5704"/>
  </w:style>
  <w:style w:type="numbering" w:customStyle="1" w:styleId="1321">
    <w:name w:val="リストなし132"/>
    <w:next w:val="NoList"/>
    <w:uiPriority w:val="99"/>
    <w:semiHidden/>
    <w:unhideWhenUsed/>
    <w:rsid w:val="00025704"/>
  </w:style>
  <w:style w:type="table" w:customStyle="1" w:styleId="TableGrid131">
    <w:name w:val="Table Grid13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5704"/>
  </w:style>
  <w:style w:type="table" w:customStyle="1" w:styleId="331">
    <w:name w:val="网格型3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5704"/>
  </w:style>
  <w:style w:type="numbering" w:customStyle="1" w:styleId="NoList332">
    <w:name w:val="No List332"/>
    <w:next w:val="NoList"/>
    <w:uiPriority w:val="99"/>
    <w:semiHidden/>
    <w:rsid w:val="00025704"/>
  </w:style>
  <w:style w:type="table" w:customStyle="1" w:styleId="TableGrid431">
    <w:name w:val="Table Grid4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5704"/>
  </w:style>
  <w:style w:type="numbering" w:customStyle="1" w:styleId="1420">
    <w:name w:val="無清單142"/>
    <w:next w:val="NoList"/>
    <w:uiPriority w:val="99"/>
    <w:semiHidden/>
    <w:unhideWhenUsed/>
    <w:rsid w:val="00025704"/>
  </w:style>
  <w:style w:type="numbering" w:customStyle="1" w:styleId="11320">
    <w:name w:val="無清單1132"/>
    <w:next w:val="NoList"/>
    <w:uiPriority w:val="99"/>
    <w:semiHidden/>
    <w:unhideWhenUsed/>
    <w:rsid w:val="00025704"/>
  </w:style>
  <w:style w:type="table" w:customStyle="1" w:styleId="1313">
    <w:name w:val="表格格線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25704"/>
  </w:style>
  <w:style w:type="numbering" w:customStyle="1" w:styleId="NoList1232">
    <w:name w:val="No List1232"/>
    <w:next w:val="NoList"/>
    <w:uiPriority w:val="99"/>
    <w:semiHidden/>
    <w:unhideWhenUsed/>
    <w:rsid w:val="00025704"/>
  </w:style>
  <w:style w:type="numbering" w:customStyle="1" w:styleId="11321">
    <w:name w:val="リストなし1132"/>
    <w:next w:val="NoList"/>
    <w:uiPriority w:val="99"/>
    <w:semiHidden/>
    <w:unhideWhenUsed/>
    <w:rsid w:val="00025704"/>
  </w:style>
  <w:style w:type="numbering" w:customStyle="1" w:styleId="11322">
    <w:name w:val="无列表1132"/>
    <w:next w:val="NoList"/>
    <w:semiHidden/>
    <w:rsid w:val="00025704"/>
  </w:style>
  <w:style w:type="numbering" w:customStyle="1" w:styleId="NoList2132">
    <w:name w:val="No List2132"/>
    <w:next w:val="NoList"/>
    <w:semiHidden/>
    <w:rsid w:val="00025704"/>
  </w:style>
  <w:style w:type="numbering" w:customStyle="1" w:styleId="NoList3132">
    <w:name w:val="No List3132"/>
    <w:next w:val="NoList"/>
    <w:uiPriority w:val="99"/>
    <w:semiHidden/>
    <w:rsid w:val="00025704"/>
  </w:style>
  <w:style w:type="numbering" w:customStyle="1" w:styleId="NoList11132">
    <w:name w:val="No List11132"/>
    <w:next w:val="NoList"/>
    <w:uiPriority w:val="99"/>
    <w:semiHidden/>
    <w:unhideWhenUsed/>
    <w:rsid w:val="00025704"/>
  </w:style>
  <w:style w:type="numbering" w:customStyle="1" w:styleId="12320">
    <w:name w:val="無清單1232"/>
    <w:next w:val="NoList"/>
    <w:uiPriority w:val="99"/>
    <w:semiHidden/>
    <w:unhideWhenUsed/>
    <w:rsid w:val="00025704"/>
  </w:style>
  <w:style w:type="numbering" w:customStyle="1" w:styleId="111320">
    <w:name w:val="無清單11132"/>
    <w:next w:val="NoList"/>
    <w:uiPriority w:val="99"/>
    <w:semiHidden/>
    <w:unhideWhenUsed/>
    <w:rsid w:val="00025704"/>
  </w:style>
  <w:style w:type="numbering" w:customStyle="1" w:styleId="NoList412">
    <w:name w:val="No List412"/>
    <w:next w:val="NoList"/>
    <w:uiPriority w:val="99"/>
    <w:semiHidden/>
    <w:unhideWhenUsed/>
    <w:rsid w:val="00025704"/>
  </w:style>
  <w:style w:type="table" w:customStyle="1" w:styleId="TableGrid511">
    <w:name w:val="Table Grid5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5704"/>
  </w:style>
  <w:style w:type="numbering" w:customStyle="1" w:styleId="111121">
    <w:name w:val="リストなし11112"/>
    <w:next w:val="NoList"/>
    <w:uiPriority w:val="99"/>
    <w:semiHidden/>
    <w:unhideWhenUsed/>
    <w:rsid w:val="00025704"/>
  </w:style>
  <w:style w:type="numbering" w:customStyle="1" w:styleId="111122">
    <w:name w:val="无列表11112"/>
    <w:next w:val="NoList"/>
    <w:semiHidden/>
    <w:rsid w:val="00025704"/>
  </w:style>
  <w:style w:type="numbering" w:customStyle="1" w:styleId="NoList21112">
    <w:name w:val="No List21112"/>
    <w:next w:val="NoList"/>
    <w:semiHidden/>
    <w:rsid w:val="00025704"/>
  </w:style>
  <w:style w:type="numbering" w:customStyle="1" w:styleId="NoList31112">
    <w:name w:val="No List31112"/>
    <w:next w:val="NoList"/>
    <w:uiPriority w:val="99"/>
    <w:semiHidden/>
    <w:rsid w:val="00025704"/>
  </w:style>
  <w:style w:type="numbering" w:customStyle="1" w:styleId="NoList111112">
    <w:name w:val="No List111112"/>
    <w:next w:val="NoList"/>
    <w:uiPriority w:val="99"/>
    <w:semiHidden/>
    <w:unhideWhenUsed/>
    <w:rsid w:val="00025704"/>
  </w:style>
  <w:style w:type="numbering" w:customStyle="1" w:styleId="121120">
    <w:name w:val="無清單12112"/>
    <w:next w:val="NoList"/>
    <w:uiPriority w:val="99"/>
    <w:semiHidden/>
    <w:unhideWhenUsed/>
    <w:rsid w:val="00025704"/>
  </w:style>
  <w:style w:type="numbering" w:customStyle="1" w:styleId="1111120">
    <w:name w:val="無清單111112"/>
    <w:next w:val="NoList"/>
    <w:uiPriority w:val="99"/>
    <w:semiHidden/>
    <w:unhideWhenUsed/>
    <w:rsid w:val="00025704"/>
  </w:style>
  <w:style w:type="numbering" w:customStyle="1" w:styleId="NoList512">
    <w:name w:val="No List512"/>
    <w:next w:val="NoList"/>
    <w:uiPriority w:val="99"/>
    <w:semiHidden/>
    <w:unhideWhenUsed/>
    <w:rsid w:val="00025704"/>
  </w:style>
  <w:style w:type="table" w:customStyle="1" w:styleId="TableGrid611">
    <w:name w:val="Table Grid6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5704"/>
  </w:style>
  <w:style w:type="numbering" w:customStyle="1" w:styleId="12121">
    <w:name w:val="リストなし1212"/>
    <w:next w:val="NoList"/>
    <w:uiPriority w:val="99"/>
    <w:semiHidden/>
    <w:unhideWhenUsed/>
    <w:rsid w:val="00025704"/>
  </w:style>
  <w:style w:type="table" w:customStyle="1" w:styleId="TableGrid1211">
    <w:name w:val="Table Grid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5704"/>
  </w:style>
  <w:style w:type="table" w:customStyle="1" w:styleId="3211">
    <w:name w:val="网格型3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5704"/>
  </w:style>
  <w:style w:type="numbering" w:customStyle="1" w:styleId="NoList3212">
    <w:name w:val="No List3212"/>
    <w:next w:val="NoList"/>
    <w:uiPriority w:val="99"/>
    <w:semiHidden/>
    <w:rsid w:val="00025704"/>
  </w:style>
  <w:style w:type="table" w:customStyle="1" w:styleId="TableGrid4211">
    <w:name w:val="Table Grid4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5704"/>
  </w:style>
  <w:style w:type="numbering" w:customStyle="1" w:styleId="13120">
    <w:name w:val="無清單1312"/>
    <w:next w:val="NoList"/>
    <w:uiPriority w:val="99"/>
    <w:semiHidden/>
    <w:unhideWhenUsed/>
    <w:rsid w:val="00025704"/>
  </w:style>
  <w:style w:type="numbering" w:customStyle="1" w:styleId="112120">
    <w:name w:val="無清單11212"/>
    <w:next w:val="NoList"/>
    <w:uiPriority w:val="99"/>
    <w:semiHidden/>
    <w:unhideWhenUsed/>
    <w:rsid w:val="00025704"/>
  </w:style>
  <w:style w:type="table" w:customStyle="1" w:styleId="12113">
    <w:name w:val="表格格線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5704"/>
  </w:style>
  <w:style w:type="numbering" w:customStyle="1" w:styleId="NoList12212">
    <w:name w:val="No List12212"/>
    <w:next w:val="NoList"/>
    <w:uiPriority w:val="99"/>
    <w:semiHidden/>
    <w:unhideWhenUsed/>
    <w:rsid w:val="00025704"/>
  </w:style>
  <w:style w:type="numbering" w:customStyle="1" w:styleId="112121">
    <w:name w:val="リストなし11212"/>
    <w:next w:val="NoList"/>
    <w:uiPriority w:val="99"/>
    <w:semiHidden/>
    <w:unhideWhenUsed/>
    <w:rsid w:val="00025704"/>
  </w:style>
  <w:style w:type="numbering" w:customStyle="1" w:styleId="112122">
    <w:name w:val="无列表11212"/>
    <w:next w:val="NoList"/>
    <w:semiHidden/>
    <w:rsid w:val="00025704"/>
  </w:style>
  <w:style w:type="numbering" w:customStyle="1" w:styleId="NoList21212">
    <w:name w:val="No List21212"/>
    <w:next w:val="NoList"/>
    <w:semiHidden/>
    <w:rsid w:val="00025704"/>
  </w:style>
  <w:style w:type="numbering" w:customStyle="1" w:styleId="NoList31212">
    <w:name w:val="No List31212"/>
    <w:next w:val="NoList"/>
    <w:uiPriority w:val="99"/>
    <w:semiHidden/>
    <w:rsid w:val="00025704"/>
  </w:style>
  <w:style w:type="numbering" w:customStyle="1" w:styleId="NoList111212">
    <w:name w:val="No List111212"/>
    <w:next w:val="NoList"/>
    <w:uiPriority w:val="99"/>
    <w:semiHidden/>
    <w:unhideWhenUsed/>
    <w:rsid w:val="00025704"/>
  </w:style>
  <w:style w:type="numbering" w:customStyle="1" w:styleId="12212">
    <w:name w:val="無清單12212"/>
    <w:next w:val="NoList"/>
    <w:uiPriority w:val="99"/>
    <w:semiHidden/>
    <w:unhideWhenUsed/>
    <w:rsid w:val="00025704"/>
  </w:style>
  <w:style w:type="numbering" w:customStyle="1" w:styleId="111212">
    <w:name w:val="無清單111212"/>
    <w:next w:val="NoList"/>
    <w:uiPriority w:val="99"/>
    <w:semiHidden/>
    <w:unhideWhenUsed/>
    <w:rsid w:val="00025704"/>
  </w:style>
  <w:style w:type="table" w:customStyle="1" w:styleId="116">
    <w:name w:val="网格型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25704"/>
  </w:style>
  <w:style w:type="table" w:customStyle="1" w:styleId="215">
    <w:name w:val="网格型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5704"/>
  </w:style>
  <w:style w:type="numbering" w:customStyle="1" w:styleId="NoList11311">
    <w:name w:val="No List11311"/>
    <w:next w:val="NoList"/>
    <w:uiPriority w:val="99"/>
    <w:semiHidden/>
    <w:unhideWhenUsed/>
    <w:rsid w:val="00025704"/>
  </w:style>
  <w:style w:type="numbering" w:customStyle="1" w:styleId="NoList4111">
    <w:name w:val="No List4111"/>
    <w:next w:val="NoList"/>
    <w:uiPriority w:val="99"/>
    <w:semiHidden/>
    <w:unhideWhenUsed/>
    <w:rsid w:val="00025704"/>
  </w:style>
  <w:style w:type="table" w:customStyle="1" w:styleId="TableGrid1121">
    <w:name w:val="Table Grid11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5704"/>
  </w:style>
  <w:style w:type="numbering" w:customStyle="1" w:styleId="NoList121111">
    <w:name w:val="No List121111"/>
    <w:next w:val="NoList"/>
    <w:uiPriority w:val="99"/>
    <w:semiHidden/>
    <w:unhideWhenUsed/>
    <w:rsid w:val="00025704"/>
  </w:style>
  <w:style w:type="numbering" w:customStyle="1" w:styleId="1111111">
    <w:name w:val="リストなし111111"/>
    <w:next w:val="NoList"/>
    <w:uiPriority w:val="99"/>
    <w:semiHidden/>
    <w:unhideWhenUsed/>
    <w:rsid w:val="00025704"/>
  </w:style>
  <w:style w:type="numbering" w:customStyle="1" w:styleId="1111112">
    <w:name w:val="无列表111111"/>
    <w:next w:val="NoList"/>
    <w:semiHidden/>
    <w:rsid w:val="00025704"/>
  </w:style>
  <w:style w:type="numbering" w:customStyle="1" w:styleId="NoList211111">
    <w:name w:val="No List211111"/>
    <w:next w:val="NoList"/>
    <w:semiHidden/>
    <w:rsid w:val="00025704"/>
  </w:style>
  <w:style w:type="numbering" w:customStyle="1" w:styleId="NoList311111">
    <w:name w:val="No List311111"/>
    <w:next w:val="NoList"/>
    <w:uiPriority w:val="99"/>
    <w:semiHidden/>
    <w:rsid w:val="00025704"/>
  </w:style>
  <w:style w:type="numbering" w:customStyle="1" w:styleId="NoList1111111">
    <w:name w:val="No List1111111"/>
    <w:next w:val="NoList"/>
    <w:uiPriority w:val="99"/>
    <w:semiHidden/>
    <w:unhideWhenUsed/>
    <w:rsid w:val="00025704"/>
  </w:style>
  <w:style w:type="numbering" w:customStyle="1" w:styleId="121111">
    <w:name w:val="無清單121111"/>
    <w:next w:val="NoList"/>
    <w:uiPriority w:val="99"/>
    <w:semiHidden/>
    <w:unhideWhenUsed/>
    <w:rsid w:val="00025704"/>
  </w:style>
  <w:style w:type="numbering" w:customStyle="1" w:styleId="11111110">
    <w:name w:val="無清單1111111"/>
    <w:next w:val="NoList"/>
    <w:uiPriority w:val="99"/>
    <w:semiHidden/>
    <w:unhideWhenUsed/>
    <w:rsid w:val="00025704"/>
  </w:style>
  <w:style w:type="numbering" w:customStyle="1" w:styleId="NoList13111">
    <w:name w:val="No List13111"/>
    <w:next w:val="NoList"/>
    <w:uiPriority w:val="99"/>
    <w:semiHidden/>
    <w:unhideWhenUsed/>
    <w:rsid w:val="00025704"/>
  </w:style>
  <w:style w:type="numbering" w:customStyle="1" w:styleId="121110">
    <w:name w:val="リストなし12111"/>
    <w:next w:val="NoList"/>
    <w:uiPriority w:val="99"/>
    <w:semiHidden/>
    <w:unhideWhenUsed/>
    <w:rsid w:val="00025704"/>
  </w:style>
  <w:style w:type="numbering" w:customStyle="1" w:styleId="121112">
    <w:name w:val="无列表12111"/>
    <w:next w:val="NoList"/>
    <w:semiHidden/>
    <w:rsid w:val="00025704"/>
  </w:style>
  <w:style w:type="numbering" w:customStyle="1" w:styleId="NoList22111">
    <w:name w:val="No List22111"/>
    <w:next w:val="NoList"/>
    <w:semiHidden/>
    <w:rsid w:val="00025704"/>
  </w:style>
  <w:style w:type="numbering" w:customStyle="1" w:styleId="NoList32111">
    <w:name w:val="No List32111"/>
    <w:next w:val="NoList"/>
    <w:uiPriority w:val="99"/>
    <w:semiHidden/>
    <w:rsid w:val="00025704"/>
  </w:style>
  <w:style w:type="numbering" w:customStyle="1" w:styleId="NoList112111">
    <w:name w:val="No List112111"/>
    <w:next w:val="NoList"/>
    <w:uiPriority w:val="99"/>
    <w:semiHidden/>
    <w:unhideWhenUsed/>
    <w:rsid w:val="00025704"/>
  </w:style>
  <w:style w:type="numbering" w:customStyle="1" w:styleId="131110">
    <w:name w:val="無清單13111"/>
    <w:next w:val="NoList"/>
    <w:uiPriority w:val="99"/>
    <w:semiHidden/>
    <w:unhideWhenUsed/>
    <w:rsid w:val="00025704"/>
  </w:style>
  <w:style w:type="numbering" w:customStyle="1" w:styleId="1121110">
    <w:name w:val="無清單112111"/>
    <w:next w:val="NoList"/>
    <w:uiPriority w:val="99"/>
    <w:semiHidden/>
    <w:unhideWhenUsed/>
    <w:rsid w:val="00025704"/>
  </w:style>
  <w:style w:type="numbering" w:customStyle="1" w:styleId="21111">
    <w:name w:val="无列表21111"/>
    <w:next w:val="NoList"/>
    <w:uiPriority w:val="99"/>
    <w:semiHidden/>
    <w:unhideWhenUsed/>
    <w:rsid w:val="00025704"/>
  </w:style>
  <w:style w:type="numbering" w:customStyle="1" w:styleId="NoList122111">
    <w:name w:val="No List122111"/>
    <w:next w:val="NoList"/>
    <w:uiPriority w:val="99"/>
    <w:semiHidden/>
    <w:unhideWhenUsed/>
    <w:rsid w:val="00025704"/>
  </w:style>
  <w:style w:type="numbering" w:customStyle="1" w:styleId="1121111">
    <w:name w:val="リストなし112111"/>
    <w:next w:val="NoList"/>
    <w:uiPriority w:val="99"/>
    <w:semiHidden/>
    <w:unhideWhenUsed/>
    <w:rsid w:val="00025704"/>
  </w:style>
  <w:style w:type="numbering" w:customStyle="1" w:styleId="1121112">
    <w:name w:val="无列表112111"/>
    <w:next w:val="NoList"/>
    <w:semiHidden/>
    <w:rsid w:val="00025704"/>
  </w:style>
  <w:style w:type="numbering" w:customStyle="1" w:styleId="NoList212111">
    <w:name w:val="No List212111"/>
    <w:next w:val="NoList"/>
    <w:semiHidden/>
    <w:rsid w:val="00025704"/>
  </w:style>
  <w:style w:type="numbering" w:customStyle="1" w:styleId="NoList312111">
    <w:name w:val="No List312111"/>
    <w:next w:val="NoList"/>
    <w:uiPriority w:val="99"/>
    <w:semiHidden/>
    <w:rsid w:val="00025704"/>
  </w:style>
  <w:style w:type="numbering" w:customStyle="1" w:styleId="NoList1112111">
    <w:name w:val="No List1112111"/>
    <w:next w:val="NoList"/>
    <w:uiPriority w:val="99"/>
    <w:semiHidden/>
    <w:unhideWhenUsed/>
    <w:rsid w:val="00025704"/>
  </w:style>
  <w:style w:type="numbering" w:customStyle="1" w:styleId="122111">
    <w:name w:val="無清單122111"/>
    <w:next w:val="NoList"/>
    <w:uiPriority w:val="99"/>
    <w:semiHidden/>
    <w:unhideWhenUsed/>
    <w:rsid w:val="00025704"/>
  </w:style>
  <w:style w:type="numbering" w:customStyle="1" w:styleId="1112111">
    <w:name w:val="無清單1112111"/>
    <w:next w:val="NoList"/>
    <w:uiPriority w:val="99"/>
    <w:semiHidden/>
    <w:unhideWhenUsed/>
    <w:rsid w:val="00025704"/>
  </w:style>
  <w:style w:type="numbering" w:customStyle="1" w:styleId="NoList5111">
    <w:name w:val="No List5111"/>
    <w:next w:val="NoList"/>
    <w:uiPriority w:val="99"/>
    <w:semiHidden/>
    <w:unhideWhenUsed/>
    <w:rsid w:val="00025704"/>
  </w:style>
  <w:style w:type="numbering" w:customStyle="1" w:styleId="NoList611">
    <w:name w:val="No List611"/>
    <w:next w:val="NoList"/>
    <w:uiPriority w:val="99"/>
    <w:semiHidden/>
    <w:unhideWhenUsed/>
    <w:rsid w:val="00025704"/>
  </w:style>
  <w:style w:type="numbering" w:customStyle="1" w:styleId="NoList1411">
    <w:name w:val="No List1411"/>
    <w:next w:val="NoList"/>
    <w:uiPriority w:val="99"/>
    <w:semiHidden/>
    <w:unhideWhenUsed/>
    <w:rsid w:val="00025704"/>
  </w:style>
  <w:style w:type="numbering" w:customStyle="1" w:styleId="13112">
    <w:name w:val="リストなし1311"/>
    <w:next w:val="NoList"/>
    <w:uiPriority w:val="99"/>
    <w:semiHidden/>
    <w:unhideWhenUsed/>
    <w:rsid w:val="00025704"/>
  </w:style>
  <w:style w:type="numbering" w:customStyle="1" w:styleId="NoList2311">
    <w:name w:val="No List2311"/>
    <w:next w:val="NoList"/>
    <w:semiHidden/>
    <w:rsid w:val="00025704"/>
  </w:style>
  <w:style w:type="numbering" w:customStyle="1" w:styleId="NoList3311">
    <w:name w:val="No List3311"/>
    <w:next w:val="NoList"/>
    <w:uiPriority w:val="99"/>
    <w:semiHidden/>
    <w:rsid w:val="00025704"/>
  </w:style>
  <w:style w:type="numbering" w:customStyle="1" w:styleId="NoList1141">
    <w:name w:val="No List1141"/>
    <w:next w:val="NoList"/>
    <w:uiPriority w:val="99"/>
    <w:semiHidden/>
    <w:unhideWhenUsed/>
    <w:rsid w:val="00025704"/>
  </w:style>
  <w:style w:type="numbering" w:customStyle="1" w:styleId="1411">
    <w:name w:val="無清單1411"/>
    <w:next w:val="NoList"/>
    <w:uiPriority w:val="99"/>
    <w:semiHidden/>
    <w:unhideWhenUsed/>
    <w:rsid w:val="00025704"/>
  </w:style>
  <w:style w:type="numbering" w:customStyle="1" w:styleId="113110">
    <w:name w:val="無清單11311"/>
    <w:next w:val="NoList"/>
    <w:uiPriority w:val="99"/>
    <w:semiHidden/>
    <w:unhideWhenUsed/>
    <w:rsid w:val="00025704"/>
  </w:style>
  <w:style w:type="numbering" w:customStyle="1" w:styleId="NoList421">
    <w:name w:val="No List421"/>
    <w:next w:val="NoList"/>
    <w:uiPriority w:val="99"/>
    <w:semiHidden/>
    <w:unhideWhenUsed/>
    <w:rsid w:val="00025704"/>
  </w:style>
  <w:style w:type="numbering" w:customStyle="1" w:styleId="NoList12311">
    <w:name w:val="No List12311"/>
    <w:next w:val="NoList"/>
    <w:uiPriority w:val="99"/>
    <w:semiHidden/>
    <w:unhideWhenUsed/>
    <w:rsid w:val="00025704"/>
  </w:style>
  <w:style w:type="numbering" w:customStyle="1" w:styleId="113111">
    <w:name w:val="リストなし11311"/>
    <w:next w:val="NoList"/>
    <w:uiPriority w:val="99"/>
    <w:semiHidden/>
    <w:unhideWhenUsed/>
    <w:rsid w:val="00025704"/>
  </w:style>
  <w:style w:type="numbering" w:customStyle="1" w:styleId="113112">
    <w:name w:val="无列表11311"/>
    <w:next w:val="NoList"/>
    <w:semiHidden/>
    <w:rsid w:val="00025704"/>
  </w:style>
  <w:style w:type="numbering" w:customStyle="1" w:styleId="NoList21311">
    <w:name w:val="No List21311"/>
    <w:next w:val="NoList"/>
    <w:semiHidden/>
    <w:rsid w:val="00025704"/>
  </w:style>
  <w:style w:type="numbering" w:customStyle="1" w:styleId="NoList31311">
    <w:name w:val="No List31311"/>
    <w:next w:val="NoList"/>
    <w:uiPriority w:val="99"/>
    <w:semiHidden/>
    <w:rsid w:val="00025704"/>
  </w:style>
  <w:style w:type="numbering" w:customStyle="1" w:styleId="NoList111311">
    <w:name w:val="No List111311"/>
    <w:next w:val="NoList"/>
    <w:uiPriority w:val="99"/>
    <w:semiHidden/>
    <w:unhideWhenUsed/>
    <w:rsid w:val="00025704"/>
  </w:style>
  <w:style w:type="numbering" w:customStyle="1" w:styleId="12311">
    <w:name w:val="無清單12311"/>
    <w:next w:val="NoList"/>
    <w:uiPriority w:val="99"/>
    <w:semiHidden/>
    <w:unhideWhenUsed/>
    <w:rsid w:val="00025704"/>
  </w:style>
  <w:style w:type="numbering" w:customStyle="1" w:styleId="111311">
    <w:name w:val="無清單111311"/>
    <w:next w:val="NoList"/>
    <w:uiPriority w:val="99"/>
    <w:semiHidden/>
    <w:unhideWhenUsed/>
    <w:rsid w:val="00025704"/>
  </w:style>
  <w:style w:type="numbering" w:customStyle="1" w:styleId="NoList12121">
    <w:name w:val="No List12121"/>
    <w:next w:val="NoList"/>
    <w:uiPriority w:val="99"/>
    <w:semiHidden/>
    <w:unhideWhenUsed/>
    <w:rsid w:val="00025704"/>
  </w:style>
  <w:style w:type="numbering" w:customStyle="1" w:styleId="111210">
    <w:name w:val="リストなし11121"/>
    <w:next w:val="NoList"/>
    <w:uiPriority w:val="99"/>
    <w:semiHidden/>
    <w:unhideWhenUsed/>
    <w:rsid w:val="00025704"/>
  </w:style>
  <w:style w:type="numbering" w:customStyle="1" w:styleId="111213">
    <w:name w:val="无列表11121"/>
    <w:next w:val="NoList"/>
    <w:semiHidden/>
    <w:rsid w:val="00025704"/>
  </w:style>
  <w:style w:type="numbering" w:customStyle="1" w:styleId="NoList21121">
    <w:name w:val="No List21121"/>
    <w:next w:val="NoList"/>
    <w:semiHidden/>
    <w:rsid w:val="00025704"/>
  </w:style>
  <w:style w:type="numbering" w:customStyle="1" w:styleId="NoList31121">
    <w:name w:val="No List31121"/>
    <w:next w:val="NoList"/>
    <w:uiPriority w:val="99"/>
    <w:semiHidden/>
    <w:rsid w:val="00025704"/>
  </w:style>
  <w:style w:type="numbering" w:customStyle="1" w:styleId="NoList111121">
    <w:name w:val="No List111121"/>
    <w:next w:val="NoList"/>
    <w:uiPriority w:val="99"/>
    <w:semiHidden/>
    <w:unhideWhenUsed/>
    <w:rsid w:val="00025704"/>
  </w:style>
  <w:style w:type="numbering" w:customStyle="1" w:styleId="121210">
    <w:name w:val="無清單12121"/>
    <w:next w:val="NoList"/>
    <w:uiPriority w:val="99"/>
    <w:semiHidden/>
    <w:unhideWhenUsed/>
    <w:rsid w:val="00025704"/>
  </w:style>
  <w:style w:type="numbering" w:customStyle="1" w:styleId="1111210">
    <w:name w:val="無清單111121"/>
    <w:next w:val="NoList"/>
    <w:uiPriority w:val="99"/>
    <w:semiHidden/>
    <w:unhideWhenUsed/>
    <w:rsid w:val="00025704"/>
  </w:style>
  <w:style w:type="numbering" w:customStyle="1" w:styleId="NoList521">
    <w:name w:val="No List521"/>
    <w:next w:val="NoList"/>
    <w:uiPriority w:val="99"/>
    <w:semiHidden/>
    <w:unhideWhenUsed/>
    <w:rsid w:val="00025704"/>
  </w:style>
  <w:style w:type="numbering" w:customStyle="1" w:styleId="NoList1321">
    <w:name w:val="No List1321"/>
    <w:next w:val="NoList"/>
    <w:uiPriority w:val="99"/>
    <w:semiHidden/>
    <w:unhideWhenUsed/>
    <w:rsid w:val="00025704"/>
  </w:style>
  <w:style w:type="numbering" w:customStyle="1" w:styleId="12210">
    <w:name w:val="リストなし1221"/>
    <w:next w:val="NoList"/>
    <w:uiPriority w:val="99"/>
    <w:semiHidden/>
    <w:unhideWhenUsed/>
    <w:rsid w:val="00025704"/>
  </w:style>
  <w:style w:type="numbering" w:customStyle="1" w:styleId="12213">
    <w:name w:val="无列表1221"/>
    <w:next w:val="NoList"/>
    <w:semiHidden/>
    <w:rsid w:val="00025704"/>
  </w:style>
  <w:style w:type="numbering" w:customStyle="1" w:styleId="NoList2221">
    <w:name w:val="No List2221"/>
    <w:next w:val="NoList"/>
    <w:semiHidden/>
    <w:rsid w:val="00025704"/>
  </w:style>
  <w:style w:type="numbering" w:customStyle="1" w:styleId="NoList3221">
    <w:name w:val="No List3221"/>
    <w:next w:val="NoList"/>
    <w:uiPriority w:val="99"/>
    <w:semiHidden/>
    <w:rsid w:val="00025704"/>
  </w:style>
  <w:style w:type="numbering" w:customStyle="1" w:styleId="NoList11221">
    <w:name w:val="No List11221"/>
    <w:next w:val="NoList"/>
    <w:uiPriority w:val="99"/>
    <w:semiHidden/>
    <w:unhideWhenUsed/>
    <w:rsid w:val="00025704"/>
  </w:style>
  <w:style w:type="numbering" w:customStyle="1" w:styleId="13210">
    <w:name w:val="無清單1321"/>
    <w:next w:val="NoList"/>
    <w:uiPriority w:val="99"/>
    <w:semiHidden/>
    <w:unhideWhenUsed/>
    <w:rsid w:val="00025704"/>
  </w:style>
  <w:style w:type="numbering" w:customStyle="1" w:styleId="112210">
    <w:name w:val="無清單11221"/>
    <w:next w:val="NoList"/>
    <w:uiPriority w:val="99"/>
    <w:semiHidden/>
    <w:unhideWhenUsed/>
    <w:rsid w:val="00025704"/>
  </w:style>
  <w:style w:type="numbering" w:customStyle="1" w:styleId="2121">
    <w:name w:val="无列表2121"/>
    <w:next w:val="NoList"/>
    <w:uiPriority w:val="99"/>
    <w:semiHidden/>
    <w:unhideWhenUsed/>
    <w:rsid w:val="00025704"/>
  </w:style>
  <w:style w:type="numbering" w:customStyle="1" w:styleId="NoList111221">
    <w:name w:val="No List111221"/>
    <w:next w:val="NoList"/>
    <w:uiPriority w:val="99"/>
    <w:semiHidden/>
    <w:unhideWhenUsed/>
    <w:rsid w:val="00025704"/>
  </w:style>
  <w:style w:type="numbering" w:customStyle="1" w:styleId="NoList71">
    <w:name w:val="No List71"/>
    <w:next w:val="NoList"/>
    <w:uiPriority w:val="99"/>
    <w:semiHidden/>
    <w:unhideWhenUsed/>
    <w:rsid w:val="00025704"/>
  </w:style>
  <w:style w:type="table" w:customStyle="1" w:styleId="TableGrid81">
    <w:name w:val="Table Grid8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5704"/>
  </w:style>
  <w:style w:type="numbering" w:customStyle="1" w:styleId="1410">
    <w:name w:val="リストなし141"/>
    <w:next w:val="NoList"/>
    <w:uiPriority w:val="99"/>
    <w:semiHidden/>
    <w:unhideWhenUsed/>
    <w:rsid w:val="00025704"/>
  </w:style>
  <w:style w:type="table" w:customStyle="1" w:styleId="TableGrid141">
    <w:name w:val="Table Grid14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5704"/>
  </w:style>
  <w:style w:type="table" w:customStyle="1" w:styleId="341">
    <w:name w:val="网格型3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5704"/>
  </w:style>
  <w:style w:type="numbering" w:customStyle="1" w:styleId="NoList341">
    <w:name w:val="No List341"/>
    <w:next w:val="NoList"/>
    <w:uiPriority w:val="99"/>
    <w:semiHidden/>
    <w:rsid w:val="00025704"/>
  </w:style>
  <w:style w:type="table" w:customStyle="1" w:styleId="TableGrid441">
    <w:name w:val="Table Grid44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5704"/>
  </w:style>
  <w:style w:type="numbering" w:customStyle="1" w:styleId="1510">
    <w:name w:val="無清單151"/>
    <w:next w:val="NoList"/>
    <w:uiPriority w:val="99"/>
    <w:semiHidden/>
    <w:unhideWhenUsed/>
    <w:rsid w:val="00025704"/>
  </w:style>
  <w:style w:type="numbering" w:customStyle="1" w:styleId="11410">
    <w:name w:val="無清單1141"/>
    <w:next w:val="NoList"/>
    <w:uiPriority w:val="99"/>
    <w:semiHidden/>
    <w:unhideWhenUsed/>
    <w:rsid w:val="00025704"/>
  </w:style>
  <w:style w:type="table" w:customStyle="1" w:styleId="1413">
    <w:name w:val="表格格線14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5704"/>
  </w:style>
  <w:style w:type="table" w:customStyle="1" w:styleId="TableGrid521">
    <w:name w:val="Table Grid5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5704"/>
  </w:style>
  <w:style w:type="numbering" w:customStyle="1" w:styleId="11411">
    <w:name w:val="リストなし1141"/>
    <w:next w:val="NoList"/>
    <w:uiPriority w:val="99"/>
    <w:semiHidden/>
    <w:unhideWhenUsed/>
    <w:rsid w:val="00025704"/>
  </w:style>
  <w:style w:type="table" w:customStyle="1" w:styleId="TableGrid1131">
    <w:name w:val="Table Grid11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5704"/>
  </w:style>
  <w:style w:type="table" w:customStyle="1" w:styleId="3121">
    <w:name w:val="网格型3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5704"/>
  </w:style>
  <w:style w:type="numbering" w:customStyle="1" w:styleId="NoList3141">
    <w:name w:val="No List3141"/>
    <w:next w:val="NoList"/>
    <w:uiPriority w:val="99"/>
    <w:semiHidden/>
    <w:rsid w:val="00025704"/>
  </w:style>
  <w:style w:type="table" w:customStyle="1" w:styleId="TableGrid4121">
    <w:name w:val="Table Grid4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5704"/>
  </w:style>
  <w:style w:type="numbering" w:customStyle="1" w:styleId="12410">
    <w:name w:val="無清單1241"/>
    <w:next w:val="NoList"/>
    <w:uiPriority w:val="99"/>
    <w:semiHidden/>
    <w:unhideWhenUsed/>
    <w:rsid w:val="00025704"/>
  </w:style>
  <w:style w:type="numbering" w:customStyle="1" w:styleId="111410">
    <w:name w:val="無清單11141"/>
    <w:next w:val="NoList"/>
    <w:uiPriority w:val="99"/>
    <w:semiHidden/>
    <w:unhideWhenUsed/>
    <w:rsid w:val="00025704"/>
  </w:style>
  <w:style w:type="table" w:customStyle="1" w:styleId="11213">
    <w:name w:val="表格格線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25704"/>
  </w:style>
  <w:style w:type="numbering" w:customStyle="1" w:styleId="NoList12131">
    <w:name w:val="No List12131"/>
    <w:next w:val="NoList"/>
    <w:uiPriority w:val="99"/>
    <w:semiHidden/>
    <w:unhideWhenUsed/>
    <w:rsid w:val="00025704"/>
  </w:style>
  <w:style w:type="numbering" w:customStyle="1" w:styleId="111310">
    <w:name w:val="リストなし11131"/>
    <w:next w:val="NoList"/>
    <w:uiPriority w:val="99"/>
    <w:semiHidden/>
    <w:unhideWhenUsed/>
    <w:rsid w:val="00025704"/>
  </w:style>
  <w:style w:type="numbering" w:customStyle="1" w:styleId="111312">
    <w:name w:val="无列表11131"/>
    <w:next w:val="NoList"/>
    <w:semiHidden/>
    <w:rsid w:val="00025704"/>
  </w:style>
  <w:style w:type="numbering" w:customStyle="1" w:styleId="NoList21131">
    <w:name w:val="No List21131"/>
    <w:next w:val="NoList"/>
    <w:semiHidden/>
    <w:rsid w:val="00025704"/>
  </w:style>
  <w:style w:type="numbering" w:customStyle="1" w:styleId="NoList31131">
    <w:name w:val="No List31131"/>
    <w:next w:val="NoList"/>
    <w:uiPriority w:val="99"/>
    <w:semiHidden/>
    <w:rsid w:val="00025704"/>
  </w:style>
  <w:style w:type="numbering" w:customStyle="1" w:styleId="NoList111131">
    <w:name w:val="No List111131"/>
    <w:next w:val="NoList"/>
    <w:uiPriority w:val="99"/>
    <w:semiHidden/>
    <w:unhideWhenUsed/>
    <w:rsid w:val="00025704"/>
  </w:style>
  <w:style w:type="numbering" w:customStyle="1" w:styleId="12131">
    <w:name w:val="無清單12131"/>
    <w:next w:val="NoList"/>
    <w:uiPriority w:val="99"/>
    <w:semiHidden/>
    <w:unhideWhenUsed/>
    <w:rsid w:val="00025704"/>
  </w:style>
  <w:style w:type="numbering" w:customStyle="1" w:styleId="111131">
    <w:name w:val="無清單111131"/>
    <w:next w:val="NoList"/>
    <w:uiPriority w:val="99"/>
    <w:semiHidden/>
    <w:unhideWhenUsed/>
    <w:rsid w:val="00025704"/>
  </w:style>
  <w:style w:type="numbering" w:customStyle="1" w:styleId="NoList531">
    <w:name w:val="No List531"/>
    <w:next w:val="NoList"/>
    <w:uiPriority w:val="99"/>
    <w:semiHidden/>
    <w:unhideWhenUsed/>
    <w:rsid w:val="00025704"/>
  </w:style>
  <w:style w:type="table" w:customStyle="1" w:styleId="TableGrid621">
    <w:name w:val="Table Grid6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5704"/>
  </w:style>
  <w:style w:type="numbering" w:customStyle="1" w:styleId="12310">
    <w:name w:val="リストなし1231"/>
    <w:next w:val="NoList"/>
    <w:uiPriority w:val="99"/>
    <w:semiHidden/>
    <w:unhideWhenUsed/>
    <w:rsid w:val="00025704"/>
  </w:style>
  <w:style w:type="table" w:customStyle="1" w:styleId="TableGrid1221">
    <w:name w:val="Table Grid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5704"/>
  </w:style>
  <w:style w:type="table" w:customStyle="1" w:styleId="3221">
    <w:name w:val="网格型3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5704"/>
  </w:style>
  <w:style w:type="numbering" w:customStyle="1" w:styleId="NoList3231">
    <w:name w:val="No List3231"/>
    <w:next w:val="NoList"/>
    <w:uiPriority w:val="99"/>
    <w:semiHidden/>
    <w:rsid w:val="00025704"/>
  </w:style>
  <w:style w:type="table" w:customStyle="1" w:styleId="TableGrid4221">
    <w:name w:val="Table Grid42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5704"/>
  </w:style>
  <w:style w:type="numbering" w:customStyle="1" w:styleId="1331">
    <w:name w:val="無清單1331"/>
    <w:next w:val="NoList"/>
    <w:uiPriority w:val="99"/>
    <w:semiHidden/>
    <w:unhideWhenUsed/>
    <w:rsid w:val="00025704"/>
  </w:style>
  <w:style w:type="numbering" w:customStyle="1" w:styleId="112310">
    <w:name w:val="無清單11231"/>
    <w:next w:val="NoList"/>
    <w:uiPriority w:val="99"/>
    <w:semiHidden/>
    <w:unhideWhenUsed/>
    <w:rsid w:val="00025704"/>
  </w:style>
  <w:style w:type="table" w:customStyle="1" w:styleId="12214">
    <w:name w:val="表格格線12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5704"/>
  </w:style>
  <w:style w:type="numbering" w:customStyle="1" w:styleId="NoList12221">
    <w:name w:val="No List12221"/>
    <w:next w:val="NoList"/>
    <w:uiPriority w:val="99"/>
    <w:semiHidden/>
    <w:unhideWhenUsed/>
    <w:rsid w:val="00025704"/>
  </w:style>
  <w:style w:type="numbering" w:customStyle="1" w:styleId="112211">
    <w:name w:val="リストなし11221"/>
    <w:next w:val="NoList"/>
    <w:uiPriority w:val="99"/>
    <w:semiHidden/>
    <w:unhideWhenUsed/>
    <w:rsid w:val="00025704"/>
  </w:style>
  <w:style w:type="numbering" w:customStyle="1" w:styleId="112212">
    <w:name w:val="无列表11221"/>
    <w:next w:val="NoList"/>
    <w:semiHidden/>
    <w:rsid w:val="00025704"/>
  </w:style>
  <w:style w:type="numbering" w:customStyle="1" w:styleId="NoList21221">
    <w:name w:val="No List21221"/>
    <w:next w:val="NoList"/>
    <w:semiHidden/>
    <w:rsid w:val="00025704"/>
  </w:style>
  <w:style w:type="numbering" w:customStyle="1" w:styleId="NoList31221">
    <w:name w:val="No List31221"/>
    <w:next w:val="NoList"/>
    <w:uiPriority w:val="99"/>
    <w:semiHidden/>
    <w:rsid w:val="00025704"/>
  </w:style>
  <w:style w:type="numbering" w:customStyle="1" w:styleId="NoList111231">
    <w:name w:val="No List111231"/>
    <w:next w:val="NoList"/>
    <w:uiPriority w:val="99"/>
    <w:semiHidden/>
    <w:unhideWhenUsed/>
    <w:rsid w:val="00025704"/>
  </w:style>
  <w:style w:type="numbering" w:customStyle="1" w:styleId="12221">
    <w:name w:val="無清單12221"/>
    <w:next w:val="NoList"/>
    <w:uiPriority w:val="99"/>
    <w:semiHidden/>
    <w:unhideWhenUsed/>
    <w:rsid w:val="00025704"/>
  </w:style>
  <w:style w:type="numbering" w:customStyle="1" w:styleId="111221">
    <w:name w:val="無清單111221"/>
    <w:next w:val="NoList"/>
    <w:uiPriority w:val="99"/>
    <w:semiHidden/>
    <w:unhideWhenUsed/>
    <w:rsid w:val="00025704"/>
  </w:style>
  <w:style w:type="paragraph" w:styleId="NoSpacing">
    <w:name w:val="No Spacing"/>
    <w:basedOn w:val="Normal"/>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25704"/>
    <w:rPr>
      <w:smallCaps/>
      <w:color w:val="C0504D"/>
      <w:u w:val="single"/>
    </w:rPr>
  </w:style>
  <w:style w:type="paragraph" w:customStyle="1" w:styleId="36">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Normal"/>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Heading3"/>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b">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Emphasis">
    <w:name w:val="Emphasis"/>
    <w:qFormat/>
    <w:rsid w:val="00025704"/>
    <w:rPr>
      <w:rFonts w:ascii="Times New Roman" w:hAnsi="Times New Roman" w:cs="Times New Roman" w:hint="default"/>
      <w:i/>
      <w:iCs/>
    </w:rPr>
  </w:style>
  <w:style w:type="character" w:styleId="IntenseEmphasis">
    <w:name w:val="Intense Emphasis"/>
    <w:uiPriority w:val="21"/>
    <w:qFormat/>
    <w:rsid w:val="00025704"/>
    <w:rPr>
      <w:b/>
      <w:bCs w:val="0"/>
      <w:i/>
      <w:iCs w:val="0"/>
      <w:color w:val="4F81BD"/>
    </w:rPr>
  </w:style>
  <w:style w:type="character" w:styleId="IntenseReference">
    <w:name w:val="Intense Reference"/>
    <w:qFormat/>
    <w:rsid w:val="00025704"/>
    <w:rPr>
      <w:b/>
      <w:bCs w:val="0"/>
      <w:smallCaps/>
      <w:color w:val="C0504D"/>
      <w:spacing w:val="5"/>
      <w:u w:val="single"/>
    </w:rPr>
  </w:style>
  <w:style w:type="paragraph" w:customStyle="1" w:styleId="Header-3gppTdoc">
    <w:name w:val="Header-3gpp Tdoc"/>
    <w:basedOn w:val="Header"/>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5704"/>
    <w:rPr>
      <w:rFonts w:ascii="Arial" w:eastAsia="MS Mincho" w:hAnsi="Arial" w:cs="Arial"/>
      <w:b/>
      <w:sz w:val="24"/>
      <w:szCs w:val="24"/>
      <w:lang w:val="en-US" w:eastAsia="en-GB"/>
    </w:rPr>
  </w:style>
  <w:style w:type="character" w:customStyle="1" w:styleId="Char2">
    <w:name w:val="明显引用 Char2"/>
    <w:basedOn w:val="DefaultParagraphFont"/>
    <w:uiPriority w:val="30"/>
    <w:rsid w:val="0002570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25704"/>
  </w:style>
  <w:style w:type="table" w:customStyle="1" w:styleId="5">
    <w:name w:val="网格型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25704"/>
  </w:style>
  <w:style w:type="numbering" w:customStyle="1" w:styleId="13121">
    <w:name w:val="无列表1312"/>
    <w:next w:val="NoList"/>
    <w:semiHidden/>
    <w:rsid w:val="00025704"/>
  </w:style>
  <w:style w:type="numbering" w:customStyle="1" w:styleId="NoList4112">
    <w:name w:val="No List4112"/>
    <w:next w:val="NoList"/>
    <w:uiPriority w:val="99"/>
    <w:semiHidden/>
    <w:unhideWhenUsed/>
    <w:rsid w:val="00025704"/>
  </w:style>
  <w:style w:type="numbering" w:customStyle="1" w:styleId="2212">
    <w:name w:val="无列表2212"/>
    <w:next w:val="NoList"/>
    <w:uiPriority w:val="99"/>
    <w:semiHidden/>
    <w:unhideWhenUsed/>
    <w:rsid w:val="00025704"/>
  </w:style>
  <w:style w:type="numbering" w:customStyle="1" w:styleId="NoList121112">
    <w:name w:val="No List121112"/>
    <w:next w:val="NoList"/>
    <w:uiPriority w:val="99"/>
    <w:semiHidden/>
    <w:unhideWhenUsed/>
    <w:rsid w:val="00025704"/>
  </w:style>
  <w:style w:type="numbering" w:customStyle="1" w:styleId="1111121">
    <w:name w:val="リストなし111112"/>
    <w:next w:val="NoList"/>
    <w:uiPriority w:val="99"/>
    <w:semiHidden/>
    <w:unhideWhenUsed/>
    <w:rsid w:val="00025704"/>
  </w:style>
  <w:style w:type="numbering" w:customStyle="1" w:styleId="1111122">
    <w:name w:val="无列表111112"/>
    <w:next w:val="NoList"/>
    <w:semiHidden/>
    <w:rsid w:val="00025704"/>
  </w:style>
  <w:style w:type="numbering" w:customStyle="1" w:styleId="NoList211112">
    <w:name w:val="No List211112"/>
    <w:next w:val="NoList"/>
    <w:semiHidden/>
    <w:rsid w:val="00025704"/>
  </w:style>
  <w:style w:type="numbering" w:customStyle="1" w:styleId="NoList311112">
    <w:name w:val="No List311112"/>
    <w:next w:val="NoList"/>
    <w:uiPriority w:val="99"/>
    <w:semiHidden/>
    <w:rsid w:val="00025704"/>
  </w:style>
  <w:style w:type="numbering" w:customStyle="1" w:styleId="NoList1111112">
    <w:name w:val="No List1111112"/>
    <w:next w:val="NoList"/>
    <w:uiPriority w:val="99"/>
    <w:semiHidden/>
    <w:unhideWhenUsed/>
    <w:rsid w:val="00025704"/>
  </w:style>
  <w:style w:type="numbering" w:customStyle="1" w:styleId="1211120">
    <w:name w:val="無清單121112"/>
    <w:next w:val="NoList"/>
    <w:uiPriority w:val="99"/>
    <w:semiHidden/>
    <w:unhideWhenUsed/>
    <w:rsid w:val="00025704"/>
  </w:style>
  <w:style w:type="numbering" w:customStyle="1" w:styleId="11111120">
    <w:name w:val="無清單1111112"/>
    <w:next w:val="NoList"/>
    <w:uiPriority w:val="99"/>
    <w:semiHidden/>
    <w:unhideWhenUsed/>
    <w:rsid w:val="00025704"/>
  </w:style>
  <w:style w:type="numbering" w:customStyle="1" w:styleId="NoList13112">
    <w:name w:val="No List13112"/>
    <w:next w:val="NoList"/>
    <w:uiPriority w:val="99"/>
    <w:semiHidden/>
    <w:unhideWhenUsed/>
    <w:rsid w:val="00025704"/>
  </w:style>
  <w:style w:type="numbering" w:customStyle="1" w:styleId="121121">
    <w:name w:val="リストなし12112"/>
    <w:next w:val="NoList"/>
    <w:uiPriority w:val="99"/>
    <w:semiHidden/>
    <w:unhideWhenUsed/>
    <w:rsid w:val="00025704"/>
  </w:style>
  <w:style w:type="numbering" w:customStyle="1" w:styleId="121122">
    <w:name w:val="无列表12112"/>
    <w:next w:val="NoList"/>
    <w:semiHidden/>
    <w:rsid w:val="00025704"/>
  </w:style>
  <w:style w:type="numbering" w:customStyle="1" w:styleId="NoList22112">
    <w:name w:val="No List22112"/>
    <w:next w:val="NoList"/>
    <w:semiHidden/>
    <w:rsid w:val="00025704"/>
  </w:style>
  <w:style w:type="numbering" w:customStyle="1" w:styleId="NoList32112">
    <w:name w:val="No List32112"/>
    <w:next w:val="NoList"/>
    <w:uiPriority w:val="99"/>
    <w:semiHidden/>
    <w:rsid w:val="00025704"/>
  </w:style>
  <w:style w:type="numbering" w:customStyle="1" w:styleId="NoList112112">
    <w:name w:val="No List112112"/>
    <w:next w:val="NoList"/>
    <w:uiPriority w:val="99"/>
    <w:semiHidden/>
    <w:unhideWhenUsed/>
    <w:rsid w:val="00025704"/>
  </w:style>
  <w:style w:type="numbering" w:customStyle="1" w:styleId="131120">
    <w:name w:val="無清單13112"/>
    <w:next w:val="NoList"/>
    <w:uiPriority w:val="99"/>
    <w:semiHidden/>
    <w:unhideWhenUsed/>
    <w:rsid w:val="00025704"/>
  </w:style>
  <w:style w:type="numbering" w:customStyle="1" w:styleId="1121120">
    <w:name w:val="無清單112112"/>
    <w:next w:val="NoList"/>
    <w:uiPriority w:val="99"/>
    <w:semiHidden/>
    <w:unhideWhenUsed/>
    <w:rsid w:val="00025704"/>
  </w:style>
  <w:style w:type="numbering" w:customStyle="1" w:styleId="21112">
    <w:name w:val="无列表21112"/>
    <w:next w:val="NoList"/>
    <w:uiPriority w:val="99"/>
    <w:semiHidden/>
    <w:unhideWhenUsed/>
    <w:rsid w:val="00025704"/>
  </w:style>
  <w:style w:type="numbering" w:customStyle="1" w:styleId="NoList122112">
    <w:name w:val="No List122112"/>
    <w:next w:val="NoList"/>
    <w:uiPriority w:val="99"/>
    <w:semiHidden/>
    <w:unhideWhenUsed/>
    <w:rsid w:val="00025704"/>
  </w:style>
  <w:style w:type="numbering" w:customStyle="1" w:styleId="1121121">
    <w:name w:val="リストなし112112"/>
    <w:next w:val="NoList"/>
    <w:uiPriority w:val="99"/>
    <w:semiHidden/>
    <w:unhideWhenUsed/>
    <w:rsid w:val="00025704"/>
  </w:style>
  <w:style w:type="numbering" w:customStyle="1" w:styleId="1121122">
    <w:name w:val="无列表112112"/>
    <w:next w:val="NoList"/>
    <w:semiHidden/>
    <w:rsid w:val="00025704"/>
  </w:style>
  <w:style w:type="numbering" w:customStyle="1" w:styleId="NoList212112">
    <w:name w:val="No List212112"/>
    <w:next w:val="NoList"/>
    <w:semiHidden/>
    <w:rsid w:val="00025704"/>
  </w:style>
  <w:style w:type="numbering" w:customStyle="1" w:styleId="NoList312112">
    <w:name w:val="No List312112"/>
    <w:next w:val="NoList"/>
    <w:uiPriority w:val="99"/>
    <w:semiHidden/>
    <w:rsid w:val="00025704"/>
  </w:style>
  <w:style w:type="numbering" w:customStyle="1" w:styleId="NoList1112112">
    <w:name w:val="No List1112112"/>
    <w:next w:val="NoList"/>
    <w:uiPriority w:val="99"/>
    <w:semiHidden/>
    <w:unhideWhenUsed/>
    <w:rsid w:val="00025704"/>
  </w:style>
  <w:style w:type="numbering" w:customStyle="1" w:styleId="122112">
    <w:name w:val="無清單122112"/>
    <w:next w:val="NoList"/>
    <w:uiPriority w:val="99"/>
    <w:semiHidden/>
    <w:unhideWhenUsed/>
    <w:rsid w:val="00025704"/>
  </w:style>
  <w:style w:type="numbering" w:customStyle="1" w:styleId="1112112">
    <w:name w:val="無清單1112112"/>
    <w:next w:val="NoList"/>
    <w:uiPriority w:val="99"/>
    <w:semiHidden/>
    <w:unhideWhenUsed/>
    <w:rsid w:val="00025704"/>
  </w:style>
  <w:style w:type="numbering" w:customStyle="1" w:styleId="12222">
    <w:name w:val="无列表1222"/>
    <w:next w:val="NoList"/>
    <w:semiHidden/>
    <w:rsid w:val="00025704"/>
  </w:style>
  <w:style w:type="table" w:customStyle="1" w:styleId="TableGrid1122">
    <w:name w:val="Table Grid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5704"/>
  </w:style>
  <w:style w:type="numbering" w:customStyle="1" w:styleId="11111111">
    <w:name w:val="リストなし1111111"/>
    <w:next w:val="NoList"/>
    <w:uiPriority w:val="99"/>
    <w:semiHidden/>
    <w:unhideWhenUsed/>
    <w:rsid w:val="00025704"/>
  </w:style>
  <w:style w:type="numbering" w:customStyle="1" w:styleId="11111112">
    <w:name w:val="无列表1111111"/>
    <w:next w:val="NoList"/>
    <w:semiHidden/>
    <w:rsid w:val="00025704"/>
  </w:style>
  <w:style w:type="numbering" w:customStyle="1" w:styleId="NoList2111111">
    <w:name w:val="No List2111111"/>
    <w:next w:val="NoList"/>
    <w:semiHidden/>
    <w:rsid w:val="00025704"/>
  </w:style>
  <w:style w:type="numbering" w:customStyle="1" w:styleId="NoList3111111">
    <w:name w:val="No List3111111"/>
    <w:next w:val="NoList"/>
    <w:uiPriority w:val="99"/>
    <w:semiHidden/>
    <w:rsid w:val="00025704"/>
  </w:style>
  <w:style w:type="numbering" w:customStyle="1" w:styleId="NoList11111111">
    <w:name w:val="No List11111111"/>
    <w:next w:val="NoList"/>
    <w:uiPriority w:val="99"/>
    <w:semiHidden/>
    <w:unhideWhenUsed/>
    <w:rsid w:val="00025704"/>
  </w:style>
  <w:style w:type="numbering" w:customStyle="1" w:styleId="1211111">
    <w:name w:val="無清單1211111"/>
    <w:next w:val="NoList"/>
    <w:uiPriority w:val="99"/>
    <w:semiHidden/>
    <w:unhideWhenUsed/>
    <w:rsid w:val="00025704"/>
  </w:style>
  <w:style w:type="numbering" w:customStyle="1" w:styleId="111111110">
    <w:name w:val="無清單11111111"/>
    <w:next w:val="NoList"/>
    <w:uiPriority w:val="99"/>
    <w:semiHidden/>
    <w:unhideWhenUsed/>
    <w:rsid w:val="00025704"/>
  </w:style>
  <w:style w:type="numbering" w:customStyle="1" w:styleId="1211110">
    <w:name w:val="无列表121111"/>
    <w:next w:val="NoList"/>
    <w:semiHidden/>
    <w:rsid w:val="00025704"/>
  </w:style>
  <w:style w:type="numbering" w:customStyle="1" w:styleId="211111">
    <w:name w:val="无列表211111"/>
    <w:next w:val="NoList"/>
    <w:uiPriority w:val="99"/>
    <w:semiHidden/>
    <w:unhideWhenUsed/>
    <w:rsid w:val="00025704"/>
  </w:style>
  <w:style w:type="character" w:customStyle="1" w:styleId="Char3">
    <w:name w:val="明显引用 Char3"/>
    <w:basedOn w:val="DefaultParagraphFont"/>
    <w:uiPriority w:val="30"/>
    <w:rsid w:val="0002570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5704"/>
  </w:style>
  <w:style w:type="numbering" w:customStyle="1" w:styleId="161">
    <w:name w:val="リストなし16"/>
    <w:next w:val="NoList"/>
    <w:uiPriority w:val="99"/>
    <w:semiHidden/>
    <w:unhideWhenUsed/>
    <w:rsid w:val="00025704"/>
  </w:style>
  <w:style w:type="table" w:customStyle="1" w:styleId="TableGrid16">
    <w:name w:val="Table Grid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25704"/>
  </w:style>
  <w:style w:type="table" w:customStyle="1" w:styleId="360">
    <w:name w:val="网格型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5704"/>
  </w:style>
  <w:style w:type="numbering" w:customStyle="1" w:styleId="NoList36">
    <w:name w:val="No List36"/>
    <w:next w:val="NoList"/>
    <w:uiPriority w:val="99"/>
    <w:semiHidden/>
    <w:rsid w:val="00025704"/>
  </w:style>
  <w:style w:type="table" w:customStyle="1" w:styleId="TableGrid46">
    <w:name w:val="Table Grid4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5704"/>
  </w:style>
  <w:style w:type="numbering" w:customStyle="1" w:styleId="170">
    <w:name w:val="無清單17"/>
    <w:next w:val="NoList"/>
    <w:uiPriority w:val="99"/>
    <w:semiHidden/>
    <w:unhideWhenUsed/>
    <w:rsid w:val="00025704"/>
  </w:style>
  <w:style w:type="numbering" w:customStyle="1" w:styleId="1160">
    <w:name w:val="無清單116"/>
    <w:next w:val="NoList"/>
    <w:uiPriority w:val="99"/>
    <w:semiHidden/>
    <w:unhideWhenUsed/>
    <w:rsid w:val="00025704"/>
  </w:style>
  <w:style w:type="table" w:customStyle="1" w:styleId="163">
    <w:name w:val="表格格線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5704"/>
  </w:style>
  <w:style w:type="numbering" w:customStyle="1" w:styleId="25">
    <w:name w:val="无列表25"/>
    <w:next w:val="NoList"/>
    <w:uiPriority w:val="99"/>
    <w:semiHidden/>
    <w:unhideWhenUsed/>
    <w:rsid w:val="00025704"/>
  </w:style>
  <w:style w:type="numbering" w:customStyle="1" w:styleId="NoList126">
    <w:name w:val="No List126"/>
    <w:next w:val="NoList"/>
    <w:uiPriority w:val="99"/>
    <w:semiHidden/>
    <w:unhideWhenUsed/>
    <w:rsid w:val="00025704"/>
  </w:style>
  <w:style w:type="numbering" w:customStyle="1" w:styleId="1161">
    <w:name w:val="リストなし116"/>
    <w:next w:val="NoList"/>
    <w:uiPriority w:val="99"/>
    <w:semiHidden/>
    <w:unhideWhenUsed/>
    <w:rsid w:val="00025704"/>
  </w:style>
  <w:style w:type="numbering" w:customStyle="1" w:styleId="1162">
    <w:name w:val="无列表116"/>
    <w:next w:val="NoList"/>
    <w:semiHidden/>
    <w:rsid w:val="00025704"/>
  </w:style>
  <w:style w:type="numbering" w:customStyle="1" w:styleId="NoList216">
    <w:name w:val="No List216"/>
    <w:next w:val="NoList"/>
    <w:semiHidden/>
    <w:rsid w:val="00025704"/>
  </w:style>
  <w:style w:type="numbering" w:customStyle="1" w:styleId="NoList316">
    <w:name w:val="No List316"/>
    <w:next w:val="NoList"/>
    <w:uiPriority w:val="99"/>
    <w:semiHidden/>
    <w:rsid w:val="00025704"/>
  </w:style>
  <w:style w:type="numbering" w:customStyle="1" w:styleId="1260">
    <w:name w:val="無清單126"/>
    <w:next w:val="NoList"/>
    <w:uiPriority w:val="99"/>
    <w:semiHidden/>
    <w:unhideWhenUsed/>
    <w:rsid w:val="00025704"/>
  </w:style>
  <w:style w:type="numbering" w:customStyle="1" w:styleId="1116">
    <w:name w:val="無清單1116"/>
    <w:next w:val="NoList"/>
    <w:uiPriority w:val="99"/>
    <w:semiHidden/>
    <w:unhideWhenUsed/>
    <w:rsid w:val="00025704"/>
  </w:style>
  <w:style w:type="table" w:customStyle="1" w:styleId="TableGrid115">
    <w:name w:val="Table Grid11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5704"/>
  </w:style>
  <w:style w:type="numbering" w:customStyle="1" w:styleId="NoList1125">
    <w:name w:val="No List1125"/>
    <w:next w:val="NoList"/>
    <w:uiPriority w:val="99"/>
    <w:semiHidden/>
    <w:unhideWhenUsed/>
    <w:rsid w:val="00025704"/>
  </w:style>
  <w:style w:type="table" w:customStyle="1" w:styleId="TableGrid54">
    <w:name w:val="Table Grid5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5704"/>
  </w:style>
  <w:style w:type="numbering" w:customStyle="1" w:styleId="11150">
    <w:name w:val="リストなし1115"/>
    <w:next w:val="NoList"/>
    <w:uiPriority w:val="99"/>
    <w:semiHidden/>
    <w:unhideWhenUsed/>
    <w:rsid w:val="00025704"/>
  </w:style>
  <w:style w:type="numbering" w:customStyle="1" w:styleId="11151">
    <w:name w:val="无列表1115"/>
    <w:next w:val="NoList"/>
    <w:semiHidden/>
    <w:rsid w:val="00025704"/>
  </w:style>
  <w:style w:type="numbering" w:customStyle="1" w:styleId="NoList2115">
    <w:name w:val="No List2115"/>
    <w:next w:val="NoList"/>
    <w:semiHidden/>
    <w:rsid w:val="00025704"/>
  </w:style>
  <w:style w:type="numbering" w:customStyle="1" w:styleId="NoList3115">
    <w:name w:val="No List3115"/>
    <w:next w:val="NoList"/>
    <w:uiPriority w:val="99"/>
    <w:semiHidden/>
    <w:rsid w:val="00025704"/>
  </w:style>
  <w:style w:type="numbering" w:customStyle="1" w:styleId="NoList11115">
    <w:name w:val="No List11115"/>
    <w:next w:val="NoList"/>
    <w:uiPriority w:val="99"/>
    <w:semiHidden/>
    <w:unhideWhenUsed/>
    <w:rsid w:val="00025704"/>
  </w:style>
  <w:style w:type="numbering" w:customStyle="1" w:styleId="1215">
    <w:name w:val="無清單1215"/>
    <w:next w:val="NoList"/>
    <w:uiPriority w:val="99"/>
    <w:semiHidden/>
    <w:unhideWhenUsed/>
    <w:rsid w:val="00025704"/>
  </w:style>
  <w:style w:type="numbering" w:customStyle="1" w:styleId="111150">
    <w:name w:val="無清單11115"/>
    <w:next w:val="NoList"/>
    <w:uiPriority w:val="99"/>
    <w:semiHidden/>
    <w:unhideWhenUsed/>
    <w:rsid w:val="00025704"/>
  </w:style>
  <w:style w:type="numbering" w:customStyle="1" w:styleId="NoList55">
    <w:name w:val="No List55"/>
    <w:next w:val="NoList"/>
    <w:uiPriority w:val="99"/>
    <w:semiHidden/>
    <w:unhideWhenUsed/>
    <w:rsid w:val="00025704"/>
  </w:style>
  <w:style w:type="table" w:customStyle="1" w:styleId="TableGrid64">
    <w:name w:val="Table Grid6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25704"/>
  </w:style>
  <w:style w:type="numbering" w:customStyle="1" w:styleId="1250">
    <w:name w:val="リストなし125"/>
    <w:next w:val="NoList"/>
    <w:uiPriority w:val="99"/>
    <w:semiHidden/>
    <w:unhideWhenUsed/>
    <w:rsid w:val="00025704"/>
  </w:style>
  <w:style w:type="table" w:customStyle="1" w:styleId="TableGrid124">
    <w:name w:val="Table Grid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25704"/>
  </w:style>
  <w:style w:type="table" w:customStyle="1" w:styleId="324">
    <w:name w:val="网格型3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5704"/>
  </w:style>
  <w:style w:type="numbering" w:customStyle="1" w:styleId="NoList325">
    <w:name w:val="No List325"/>
    <w:next w:val="NoList"/>
    <w:uiPriority w:val="99"/>
    <w:semiHidden/>
    <w:rsid w:val="00025704"/>
  </w:style>
  <w:style w:type="table" w:customStyle="1" w:styleId="TableGrid424">
    <w:name w:val="Table Grid4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5704"/>
  </w:style>
  <w:style w:type="numbering" w:customStyle="1" w:styleId="1125">
    <w:name w:val="無清單1125"/>
    <w:next w:val="NoList"/>
    <w:uiPriority w:val="99"/>
    <w:semiHidden/>
    <w:unhideWhenUsed/>
    <w:rsid w:val="00025704"/>
  </w:style>
  <w:style w:type="table" w:customStyle="1" w:styleId="1243">
    <w:name w:val="表格格線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5704"/>
  </w:style>
  <w:style w:type="numbering" w:customStyle="1" w:styleId="NoList1224">
    <w:name w:val="No List1224"/>
    <w:next w:val="NoList"/>
    <w:uiPriority w:val="99"/>
    <w:semiHidden/>
    <w:unhideWhenUsed/>
    <w:rsid w:val="00025704"/>
  </w:style>
  <w:style w:type="numbering" w:customStyle="1" w:styleId="11240">
    <w:name w:val="リストなし1124"/>
    <w:next w:val="NoList"/>
    <w:uiPriority w:val="99"/>
    <w:semiHidden/>
    <w:unhideWhenUsed/>
    <w:rsid w:val="00025704"/>
  </w:style>
  <w:style w:type="numbering" w:customStyle="1" w:styleId="11241">
    <w:name w:val="无列表1124"/>
    <w:next w:val="NoList"/>
    <w:semiHidden/>
    <w:rsid w:val="00025704"/>
  </w:style>
  <w:style w:type="numbering" w:customStyle="1" w:styleId="NoList2124">
    <w:name w:val="No List2124"/>
    <w:next w:val="NoList"/>
    <w:semiHidden/>
    <w:rsid w:val="00025704"/>
  </w:style>
  <w:style w:type="numbering" w:customStyle="1" w:styleId="NoList3124">
    <w:name w:val="No List3124"/>
    <w:next w:val="NoList"/>
    <w:uiPriority w:val="99"/>
    <w:semiHidden/>
    <w:rsid w:val="00025704"/>
  </w:style>
  <w:style w:type="numbering" w:customStyle="1" w:styleId="NoList11125">
    <w:name w:val="No List11125"/>
    <w:next w:val="NoList"/>
    <w:uiPriority w:val="99"/>
    <w:semiHidden/>
    <w:unhideWhenUsed/>
    <w:rsid w:val="00025704"/>
  </w:style>
  <w:style w:type="numbering" w:customStyle="1" w:styleId="12240">
    <w:name w:val="無清單1224"/>
    <w:next w:val="NoList"/>
    <w:uiPriority w:val="99"/>
    <w:semiHidden/>
    <w:unhideWhenUsed/>
    <w:rsid w:val="00025704"/>
  </w:style>
  <w:style w:type="numbering" w:customStyle="1" w:styleId="111240">
    <w:name w:val="無清單11124"/>
    <w:next w:val="NoList"/>
    <w:uiPriority w:val="99"/>
    <w:semiHidden/>
    <w:unhideWhenUsed/>
    <w:rsid w:val="00025704"/>
  </w:style>
  <w:style w:type="table" w:customStyle="1" w:styleId="TableGrid1113">
    <w:name w:val="Table Grid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5704"/>
  </w:style>
  <w:style w:type="numbering" w:customStyle="1" w:styleId="NoList1133">
    <w:name w:val="No List1133"/>
    <w:next w:val="NoList"/>
    <w:uiPriority w:val="99"/>
    <w:semiHidden/>
    <w:unhideWhenUsed/>
    <w:rsid w:val="00025704"/>
  </w:style>
  <w:style w:type="numbering" w:customStyle="1" w:styleId="NoList413">
    <w:name w:val="No List413"/>
    <w:next w:val="NoList"/>
    <w:uiPriority w:val="99"/>
    <w:semiHidden/>
    <w:unhideWhenUsed/>
    <w:rsid w:val="00025704"/>
  </w:style>
  <w:style w:type="table" w:customStyle="1" w:styleId="TableGrid1123">
    <w:name w:val="Table Grid11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5704"/>
  </w:style>
  <w:style w:type="numbering" w:customStyle="1" w:styleId="NoList12113">
    <w:name w:val="No List12113"/>
    <w:next w:val="NoList"/>
    <w:uiPriority w:val="99"/>
    <w:semiHidden/>
    <w:unhideWhenUsed/>
    <w:rsid w:val="00025704"/>
  </w:style>
  <w:style w:type="numbering" w:customStyle="1" w:styleId="111130">
    <w:name w:val="リストなし11113"/>
    <w:next w:val="NoList"/>
    <w:uiPriority w:val="99"/>
    <w:semiHidden/>
    <w:unhideWhenUsed/>
    <w:rsid w:val="00025704"/>
  </w:style>
  <w:style w:type="numbering" w:customStyle="1" w:styleId="111132">
    <w:name w:val="无列表11113"/>
    <w:next w:val="NoList"/>
    <w:semiHidden/>
    <w:rsid w:val="00025704"/>
  </w:style>
  <w:style w:type="numbering" w:customStyle="1" w:styleId="NoList21113">
    <w:name w:val="No List21113"/>
    <w:next w:val="NoList"/>
    <w:semiHidden/>
    <w:rsid w:val="00025704"/>
  </w:style>
  <w:style w:type="numbering" w:customStyle="1" w:styleId="NoList31113">
    <w:name w:val="No List31113"/>
    <w:next w:val="NoList"/>
    <w:uiPriority w:val="99"/>
    <w:semiHidden/>
    <w:rsid w:val="00025704"/>
  </w:style>
  <w:style w:type="numbering" w:customStyle="1" w:styleId="NoList111113">
    <w:name w:val="No List111113"/>
    <w:next w:val="NoList"/>
    <w:uiPriority w:val="99"/>
    <w:semiHidden/>
    <w:unhideWhenUsed/>
    <w:rsid w:val="00025704"/>
  </w:style>
  <w:style w:type="numbering" w:customStyle="1" w:styleId="121130">
    <w:name w:val="無清單12113"/>
    <w:next w:val="NoList"/>
    <w:uiPriority w:val="99"/>
    <w:semiHidden/>
    <w:unhideWhenUsed/>
    <w:rsid w:val="00025704"/>
  </w:style>
  <w:style w:type="numbering" w:customStyle="1" w:styleId="111113">
    <w:name w:val="無清單111113"/>
    <w:next w:val="NoList"/>
    <w:uiPriority w:val="99"/>
    <w:semiHidden/>
    <w:unhideWhenUsed/>
    <w:rsid w:val="00025704"/>
  </w:style>
  <w:style w:type="numbering" w:customStyle="1" w:styleId="NoList1313">
    <w:name w:val="No List1313"/>
    <w:next w:val="NoList"/>
    <w:uiPriority w:val="99"/>
    <w:semiHidden/>
    <w:unhideWhenUsed/>
    <w:rsid w:val="00025704"/>
  </w:style>
  <w:style w:type="numbering" w:customStyle="1" w:styleId="12132">
    <w:name w:val="リストなし1213"/>
    <w:next w:val="NoList"/>
    <w:uiPriority w:val="99"/>
    <w:semiHidden/>
    <w:unhideWhenUsed/>
    <w:rsid w:val="00025704"/>
  </w:style>
  <w:style w:type="numbering" w:customStyle="1" w:styleId="12133">
    <w:name w:val="无列表1213"/>
    <w:next w:val="NoList"/>
    <w:semiHidden/>
    <w:rsid w:val="00025704"/>
  </w:style>
  <w:style w:type="numbering" w:customStyle="1" w:styleId="NoList2213">
    <w:name w:val="No List2213"/>
    <w:next w:val="NoList"/>
    <w:semiHidden/>
    <w:rsid w:val="00025704"/>
  </w:style>
  <w:style w:type="numbering" w:customStyle="1" w:styleId="NoList3213">
    <w:name w:val="No List3213"/>
    <w:next w:val="NoList"/>
    <w:uiPriority w:val="99"/>
    <w:semiHidden/>
    <w:rsid w:val="00025704"/>
  </w:style>
  <w:style w:type="numbering" w:customStyle="1" w:styleId="NoList11213">
    <w:name w:val="No List11213"/>
    <w:next w:val="NoList"/>
    <w:uiPriority w:val="99"/>
    <w:semiHidden/>
    <w:unhideWhenUsed/>
    <w:rsid w:val="00025704"/>
  </w:style>
  <w:style w:type="numbering" w:customStyle="1" w:styleId="13130">
    <w:name w:val="無清單1313"/>
    <w:next w:val="NoList"/>
    <w:uiPriority w:val="99"/>
    <w:semiHidden/>
    <w:unhideWhenUsed/>
    <w:rsid w:val="00025704"/>
  </w:style>
  <w:style w:type="numbering" w:customStyle="1" w:styleId="112130">
    <w:name w:val="無清單11213"/>
    <w:next w:val="NoList"/>
    <w:uiPriority w:val="99"/>
    <w:semiHidden/>
    <w:unhideWhenUsed/>
    <w:rsid w:val="00025704"/>
  </w:style>
  <w:style w:type="numbering" w:customStyle="1" w:styleId="2113">
    <w:name w:val="无列表2113"/>
    <w:next w:val="NoList"/>
    <w:uiPriority w:val="99"/>
    <w:semiHidden/>
    <w:unhideWhenUsed/>
    <w:rsid w:val="00025704"/>
  </w:style>
  <w:style w:type="numbering" w:customStyle="1" w:styleId="NoList12213">
    <w:name w:val="No List12213"/>
    <w:next w:val="NoList"/>
    <w:uiPriority w:val="99"/>
    <w:semiHidden/>
    <w:unhideWhenUsed/>
    <w:rsid w:val="00025704"/>
  </w:style>
  <w:style w:type="numbering" w:customStyle="1" w:styleId="112131">
    <w:name w:val="リストなし11213"/>
    <w:next w:val="NoList"/>
    <w:uiPriority w:val="99"/>
    <w:semiHidden/>
    <w:unhideWhenUsed/>
    <w:rsid w:val="00025704"/>
  </w:style>
  <w:style w:type="numbering" w:customStyle="1" w:styleId="112132">
    <w:name w:val="无列表11213"/>
    <w:next w:val="NoList"/>
    <w:semiHidden/>
    <w:rsid w:val="00025704"/>
  </w:style>
  <w:style w:type="numbering" w:customStyle="1" w:styleId="NoList21213">
    <w:name w:val="No List21213"/>
    <w:next w:val="NoList"/>
    <w:semiHidden/>
    <w:rsid w:val="00025704"/>
  </w:style>
  <w:style w:type="numbering" w:customStyle="1" w:styleId="NoList31213">
    <w:name w:val="No List31213"/>
    <w:next w:val="NoList"/>
    <w:uiPriority w:val="99"/>
    <w:semiHidden/>
    <w:rsid w:val="00025704"/>
  </w:style>
  <w:style w:type="numbering" w:customStyle="1" w:styleId="NoList111213">
    <w:name w:val="No List111213"/>
    <w:next w:val="NoList"/>
    <w:uiPriority w:val="99"/>
    <w:semiHidden/>
    <w:unhideWhenUsed/>
    <w:rsid w:val="00025704"/>
  </w:style>
  <w:style w:type="numbering" w:customStyle="1" w:styleId="122130">
    <w:name w:val="無清單12213"/>
    <w:next w:val="NoList"/>
    <w:uiPriority w:val="99"/>
    <w:semiHidden/>
    <w:unhideWhenUsed/>
    <w:rsid w:val="00025704"/>
  </w:style>
  <w:style w:type="numbering" w:customStyle="1" w:styleId="1112130">
    <w:name w:val="無清單111213"/>
    <w:next w:val="NoList"/>
    <w:uiPriority w:val="99"/>
    <w:semiHidden/>
    <w:unhideWhenUsed/>
    <w:rsid w:val="00025704"/>
  </w:style>
  <w:style w:type="table" w:customStyle="1" w:styleId="TableGrid11211">
    <w:name w:val="Table Grid11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5704"/>
  </w:style>
  <w:style w:type="table" w:customStyle="1" w:styleId="TableGrid91">
    <w:name w:val="Table Grid9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5704"/>
  </w:style>
  <w:style w:type="numbering" w:customStyle="1" w:styleId="1511">
    <w:name w:val="リストなし151"/>
    <w:next w:val="NoList"/>
    <w:uiPriority w:val="99"/>
    <w:semiHidden/>
    <w:unhideWhenUsed/>
    <w:rsid w:val="00025704"/>
  </w:style>
  <w:style w:type="table" w:customStyle="1" w:styleId="TableGrid151">
    <w:name w:val="Table Grid15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5704"/>
  </w:style>
  <w:style w:type="table" w:customStyle="1" w:styleId="351">
    <w:name w:val="网格型3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5704"/>
  </w:style>
  <w:style w:type="numbering" w:customStyle="1" w:styleId="NoList351">
    <w:name w:val="No List351"/>
    <w:next w:val="NoList"/>
    <w:uiPriority w:val="99"/>
    <w:semiHidden/>
    <w:rsid w:val="00025704"/>
  </w:style>
  <w:style w:type="table" w:customStyle="1" w:styleId="TableGrid451">
    <w:name w:val="Table Grid45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5704"/>
  </w:style>
  <w:style w:type="numbering" w:customStyle="1" w:styleId="1610">
    <w:name w:val="無清單161"/>
    <w:next w:val="NoList"/>
    <w:uiPriority w:val="99"/>
    <w:semiHidden/>
    <w:unhideWhenUsed/>
    <w:rsid w:val="00025704"/>
  </w:style>
  <w:style w:type="numbering" w:customStyle="1" w:styleId="11510">
    <w:name w:val="無清單1151"/>
    <w:next w:val="NoList"/>
    <w:uiPriority w:val="99"/>
    <w:semiHidden/>
    <w:unhideWhenUsed/>
    <w:rsid w:val="00025704"/>
  </w:style>
  <w:style w:type="table" w:customStyle="1" w:styleId="1513">
    <w:name w:val="表格格線15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5704"/>
  </w:style>
  <w:style w:type="numbering" w:customStyle="1" w:styleId="241">
    <w:name w:val="无列表241"/>
    <w:next w:val="NoList"/>
    <w:uiPriority w:val="99"/>
    <w:semiHidden/>
    <w:unhideWhenUsed/>
    <w:rsid w:val="00025704"/>
  </w:style>
  <w:style w:type="numbering" w:customStyle="1" w:styleId="NoList1251">
    <w:name w:val="No List1251"/>
    <w:next w:val="NoList"/>
    <w:uiPriority w:val="99"/>
    <w:semiHidden/>
    <w:unhideWhenUsed/>
    <w:rsid w:val="00025704"/>
  </w:style>
  <w:style w:type="numbering" w:customStyle="1" w:styleId="11511">
    <w:name w:val="リストなし1151"/>
    <w:next w:val="NoList"/>
    <w:uiPriority w:val="99"/>
    <w:semiHidden/>
    <w:unhideWhenUsed/>
    <w:rsid w:val="00025704"/>
  </w:style>
  <w:style w:type="numbering" w:customStyle="1" w:styleId="11512">
    <w:name w:val="无列表1151"/>
    <w:next w:val="NoList"/>
    <w:semiHidden/>
    <w:rsid w:val="00025704"/>
  </w:style>
  <w:style w:type="numbering" w:customStyle="1" w:styleId="NoList2151">
    <w:name w:val="No List2151"/>
    <w:next w:val="NoList"/>
    <w:semiHidden/>
    <w:rsid w:val="00025704"/>
  </w:style>
  <w:style w:type="numbering" w:customStyle="1" w:styleId="NoList3151">
    <w:name w:val="No List3151"/>
    <w:next w:val="NoList"/>
    <w:uiPriority w:val="99"/>
    <w:semiHidden/>
    <w:rsid w:val="00025704"/>
  </w:style>
  <w:style w:type="numbering" w:customStyle="1" w:styleId="12510">
    <w:name w:val="無清單1251"/>
    <w:next w:val="NoList"/>
    <w:uiPriority w:val="99"/>
    <w:semiHidden/>
    <w:unhideWhenUsed/>
    <w:rsid w:val="00025704"/>
  </w:style>
  <w:style w:type="numbering" w:customStyle="1" w:styleId="111510">
    <w:name w:val="無清單11151"/>
    <w:next w:val="NoList"/>
    <w:uiPriority w:val="99"/>
    <w:semiHidden/>
    <w:unhideWhenUsed/>
    <w:rsid w:val="00025704"/>
  </w:style>
  <w:style w:type="table" w:customStyle="1" w:styleId="TableGrid1141">
    <w:name w:val="Table Grid114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5704"/>
  </w:style>
  <w:style w:type="numbering" w:customStyle="1" w:styleId="NoList11241">
    <w:name w:val="No List11241"/>
    <w:next w:val="NoList"/>
    <w:uiPriority w:val="99"/>
    <w:semiHidden/>
    <w:unhideWhenUsed/>
    <w:rsid w:val="00025704"/>
  </w:style>
  <w:style w:type="table" w:customStyle="1" w:styleId="TableGrid531">
    <w:name w:val="Table Grid5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5704"/>
  </w:style>
  <w:style w:type="numbering" w:customStyle="1" w:styleId="111411">
    <w:name w:val="リストなし11141"/>
    <w:next w:val="NoList"/>
    <w:uiPriority w:val="99"/>
    <w:semiHidden/>
    <w:unhideWhenUsed/>
    <w:rsid w:val="00025704"/>
  </w:style>
  <w:style w:type="numbering" w:customStyle="1" w:styleId="111412">
    <w:name w:val="无列表11141"/>
    <w:next w:val="NoList"/>
    <w:semiHidden/>
    <w:rsid w:val="00025704"/>
  </w:style>
  <w:style w:type="numbering" w:customStyle="1" w:styleId="NoList21141">
    <w:name w:val="No List21141"/>
    <w:next w:val="NoList"/>
    <w:semiHidden/>
    <w:rsid w:val="00025704"/>
  </w:style>
  <w:style w:type="numbering" w:customStyle="1" w:styleId="NoList31141">
    <w:name w:val="No List31141"/>
    <w:next w:val="NoList"/>
    <w:uiPriority w:val="99"/>
    <w:semiHidden/>
    <w:rsid w:val="00025704"/>
  </w:style>
  <w:style w:type="numbering" w:customStyle="1" w:styleId="NoList111141">
    <w:name w:val="No List111141"/>
    <w:next w:val="NoList"/>
    <w:uiPriority w:val="99"/>
    <w:semiHidden/>
    <w:unhideWhenUsed/>
    <w:rsid w:val="00025704"/>
  </w:style>
  <w:style w:type="numbering" w:customStyle="1" w:styleId="12141">
    <w:name w:val="無清單12141"/>
    <w:next w:val="NoList"/>
    <w:uiPriority w:val="99"/>
    <w:semiHidden/>
    <w:unhideWhenUsed/>
    <w:rsid w:val="00025704"/>
  </w:style>
  <w:style w:type="numbering" w:customStyle="1" w:styleId="111141">
    <w:name w:val="無清單111141"/>
    <w:next w:val="NoList"/>
    <w:uiPriority w:val="99"/>
    <w:semiHidden/>
    <w:unhideWhenUsed/>
    <w:rsid w:val="00025704"/>
  </w:style>
  <w:style w:type="numbering" w:customStyle="1" w:styleId="NoList541">
    <w:name w:val="No List541"/>
    <w:next w:val="NoList"/>
    <w:uiPriority w:val="99"/>
    <w:semiHidden/>
    <w:unhideWhenUsed/>
    <w:rsid w:val="00025704"/>
  </w:style>
  <w:style w:type="table" w:customStyle="1" w:styleId="TableGrid631">
    <w:name w:val="Table Grid63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5704"/>
  </w:style>
  <w:style w:type="numbering" w:customStyle="1" w:styleId="12411">
    <w:name w:val="リストなし1241"/>
    <w:next w:val="NoList"/>
    <w:uiPriority w:val="99"/>
    <w:semiHidden/>
    <w:unhideWhenUsed/>
    <w:rsid w:val="00025704"/>
  </w:style>
  <w:style w:type="table" w:customStyle="1" w:styleId="TableGrid1231">
    <w:name w:val="Table Grid123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5704"/>
  </w:style>
  <w:style w:type="table" w:customStyle="1" w:styleId="3231">
    <w:name w:val="网格型3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5704"/>
  </w:style>
  <w:style w:type="numbering" w:customStyle="1" w:styleId="NoList3241">
    <w:name w:val="No List3241"/>
    <w:next w:val="NoList"/>
    <w:uiPriority w:val="99"/>
    <w:semiHidden/>
    <w:rsid w:val="00025704"/>
  </w:style>
  <w:style w:type="table" w:customStyle="1" w:styleId="TableGrid4231">
    <w:name w:val="Table Grid423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5704"/>
  </w:style>
  <w:style w:type="numbering" w:customStyle="1" w:styleId="112410">
    <w:name w:val="無清單11241"/>
    <w:next w:val="NoList"/>
    <w:uiPriority w:val="99"/>
    <w:semiHidden/>
    <w:unhideWhenUsed/>
    <w:rsid w:val="00025704"/>
  </w:style>
  <w:style w:type="table" w:customStyle="1" w:styleId="12313">
    <w:name w:val="表格格線123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5704"/>
  </w:style>
  <w:style w:type="numbering" w:customStyle="1" w:styleId="NoList12231">
    <w:name w:val="No List12231"/>
    <w:next w:val="NoList"/>
    <w:uiPriority w:val="99"/>
    <w:semiHidden/>
    <w:unhideWhenUsed/>
    <w:rsid w:val="00025704"/>
  </w:style>
  <w:style w:type="numbering" w:customStyle="1" w:styleId="112311">
    <w:name w:val="リストなし11231"/>
    <w:next w:val="NoList"/>
    <w:uiPriority w:val="99"/>
    <w:semiHidden/>
    <w:unhideWhenUsed/>
    <w:rsid w:val="00025704"/>
  </w:style>
  <w:style w:type="numbering" w:customStyle="1" w:styleId="112312">
    <w:name w:val="无列表11231"/>
    <w:next w:val="NoList"/>
    <w:semiHidden/>
    <w:rsid w:val="00025704"/>
  </w:style>
  <w:style w:type="numbering" w:customStyle="1" w:styleId="NoList21231">
    <w:name w:val="No List21231"/>
    <w:next w:val="NoList"/>
    <w:semiHidden/>
    <w:rsid w:val="00025704"/>
  </w:style>
  <w:style w:type="numbering" w:customStyle="1" w:styleId="NoList31231">
    <w:name w:val="No List31231"/>
    <w:next w:val="NoList"/>
    <w:uiPriority w:val="99"/>
    <w:semiHidden/>
    <w:rsid w:val="00025704"/>
  </w:style>
  <w:style w:type="numbering" w:customStyle="1" w:styleId="NoList111241">
    <w:name w:val="No List111241"/>
    <w:next w:val="NoList"/>
    <w:uiPriority w:val="99"/>
    <w:semiHidden/>
    <w:unhideWhenUsed/>
    <w:rsid w:val="00025704"/>
  </w:style>
  <w:style w:type="numbering" w:customStyle="1" w:styleId="12231">
    <w:name w:val="無清單12231"/>
    <w:next w:val="NoList"/>
    <w:uiPriority w:val="99"/>
    <w:semiHidden/>
    <w:unhideWhenUsed/>
    <w:rsid w:val="00025704"/>
  </w:style>
  <w:style w:type="numbering" w:customStyle="1" w:styleId="111231">
    <w:name w:val="無清單111231"/>
    <w:next w:val="NoList"/>
    <w:uiPriority w:val="99"/>
    <w:semiHidden/>
    <w:unhideWhenUsed/>
    <w:rsid w:val="00025704"/>
  </w:style>
  <w:style w:type="table" w:customStyle="1" w:styleId="1117">
    <w:name w:val="网格型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25704"/>
  </w:style>
  <w:style w:type="table" w:customStyle="1" w:styleId="2110">
    <w:name w:val="网格型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5704"/>
  </w:style>
  <w:style w:type="numbering" w:customStyle="1" w:styleId="NoList11321">
    <w:name w:val="No List11321"/>
    <w:next w:val="NoList"/>
    <w:uiPriority w:val="99"/>
    <w:semiHidden/>
    <w:unhideWhenUsed/>
    <w:rsid w:val="00025704"/>
  </w:style>
  <w:style w:type="numbering" w:customStyle="1" w:styleId="NoList4121">
    <w:name w:val="No List4121"/>
    <w:next w:val="NoList"/>
    <w:uiPriority w:val="99"/>
    <w:semiHidden/>
    <w:unhideWhenUsed/>
    <w:rsid w:val="00025704"/>
  </w:style>
  <w:style w:type="table" w:customStyle="1" w:styleId="TableGrid11221">
    <w:name w:val="Table Grid1122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5704"/>
  </w:style>
  <w:style w:type="numbering" w:customStyle="1" w:styleId="NoList121121">
    <w:name w:val="No List121121"/>
    <w:next w:val="NoList"/>
    <w:uiPriority w:val="99"/>
    <w:semiHidden/>
    <w:unhideWhenUsed/>
    <w:rsid w:val="00025704"/>
  </w:style>
  <w:style w:type="numbering" w:customStyle="1" w:styleId="1111211">
    <w:name w:val="リストなし111121"/>
    <w:next w:val="NoList"/>
    <w:uiPriority w:val="99"/>
    <w:semiHidden/>
    <w:unhideWhenUsed/>
    <w:rsid w:val="00025704"/>
  </w:style>
  <w:style w:type="numbering" w:customStyle="1" w:styleId="1111212">
    <w:name w:val="无列表111121"/>
    <w:next w:val="NoList"/>
    <w:semiHidden/>
    <w:rsid w:val="00025704"/>
  </w:style>
  <w:style w:type="numbering" w:customStyle="1" w:styleId="NoList211121">
    <w:name w:val="No List211121"/>
    <w:next w:val="NoList"/>
    <w:semiHidden/>
    <w:rsid w:val="00025704"/>
  </w:style>
  <w:style w:type="numbering" w:customStyle="1" w:styleId="NoList311121">
    <w:name w:val="No List311121"/>
    <w:next w:val="NoList"/>
    <w:uiPriority w:val="99"/>
    <w:semiHidden/>
    <w:rsid w:val="00025704"/>
  </w:style>
  <w:style w:type="numbering" w:customStyle="1" w:styleId="NoList1111121">
    <w:name w:val="No List1111121"/>
    <w:next w:val="NoList"/>
    <w:uiPriority w:val="99"/>
    <w:semiHidden/>
    <w:unhideWhenUsed/>
    <w:rsid w:val="00025704"/>
  </w:style>
  <w:style w:type="numbering" w:customStyle="1" w:styleId="1211210">
    <w:name w:val="無清單121121"/>
    <w:next w:val="NoList"/>
    <w:uiPriority w:val="99"/>
    <w:semiHidden/>
    <w:unhideWhenUsed/>
    <w:rsid w:val="00025704"/>
  </w:style>
  <w:style w:type="numbering" w:customStyle="1" w:styleId="11111210">
    <w:name w:val="無清單1111121"/>
    <w:next w:val="NoList"/>
    <w:uiPriority w:val="99"/>
    <w:semiHidden/>
    <w:unhideWhenUsed/>
    <w:rsid w:val="00025704"/>
  </w:style>
  <w:style w:type="numbering" w:customStyle="1" w:styleId="NoList13121">
    <w:name w:val="No List13121"/>
    <w:next w:val="NoList"/>
    <w:uiPriority w:val="99"/>
    <w:semiHidden/>
    <w:unhideWhenUsed/>
    <w:rsid w:val="00025704"/>
  </w:style>
  <w:style w:type="numbering" w:customStyle="1" w:styleId="121211">
    <w:name w:val="リストなし12121"/>
    <w:next w:val="NoList"/>
    <w:uiPriority w:val="99"/>
    <w:semiHidden/>
    <w:unhideWhenUsed/>
    <w:rsid w:val="00025704"/>
  </w:style>
  <w:style w:type="numbering" w:customStyle="1" w:styleId="121212">
    <w:name w:val="无列表12121"/>
    <w:next w:val="NoList"/>
    <w:semiHidden/>
    <w:rsid w:val="00025704"/>
  </w:style>
  <w:style w:type="numbering" w:customStyle="1" w:styleId="NoList22121">
    <w:name w:val="No List22121"/>
    <w:next w:val="NoList"/>
    <w:semiHidden/>
    <w:rsid w:val="00025704"/>
  </w:style>
  <w:style w:type="numbering" w:customStyle="1" w:styleId="NoList32121">
    <w:name w:val="No List32121"/>
    <w:next w:val="NoList"/>
    <w:uiPriority w:val="99"/>
    <w:semiHidden/>
    <w:rsid w:val="00025704"/>
  </w:style>
  <w:style w:type="numbering" w:customStyle="1" w:styleId="NoList112121">
    <w:name w:val="No List112121"/>
    <w:next w:val="NoList"/>
    <w:uiPriority w:val="99"/>
    <w:semiHidden/>
    <w:unhideWhenUsed/>
    <w:rsid w:val="00025704"/>
  </w:style>
  <w:style w:type="numbering" w:customStyle="1" w:styleId="131210">
    <w:name w:val="無清單13121"/>
    <w:next w:val="NoList"/>
    <w:uiPriority w:val="99"/>
    <w:semiHidden/>
    <w:unhideWhenUsed/>
    <w:rsid w:val="00025704"/>
  </w:style>
  <w:style w:type="numbering" w:customStyle="1" w:styleId="1121210">
    <w:name w:val="無清單112121"/>
    <w:next w:val="NoList"/>
    <w:uiPriority w:val="99"/>
    <w:semiHidden/>
    <w:unhideWhenUsed/>
    <w:rsid w:val="00025704"/>
  </w:style>
  <w:style w:type="numbering" w:customStyle="1" w:styleId="21121">
    <w:name w:val="无列表21121"/>
    <w:next w:val="NoList"/>
    <w:uiPriority w:val="99"/>
    <w:semiHidden/>
    <w:unhideWhenUsed/>
    <w:rsid w:val="00025704"/>
  </w:style>
  <w:style w:type="numbering" w:customStyle="1" w:styleId="NoList122121">
    <w:name w:val="No List122121"/>
    <w:next w:val="NoList"/>
    <w:uiPriority w:val="99"/>
    <w:semiHidden/>
    <w:unhideWhenUsed/>
    <w:rsid w:val="00025704"/>
  </w:style>
  <w:style w:type="numbering" w:customStyle="1" w:styleId="1121211">
    <w:name w:val="リストなし112121"/>
    <w:next w:val="NoList"/>
    <w:uiPriority w:val="99"/>
    <w:semiHidden/>
    <w:unhideWhenUsed/>
    <w:rsid w:val="00025704"/>
  </w:style>
  <w:style w:type="numbering" w:customStyle="1" w:styleId="1121212">
    <w:name w:val="无列表112121"/>
    <w:next w:val="NoList"/>
    <w:semiHidden/>
    <w:rsid w:val="00025704"/>
  </w:style>
  <w:style w:type="numbering" w:customStyle="1" w:styleId="NoList212121">
    <w:name w:val="No List212121"/>
    <w:next w:val="NoList"/>
    <w:semiHidden/>
    <w:rsid w:val="00025704"/>
  </w:style>
  <w:style w:type="numbering" w:customStyle="1" w:styleId="NoList312121">
    <w:name w:val="No List312121"/>
    <w:next w:val="NoList"/>
    <w:uiPriority w:val="99"/>
    <w:semiHidden/>
    <w:rsid w:val="00025704"/>
  </w:style>
  <w:style w:type="numbering" w:customStyle="1" w:styleId="NoList1112121">
    <w:name w:val="No List1112121"/>
    <w:next w:val="NoList"/>
    <w:uiPriority w:val="99"/>
    <w:semiHidden/>
    <w:unhideWhenUsed/>
    <w:rsid w:val="00025704"/>
  </w:style>
  <w:style w:type="numbering" w:customStyle="1" w:styleId="122121">
    <w:name w:val="無清單122121"/>
    <w:next w:val="NoList"/>
    <w:uiPriority w:val="99"/>
    <w:semiHidden/>
    <w:unhideWhenUsed/>
    <w:rsid w:val="00025704"/>
  </w:style>
  <w:style w:type="numbering" w:customStyle="1" w:styleId="1112121">
    <w:name w:val="無清單1112121"/>
    <w:next w:val="NoList"/>
    <w:uiPriority w:val="99"/>
    <w:semiHidden/>
    <w:unhideWhenUsed/>
    <w:rsid w:val="00025704"/>
  </w:style>
  <w:style w:type="numbering" w:customStyle="1" w:styleId="131111">
    <w:name w:val="无列表13111"/>
    <w:next w:val="NoList"/>
    <w:semiHidden/>
    <w:rsid w:val="00025704"/>
  </w:style>
  <w:style w:type="numbering" w:customStyle="1" w:styleId="NoList41111">
    <w:name w:val="No List41111"/>
    <w:next w:val="NoList"/>
    <w:uiPriority w:val="99"/>
    <w:semiHidden/>
    <w:unhideWhenUsed/>
    <w:rsid w:val="00025704"/>
  </w:style>
  <w:style w:type="numbering" w:customStyle="1" w:styleId="22111">
    <w:name w:val="无列表22111"/>
    <w:next w:val="NoList"/>
    <w:uiPriority w:val="99"/>
    <w:semiHidden/>
    <w:unhideWhenUsed/>
    <w:rsid w:val="00025704"/>
  </w:style>
  <w:style w:type="numbering" w:customStyle="1" w:styleId="NoList1211112">
    <w:name w:val="No List1211112"/>
    <w:next w:val="NoList"/>
    <w:uiPriority w:val="99"/>
    <w:semiHidden/>
    <w:unhideWhenUsed/>
    <w:rsid w:val="00025704"/>
  </w:style>
  <w:style w:type="numbering" w:customStyle="1" w:styleId="11111121">
    <w:name w:val="リストなし1111112"/>
    <w:next w:val="NoList"/>
    <w:uiPriority w:val="99"/>
    <w:semiHidden/>
    <w:unhideWhenUsed/>
    <w:rsid w:val="00025704"/>
  </w:style>
  <w:style w:type="numbering" w:customStyle="1" w:styleId="11111122">
    <w:name w:val="无列表1111112"/>
    <w:next w:val="NoList"/>
    <w:semiHidden/>
    <w:rsid w:val="00025704"/>
  </w:style>
  <w:style w:type="numbering" w:customStyle="1" w:styleId="NoList2111112">
    <w:name w:val="No List2111112"/>
    <w:next w:val="NoList"/>
    <w:semiHidden/>
    <w:rsid w:val="00025704"/>
  </w:style>
  <w:style w:type="numbering" w:customStyle="1" w:styleId="NoList3111112">
    <w:name w:val="No List3111112"/>
    <w:next w:val="NoList"/>
    <w:uiPriority w:val="99"/>
    <w:semiHidden/>
    <w:rsid w:val="00025704"/>
  </w:style>
  <w:style w:type="numbering" w:customStyle="1" w:styleId="NoList11111112">
    <w:name w:val="No List11111112"/>
    <w:next w:val="NoList"/>
    <w:uiPriority w:val="99"/>
    <w:semiHidden/>
    <w:unhideWhenUsed/>
    <w:rsid w:val="00025704"/>
  </w:style>
  <w:style w:type="numbering" w:customStyle="1" w:styleId="1211112">
    <w:name w:val="無清單1211112"/>
    <w:next w:val="NoList"/>
    <w:uiPriority w:val="99"/>
    <w:semiHidden/>
    <w:unhideWhenUsed/>
    <w:rsid w:val="00025704"/>
  </w:style>
  <w:style w:type="numbering" w:customStyle="1" w:styleId="111111120">
    <w:name w:val="無清單11111112"/>
    <w:next w:val="NoList"/>
    <w:uiPriority w:val="99"/>
    <w:semiHidden/>
    <w:unhideWhenUsed/>
    <w:rsid w:val="00025704"/>
  </w:style>
  <w:style w:type="numbering" w:customStyle="1" w:styleId="NoList131111">
    <w:name w:val="No List131111"/>
    <w:next w:val="NoList"/>
    <w:uiPriority w:val="99"/>
    <w:semiHidden/>
    <w:unhideWhenUsed/>
    <w:rsid w:val="00025704"/>
  </w:style>
  <w:style w:type="numbering" w:customStyle="1" w:styleId="1211113">
    <w:name w:val="リストなし121111"/>
    <w:next w:val="NoList"/>
    <w:uiPriority w:val="99"/>
    <w:semiHidden/>
    <w:unhideWhenUsed/>
    <w:rsid w:val="00025704"/>
  </w:style>
  <w:style w:type="numbering" w:customStyle="1" w:styleId="1211121">
    <w:name w:val="无列表121112"/>
    <w:next w:val="NoList"/>
    <w:semiHidden/>
    <w:rsid w:val="00025704"/>
  </w:style>
  <w:style w:type="numbering" w:customStyle="1" w:styleId="NoList221111">
    <w:name w:val="No List221111"/>
    <w:next w:val="NoList"/>
    <w:semiHidden/>
    <w:rsid w:val="00025704"/>
  </w:style>
  <w:style w:type="numbering" w:customStyle="1" w:styleId="NoList321111">
    <w:name w:val="No List321111"/>
    <w:next w:val="NoList"/>
    <w:uiPriority w:val="99"/>
    <w:semiHidden/>
    <w:rsid w:val="00025704"/>
  </w:style>
  <w:style w:type="numbering" w:customStyle="1" w:styleId="NoList1121111">
    <w:name w:val="No List1121111"/>
    <w:next w:val="NoList"/>
    <w:uiPriority w:val="99"/>
    <w:semiHidden/>
    <w:unhideWhenUsed/>
    <w:rsid w:val="00025704"/>
  </w:style>
  <w:style w:type="numbering" w:customStyle="1" w:styleId="1311110">
    <w:name w:val="無清單131111"/>
    <w:next w:val="NoList"/>
    <w:uiPriority w:val="99"/>
    <w:semiHidden/>
    <w:unhideWhenUsed/>
    <w:rsid w:val="00025704"/>
  </w:style>
  <w:style w:type="numbering" w:customStyle="1" w:styleId="11211110">
    <w:name w:val="無清單1121111"/>
    <w:next w:val="NoList"/>
    <w:uiPriority w:val="99"/>
    <w:semiHidden/>
    <w:unhideWhenUsed/>
    <w:rsid w:val="00025704"/>
  </w:style>
  <w:style w:type="numbering" w:customStyle="1" w:styleId="211112">
    <w:name w:val="无列表211112"/>
    <w:next w:val="NoList"/>
    <w:uiPriority w:val="99"/>
    <w:semiHidden/>
    <w:unhideWhenUsed/>
    <w:rsid w:val="00025704"/>
  </w:style>
  <w:style w:type="numbering" w:customStyle="1" w:styleId="NoList1221111">
    <w:name w:val="No List1221111"/>
    <w:next w:val="NoList"/>
    <w:uiPriority w:val="99"/>
    <w:semiHidden/>
    <w:unhideWhenUsed/>
    <w:rsid w:val="00025704"/>
  </w:style>
  <w:style w:type="numbering" w:customStyle="1" w:styleId="11211111">
    <w:name w:val="リストなし1121111"/>
    <w:next w:val="NoList"/>
    <w:uiPriority w:val="99"/>
    <w:semiHidden/>
    <w:unhideWhenUsed/>
    <w:rsid w:val="00025704"/>
  </w:style>
  <w:style w:type="numbering" w:customStyle="1" w:styleId="11211112">
    <w:name w:val="无列表1121111"/>
    <w:next w:val="NoList"/>
    <w:semiHidden/>
    <w:rsid w:val="00025704"/>
  </w:style>
  <w:style w:type="numbering" w:customStyle="1" w:styleId="NoList2121111">
    <w:name w:val="No List2121111"/>
    <w:next w:val="NoList"/>
    <w:semiHidden/>
    <w:rsid w:val="00025704"/>
  </w:style>
  <w:style w:type="numbering" w:customStyle="1" w:styleId="NoList3121111">
    <w:name w:val="No List3121111"/>
    <w:next w:val="NoList"/>
    <w:uiPriority w:val="99"/>
    <w:semiHidden/>
    <w:rsid w:val="00025704"/>
  </w:style>
  <w:style w:type="numbering" w:customStyle="1" w:styleId="NoList11121111">
    <w:name w:val="No List11121111"/>
    <w:next w:val="NoList"/>
    <w:uiPriority w:val="99"/>
    <w:semiHidden/>
    <w:unhideWhenUsed/>
    <w:rsid w:val="00025704"/>
  </w:style>
  <w:style w:type="numbering" w:customStyle="1" w:styleId="1221111">
    <w:name w:val="無清單1221111"/>
    <w:next w:val="NoList"/>
    <w:uiPriority w:val="99"/>
    <w:semiHidden/>
    <w:unhideWhenUsed/>
    <w:rsid w:val="00025704"/>
  </w:style>
  <w:style w:type="numbering" w:customStyle="1" w:styleId="11121111">
    <w:name w:val="無清單11121111"/>
    <w:next w:val="NoList"/>
    <w:uiPriority w:val="99"/>
    <w:semiHidden/>
    <w:unhideWhenUsed/>
    <w:rsid w:val="00025704"/>
  </w:style>
  <w:style w:type="numbering" w:customStyle="1" w:styleId="122110">
    <w:name w:val="无列表12211"/>
    <w:next w:val="NoList"/>
    <w:semiHidden/>
    <w:rsid w:val="00025704"/>
  </w:style>
  <w:style w:type="numbering" w:customStyle="1" w:styleId="50">
    <w:name w:val="无列表5"/>
    <w:next w:val="NoList"/>
    <w:uiPriority w:val="99"/>
    <w:semiHidden/>
    <w:unhideWhenUsed/>
    <w:rsid w:val="00025704"/>
  </w:style>
  <w:style w:type="table" w:customStyle="1" w:styleId="6">
    <w:name w:val="网格型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5704"/>
  </w:style>
  <w:style w:type="numbering" w:customStyle="1" w:styleId="171">
    <w:name w:val="リストなし17"/>
    <w:next w:val="NoList"/>
    <w:uiPriority w:val="99"/>
    <w:semiHidden/>
    <w:unhideWhenUsed/>
    <w:rsid w:val="00025704"/>
  </w:style>
  <w:style w:type="table" w:customStyle="1" w:styleId="TableGrid17">
    <w:name w:val="Table Grid1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5704"/>
  </w:style>
  <w:style w:type="table" w:customStyle="1" w:styleId="37">
    <w:name w:val="网格型3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5704"/>
  </w:style>
  <w:style w:type="numbering" w:customStyle="1" w:styleId="NoList37">
    <w:name w:val="No List37"/>
    <w:next w:val="NoList"/>
    <w:uiPriority w:val="99"/>
    <w:semiHidden/>
    <w:rsid w:val="00025704"/>
  </w:style>
  <w:style w:type="table" w:customStyle="1" w:styleId="TableGrid47">
    <w:name w:val="Table Grid4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5704"/>
  </w:style>
  <w:style w:type="numbering" w:customStyle="1" w:styleId="180">
    <w:name w:val="無清單18"/>
    <w:next w:val="NoList"/>
    <w:uiPriority w:val="99"/>
    <w:semiHidden/>
    <w:unhideWhenUsed/>
    <w:rsid w:val="00025704"/>
  </w:style>
  <w:style w:type="numbering" w:customStyle="1" w:styleId="1170">
    <w:name w:val="無清單117"/>
    <w:next w:val="NoList"/>
    <w:uiPriority w:val="99"/>
    <w:semiHidden/>
    <w:unhideWhenUsed/>
    <w:rsid w:val="00025704"/>
  </w:style>
  <w:style w:type="table" w:customStyle="1" w:styleId="173">
    <w:name w:val="表格格線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5704"/>
  </w:style>
  <w:style w:type="table" w:customStyle="1" w:styleId="TableGrid55">
    <w:name w:val="Table Grid5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5704"/>
  </w:style>
  <w:style w:type="numbering" w:customStyle="1" w:styleId="1171">
    <w:name w:val="リストなし117"/>
    <w:next w:val="NoList"/>
    <w:uiPriority w:val="99"/>
    <w:semiHidden/>
    <w:unhideWhenUsed/>
    <w:rsid w:val="00025704"/>
  </w:style>
  <w:style w:type="table" w:customStyle="1" w:styleId="TableGrid116">
    <w:name w:val="Table Grid1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5704"/>
  </w:style>
  <w:style w:type="table" w:customStyle="1" w:styleId="315">
    <w:name w:val="网格型3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5704"/>
  </w:style>
  <w:style w:type="numbering" w:customStyle="1" w:styleId="NoList317">
    <w:name w:val="No List317"/>
    <w:next w:val="NoList"/>
    <w:uiPriority w:val="99"/>
    <w:semiHidden/>
    <w:rsid w:val="00025704"/>
  </w:style>
  <w:style w:type="table" w:customStyle="1" w:styleId="TableGrid415">
    <w:name w:val="Table Grid4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5704"/>
  </w:style>
  <w:style w:type="numbering" w:customStyle="1" w:styleId="127">
    <w:name w:val="無清單127"/>
    <w:next w:val="NoList"/>
    <w:uiPriority w:val="99"/>
    <w:semiHidden/>
    <w:unhideWhenUsed/>
    <w:rsid w:val="00025704"/>
  </w:style>
  <w:style w:type="numbering" w:customStyle="1" w:styleId="11170">
    <w:name w:val="無清單1117"/>
    <w:next w:val="NoList"/>
    <w:uiPriority w:val="99"/>
    <w:semiHidden/>
    <w:unhideWhenUsed/>
    <w:rsid w:val="00025704"/>
  </w:style>
  <w:style w:type="table" w:customStyle="1" w:styleId="1152">
    <w:name w:val="表格格線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25704"/>
  </w:style>
  <w:style w:type="numbering" w:customStyle="1" w:styleId="NoList1216">
    <w:name w:val="No List1216"/>
    <w:next w:val="NoList"/>
    <w:uiPriority w:val="99"/>
    <w:semiHidden/>
    <w:unhideWhenUsed/>
    <w:rsid w:val="00025704"/>
  </w:style>
  <w:style w:type="numbering" w:customStyle="1" w:styleId="11160">
    <w:name w:val="リストなし1116"/>
    <w:next w:val="NoList"/>
    <w:uiPriority w:val="99"/>
    <w:semiHidden/>
    <w:unhideWhenUsed/>
    <w:rsid w:val="00025704"/>
  </w:style>
  <w:style w:type="numbering" w:customStyle="1" w:styleId="11161">
    <w:name w:val="无列表1116"/>
    <w:next w:val="NoList"/>
    <w:semiHidden/>
    <w:rsid w:val="00025704"/>
  </w:style>
  <w:style w:type="numbering" w:customStyle="1" w:styleId="NoList2116">
    <w:name w:val="No List2116"/>
    <w:next w:val="NoList"/>
    <w:semiHidden/>
    <w:rsid w:val="00025704"/>
  </w:style>
  <w:style w:type="numbering" w:customStyle="1" w:styleId="NoList3116">
    <w:name w:val="No List3116"/>
    <w:next w:val="NoList"/>
    <w:uiPriority w:val="99"/>
    <w:semiHidden/>
    <w:rsid w:val="00025704"/>
  </w:style>
  <w:style w:type="numbering" w:customStyle="1" w:styleId="NoList11116">
    <w:name w:val="No List11116"/>
    <w:next w:val="NoList"/>
    <w:uiPriority w:val="99"/>
    <w:semiHidden/>
    <w:unhideWhenUsed/>
    <w:rsid w:val="00025704"/>
  </w:style>
  <w:style w:type="numbering" w:customStyle="1" w:styleId="1216">
    <w:name w:val="無清單1216"/>
    <w:next w:val="NoList"/>
    <w:uiPriority w:val="99"/>
    <w:semiHidden/>
    <w:unhideWhenUsed/>
    <w:rsid w:val="00025704"/>
  </w:style>
  <w:style w:type="numbering" w:customStyle="1" w:styleId="11116">
    <w:name w:val="無清單11116"/>
    <w:next w:val="NoList"/>
    <w:uiPriority w:val="99"/>
    <w:semiHidden/>
    <w:unhideWhenUsed/>
    <w:rsid w:val="00025704"/>
  </w:style>
  <w:style w:type="numbering" w:customStyle="1" w:styleId="NoList56">
    <w:name w:val="No List56"/>
    <w:next w:val="NoList"/>
    <w:uiPriority w:val="99"/>
    <w:semiHidden/>
    <w:unhideWhenUsed/>
    <w:rsid w:val="00025704"/>
  </w:style>
  <w:style w:type="table" w:customStyle="1" w:styleId="TableGrid65">
    <w:name w:val="Table Grid6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25704"/>
  </w:style>
  <w:style w:type="numbering" w:customStyle="1" w:styleId="1261">
    <w:name w:val="リストなし126"/>
    <w:next w:val="NoList"/>
    <w:uiPriority w:val="99"/>
    <w:semiHidden/>
    <w:unhideWhenUsed/>
    <w:rsid w:val="00025704"/>
  </w:style>
  <w:style w:type="table" w:customStyle="1" w:styleId="TableGrid125">
    <w:name w:val="Table Grid12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5704"/>
  </w:style>
  <w:style w:type="table" w:customStyle="1" w:styleId="325">
    <w:name w:val="网格型3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5704"/>
  </w:style>
  <w:style w:type="numbering" w:customStyle="1" w:styleId="NoList326">
    <w:name w:val="No List326"/>
    <w:next w:val="NoList"/>
    <w:uiPriority w:val="99"/>
    <w:semiHidden/>
    <w:rsid w:val="00025704"/>
  </w:style>
  <w:style w:type="table" w:customStyle="1" w:styleId="TableGrid425">
    <w:name w:val="Table Grid42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5704"/>
  </w:style>
  <w:style w:type="numbering" w:customStyle="1" w:styleId="136">
    <w:name w:val="無清單136"/>
    <w:next w:val="NoList"/>
    <w:uiPriority w:val="99"/>
    <w:semiHidden/>
    <w:unhideWhenUsed/>
    <w:rsid w:val="00025704"/>
  </w:style>
  <w:style w:type="numbering" w:customStyle="1" w:styleId="1126">
    <w:name w:val="無清單1126"/>
    <w:next w:val="NoList"/>
    <w:uiPriority w:val="99"/>
    <w:semiHidden/>
    <w:unhideWhenUsed/>
    <w:rsid w:val="00025704"/>
  </w:style>
  <w:style w:type="table" w:customStyle="1" w:styleId="1252">
    <w:name w:val="表格格線12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25704"/>
  </w:style>
  <w:style w:type="numbering" w:customStyle="1" w:styleId="NoList1225">
    <w:name w:val="No List1225"/>
    <w:next w:val="NoList"/>
    <w:uiPriority w:val="99"/>
    <w:semiHidden/>
    <w:unhideWhenUsed/>
    <w:rsid w:val="00025704"/>
  </w:style>
  <w:style w:type="numbering" w:customStyle="1" w:styleId="11250">
    <w:name w:val="リストなし1125"/>
    <w:next w:val="NoList"/>
    <w:uiPriority w:val="99"/>
    <w:semiHidden/>
    <w:unhideWhenUsed/>
    <w:rsid w:val="00025704"/>
  </w:style>
  <w:style w:type="numbering" w:customStyle="1" w:styleId="11251">
    <w:name w:val="无列表1125"/>
    <w:next w:val="NoList"/>
    <w:semiHidden/>
    <w:rsid w:val="00025704"/>
  </w:style>
  <w:style w:type="numbering" w:customStyle="1" w:styleId="NoList2125">
    <w:name w:val="No List2125"/>
    <w:next w:val="NoList"/>
    <w:semiHidden/>
    <w:rsid w:val="00025704"/>
  </w:style>
  <w:style w:type="numbering" w:customStyle="1" w:styleId="NoList3125">
    <w:name w:val="No List3125"/>
    <w:next w:val="NoList"/>
    <w:uiPriority w:val="99"/>
    <w:semiHidden/>
    <w:rsid w:val="00025704"/>
  </w:style>
  <w:style w:type="numbering" w:customStyle="1" w:styleId="NoList11126">
    <w:name w:val="No List11126"/>
    <w:next w:val="NoList"/>
    <w:uiPriority w:val="99"/>
    <w:semiHidden/>
    <w:unhideWhenUsed/>
    <w:rsid w:val="00025704"/>
  </w:style>
  <w:style w:type="numbering" w:customStyle="1" w:styleId="1225">
    <w:name w:val="無清單1225"/>
    <w:next w:val="NoList"/>
    <w:uiPriority w:val="99"/>
    <w:semiHidden/>
    <w:unhideWhenUsed/>
    <w:rsid w:val="00025704"/>
  </w:style>
  <w:style w:type="numbering" w:customStyle="1" w:styleId="11125">
    <w:name w:val="無清單11125"/>
    <w:next w:val="NoList"/>
    <w:uiPriority w:val="99"/>
    <w:semiHidden/>
    <w:unhideWhenUsed/>
    <w:rsid w:val="00025704"/>
  </w:style>
  <w:style w:type="numbering" w:customStyle="1" w:styleId="NoList63">
    <w:name w:val="No List63"/>
    <w:next w:val="NoList"/>
    <w:uiPriority w:val="99"/>
    <w:semiHidden/>
    <w:unhideWhenUsed/>
    <w:rsid w:val="00025704"/>
  </w:style>
  <w:style w:type="table" w:customStyle="1" w:styleId="TableGrid72">
    <w:name w:val="Table Grid7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5704"/>
  </w:style>
  <w:style w:type="numbering" w:customStyle="1" w:styleId="1333">
    <w:name w:val="リストなし133"/>
    <w:next w:val="NoList"/>
    <w:uiPriority w:val="99"/>
    <w:semiHidden/>
    <w:unhideWhenUsed/>
    <w:rsid w:val="00025704"/>
  </w:style>
  <w:style w:type="table" w:customStyle="1" w:styleId="TableGrid132">
    <w:name w:val="Table Grid13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5704"/>
  </w:style>
  <w:style w:type="table" w:customStyle="1" w:styleId="332">
    <w:name w:val="网格型3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5704"/>
  </w:style>
  <w:style w:type="numbering" w:customStyle="1" w:styleId="NoList333">
    <w:name w:val="No List333"/>
    <w:next w:val="NoList"/>
    <w:uiPriority w:val="99"/>
    <w:semiHidden/>
    <w:rsid w:val="00025704"/>
  </w:style>
  <w:style w:type="table" w:customStyle="1" w:styleId="TableGrid432">
    <w:name w:val="Table Grid4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5704"/>
  </w:style>
  <w:style w:type="numbering" w:customStyle="1" w:styleId="1430">
    <w:name w:val="無清單143"/>
    <w:next w:val="NoList"/>
    <w:uiPriority w:val="99"/>
    <w:semiHidden/>
    <w:unhideWhenUsed/>
    <w:rsid w:val="00025704"/>
  </w:style>
  <w:style w:type="numbering" w:customStyle="1" w:styleId="11330">
    <w:name w:val="無清單1133"/>
    <w:next w:val="NoList"/>
    <w:uiPriority w:val="99"/>
    <w:semiHidden/>
    <w:unhideWhenUsed/>
    <w:rsid w:val="00025704"/>
  </w:style>
  <w:style w:type="table" w:customStyle="1" w:styleId="1323">
    <w:name w:val="表格格線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25704"/>
  </w:style>
  <w:style w:type="numbering" w:customStyle="1" w:styleId="NoList1233">
    <w:name w:val="No List1233"/>
    <w:next w:val="NoList"/>
    <w:uiPriority w:val="99"/>
    <w:semiHidden/>
    <w:unhideWhenUsed/>
    <w:rsid w:val="00025704"/>
  </w:style>
  <w:style w:type="numbering" w:customStyle="1" w:styleId="11331">
    <w:name w:val="リストなし1133"/>
    <w:next w:val="NoList"/>
    <w:uiPriority w:val="99"/>
    <w:semiHidden/>
    <w:unhideWhenUsed/>
    <w:rsid w:val="00025704"/>
  </w:style>
  <w:style w:type="numbering" w:customStyle="1" w:styleId="11332">
    <w:name w:val="无列表1133"/>
    <w:next w:val="NoList"/>
    <w:semiHidden/>
    <w:rsid w:val="00025704"/>
  </w:style>
  <w:style w:type="numbering" w:customStyle="1" w:styleId="NoList2133">
    <w:name w:val="No List2133"/>
    <w:next w:val="NoList"/>
    <w:semiHidden/>
    <w:rsid w:val="00025704"/>
  </w:style>
  <w:style w:type="numbering" w:customStyle="1" w:styleId="NoList3133">
    <w:name w:val="No List3133"/>
    <w:next w:val="NoList"/>
    <w:uiPriority w:val="99"/>
    <w:semiHidden/>
    <w:rsid w:val="00025704"/>
  </w:style>
  <w:style w:type="numbering" w:customStyle="1" w:styleId="NoList11133">
    <w:name w:val="No List11133"/>
    <w:next w:val="NoList"/>
    <w:uiPriority w:val="99"/>
    <w:semiHidden/>
    <w:unhideWhenUsed/>
    <w:rsid w:val="00025704"/>
  </w:style>
  <w:style w:type="numbering" w:customStyle="1" w:styleId="12330">
    <w:name w:val="無清單1233"/>
    <w:next w:val="NoList"/>
    <w:uiPriority w:val="99"/>
    <w:semiHidden/>
    <w:unhideWhenUsed/>
    <w:rsid w:val="00025704"/>
  </w:style>
  <w:style w:type="numbering" w:customStyle="1" w:styleId="111330">
    <w:name w:val="無清單11133"/>
    <w:next w:val="NoList"/>
    <w:uiPriority w:val="99"/>
    <w:semiHidden/>
    <w:unhideWhenUsed/>
    <w:rsid w:val="00025704"/>
  </w:style>
  <w:style w:type="numbering" w:customStyle="1" w:styleId="NoList414">
    <w:name w:val="No List414"/>
    <w:next w:val="NoList"/>
    <w:uiPriority w:val="99"/>
    <w:semiHidden/>
    <w:unhideWhenUsed/>
    <w:rsid w:val="00025704"/>
  </w:style>
  <w:style w:type="table" w:customStyle="1" w:styleId="TableGrid512">
    <w:name w:val="Table Grid5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5704"/>
  </w:style>
  <w:style w:type="numbering" w:customStyle="1" w:styleId="111140">
    <w:name w:val="リストなし11114"/>
    <w:next w:val="NoList"/>
    <w:uiPriority w:val="99"/>
    <w:semiHidden/>
    <w:unhideWhenUsed/>
    <w:rsid w:val="00025704"/>
  </w:style>
  <w:style w:type="numbering" w:customStyle="1" w:styleId="111142">
    <w:name w:val="无列表11114"/>
    <w:next w:val="NoList"/>
    <w:semiHidden/>
    <w:rsid w:val="00025704"/>
  </w:style>
  <w:style w:type="numbering" w:customStyle="1" w:styleId="NoList21114">
    <w:name w:val="No List21114"/>
    <w:next w:val="NoList"/>
    <w:semiHidden/>
    <w:rsid w:val="00025704"/>
  </w:style>
  <w:style w:type="numbering" w:customStyle="1" w:styleId="NoList31114">
    <w:name w:val="No List31114"/>
    <w:next w:val="NoList"/>
    <w:uiPriority w:val="99"/>
    <w:semiHidden/>
    <w:rsid w:val="00025704"/>
  </w:style>
  <w:style w:type="numbering" w:customStyle="1" w:styleId="NoList111114">
    <w:name w:val="No List111114"/>
    <w:next w:val="NoList"/>
    <w:uiPriority w:val="99"/>
    <w:semiHidden/>
    <w:unhideWhenUsed/>
    <w:rsid w:val="00025704"/>
  </w:style>
  <w:style w:type="numbering" w:customStyle="1" w:styleId="12114">
    <w:name w:val="無清單12114"/>
    <w:next w:val="NoList"/>
    <w:uiPriority w:val="99"/>
    <w:semiHidden/>
    <w:unhideWhenUsed/>
    <w:rsid w:val="00025704"/>
  </w:style>
  <w:style w:type="numbering" w:customStyle="1" w:styleId="1111140">
    <w:name w:val="無清單111114"/>
    <w:next w:val="NoList"/>
    <w:uiPriority w:val="99"/>
    <w:semiHidden/>
    <w:unhideWhenUsed/>
    <w:rsid w:val="00025704"/>
  </w:style>
  <w:style w:type="numbering" w:customStyle="1" w:styleId="NoList513">
    <w:name w:val="No List513"/>
    <w:next w:val="NoList"/>
    <w:uiPriority w:val="99"/>
    <w:semiHidden/>
    <w:unhideWhenUsed/>
    <w:rsid w:val="00025704"/>
  </w:style>
  <w:style w:type="table" w:customStyle="1" w:styleId="TableGrid612">
    <w:name w:val="Table Grid6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5704"/>
  </w:style>
  <w:style w:type="numbering" w:customStyle="1" w:styleId="12140">
    <w:name w:val="リストなし1214"/>
    <w:next w:val="NoList"/>
    <w:uiPriority w:val="99"/>
    <w:semiHidden/>
    <w:unhideWhenUsed/>
    <w:rsid w:val="00025704"/>
  </w:style>
  <w:style w:type="table" w:customStyle="1" w:styleId="TableGrid1212">
    <w:name w:val="Table Grid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25704"/>
  </w:style>
  <w:style w:type="table" w:customStyle="1" w:styleId="3212">
    <w:name w:val="网格型3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5704"/>
  </w:style>
  <w:style w:type="numbering" w:customStyle="1" w:styleId="NoList3214">
    <w:name w:val="No List3214"/>
    <w:next w:val="NoList"/>
    <w:uiPriority w:val="99"/>
    <w:semiHidden/>
    <w:rsid w:val="00025704"/>
  </w:style>
  <w:style w:type="table" w:customStyle="1" w:styleId="TableGrid4212">
    <w:name w:val="Table Grid42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5704"/>
  </w:style>
  <w:style w:type="numbering" w:customStyle="1" w:styleId="1314">
    <w:name w:val="無清單1314"/>
    <w:next w:val="NoList"/>
    <w:uiPriority w:val="99"/>
    <w:semiHidden/>
    <w:unhideWhenUsed/>
    <w:rsid w:val="00025704"/>
  </w:style>
  <w:style w:type="numbering" w:customStyle="1" w:styleId="11214">
    <w:name w:val="無清單11214"/>
    <w:next w:val="NoList"/>
    <w:uiPriority w:val="99"/>
    <w:semiHidden/>
    <w:unhideWhenUsed/>
    <w:rsid w:val="00025704"/>
  </w:style>
  <w:style w:type="table" w:customStyle="1" w:styleId="12123">
    <w:name w:val="表格格線12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25704"/>
  </w:style>
  <w:style w:type="numbering" w:customStyle="1" w:styleId="NoList12214">
    <w:name w:val="No List12214"/>
    <w:next w:val="NoList"/>
    <w:uiPriority w:val="99"/>
    <w:semiHidden/>
    <w:unhideWhenUsed/>
    <w:rsid w:val="00025704"/>
  </w:style>
  <w:style w:type="numbering" w:customStyle="1" w:styleId="112140">
    <w:name w:val="リストなし11214"/>
    <w:next w:val="NoList"/>
    <w:uiPriority w:val="99"/>
    <w:semiHidden/>
    <w:unhideWhenUsed/>
    <w:rsid w:val="00025704"/>
  </w:style>
  <w:style w:type="numbering" w:customStyle="1" w:styleId="112141">
    <w:name w:val="无列表11214"/>
    <w:next w:val="NoList"/>
    <w:semiHidden/>
    <w:rsid w:val="00025704"/>
  </w:style>
  <w:style w:type="numbering" w:customStyle="1" w:styleId="NoList21214">
    <w:name w:val="No List21214"/>
    <w:next w:val="NoList"/>
    <w:semiHidden/>
    <w:rsid w:val="00025704"/>
  </w:style>
  <w:style w:type="numbering" w:customStyle="1" w:styleId="NoList31214">
    <w:name w:val="No List31214"/>
    <w:next w:val="NoList"/>
    <w:uiPriority w:val="99"/>
    <w:semiHidden/>
    <w:rsid w:val="00025704"/>
  </w:style>
  <w:style w:type="numbering" w:customStyle="1" w:styleId="NoList111214">
    <w:name w:val="No List111214"/>
    <w:next w:val="NoList"/>
    <w:uiPriority w:val="99"/>
    <w:semiHidden/>
    <w:unhideWhenUsed/>
    <w:rsid w:val="00025704"/>
  </w:style>
  <w:style w:type="numbering" w:customStyle="1" w:styleId="122140">
    <w:name w:val="無清單12214"/>
    <w:next w:val="NoList"/>
    <w:uiPriority w:val="99"/>
    <w:semiHidden/>
    <w:unhideWhenUsed/>
    <w:rsid w:val="00025704"/>
  </w:style>
  <w:style w:type="numbering" w:customStyle="1" w:styleId="1112140">
    <w:name w:val="無清單111214"/>
    <w:next w:val="NoList"/>
    <w:uiPriority w:val="99"/>
    <w:semiHidden/>
    <w:unhideWhenUsed/>
    <w:rsid w:val="00025704"/>
  </w:style>
  <w:style w:type="table" w:customStyle="1" w:styleId="137">
    <w:name w:val="网格型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25704"/>
  </w:style>
  <w:style w:type="table" w:customStyle="1" w:styleId="232">
    <w:name w:val="网格型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5704"/>
  </w:style>
  <w:style w:type="numbering" w:customStyle="1" w:styleId="NoList11312">
    <w:name w:val="No List11312"/>
    <w:next w:val="NoList"/>
    <w:uiPriority w:val="99"/>
    <w:semiHidden/>
    <w:unhideWhenUsed/>
    <w:rsid w:val="00025704"/>
  </w:style>
  <w:style w:type="numbering" w:customStyle="1" w:styleId="NoList4113">
    <w:name w:val="No List4113"/>
    <w:next w:val="NoList"/>
    <w:uiPriority w:val="99"/>
    <w:semiHidden/>
    <w:unhideWhenUsed/>
    <w:rsid w:val="00025704"/>
  </w:style>
  <w:style w:type="table" w:customStyle="1" w:styleId="TableGrid1124">
    <w:name w:val="Table Grid11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5704"/>
  </w:style>
  <w:style w:type="numbering" w:customStyle="1" w:styleId="NoList121113">
    <w:name w:val="No List121113"/>
    <w:next w:val="NoList"/>
    <w:uiPriority w:val="99"/>
    <w:semiHidden/>
    <w:unhideWhenUsed/>
    <w:rsid w:val="00025704"/>
  </w:style>
  <w:style w:type="numbering" w:customStyle="1" w:styleId="1111130">
    <w:name w:val="リストなし111113"/>
    <w:next w:val="NoList"/>
    <w:uiPriority w:val="99"/>
    <w:semiHidden/>
    <w:unhideWhenUsed/>
    <w:rsid w:val="00025704"/>
  </w:style>
  <w:style w:type="numbering" w:customStyle="1" w:styleId="1111131">
    <w:name w:val="无列表111113"/>
    <w:next w:val="NoList"/>
    <w:semiHidden/>
    <w:rsid w:val="00025704"/>
  </w:style>
  <w:style w:type="numbering" w:customStyle="1" w:styleId="NoList211113">
    <w:name w:val="No List211113"/>
    <w:next w:val="NoList"/>
    <w:semiHidden/>
    <w:rsid w:val="00025704"/>
  </w:style>
  <w:style w:type="numbering" w:customStyle="1" w:styleId="NoList311113">
    <w:name w:val="No List311113"/>
    <w:next w:val="NoList"/>
    <w:uiPriority w:val="99"/>
    <w:semiHidden/>
    <w:rsid w:val="00025704"/>
  </w:style>
  <w:style w:type="numbering" w:customStyle="1" w:styleId="NoList1111113">
    <w:name w:val="No List1111113"/>
    <w:next w:val="NoList"/>
    <w:uiPriority w:val="99"/>
    <w:semiHidden/>
    <w:unhideWhenUsed/>
    <w:rsid w:val="00025704"/>
  </w:style>
  <w:style w:type="numbering" w:customStyle="1" w:styleId="121113">
    <w:name w:val="無清單121113"/>
    <w:next w:val="NoList"/>
    <w:uiPriority w:val="99"/>
    <w:semiHidden/>
    <w:unhideWhenUsed/>
    <w:rsid w:val="00025704"/>
  </w:style>
  <w:style w:type="numbering" w:customStyle="1" w:styleId="1111113">
    <w:name w:val="無清單1111113"/>
    <w:next w:val="NoList"/>
    <w:uiPriority w:val="99"/>
    <w:semiHidden/>
    <w:unhideWhenUsed/>
    <w:rsid w:val="00025704"/>
  </w:style>
  <w:style w:type="numbering" w:customStyle="1" w:styleId="NoList13113">
    <w:name w:val="No List13113"/>
    <w:next w:val="NoList"/>
    <w:uiPriority w:val="99"/>
    <w:semiHidden/>
    <w:unhideWhenUsed/>
    <w:rsid w:val="00025704"/>
  </w:style>
  <w:style w:type="numbering" w:customStyle="1" w:styleId="121131">
    <w:name w:val="リストなし12113"/>
    <w:next w:val="NoList"/>
    <w:uiPriority w:val="99"/>
    <w:semiHidden/>
    <w:unhideWhenUsed/>
    <w:rsid w:val="00025704"/>
  </w:style>
  <w:style w:type="numbering" w:customStyle="1" w:styleId="121132">
    <w:name w:val="无列表12113"/>
    <w:next w:val="NoList"/>
    <w:semiHidden/>
    <w:rsid w:val="00025704"/>
  </w:style>
  <w:style w:type="numbering" w:customStyle="1" w:styleId="NoList22113">
    <w:name w:val="No List22113"/>
    <w:next w:val="NoList"/>
    <w:semiHidden/>
    <w:rsid w:val="00025704"/>
  </w:style>
  <w:style w:type="numbering" w:customStyle="1" w:styleId="NoList32113">
    <w:name w:val="No List32113"/>
    <w:next w:val="NoList"/>
    <w:uiPriority w:val="99"/>
    <w:semiHidden/>
    <w:rsid w:val="00025704"/>
  </w:style>
  <w:style w:type="numbering" w:customStyle="1" w:styleId="NoList112113">
    <w:name w:val="No List112113"/>
    <w:next w:val="NoList"/>
    <w:uiPriority w:val="99"/>
    <w:semiHidden/>
    <w:unhideWhenUsed/>
    <w:rsid w:val="00025704"/>
  </w:style>
  <w:style w:type="numbering" w:customStyle="1" w:styleId="13113">
    <w:name w:val="無清單13113"/>
    <w:next w:val="NoList"/>
    <w:uiPriority w:val="99"/>
    <w:semiHidden/>
    <w:unhideWhenUsed/>
    <w:rsid w:val="00025704"/>
  </w:style>
  <w:style w:type="numbering" w:customStyle="1" w:styleId="112113">
    <w:name w:val="無清單112113"/>
    <w:next w:val="NoList"/>
    <w:uiPriority w:val="99"/>
    <w:semiHidden/>
    <w:unhideWhenUsed/>
    <w:rsid w:val="00025704"/>
  </w:style>
  <w:style w:type="numbering" w:customStyle="1" w:styleId="21113">
    <w:name w:val="无列表21113"/>
    <w:next w:val="NoList"/>
    <w:uiPriority w:val="99"/>
    <w:semiHidden/>
    <w:unhideWhenUsed/>
    <w:rsid w:val="00025704"/>
  </w:style>
  <w:style w:type="numbering" w:customStyle="1" w:styleId="NoList122113">
    <w:name w:val="No List122113"/>
    <w:next w:val="NoList"/>
    <w:uiPriority w:val="99"/>
    <w:semiHidden/>
    <w:unhideWhenUsed/>
    <w:rsid w:val="00025704"/>
  </w:style>
  <w:style w:type="numbering" w:customStyle="1" w:styleId="1121130">
    <w:name w:val="リストなし112113"/>
    <w:next w:val="NoList"/>
    <w:uiPriority w:val="99"/>
    <w:semiHidden/>
    <w:unhideWhenUsed/>
    <w:rsid w:val="00025704"/>
  </w:style>
  <w:style w:type="numbering" w:customStyle="1" w:styleId="1121131">
    <w:name w:val="无列表112113"/>
    <w:next w:val="NoList"/>
    <w:semiHidden/>
    <w:rsid w:val="00025704"/>
  </w:style>
  <w:style w:type="numbering" w:customStyle="1" w:styleId="NoList212113">
    <w:name w:val="No List212113"/>
    <w:next w:val="NoList"/>
    <w:semiHidden/>
    <w:rsid w:val="00025704"/>
  </w:style>
  <w:style w:type="numbering" w:customStyle="1" w:styleId="NoList312113">
    <w:name w:val="No List312113"/>
    <w:next w:val="NoList"/>
    <w:uiPriority w:val="99"/>
    <w:semiHidden/>
    <w:rsid w:val="00025704"/>
  </w:style>
  <w:style w:type="numbering" w:customStyle="1" w:styleId="NoList1112113">
    <w:name w:val="No List1112113"/>
    <w:next w:val="NoList"/>
    <w:uiPriority w:val="99"/>
    <w:semiHidden/>
    <w:unhideWhenUsed/>
    <w:rsid w:val="00025704"/>
  </w:style>
  <w:style w:type="numbering" w:customStyle="1" w:styleId="122113">
    <w:name w:val="無清單122113"/>
    <w:next w:val="NoList"/>
    <w:uiPriority w:val="99"/>
    <w:semiHidden/>
    <w:unhideWhenUsed/>
    <w:rsid w:val="00025704"/>
  </w:style>
  <w:style w:type="numbering" w:customStyle="1" w:styleId="1112113">
    <w:name w:val="無清單1112113"/>
    <w:next w:val="NoList"/>
    <w:uiPriority w:val="99"/>
    <w:semiHidden/>
    <w:unhideWhenUsed/>
    <w:rsid w:val="00025704"/>
  </w:style>
  <w:style w:type="numbering" w:customStyle="1" w:styleId="NoList5112">
    <w:name w:val="No List5112"/>
    <w:next w:val="NoList"/>
    <w:uiPriority w:val="99"/>
    <w:semiHidden/>
    <w:unhideWhenUsed/>
    <w:rsid w:val="00025704"/>
  </w:style>
  <w:style w:type="numbering" w:customStyle="1" w:styleId="NoList612">
    <w:name w:val="No List612"/>
    <w:next w:val="NoList"/>
    <w:uiPriority w:val="99"/>
    <w:semiHidden/>
    <w:unhideWhenUsed/>
    <w:rsid w:val="00025704"/>
  </w:style>
  <w:style w:type="numbering" w:customStyle="1" w:styleId="NoList1412">
    <w:name w:val="No List1412"/>
    <w:next w:val="NoList"/>
    <w:uiPriority w:val="99"/>
    <w:semiHidden/>
    <w:unhideWhenUsed/>
    <w:rsid w:val="00025704"/>
  </w:style>
  <w:style w:type="numbering" w:customStyle="1" w:styleId="13122">
    <w:name w:val="リストなし1312"/>
    <w:next w:val="NoList"/>
    <w:uiPriority w:val="99"/>
    <w:semiHidden/>
    <w:unhideWhenUsed/>
    <w:rsid w:val="00025704"/>
  </w:style>
  <w:style w:type="numbering" w:customStyle="1" w:styleId="NoList2312">
    <w:name w:val="No List2312"/>
    <w:next w:val="NoList"/>
    <w:semiHidden/>
    <w:rsid w:val="00025704"/>
  </w:style>
  <w:style w:type="numbering" w:customStyle="1" w:styleId="NoList3312">
    <w:name w:val="No List3312"/>
    <w:next w:val="NoList"/>
    <w:uiPriority w:val="99"/>
    <w:semiHidden/>
    <w:rsid w:val="00025704"/>
  </w:style>
  <w:style w:type="numbering" w:customStyle="1" w:styleId="NoList1142">
    <w:name w:val="No List1142"/>
    <w:next w:val="NoList"/>
    <w:uiPriority w:val="99"/>
    <w:semiHidden/>
    <w:unhideWhenUsed/>
    <w:rsid w:val="00025704"/>
  </w:style>
  <w:style w:type="numbering" w:customStyle="1" w:styleId="14120">
    <w:name w:val="無清單1412"/>
    <w:next w:val="NoList"/>
    <w:uiPriority w:val="99"/>
    <w:semiHidden/>
    <w:unhideWhenUsed/>
    <w:rsid w:val="00025704"/>
  </w:style>
  <w:style w:type="numbering" w:customStyle="1" w:styleId="113120">
    <w:name w:val="無清單11312"/>
    <w:next w:val="NoList"/>
    <w:uiPriority w:val="99"/>
    <w:semiHidden/>
    <w:unhideWhenUsed/>
    <w:rsid w:val="00025704"/>
  </w:style>
  <w:style w:type="numbering" w:customStyle="1" w:styleId="NoList422">
    <w:name w:val="No List422"/>
    <w:next w:val="NoList"/>
    <w:uiPriority w:val="99"/>
    <w:semiHidden/>
    <w:unhideWhenUsed/>
    <w:rsid w:val="00025704"/>
  </w:style>
  <w:style w:type="numbering" w:customStyle="1" w:styleId="NoList12312">
    <w:name w:val="No List12312"/>
    <w:next w:val="NoList"/>
    <w:uiPriority w:val="99"/>
    <w:semiHidden/>
    <w:unhideWhenUsed/>
    <w:rsid w:val="00025704"/>
  </w:style>
  <w:style w:type="numbering" w:customStyle="1" w:styleId="113121">
    <w:name w:val="リストなし11312"/>
    <w:next w:val="NoList"/>
    <w:uiPriority w:val="99"/>
    <w:semiHidden/>
    <w:unhideWhenUsed/>
    <w:rsid w:val="00025704"/>
  </w:style>
  <w:style w:type="numbering" w:customStyle="1" w:styleId="113122">
    <w:name w:val="无列表11312"/>
    <w:next w:val="NoList"/>
    <w:semiHidden/>
    <w:rsid w:val="00025704"/>
  </w:style>
  <w:style w:type="numbering" w:customStyle="1" w:styleId="NoList21312">
    <w:name w:val="No List21312"/>
    <w:next w:val="NoList"/>
    <w:semiHidden/>
    <w:rsid w:val="00025704"/>
  </w:style>
  <w:style w:type="numbering" w:customStyle="1" w:styleId="NoList31312">
    <w:name w:val="No List31312"/>
    <w:next w:val="NoList"/>
    <w:uiPriority w:val="99"/>
    <w:semiHidden/>
    <w:rsid w:val="00025704"/>
  </w:style>
  <w:style w:type="numbering" w:customStyle="1" w:styleId="NoList111312">
    <w:name w:val="No List111312"/>
    <w:next w:val="NoList"/>
    <w:uiPriority w:val="99"/>
    <w:semiHidden/>
    <w:unhideWhenUsed/>
    <w:rsid w:val="00025704"/>
  </w:style>
  <w:style w:type="numbering" w:customStyle="1" w:styleId="123120">
    <w:name w:val="無清單12312"/>
    <w:next w:val="NoList"/>
    <w:uiPriority w:val="99"/>
    <w:semiHidden/>
    <w:unhideWhenUsed/>
    <w:rsid w:val="00025704"/>
  </w:style>
  <w:style w:type="numbering" w:customStyle="1" w:styleId="1113120">
    <w:name w:val="無清單111312"/>
    <w:next w:val="NoList"/>
    <w:uiPriority w:val="99"/>
    <w:semiHidden/>
    <w:unhideWhenUsed/>
    <w:rsid w:val="00025704"/>
  </w:style>
  <w:style w:type="numbering" w:customStyle="1" w:styleId="NoList12122">
    <w:name w:val="No List12122"/>
    <w:next w:val="NoList"/>
    <w:uiPriority w:val="99"/>
    <w:semiHidden/>
    <w:unhideWhenUsed/>
    <w:rsid w:val="00025704"/>
  </w:style>
  <w:style w:type="numbering" w:customStyle="1" w:styleId="111222">
    <w:name w:val="リストなし11122"/>
    <w:next w:val="NoList"/>
    <w:uiPriority w:val="99"/>
    <w:semiHidden/>
    <w:unhideWhenUsed/>
    <w:rsid w:val="00025704"/>
  </w:style>
  <w:style w:type="numbering" w:customStyle="1" w:styleId="111223">
    <w:name w:val="无列表11122"/>
    <w:next w:val="NoList"/>
    <w:semiHidden/>
    <w:rsid w:val="00025704"/>
  </w:style>
  <w:style w:type="numbering" w:customStyle="1" w:styleId="NoList21122">
    <w:name w:val="No List21122"/>
    <w:next w:val="NoList"/>
    <w:semiHidden/>
    <w:rsid w:val="00025704"/>
  </w:style>
  <w:style w:type="numbering" w:customStyle="1" w:styleId="NoList31122">
    <w:name w:val="No List31122"/>
    <w:next w:val="NoList"/>
    <w:uiPriority w:val="99"/>
    <w:semiHidden/>
    <w:rsid w:val="00025704"/>
  </w:style>
  <w:style w:type="numbering" w:customStyle="1" w:styleId="NoList111122">
    <w:name w:val="No List111122"/>
    <w:next w:val="NoList"/>
    <w:uiPriority w:val="99"/>
    <w:semiHidden/>
    <w:unhideWhenUsed/>
    <w:rsid w:val="00025704"/>
  </w:style>
  <w:style w:type="numbering" w:customStyle="1" w:styleId="121220">
    <w:name w:val="無清單12122"/>
    <w:next w:val="NoList"/>
    <w:uiPriority w:val="99"/>
    <w:semiHidden/>
    <w:unhideWhenUsed/>
    <w:rsid w:val="00025704"/>
  </w:style>
  <w:style w:type="numbering" w:customStyle="1" w:styleId="1111220">
    <w:name w:val="無清單111122"/>
    <w:next w:val="NoList"/>
    <w:uiPriority w:val="99"/>
    <w:semiHidden/>
    <w:unhideWhenUsed/>
    <w:rsid w:val="00025704"/>
  </w:style>
  <w:style w:type="numbering" w:customStyle="1" w:styleId="NoList522">
    <w:name w:val="No List522"/>
    <w:next w:val="NoList"/>
    <w:uiPriority w:val="99"/>
    <w:semiHidden/>
    <w:unhideWhenUsed/>
    <w:rsid w:val="00025704"/>
  </w:style>
  <w:style w:type="numbering" w:customStyle="1" w:styleId="NoList1322">
    <w:name w:val="No List1322"/>
    <w:next w:val="NoList"/>
    <w:uiPriority w:val="99"/>
    <w:semiHidden/>
    <w:unhideWhenUsed/>
    <w:rsid w:val="00025704"/>
  </w:style>
  <w:style w:type="numbering" w:customStyle="1" w:styleId="12223">
    <w:name w:val="リストなし1222"/>
    <w:next w:val="NoList"/>
    <w:uiPriority w:val="99"/>
    <w:semiHidden/>
    <w:unhideWhenUsed/>
    <w:rsid w:val="00025704"/>
  </w:style>
  <w:style w:type="numbering" w:customStyle="1" w:styleId="12232">
    <w:name w:val="无列表1223"/>
    <w:next w:val="NoList"/>
    <w:semiHidden/>
    <w:rsid w:val="00025704"/>
  </w:style>
  <w:style w:type="numbering" w:customStyle="1" w:styleId="NoList2222">
    <w:name w:val="No List2222"/>
    <w:next w:val="NoList"/>
    <w:semiHidden/>
    <w:rsid w:val="00025704"/>
  </w:style>
  <w:style w:type="numbering" w:customStyle="1" w:styleId="NoList3222">
    <w:name w:val="No List3222"/>
    <w:next w:val="NoList"/>
    <w:uiPriority w:val="99"/>
    <w:semiHidden/>
    <w:rsid w:val="00025704"/>
  </w:style>
  <w:style w:type="numbering" w:customStyle="1" w:styleId="NoList11222">
    <w:name w:val="No List11222"/>
    <w:next w:val="NoList"/>
    <w:uiPriority w:val="99"/>
    <w:semiHidden/>
    <w:unhideWhenUsed/>
    <w:rsid w:val="00025704"/>
  </w:style>
  <w:style w:type="numbering" w:customStyle="1" w:styleId="13220">
    <w:name w:val="無清單1322"/>
    <w:next w:val="NoList"/>
    <w:uiPriority w:val="99"/>
    <w:semiHidden/>
    <w:unhideWhenUsed/>
    <w:rsid w:val="00025704"/>
  </w:style>
  <w:style w:type="numbering" w:customStyle="1" w:styleId="112220">
    <w:name w:val="無清單11222"/>
    <w:next w:val="NoList"/>
    <w:uiPriority w:val="99"/>
    <w:semiHidden/>
    <w:unhideWhenUsed/>
    <w:rsid w:val="00025704"/>
  </w:style>
  <w:style w:type="numbering" w:customStyle="1" w:styleId="2122">
    <w:name w:val="无列表2122"/>
    <w:next w:val="NoList"/>
    <w:uiPriority w:val="99"/>
    <w:semiHidden/>
    <w:unhideWhenUsed/>
    <w:rsid w:val="00025704"/>
  </w:style>
  <w:style w:type="numbering" w:customStyle="1" w:styleId="NoList111222">
    <w:name w:val="No List111222"/>
    <w:next w:val="NoList"/>
    <w:uiPriority w:val="99"/>
    <w:semiHidden/>
    <w:unhideWhenUsed/>
    <w:rsid w:val="00025704"/>
  </w:style>
  <w:style w:type="numbering" w:customStyle="1" w:styleId="NoList72">
    <w:name w:val="No List72"/>
    <w:next w:val="NoList"/>
    <w:uiPriority w:val="99"/>
    <w:semiHidden/>
    <w:unhideWhenUsed/>
    <w:rsid w:val="00025704"/>
  </w:style>
  <w:style w:type="table" w:customStyle="1" w:styleId="TableGrid82">
    <w:name w:val="Table Grid8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5704"/>
  </w:style>
  <w:style w:type="numbering" w:customStyle="1" w:styleId="1421">
    <w:name w:val="リストなし142"/>
    <w:next w:val="NoList"/>
    <w:uiPriority w:val="99"/>
    <w:semiHidden/>
    <w:unhideWhenUsed/>
    <w:rsid w:val="00025704"/>
  </w:style>
  <w:style w:type="table" w:customStyle="1" w:styleId="TableGrid142">
    <w:name w:val="Table Grid142"/>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5704"/>
  </w:style>
  <w:style w:type="table" w:customStyle="1" w:styleId="342">
    <w:name w:val="网格型3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5704"/>
  </w:style>
  <w:style w:type="numbering" w:customStyle="1" w:styleId="NoList342">
    <w:name w:val="No List342"/>
    <w:next w:val="NoList"/>
    <w:uiPriority w:val="99"/>
    <w:semiHidden/>
    <w:rsid w:val="00025704"/>
  </w:style>
  <w:style w:type="table" w:customStyle="1" w:styleId="TableGrid442">
    <w:name w:val="Table Grid44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5704"/>
  </w:style>
  <w:style w:type="numbering" w:customStyle="1" w:styleId="1520">
    <w:name w:val="無清單152"/>
    <w:next w:val="NoList"/>
    <w:uiPriority w:val="99"/>
    <w:semiHidden/>
    <w:unhideWhenUsed/>
    <w:rsid w:val="00025704"/>
  </w:style>
  <w:style w:type="numbering" w:customStyle="1" w:styleId="11420">
    <w:name w:val="無清單1142"/>
    <w:next w:val="NoList"/>
    <w:uiPriority w:val="99"/>
    <w:semiHidden/>
    <w:unhideWhenUsed/>
    <w:rsid w:val="00025704"/>
  </w:style>
  <w:style w:type="table" w:customStyle="1" w:styleId="1423">
    <w:name w:val="表格格線14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5704"/>
  </w:style>
  <w:style w:type="table" w:customStyle="1" w:styleId="TableGrid522">
    <w:name w:val="Table Grid5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5704"/>
  </w:style>
  <w:style w:type="numbering" w:customStyle="1" w:styleId="11421">
    <w:name w:val="リストなし1142"/>
    <w:next w:val="NoList"/>
    <w:uiPriority w:val="99"/>
    <w:semiHidden/>
    <w:unhideWhenUsed/>
    <w:rsid w:val="00025704"/>
  </w:style>
  <w:style w:type="table" w:customStyle="1" w:styleId="TableGrid1132">
    <w:name w:val="Table Grid11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5704"/>
  </w:style>
  <w:style w:type="table" w:customStyle="1" w:styleId="3122">
    <w:name w:val="网格型3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5704"/>
  </w:style>
  <w:style w:type="numbering" w:customStyle="1" w:styleId="NoList3142">
    <w:name w:val="No List3142"/>
    <w:next w:val="NoList"/>
    <w:uiPriority w:val="99"/>
    <w:semiHidden/>
    <w:rsid w:val="00025704"/>
  </w:style>
  <w:style w:type="table" w:customStyle="1" w:styleId="TableGrid4122">
    <w:name w:val="Table Grid41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5704"/>
  </w:style>
  <w:style w:type="numbering" w:customStyle="1" w:styleId="12420">
    <w:name w:val="無清單1242"/>
    <w:next w:val="NoList"/>
    <w:uiPriority w:val="99"/>
    <w:semiHidden/>
    <w:unhideWhenUsed/>
    <w:rsid w:val="00025704"/>
  </w:style>
  <w:style w:type="numbering" w:customStyle="1" w:styleId="111420">
    <w:name w:val="無清單11142"/>
    <w:next w:val="NoList"/>
    <w:uiPriority w:val="99"/>
    <w:semiHidden/>
    <w:unhideWhenUsed/>
    <w:rsid w:val="00025704"/>
  </w:style>
  <w:style w:type="table" w:customStyle="1" w:styleId="11223">
    <w:name w:val="表格格線11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5704"/>
  </w:style>
  <w:style w:type="numbering" w:customStyle="1" w:styleId="NoList12132">
    <w:name w:val="No List12132"/>
    <w:next w:val="NoList"/>
    <w:uiPriority w:val="99"/>
    <w:semiHidden/>
    <w:unhideWhenUsed/>
    <w:rsid w:val="00025704"/>
  </w:style>
  <w:style w:type="numbering" w:customStyle="1" w:styleId="111321">
    <w:name w:val="リストなし11132"/>
    <w:next w:val="NoList"/>
    <w:uiPriority w:val="99"/>
    <w:semiHidden/>
    <w:unhideWhenUsed/>
    <w:rsid w:val="00025704"/>
  </w:style>
  <w:style w:type="numbering" w:customStyle="1" w:styleId="111322">
    <w:name w:val="无列表11132"/>
    <w:next w:val="NoList"/>
    <w:semiHidden/>
    <w:rsid w:val="00025704"/>
  </w:style>
  <w:style w:type="numbering" w:customStyle="1" w:styleId="NoList21132">
    <w:name w:val="No List21132"/>
    <w:next w:val="NoList"/>
    <w:semiHidden/>
    <w:rsid w:val="00025704"/>
  </w:style>
  <w:style w:type="numbering" w:customStyle="1" w:styleId="NoList31132">
    <w:name w:val="No List31132"/>
    <w:next w:val="NoList"/>
    <w:uiPriority w:val="99"/>
    <w:semiHidden/>
    <w:rsid w:val="00025704"/>
  </w:style>
  <w:style w:type="numbering" w:customStyle="1" w:styleId="NoList111132">
    <w:name w:val="No List111132"/>
    <w:next w:val="NoList"/>
    <w:uiPriority w:val="99"/>
    <w:semiHidden/>
    <w:unhideWhenUsed/>
    <w:rsid w:val="00025704"/>
  </w:style>
  <w:style w:type="numbering" w:customStyle="1" w:styleId="121320">
    <w:name w:val="無清單12132"/>
    <w:next w:val="NoList"/>
    <w:uiPriority w:val="99"/>
    <w:semiHidden/>
    <w:unhideWhenUsed/>
    <w:rsid w:val="00025704"/>
  </w:style>
  <w:style w:type="numbering" w:customStyle="1" w:styleId="1111320">
    <w:name w:val="無清單111132"/>
    <w:next w:val="NoList"/>
    <w:uiPriority w:val="99"/>
    <w:semiHidden/>
    <w:unhideWhenUsed/>
    <w:rsid w:val="00025704"/>
  </w:style>
  <w:style w:type="numbering" w:customStyle="1" w:styleId="NoList532">
    <w:name w:val="No List532"/>
    <w:next w:val="NoList"/>
    <w:uiPriority w:val="99"/>
    <w:semiHidden/>
    <w:unhideWhenUsed/>
    <w:rsid w:val="00025704"/>
  </w:style>
  <w:style w:type="table" w:customStyle="1" w:styleId="TableGrid622">
    <w:name w:val="Table Grid62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5704"/>
  </w:style>
  <w:style w:type="numbering" w:customStyle="1" w:styleId="12321">
    <w:name w:val="リストなし1232"/>
    <w:next w:val="NoList"/>
    <w:uiPriority w:val="99"/>
    <w:semiHidden/>
    <w:unhideWhenUsed/>
    <w:rsid w:val="00025704"/>
  </w:style>
  <w:style w:type="table" w:customStyle="1" w:styleId="TableGrid1222">
    <w:name w:val="Table Grid12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5704"/>
  </w:style>
  <w:style w:type="table" w:customStyle="1" w:styleId="3222">
    <w:name w:val="网格型3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5704"/>
  </w:style>
  <w:style w:type="numbering" w:customStyle="1" w:styleId="NoList3232">
    <w:name w:val="No List3232"/>
    <w:next w:val="NoList"/>
    <w:uiPriority w:val="99"/>
    <w:semiHidden/>
    <w:rsid w:val="00025704"/>
  </w:style>
  <w:style w:type="table" w:customStyle="1" w:styleId="TableGrid4222">
    <w:name w:val="Table Grid422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5704"/>
  </w:style>
  <w:style w:type="numbering" w:customStyle="1" w:styleId="13320">
    <w:name w:val="無清單1332"/>
    <w:next w:val="NoList"/>
    <w:uiPriority w:val="99"/>
    <w:semiHidden/>
    <w:unhideWhenUsed/>
    <w:rsid w:val="00025704"/>
  </w:style>
  <w:style w:type="numbering" w:customStyle="1" w:styleId="112320">
    <w:name w:val="無清單11232"/>
    <w:next w:val="NoList"/>
    <w:uiPriority w:val="99"/>
    <w:semiHidden/>
    <w:unhideWhenUsed/>
    <w:rsid w:val="00025704"/>
  </w:style>
  <w:style w:type="table" w:customStyle="1" w:styleId="12224">
    <w:name w:val="表格格線122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5704"/>
  </w:style>
  <w:style w:type="numbering" w:customStyle="1" w:styleId="NoList12222">
    <w:name w:val="No List12222"/>
    <w:next w:val="NoList"/>
    <w:uiPriority w:val="99"/>
    <w:semiHidden/>
    <w:unhideWhenUsed/>
    <w:rsid w:val="00025704"/>
  </w:style>
  <w:style w:type="numbering" w:customStyle="1" w:styleId="112221">
    <w:name w:val="リストなし11222"/>
    <w:next w:val="NoList"/>
    <w:uiPriority w:val="99"/>
    <w:semiHidden/>
    <w:unhideWhenUsed/>
    <w:rsid w:val="00025704"/>
  </w:style>
  <w:style w:type="numbering" w:customStyle="1" w:styleId="112222">
    <w:name w:val="无列表11222"/>
    <w:next w:val="NoList"/>
    <w:semiHidden/>
    <w:rsid w:val="00025704"/>
  </w:style>
  <w:style w:type="numbering" w:customStyle="1" w:styleId="NoList21222">
    <w:name w:val="No List21222"/>
    <w:next w:val="NoList"/>
    <w:semiHidden/>
    <w:rsid w:val="00025704"/>
  </w:style>
  <w:style w:type="numbering" w:customStyle="1" w:styleId="NoList31222">
    <w:name w:val="No List31222"/>
    <w:next w:val="NoList"/>
    <w:uiPriority w:val="99"/>
    <w:semiHidden/>
    <w:rsid w:val="00025704"/>
  </w:style>
  <w:style w:type="numbering" w:customStyle="1" w:styleId="NoList111232">
    <w:name w:val="No List111232"/>
    <w:next w:val="NoList"/>
    <w:uiPriority w:val="99"/>
    <w:semiHidden/>
    <w:unhideWhenUsed/>
    <w:rsid w:val="00025704"/>
  </w:style>
  <w:style w:type="numbering" w:customStyle="1" w:styleId="122220">
    <w:name w:val="無清單12222"/>
    <w:next w:val="NoList"/>
    <w:uiPriority w:val="99"/>
    <w:semiHidden/>
    <w:unhideWhenUsed/>
    <w:rsid w:val="00025704"/>
  </w:style>
  <w:style w:type="numbering" w:customStyle="1" w:styleId="1112220">
    <w:name w:val="無清單111222"/>
    <w:next w:val="NoList"/>
    <w:uiPriority w:val="99"/>
    <w:semiHidden/>
    <w:unhideWhenUsed/>
    <w:rsid w:val="00025704"/>
  </w:style>
  <w:style w:type="numbering" w:customStyle="1" w:styleId="NoList82">
    <w:name w:val="No List82"/>
    <w:next w:val="NoList"/>
    <w:uiPriority w:val="99"/>
    <w:semiHidden/>
    <w:unhideWhenUsed/>
    <w:rsid w:val="00025704"/>
  </w:style>
  <w:style w:type="table" w:customStyle="1" w:styleId="TableGrid92">
    <w:name w:val="Table Grid9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5704"/>
  </w:style>
  <w:style w:type="numbering" w:customStyle="1" w:styleId="1521">
    <w:name w:val="リストなし152"/>
    <w:next w:val="NoList"/>
    <w:uiPriority w:val="99"/>
    <w:semiHidden/>
    <w:unhideWhenUsed/>
    <w:rsid w:val="00025704"/>
  </w:style>
  <w:style w:type="table" w:customStyle="1" w:styleId="TableGrid152">
    <w:name w:val="Table Grid15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5704"/>
  </w:style>
  <w:style w:type="table" w:customStyle="1" w:styleId="352">
    <w:name w:val="网格型3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5704"/>
  </w:style>
  <w:style w:type="numbering" w:customStyle="1" w:styleId="NoList352">
    <w:name w:val="No List352"/>
    <w:next w:val="NoList"/>
    <w:uiPriority w:val="99"/>
    <w:semiHidden/>
    <w:rsid w:val="00025704"/>
  </w:style>
  <w:style w:type="table" w:customStyle="1" w:styleId="TableGrid452">
    <w:name w:val="Table Grid45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5704"/>
  </w:style>
  <w:style w:type="numbering" w:customStyle="1" w:styleId="1620">
    <w:name w:val="無清單162"/>
    <w:next w:val="NoList"/>
    <w:uiPriority w:val="99"/>
    <w:semiHidden/>
    <w:unhideWhenUsed/>
    <w:rsid w:val="00025704"/>
  </w:style>
  <w:style w:type="numbering" w:customStyle="1" w:styleId="11520">
    <w:name w:val="無清單1152"/>
    <w:next w:val="NoList"/>
    <w:uiPriority w:val="99"/>
    <w:semiHidden/>
    <w:unhideWhenUsed/>
    <w:rsid w:val="00025704"/>
  </w:style>
  <w:style w:type="table" w:customStyle="1" w:styleId="1523">
    <w:name w:val="表格格線15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5704"/>
  </w:style>
  <w:style w:type="table" w:customStyle="1" w:styleId="TableGrid532">
    <w:name w:val="Table Grid5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5704"/>
  </w:style>
  <w:style w:type="numbering" w:customStyle="1" w:styleId="11521">
    <w:name w:val="リストなし1152"/>
    <w:next w:val="NoList"/>
    <w:uiPriority w:val="99"/>
    <w:semiHidden/>
    <w:unhideWhenUsed/>
    <w:rsid w:val="00025704"/>
  </w:style>
  <w:style w:type="table" w:customStyle="1" w:styleId="TableGrid1142">
    <w:name w:val="Table Grid114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5704"/>
  </w:style>
  <w:style w:type="table" w:customStyle="1" w:styleId="3132">
    <w:name w:val="网格型3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5704"/>
  </w:style>
  <w:style w:type="numbering" w:customStyle="1" w:styleId="NoList3152">
    <w:name w:val="No List3152"/>
    <w:next w:val="NoList"/>
    <w:uiPriority w:val="99"/>
    <w:semiHidden/>
    <w:rsid w:val="00025704"/>
  </w:style>
  <w:style w:type="table" w:customStyle="1" w:styleId="TableGrid4132">
    <w:name w:val="Table Grid41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5704"/>
  </w:style>
  <w:style w:type="numbering" w:customStyle="1" w:styleId="12520">
    <w:name w:val="無清單1252"/>
    <w:next w:val="NoList"/>
    <w:uiPriority w:val="99"/>
    <w:semiHidden/>
    <w:unhideWhenUsed/>
    <w:rsid w:val="00025704"/>
  </w:style>
  <w:style w:type="numbering" w:customStyle="1" w:styleId="11152">
    <w:name w:val="無清單11152"/>
    <w:next w:val="NoList"/>
    <w:uiPriority w:val="99"/>
    <w:semiHidden/>
    <w:unhideWhenUsed/>
    <w:rsid w:val="00025704"/>
  </w:style>
  <w:style w:type="table" w:customStyle="1" w:styleId="11323">
    <w:name w:val="表格格線11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25704"/>
  </w:style>
  <w:style w:type="numbering" w:customStyle="1" w:styleId="NoList12142">
    <w:name w:val="No List12142"/>
    <w:next w:val="NoList"/>
    <w:uiPriority w:val="99"/>
    <w:semiHidden/>
    <w:unhideWhenUsed/>
    <w:rsid w:val="00025704"/>
  </w:style>
  <w:style w:type="numbering" w:customStyle="1" w:styleId="111421">
    <w:name w:val="リストなし11142"/>
    <w:next w:val="NoList"/>
    <w:uiPriority w:val="99"/>
    <w:semiHidden/>
    <w:unhideWhenUsed/>
    <w:rsid w:val="00025704"/>
  </w:style>
  <w:style w:type="numbering" w:customStyle="1" w:styleId="111422">
    <w:name w:val="无列表11142"/>
    <w:next w:val="NoList"/>
    <w:semiHidden/>
    <w:rsid w:val="00025704"/>
  </w:style>
  <w:style w:type="numbering" w:customStyle="1" w:styleId="NoList21142">
    <w:name w:val="No List21142"/>
    <w:next w:val="NoList"/>
    <w:semiHidden/>
    <w:rsid w:val="00025704"/>
  </w:style>
  <w:style w:type="numbering" w:customStyle="1" w:styleId="NoList31142">
    <w:name w:val="No List31142"/>
    <w:next w:val="NoList"/>
    <w:uiPriority w:val="99"/>
    <w:semiHidden/>
    <w:rsid w:val="00025704"/>
  </w:style>
  <w:style w:type="numbering" w:customStyle="1" w:styleId="NoList111142">
    <w:name w:val="No List111142"/>
    <w:next w:val="NoList"/>
    <w:uiPriority w:val="99"/>
    <w:semiHidden/>
    <w:unhideWhenUsed/>
    <w:rsid w:val="00025704"/>
  </w:style>
  <w:style w:type="numbering" w:customStyle="1" w:styleId="121420">
    <w:name w:val="無清單12142"/>
    <w:next w:val="NoList"/>
    <w:uiPriority w:val="99"/>
    <w:semiHidden/>
    <w:unhideWhenUsed/>
    <w:rsid w:val="00025704"/>
  </w:style>
  <w:style w:type="numbering" w:customStyle="1" w:styleId="1111420">
    <w:name w:val="無清單111142"/>
    <w:next w:val="NoList"/>
    <w:uiPriority w:val="99"/>
    <w:semiHidden/>
    <w:unhideWhenUsed/>
    <w:rsid w:val="00025704"/>
  </w:style>
  <w:style w:type="numbering" w:customStyle="1" w:styleId="NoList542">
    <w:name w:val="No List542"/>
    <w:next w:val="NoList"/>
    <w:uiPriority w:val="99"/>
    <w:semiHidden/>
    <w:unhideWhenUsed/>
    <w:rsid w:val="00025704"/>
  </w:style>
  <w:style w:type="table" w:customStyle="1" w:styleId="TableGrid632">
    <w:name w:val="Table Grid63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5704"/>
  </w:style>
  <w:style w:type="numbering" w:customStyle="1" w:styleId="12421">
    <w:name w:val="リストなし1242"/>
    <w:next w:val="NoList"/>
    <w:uiPriority w:val="99"/>
    <w:semiHidden/>
    <w:unhideWhenUsed/>
    <w:rsid w:val="00025704"/>
  </w:style>
  <w:style w:type="table" w:customStyle="1" w:styleId="TableGrid1232">
    <w:name w:val="Table Grid123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5704"/>
  </w:style>
  <w:style w:type="table" w:customStyle="1" w:styleId="3232">
    <w:name w:val="网格型3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5704"/>
  </w:style>
  <w:style w:type="numbering" w:customStyle="1" w:styleId="NoList3242">
    <w:name w:val="No List3242"/>
    <w:next w:val="NoList"/>
    <w:uiPriority w:val="99"/>
    <w:semiHidden/>
    <w:rsid w:val="00025704"/>
  </w:style>
  <w:style w:type="table" w:customStyle="1" w:styleId="TableGrid4232">
    <w:name w:val="Table Grid423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5704"/>
  </w:style>
  <w:style w:type="numbering" w:customStyle="1" w:styleId="1342">
    <w:name w:val="無清單1342"/>
    <w:next w:val="NoList"/>
    <w:uiPriority w:val="99"/>
    <w:semiHidden/>
    <w:unhideWhenUsed/>
    <w:rsid w:val="00025704"/>
  </w:style>
  <w:style w:type="numbering" w:customStyle="1" w:styleId="11242">
    <w:name w:val="無清單11242"/>
    <w:next w:val="NoList"/>
    <w:uiPriority w:val="99"/>
    <w:semiHidden/>
    <w:unhideWhenUsed/>
    <w:rsid w:val="00025704"/>
  </w:style>
  <w:style w:type="table" w:customStyle="1" w:styleId="12323">
    <w:name w:val="表格格線123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5704"/>
  </w:style>
  <w:style w:type="numbering" w:customStyle="1" w:styleId="NoList12232">
    <w:name w:val="No List12232"/>
    <w:next w:val="NoList"/>
    <w:uiPriority w:val="99"/>
    <w:semiHidden/>
    <w:unhideWhenUsed/>
    <w:rsid w:val="00025704"/>
  </w:style>
  <w:style w:type="numbering" w:customStyle="1" w:styleId="112321">
    <w:name w:val="リストなし11232"/>
    <w:next w:val="NoList"/>
    <w:uiPriority w:val="99"/>
    <w:semiHidden/>
    <w:unhideWhenUsed/>
    <w:rsid w:val="00025704"/>
  </w:style>
  <w:style w:type="numbering" w:customStyle="1" w:styleId="112322">
    <w:name w:val="无列表11232"/>
    <w:next w:val="NoList"/>
    <w:semiHidden/>
    <w:rsid w:val="00025704"/>
  </w:style>
  <w:style w:type="numbering" w:customStyle="1" w:styleId="NoList21232">
    <w:name w:val="No List21232"/>
    <w:next w:val="NoList"/>
    <w:semiHidden/>
    <w:rsid w:val="00025704"/>
  </w:style>
  <w:style w:type="numbering" w:customStyle="1" w:styleId="NoList31232">
    <w:name w:val="No List31232"/>
    <w:next w:val="NoList"/>
    <w:uiPriority w:val="99"/>
    <w:semiHidden/>
    <w:rsid w:val="00025704"/>
  </w:style>
  <w:style w:type="numbering" w:customStyle="1" w:styleId="NoList111242">
    <w:name w:val="No List111242"/>
    <w:next w:val="NoList"/>
    <w:uiPriority w:val="99"/>
    <w:semiHidden/>
    <w:unhideWhenUsed/>
    <w:rsid w:val="00025704"/>
  </w:style>
  <w:style w:type="numbering" w:customStyle="1" w:styleId="122320">
    <w:name w:val="無清單12232"/>
    <w:next w:val="NoList"/>
    <w:uiPriority w:val="99"/>
    <w:semiHidden/>
    <w:unhideWhenUsed/>
    <w:rsid w:val="00025704"/>
  </w:style>
  <w:style w:type="numbering" w:customStyle="1" w:styleId="111232">
    <w:name w:val="無清單111232"/>
    <w:next w:val="NoList"/>
    <w:uiPriority w:val="99"/>
    <w:semiHidden/>
    <w:unhideWhenUsed/>
    <w:rsid w:val="00025704"/>
  </w:style>
  <w:style w:type="numbering" w:customStyle="1" w:styleId="NoList621">
    <w:name w:val="No List621"/>
    <w:next w:val="NoList"/>
    <w:uiPriority w:val="99"/>
    <w:semiHidden/>
    <w:unhideWhenUsed/>
    <w:rsid w:val="00025704"/>
  </w:style>
  <w:style w:type="table" w:customStyle="1" w:styleId="TableGrid711">
    <w:name w:val="Table Grid7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5704"/>
  </w:style>
  <w:style w:type="numbering" w:customStyle="1" w:styleId="13212">
    <w:name w:val="リストなし1321"/>
    <w:next w:val="NoList"/>
    <w:uiPriority w:val="99"/>
    <w:semiHidden/>
    <w:unhideWhenUsed/>
    <w:rsid w:val="00025704"/>
  </w:style>
  <w:style w:type="table" w:customStyle="1" w:styleId="TableGrid1311">
    <w:name w:val="Table Grid13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5704"/>
  </w:style>
  <w:style w:type="table" w:customStyle="1" w:styleId="3311">
    <w:name w:val="网格型3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5704"/>
  </w:style>
  <w:style w:type="numbering" w:customStyle="1" w:styleId="NoList3321">
    <w:name w:val="No List3321"/>
    <w:next w:val="NoList"/>
    <w:uiPriority w:val="99"/>
    <w:semiHidden/>
    <w:rsid w:val="00025704"/>
  </w:style>
  <w:style w:type="table" w:customStyle="1" w:styleId="TableGrid4311">
    <w:name w:val="Table Grid43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5704"/>
  </w:style>
  <w:style w:type="numbering" w:customStyle="1" w:styleId="14210">
    <w:name w:val="無清單1421"/>
    <w:next w:val="NoList"/>
    <w:uiPriority w:val="99"/>
    <w:semiHidden/>
    <w:unhideWhenUsed/>
    <w:rsid w:val="00025704"/>
  </w:style>
  <w:style w:type="numbering" w:customStyle="1" w:styleId="113210">
    <w:name w:val="無清單11321"/>
    <w:next w:val="NoList"/>
    <w:uiPriority w:val="99"/>
    <w:semiHidden/>
    <w:unhideWhenUsed/>
    <w:rsid w:val="00025704"/>
  </w:style>
  <w:style w:type="table" w:customStyle="1" w:styleId="13114">
    <w:name w:val="表格格線13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5704"/>
  </w:style>
  <w:style w:type="numbering" w:customStyle="1" w:styleId="NoList12321">
    <w:name w:val="No List12321"/>
    <w:next w:val="NoList"/>
    <w:uiPriority w:val="99"/>
    <w:semiHidden/>
    <w:unhideWhenUsed/>
    <w:rsid w:val="00025704"/>
  </w:style>
  <w:style w:type="numbering" w:customStyle="1" w:styleId="113211">
    <w:name w:val="リストなし11321"/>
    <w:next w:val="NoList"/>
    <w:uiPriority w:val="99"/>
    <w:semiHidden/>
    <w:unhideWhenUsed/>
    <w:rsid w:val="00025704"/>
  </w:style>
  <w:style w:type="numbering" w:customStyle="1" w:styleId="113212">
    <w:name w:val="无列表11321"/>
    <w:next w:val="NoList"/>
    <w:semiHidden/>
    <w:rsid w:val="00025704"/>
  </w:style>
  <w:style w:type="numbering" w:customStyle="1" w:styleId="NoList21321">
    <w:name w:val="No List21321"/>
    <w:next w:val="NoList"/>
    <w:semiHidden/>
    <w:rsid w:val="00025704"/>
  </w:style>
  <w:style w:type="numbering" w:customStyle="1" w:styleId="NoList31321">
    <w:name w:val="No List31321"/>
    <w:next w:val="NoList"/>
    <w:uiPriority w:val="99"/>
    <w:semiHidden/>
    <w:rsid w:val="00025704"/>
  </w:style>
  <w:style w:type="numbering" w:customStyle="1" w:styleId="NoList111321">
    <w:name w:val="No List111321"/>
    <w:next w:val="NoList"/>
    <w:uiPriority w:val="99"/>
    <w:semiHidden/>
    <w:unhideWhenUsed/>
    <w:rsid w:val="00025704"/>
  </w:style>
  <w:style w:type="numbering" w:customStyle="1" w:styleId="123210">
    <w:name w:val="無清單12321"/>
    <w:next w:val="NoList"/>
    <w:uiPriority w:val="99"/>
    <w:semiHidden/>
    <w:unhideWhenUsed/>
    <w:rsid w:val="00025704"/>
  </w:style>
  <w:style w:type="numbering" w:customStyle="1" w:styleId="1113210">
    <w:name w:val="無清單111321"/>
    <w:next w:val="NoList"/>
    <w:uiPriority w:val="99"/>
    <w:semiHidden/>
    <w:unhideWhenUsed/>
    <w:rsid w:val="00025704"/>
  </w:style>
  <w:style w:type="numbering" w:customStyle="1" w:styleId="NoList4122">
    <w:name w:val="No List4122"/>
    <w:next w:val="NoList"/>
    <w:uiPriority w:val="99"/>
    <w:semiHidden/>
    <w:unhideWhenUsed/>
    <w:rsid w:val="00025704"/>
  </w:style>
  <w:style w:type="table" w:customStyle="1" w:styleId="TableGrid5111">
    <w:name w:val="Table Grid5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5704"/>
  </w:style>
  <w:style w:type="numbering" w:customStyle="1" w:styleId="1111221">
    <w:name w:val="リストなし111122"/>
    <w:next w:val="NoList"/>
    <w:uiPriority w:val="99"/>
    <w:semiHidden/>
    <w:unhideWhenUsed/>
    <w:rsid w:val="00025704"/>
  </w:style>
  <w:style w:type="numbering" w:customStyle="1" w:styleId="1111222">
    <w:name w:val="无列表111122"/>
    <w:next w:val="NoList"/>
    <w:semiHidden/>
    <w:rsid w:val="00025704"/>
  </w:style>
  <w:style w:type="numbering" w:customStyle="1" w:styleId="NoList211122">
    <w:name w:val="No List211122"/>
    <w:next w:val="NoList"/>
    <w:semiHidden/>
    <w:rsid w:val="00025704"/>
  </w:style>
  <w:style w:type="numbering" w:customStyle="1" w:styleId="NoList311122">
    <w:name w:val="No List311122"/>
    <w:next w:val="NoList"/>
    <w:uiPriority w:val="99"/>
    <w:semiHidden/>
    <w:rsid w:val="00025704"/>
  </w:style>
  <w:style w:type="numbering" w:customStyle="1" w:styleId="NoList1111122">
    <w:name w:val="No List1111122"/>
    <w:next w:val="NoList"/>
    <w:uiPriority w:val="99"/>
    <w:semiHidden/>
    <w:unhideWhenUsed/>
    <w:rsid w:val="00025704"/>
  </w:style>
  <w:style w:type="numbering" w:customStyle="1" w:styleId="1211220">
    <w:name w:val="無清單121122"/>
    <w:next w:val="NoList"/>
    <w:uiPriority w:val="99"/>
    <w:semiHidden/>
    <w:unhideWhenUsed/>
    <w:rsid w:val="00025704"/>
  </w:style>
  <w:style w:type="numbering" w:customStyle="1" w:styleId="11111220">
    <w:name w:val="無清單1111122"/>
    <w:next w:val="NoList"/>
    <w:uiPriority w:val="99"/>
    <w:semiHidden/>
    <w:unhideWhenUsed/>
    <w:rsid w:val="00025704"/>
  </w:style>
  <w:style w:type="numbering" w:customStyle="1" w:styleId="NoList5121">
    <w:name w:val="No List5121"/>
    <w:next w:val="NoList"/>
    <w:uiPriority w:val="99"/>
    <w:semiHidden/>
    <w:unhideWhenUsed/>
    <w:rsid w:val="00025704"/>
  </w:style>
  <w:style w:type="table" w:customStyle="1" w:styleId="TableGrid6111">
    <w:name w:val="Table Grid61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5704"/>
  </w:style>
  <w:style w:type="numbering" w:customStyle="1" w:styleId="121221">
    <w:name w:val="リストなし12122"/>
    <w:next w:val="NoList"/>
    <w:uiPriority w:val="99"/>
    <w:semiHidden/>
    <w:unhideWhenUsed/>
    <w:rsid w:val="00025704"/>
  </w:style>
  <w:style w:type="table" w:customStyle="1" w:styleId="TableGrid12111">
    <w:name w:val="Table Grid121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5704"/>
  </w:style>
  <w:style w:type="table" w:customStyle="1" w:styleId="32111">
    <w:name w:val="网格型3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5704"/>
  </w:style>
  <w:style w:type="numbering" w:customStyle="1" w:styleId="NoList32122">
    <w:name w:val="No List32122"/>
    <w:next w:val="NoList"/>
    <w:uiPriority w:val="99"/>
    <w:semiHidden/>
    <w:rsid w:val="00025704"/>
  </w:style>
  <w:style w:type="table" w:customStyle="1" w:styleId="TableGrid42111">
    <w:name w:val="Table Grid421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5704"/>
  </w:style>
  <w:style w:type="numbering" w:customStyle="1" w:styleId="131220">
    <w:name w:val="無清單13122"/>
    <w:next w:val="NoList"/>
    <w:uiPriority w:val="99"/>
    <w:semiHidden/>
    <w:unhideWhenUsed/>
    <w:rsid w:val="00025704"/>
  </w:style>
  <w:style w:type="numbering" w:customStyle="1" w:styleId="1121220">
    <w:name w:val="無清單112122"/>
    <w:next w:val="NoList"/>
    <w:uiPriority w:val="99"/>
    <w:semiHidden/>
    <w:unhideWhenUsed/>
    <w:rsid w:val="00025704"/>
  </w:style>
  <w:style w:type="table" w:customStyle="1" w:styleId="121114">
    <w:name w:val="表格格線121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5704"/>
  </w:style>
  <w:style w:type="numbering" w:customStyle="1" w:styleId="NoList122122">
    <w:name w:val="No List122122"/>
    <w:next w:val="NoList"/>
    <w:uiPriority w:val="99"/>
    <w:semiHidden/>
    <w:unhideWhenUsed/>
    <w:rsid w:val="00025704"/>
  </w:style>
  <w:style w:type="numbering" w:customStyle="1" w:styleId="1121221">
    <w:name w:val="リストなし112122"/>
    <w:next w:val="NoList"/>
    <w:uiPriority w:val="99"/>
    <w:semiHidden/>
    <w:unhideWhenUsed/>
    <w:rsid w:val="00025704"/>
  </w:style>
  <w:style w:type="numbering" w:customStyle="1" w:styleId="1121222">
    <w:name w:val="无列表112122"/>
    <w:next w:val="NoList"/>
    <w:semiHidden/>
    <w:rsid w:val="00025704"/>
  </w:style>
  <w:style w:type="numbering" w:customStyle="1" w:styleId="NoList212122">
    <w:name w:val="No List212122"/>
    <w:next w:val="NoList"/>
    <w:semiHidden/>
    <w:rsid w:val="00025704"/>
  </w:style>
  <w:style w:type="numbering" w:customStyle="1" w:styleId="NoList312122">
    <w:name w:val="No List312122"/>
    <w:next w:val="NoList"/>
    <w:uiPriority w:val="99"/>
    <w:semiHidden/>
    <w:rsid w:val="00025704"/>
  </w:style>
  <w:style w:type="numbering" w:customStyle="1" w:styleId="NoList1112122">
    <w:name w:val="No List1112122"/>
    <w:next w:val="NoList"/>
    <w:uiPriority w:val="99"/>
    <w:semiHidden/>
    <w:unhideWhenUsed/>
    <w:rsid w:val="00025704"/>
  </w:style>
  <w:style w:type="numbering" w:customStyle="1" w:styleId="122122">
    <w:name w:val="無清單122122"/>
    <w:next w:val="NoList"/>
    <w:uiPriority w:val="99"/>
    <w:semiHidden/>
    <w:unhideWhenUsed/>
    <w:rsid w:val="00025704"/>
  </w:style>
  <w:style w:type="numbering" w:customStyle="1" w:styleId="1112122">
    <w:name w:val="無清單1112122"/>
    <w:next w:val="NoList"/>
    <w:uiPriority w:val="99"/>
    <w:semiHidden/>
    <w:unhideWhenUsed/>
    <w:rsid w:val="00025704"/>
  </w:style>
  <w:style w:type="table" w:customStyle="1" w:styleId="1127">
    <w:name w:val="网格型1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25704"/>
  </w:style>
  <w:style w:type="table" w:customStyle="1" w:styleId="2120">
    <w:name w:val="网格型212"/>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5704"/>
  </w:style>
  <w:style w:type="numbering" w:customStyle="1" w:styleId="NoList113111">
    <w:name w:val="No List113111"/>
    <w:next w:val="NoList"/>
    <w:uiPriority w:val="99"/>
    <w:semiHidden/>
    <w:unhideWhenUsed/>
    <w:rsid w:val="00025704"/>
  </w:style>
  <w:style w:type="numbering" w:customStyle="1" w:styleId="NoList41112">
    <w:name w:val="No List41112"/>
    <w:next w:val="NoList"/>
    <w:uiPriority w:val="99"/>
    <w:semiHidden/>
    <w:unhideWhenUsed/>
    <w:rsid w:val="00025704"/>
  </w:style>
  <w:style w:type="table" w:customStyle="1" w:styleId="TableGrid11212">
    <w:name w:val="Table Grid11212"/>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5704"/>
  </w:style>
  <w:style w:type="numbering" w:customStyle="1" w:styleId="NoList1211113">
    <w:name w:val="No List1211113"/>
    <w:next w:val="NoList"/>
    <w:uiPriority w:val="99"/>
    <w:semiHidden/>
    <w:unhideWhenUsed/>
    <w:rsid w:val="00025704"/>
  </w:style>
  <w:style w:type="numbering" w:customStyle="1" w:styleId="11111130">
    <w:name w:val="リストなし1111113"/>
    <w:next w:val="NoList"/>
    <w:uiPriority w:val="99"/>
    <w:semiHidden/>
    <w:unhideWhenUsed/>
    <w:rsid w:val="00025704"/>
  </w:style>
  <w:style w:type="numbering" w:customStyle="1" w:styleId="11111131">
    <w:name w:val="无列表1111113"/>
    <w:next w:val="NoList"/>
    <w:semiHidden/>
    <w:rsid w:val="00025704"/>
  </w:style>
  <w:style w:type="numbering" w:customStyle="1" w:styleId="NoList2111113">
    <w:name w:val="No List2111113"/>
    <w:next w:val="NoList"/>
    <w:semiHidden/>
    <w:rsid w:val="00025704"/>
  </w:style>
  <w:style w:type="numbering" w:customStyle="1" w:styleId="NoList3111113">
    <w:name w:val="No List3111113"/>
    <w:next w:val="NoList"/>
    <w:uiPriority w:val="99"/>
    <w:semiHidden/>
    <w:rsid w:val="00025704"/>
  </w:style>
  <w:style w:type="numbering" w:customStyle="1" w:styleId="NoList11111113">
    <w:name w:val="No List11111113"/>
    <w:next w:val="NoList"/>
    <w:uiPriority w:val="99"/>
    <w:semiHidden/>
    <w:unhideWhenUsed/>
    <w:rsid w:val="00025704"/>
  </w:style>
  <w:style w:type="numbering" w:customStyle="1" w:styleId="12111130">
    <w:name w:val="無清單1211113"/>
    <w:next w:val="NoList"/>
    <w:uiPriority w:val="99"/>
    <w:semiHidden/>
    <w:unhideWhenUsed/>
    <w:rsid w:val="00025704"/>
  </w:style>
  <w:style w:type="numbering" w:customStyle="1" w:styleId="11111113">
    <w:name w:val="無清單11111113"/>
    <w:next w:val="NoList"/>
    <w:uiPriority w:val="99"/>
    <w:semiHidden/>
    <w:unhideWhenUsed/>
    <w:rsid w:val="00025704"/>
  </w:style>
  <w:style w:type="numbering" w:customStyle="1" w:styleId="NoList131112">
    <w:name w:val="No List131112"/>
    <w:next w:val="NoList"/>
    <w:uiPriority w:val="99"/>
    <w:semiHidden/>
    <w:unhideWhenUsed/>
    <w:rsid w:val="00025704"/>
  </w:style>
  <w:style w:type="numbering" w:customStyle="1" w:styleId="1211122">
    <w:name w:val="リストなし121112"/>
    <w:next w:val="NoList"/>
    <w:uiPriority w:val="99"/>
    <w:semiHidden/>
    <w:unhideWhenUsed/>
    <w:rsid w:val="00025704"/>
  </w:style>
  <w:style w:type="numbering" w:customStyle="1" w:styleId="1211130">
    <w:name w:val="无列表121113"/>
    <w:next w:val="NoList"/>
    <w:semiHidden/>
    <w:rsid w:val="00025704"/>
  </w:style>
  <w:style w:type="numbering" w:customStyle="1" w:styleId="NoList221112">
    <w:name w:val="No List221112"/>
    <w:next w:val="NoList"/>
    <w:semiHidden/>
    <w:rsid w:val="00025704"/>
  </w:style>
  <w:style w:type="numbering" w:customStyle="1" w:styleId="NoList321112">
    <w:name w:val="No List321112"/>
    <w:next w:val="NoList"/>
    <w:uiPriority w:val="99"/>
    <w:semiHidden/>
    <w:rsid w:val="00025704"/>
  </w:style>
  <w:style w:type="numbering" w:customStyle="1" w:styleId="NoList1121112">
    <w:name w:val="No List1121112"/>
    <w:next w:val="NoList"/>
    <w:uiPriority w:val="99"/>
    <w:semiHidden/>
    <w:unhideWhenUsed/>
    <w:rsid w:val="00025704"/>
  </w:style>
  <w:style w:type="numbering" w:customStyle="1" w:styleId="131112">
    <w:name w:val="無清單131112"/>
    <w:next w:val="NoList"/>
    <w:uiPriority w:val="99"/>
    <w:semiHidden/>
    <w:unhideWhenUsed/>
    <w:rsid w:val="00025704"/>
  </w:style>
  <w:style w:type="numbering" w:customStyle="1" w:styleId="11211120">
    <w:name w:val="無清單1121112"/>
    <w:next w:val="NoList"/>
    <w:uiPriority w:val="99"/>
    <w:semiHidden/>
    <w:unhideWhenUsed/>
    <w:rsid w:val="00025704"/>
  </w:style>
  <w:style w:type="numbering" w:customStyle="1" w:styleId="211113">
    <w:name w:val="无列表211113"/>
    <w:next w:val="NoList"/>
    <w:uiPriority w:val="99"/>
    <w:semiHidden/>
    <w:unhideWhenUsed/>
    <w:rsid w:val="00025704"/>
  </w:style>
  <w:style w:type="numbering" w:customStyle="1" w:styleId="NoList1221112">
    <w:name w:val="No List1221112"/>
    <w:next w:val="NoList"/>
    <w:uiPriority w:val="99"/>
    <w:semiHidden/>
    <w:unhideWhenUsed/>
    <w:rsid w:val="00025704"/>
  </w:style>
  <w:style w:type="numbering" w:customStyle="1" w:styleId="11211121">
    <w:name w:val="リストなし1121112"/>
    <w:next w:val="NoList"/>
    <w:uiPriority w:val="99"/>
    <w:semiHidden/>
    <w:unhideWhenUsed/>
    <w:rsid w:val="00025704"/>
  </w:style>
  <w:style w:type="numbering" w:customStyle="1" w:styleId="11211122">
    <w:name w:val="无列表1121112"/>
    <w:next w:val="NoList"/>
    <w:semiHidden/>
    <w:rsid w:val="00025704"/>
  </w:style>
  <w:style w:type="numbering" w:customStyle="1" w:styleId="NoList2121112">
    <w:name w:val="No List2121112"/>
    <w:next w:val="NoList"/>
    <w:semiHidden/>
    <w:rsid w:val="00025704"/>
  </w:style>
  <w:style w:type="numbering" w:customStyle="1" w:styleId="NoList3121112">
    <w:name w:val="No List3121112"/>
    <w:next w:val="NoList"/>
    <w:uiPriority w:val="99"/>
    <w:semiHidden/>
    <w:rsid w:val="00025704"/>
  </w:style>
  <w:style w:type="numbering" w:customStyle="1" w:styleId="NoList11121112">
    <w:name w:val="No List11121112"/>
    <w:next w:val="NoList"/>
    <w:uiPriority w:val="99"/>
    <w:semiHidden/>
    <w:unhideWhenUsed/>
    <w:rsid w:val="00025704"/>
  </w:style>
  <w:style w:type="numbering" w:customStyle="1" w:styleId="1221112">
    <w:name w:val="無清單1221112"/>
    <w:next w:val="NoList"/>
    <w:uiPriority w:val="99"/>
    <w:semiHidden/>
    <w:unhideWhenUsed/>
    <w:rsid w:val="00025704"/>
  </w:style>
  <w:style w:type="numbering" w:customStyle="1" w:styleId="11121112">
    <w:name w:val="無清單11121112"/>
    <w:next w:val="NoList"/>
    <w:uiPriority w:val="99"/>
    <w:semiHidden/>
    <w:unhideWhenUsed/>
    <w:rsid w:val="00025704"/>
  </w:style>
  <w:style w:type="numbering" w:customStyle="1" w:styleId="NoList51111">
    <w:name w:val="No List51111"/>
    <w:next w:val="NoList"/>
    <w:uiPriority w:val="99"/>
    <w:semiHidden/>
    <w:unhideWhenUsed/>
    <w:rsid w:val="00025704"/>
  </w:style>
  <w:style w:type="numbering" w:customStyle="1" w:styleId="NoList6111">
    <w:name w:val="No List6111"/>
    <w:next w:val="NoList"/>
    <w:uiPriority w:val="99"/>
    <w:semiHidden/>
    <w:unhideWhenUsed/>
    <w:rsid w:val="00025704"/>
  </w:style>
  <w:style w:type="numbering" w:customStyle="1" w:styleId="NoList14111">
    <w:name w:val="No List14111"/>
    <w:next w:val="NoList"/>
    <w:uiPriority w:val="99"/>
    <w:semiHidden/>
    <w:unhideWhenUsed/>
    <w:rsid w:val="00025704"/>
  </w:style>
  <w:style w:type="numbering" w:customStyle="1" w:styleId="131113">
    <w:name w:val="リストなし13111"/>
    <w:next w:val="NoList"/>
    <w:uiPriority w:val="99"/>
    <w:semiHidden/>
    <w:unhideWhenUsed/>
    <w:rsid w:val="00025704"/>
  </w:style>
  <w:style w:type="numbering" w:customStyle="1" w:styleId="NoList23111">
    <w:name w:val="No List23111"/>
    <w:next w:val="NoList"/>
    <w:semiHidden/>
    <w:rsid w:val="00025704"/>
  </w:style>
  <w:style w:type="numbering" w:customStyle="1" w:styleId="NoList33111">
    <w:name w:val="No List33111"/>
    <w:next w:val="NoList"/>
    <w:uiPriority w:val="99"/>
    <w:semiHidden/>
    <w:rsid w:val="00025704"/>
  </w:style>
  <w:style w:type="numbering" w:customStyle="1" w:styleId="NoList11411">
    <w:name w:val="No List11411"/>
    <w:next w:val="NoList"/>
    <w:uiPriority w:val="99"/>
    <w:semiHidden/>
    <w:unhideWhenUsed/>
    <w:rsid w:val="00025704"/>
  </w:style>
  <w:style w:type="numbering" w:customStyle="1" w:styleId="14111">
    <w:name w:val="無清單14111"/>
    <w:next w:val="NoList"/>
    <w:uiPriority w:val="99"/>
    <w:semiHidden/>
    <w:unhideWhenUsed/>
    <w:rsid w:val="00025704"/>
  </w:style>
  <w:style w:type="numbering" w:customStyle="1" w:styleId="1131110">
    <w:name w:val="無清單113111"/>
    <w:next w:val="NoList"/>
    <w:uiPriority w:val="99"/>
    <w:semiHidden/>
    <w:unhideWhenUsed/>
    <w:rsid w:val="00025704"/>
  </w:style>
  <w:style w:type="numbering" w:customStyle="1" w:styleId="NoList4211">
    <w:name w:val="No List4211"/>
    <w:next w:val="NoList"/>
    <w:uiPriority w:val="99"/>
    <w:semiHidden/>
    <w:unhideWhenUsed/>
    <w:rsid w:val="00025704"/>
  </w:style>
  <w:style w:type="numbering" w:customStyle="1" w:styleId="NoList123111">
    <w:name w:val="No List123111"/>
    <w:next w:val="NoList"/>
    <w:uiPriority w:val="99"/>
    <w:semiHidden/>
    <w:unhideWhenUsed/>
    <w:rsid w:val="00025704"/>
  </w:style>
  <w:style w:type="numbering" w:customStyle="1" w:styleId="1131111">
    <w:name w:val="リストなし113111"/>
    <w:next w:val="NoList"/>
    <w:uiPriority w:val="99"/>
    <w:semiHidden/>
    <w:unhideWhenUsed/>
    <w:rsid w:val="00025704"/>
  </w:style>
  <w:style w:type="numbering" w:customStyle="1" w:styleId="1131112">
    <w:name w:val="无列表113111"/>
    <w:next w:val="NoList"/>
    <w:semiHidden/>
    <w:rsid w:val="00025704"/>
  </w:style>
  <w:style w:type="numbering" w:customStyle="1" w:styleId="NoList213111">
    <w:name w:val="No List213111"/>
    <w:next w:val="NoList"/>
    <w:semiHidden/>
    <w:rsid w:val="00025704"/>
  </w:style>
  <w:style w:type="numbering" w:customStyle="1" w:styleId="NoList313111">
    <w:name w:val="No List313111"/>
    <w:next w:val="NoList"/>
    <w:uiPriority w:val="99"/>
    <w:semiHidden/>
    <w:rsid w:val="00025704"/>
  </w:style>
  <w:style w:type="numbering" w:customStyle="1" w:styleId="NoList1113111">
    <w:name w:val="No List1113111"/>
    <w:next w:val="NoList"/>
    <w:uiPriority w:val="99"/>
    <w:semiHidden/>
    <w:unhideWhenUsed/>
    <w:rsid w:val="00025704"/>
  </w:style>
  <w:style w:type="numbering" w:customStyle="1" w:styleId="123111">
    <w:name w:val="無清單123111"/>
    <w:next w:val="NoList"/>
    <w:uiPriority w:val="99"/>
    <w:semiHidden/>
    <w:unhideWhenUsed/>
    <w:rsid w:val="00025704"/>
  </w:style>
  <w:style w:type="numbering" w:customStyle="1" w:styleId="1113111">
    <w:name w:val="無清單1113111"/>
    <w:next w:val="NoList"/>
    <w:uiPriority w:val="99"/>
    <w:semiHidden/>
    <w:unhideWhenUsed/>
    <w:rsid w:val="00025704"/>
  </w:style>
  <w:style w:type="numbering" w:customStyle="1" w:styleId="NoList121211">
    <w:name w:val="No List121211"/>
    <w:next w:val="NoList"/>
    <w:uiPriority w:val="99"/>
    <w:semiHidden/>
    <w:unhideWhenUsed/>
    <w:rsid w:val="00025704"/>
  </w:style>
  <w:style w:type="numbering" w:customStyle="1" w:styleId="1112110">
    <w:name w:val="リストなし111211"/>
    <w:next w:val="NoList"/>
    <w:uiPriority w:val="99"/>
    <w:semiHidden/>
    <w:unhideWhenUsed/>
    <w:rsid w:val="00025704"/>
  </w:style>
  <w:style w:type="numbering" w:customStyle="1" w:styleId="1112114">
    <w:name w:val="无列表111211"/>
    <w:next w:val="NoList"/>
    <w:semiHidden/>
    <w:rsid w:val="00025704"/>
  </w:style>
  <w:style w:type="numbering" w:customStyle="1" w:styleId="NoList211211">
    <w:name w:val="No List211211"/>
    <w:next w:val="NoList"/>
    <w:semiHidden/>
    <w:rsid w:val="00025704"/>
  </w:style>
  <w:style w:type="numbering" w:customStyle="1" w:styleId="NoList311211">
    <w:name w:val="No List311211"/>
    <w:next w:val="NoList"/>
    <w:uiPriority w:val="99"/>
    <w:semiHidden/>
    <w:rsid w:val="00025704"/>
  </w:style>
  <w:style w:type="numbering" w:customStyle="1" w:styleId="NoList1111211">
    <w:name w:val="No List1111211"/>
    <w:next w:val="NoList"/>
    <w:uiPriority w:val="99"/>
    <w:semiHidden/>
    <w:unhideWhenUsed/>
    <w:rsid w:val="00025704"/>
  </w:style>
  <w:style w:type="numbering" w:customStyle="1" w:styleId="1212110">
    <w:name w:val="無清單121211"/>
    <w:next w:val="NoList"/>
    <w:uiPriority w:val="99"/>
    <w:semiHidden/>
    <w:unhideWhenUsed/>
    <w:rsid w:val="00025704"/>
  </w:style>
  <w:style w:type="numbering" w:customStyle="1" w:styleId="11112110">
    <w:name w:val="無清單1111211"/>
    <w:next w:val="NoList"/>
    <w:uiPriority w:val="99"/>
    <w:semiHidden/>
    <w:unhideWhenUsed/>
    <w:rsid w:val="00025704"/>
  </w:style>
  <w:style w:type="numbering" w:customStyle="1" w:styleId="NoList5211">
    <w:name w:val="No List5211"/>
    <w:next w:val="NoList"/>
    <w:uiPriority w:val="99"/>
    <w:semiHidden/>
    <w:unhideWhenUsed/>
    <w:rsid w:val="00025704"/>
  </w:style>
  <w:style w:type="numbering" w:customStyle="1" w:styleId="NoList13211">
    <w:name w:val="No List13211"/>
    <w:next w:val="NoList"/>
    <w:uiPriority w:val="99"/>
    <w:semiHidden/>
    <w:unhideWhenUsed/>
    <w:rsid w:val="00025704"/>
  </w:style>
  <w:style w:type="numbering" w:customStyle="1" w:styleId="122114">
    <w:name w:val="リストなし12211"/>
    <w:next w:val="NoList"/>
    <w:uiPriority w:val="99"/>
    <w:semiHidden/>
    <w:unhideWhenUsed/>
    <w:rsid w:val="00025704"/>
  </w:style>
  <w:style w:type="numbering" w:customStyle="1" w:styleId="122120">
    <w:name w:val="无列表12212"/>
    <w:next w:val="NoList"/>
    <w:semiHidden/>
    <w:rsid w:val="00025704"/>
  </w:style>
  <w:style w:type="numbering" w:customStyle="1" w:styleId="NoList22211">
    <w:name w:val="No List22211"/>
    <w:next w:val="NoList"/>
    <w:semiHidden/>
    <w:rsid w:val="00025704"/>
  </w:style>
  <w:style w:type="numbering" w:customStyle="1" w:styleId="NoList32211">
    <w:name w:val="No List32211"/>
    <w:next w:val="NoList"/>
    <w:uiPriority w:val="99"/>
    <w:semiHidden/>
    <w:rsid w:val="00025704"/>
  </w:style>
  <w:style w:type="numbering" w:customStyle="1" w:styleId="NoList112211">
    <w:name w:val="No List112211"/>
    <w:next w:val="NoList"/>
    <w:uiPriority w:val="99"/>
    <w:semiHidden/>
    <w:unhideWhenUsed/>
    <w:rsid w:val="00025704"/>
  </w:style>
  <w:style w:type="numbering" w:customStyle="1" w:styleId="132110">
    <w:name w:val="無清單13211"/>
    <w:next w:val="NoList"/>
    <w:uiPriority w:val="99"/>
    <w:semiHidden/>
    <w:unhideWhenUsed/>
    <w:rsid w:val="00025704"/>
  </w:style>
  <w:style w:type="numbering" w:customStyle="1" w:styleId="1122110">
    <w:name w:val="無清單112211"/>
    <w:next w:val="NoList"/>
    <w:uiPriority w:val="99"/>
    <w:semiHidden/>
    <w:unhideWhenUsed/>
    <w:rsid w:val="00025704"/>
  </w:style>
  <w:style w:type="numbering" w:customStyle="1" w:styleId="21211">
    <w:name w:val="无列表21211"/>
    <w:next w:val="NoList"/>
    <w:uiPriority w:val="99"/>
    <w:semiHidden/>
    <w:unhideWhenUsed/>
    <w:rsid w:val="00025704"/>
  </w:style>
  <w:style w:type="numbering" w:customStyle="1" w:styleId="NoList1112211">
    <w:name w:val="No List1112211"/>
    <w:next w:val="NoList"/>
    <w:uiPriority w:val="99"/>
    <w:semiHidden/>
    <w:unhideWhenUsed/>
    <w:rsid w:val="00025704"/>
  </w:style>
  <w:style w:type="numbering" w:customStyle="1" w:styleId="NoList711">
    <w:name w:val="No List711"/>
    <w:next w:val="NoList"/>
    <w:uiPriority w:val="99"/>
    <w:semiHidden/>
    <w:unhideWhenUsed/>
    <w:rsid w:val="00025704"/>
  </w:style>
  <w:style w:type="table" w:customStyle="1" w:styleId="TableGrid811">
    <w:name w:val="Table Grid8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5704"/>
  </w:style>
  <w:style w:type="numbering" w:customStyle="1" w:styleId="14110">
    <w:name w:val="リストなし1411"/>
    <w:next w:val="NoList"/>
    <w:uiPriority w:val="99"/>
    <w:semiHidden/>
    <w:unhideWhenUsed/>
    <w:rsid w:val="00025704"/>
  </w:style>
  <w:style w:type="table" w:customStyle="1" w:styleId="TableGrid1411">
    <w:name w:val="Table Grid1411"/>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5704"/>
  </w:style>
  <w:style w:type="table" w:customStyle="1" w:styleId="3411">
    <w:name w:val="网格型3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5704"/>
  </w:style>
  <w:style w:type="numbering" w:customStyle="1" w:styleId="NoList3411">
    <w:name w:val="No List3411"/>
    <w:next w:val="NoList"/>
    <w:uiPriority w:val="99"/>
    <w:semiHidden/>
    <w:rsid w:val="00025704"/>
  </w:style>
  <w:style w:type="table" w:customStyle="1" w:styleId="TableGrid4411">
    <w:name w:val="Table Grid44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5704"/>
  </w:style>
  <w:style w:type="numbering" w:customStyle="1" w:styleId="15110">
    <w:name w:val="無清單1511"/>
    <w:next w:val="NoList"/>
    <w:uiPriority w:val="99"/>
    <w:semiHidden/>
    <w:unhideWhenUsed/>
    <w:rsid w:val="00025704"/>
  </w:style>
  <w:style w:type="numbering" w:customStyle="1" w:styleId="114110">
    <w:name w:val="無清單11411"/>
    <w:next w:val="NoList"/>
    <w:uiPriority w:val="99"/>
    <w:semiHidden/>
    <w:unhideWhenUsed/>
    <w:rsid w:val="00025704"/>
  </w:style>
  <w:style w:type="table" w:customStyle="1" w:styleId="14113">
    <w:name w:val="表格格線14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5704"/>
  </w:style>
  <w:style w:type="table" w:customStyle="1" w:styleId="TableGrid5211">
    <w:name w:val="Table Grid5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5704"/>
  </w:style>
  <w:style w:type="numbering" w:customStyle="1" w:styleId="114111">
    <w:name w:val="リストなし11411"/>
    <w:next w:val="NoList"/>
    <w:uiPriority w:val="99"/>
    <w:semiHidden/>
    <w:unhideWhenUsed/>
    <w:rsid w:val="00025704"/>
  </w:style>
  <w:style w:type="table" w:customStyle="1" w:styleId="TableGrid11311">
    <w:name w:val="Table Grid113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5704"/>
  </w:style>
  <w:style w:type="table" w:customStyle="1" w:styleId="31211">
    <w:name w:val="网格型3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5704"/>
  </w:style>
  <w:style w:type="numbering" w:customStyle="1" w:styleId="NoList31411">
    <w:name w:val="No List31411"/>
    <w:next w:val="NoList"/>
    <w:uiPriority w:val="99"/>
    <w:semiHidden/>
    <w:rsid w:val="00025704"/>
  </w:style>
  <w:style w:type="table" w:customStyle="1" w:styleId="TableGrid41211">
    <w:name w:val="Table Grid41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5704"/>
  </w:style>
  <w:style w:type="numbering" w:customStyle="1" w:styleId="124110">
    <w:name w:val="無清單12411"/>
    <w:next w:val="NoList"/>
    <w:uiPriority w:val="99"/>
    <w:semiHidden/>
    <w:unhideWhenUsed/>
    <w:rsid w:val="00025704"/>
  </w:style>
  <w:style w:type="numbering" w:customStyle="1" w:styleId="1114110">
    <w:name w:val="無清單111411"/>
    <w:next w:val="NoList"/>
    <w:uiPriority w:val="99"/>
    <w:semiHidden/>
    <w:unhideWhenUsed/>
    <w:rsid w:val="00025704"/>
  </w:style>
  <w:style w:type="table" w:customStyle="1" w:styleId="112114">
    <w:name w:val="表格格線11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5704"/>
  </w:style>
  <w:style w:type="numbering" w:customStyle="1" w:styleId="NoList121311">
    <w:name w:val="No List121311"/>
    <w:next w:val="NoList"/>
    <w:uiPriority w:val="99"/>
    <w:semiHidden/>
    <w:unhideWhenUsed/>
    <w:rsid w:val="00025704"/>
  </w:style>
  <w:style w:type="numbering" w:customStyle="1" w:styleId="1113110">
    <w:name w:val="リストなし111311"/>
    <w:next w:val="NoList"/>
    <w:uiPriority w:val="99"/>
    <w:semiHidden/>
    <w:unhideWhenUsed/>
    <w:rsid w:val="00025704"/>
  </w:style>
  <w:style w:type="numbering" w:customStyle="1" w:styleId="1113112">
    <w:name w:val="无列表111311"/>
    <w:next w:val="NoList"/>
    <w:semiHidden/>
    <w:rsid w:val="00025704"/>
  </w:style>
  <w:style w:type="numbering" w:customStyle="1" w:styleId="NoList211311">
    <w:name w:val="No List211311"/>
    <w:next w:val="NoList"/>
    <w:semiHidden/>
    <w:rsid w:val="00025704"/>
  </w:style>
  <w:style w:type="numbering" w:customStyle="1" w:styleId="NoList311311">
    <w:name w:val="No List311311"/>
    <w:next w:val="NoList"/>
    <w:uiPriority w:val="99"/>
    <w:semiHidden/>
    <w:rsid w:val="00025704"/>
  </w:style>
  <w:style w:type="numbering" w:customStyle="1" w:styleId="NoList1111311">
    <w:name w:val="No List1111311"/>
    <w:next w:val="NoList"/>
    <w:uiPriority w:val="99"/>
    <w:semiHidden/>
    <w:unhideWhenUsed/>
    <w:rsid w:val="00025704"/>
  </w:style>
  <w:style w:type="numbering" w:customStyle="1" w:styleId="121311">
    <w:name w:val="無清單121311"/>
    <w:next w:val="NoList"/>
    <w:uiPriority w:val="99"/>
    <w:semiHidden/>
    <w:unhideWhenUsed/>
    <w:rsid w:val="00025704"/>
  </w:style>
  <w:style w:type="numbering" w:customStyle="1" w:styleId="1111311">
    <w:name w:val="無清單1111311"/>
    <w:next w:val="NoList"/>
    <w:uiPriority w:val="99"/>
    <w:semiHidden/>
    <w:unhideWhenUsed/>
    <w:rsid w:val="00025704"/>
  </w:style>
  <w:style w:type="numbering" w:customStyle="1" w:styleId="NoList5311">
    <w:name w:val="No List5311"/>
    <w:next w:val="NoList"/>
    <w:uiPriority w:val="99"/>
    <w:semiHidden/>
    <w:unhideWhenUsed/>
    <w:rsid w:val="00025704"/>
  </w:style>
  <w:style w:type="table" w:customStyle="1" w:styleId="TableGrid6211">
    <w:name w:val="Table Grid621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5704"/>
  </w:style>
  <w:style w:type="numbering" w:customStyle="1" w:styleId="123110">
    <w:name w:val="リストなし12311"/>
    <w:next w:val="NoList"/>
    <w:uiPriority w:val="99"/>
    <w:semiHidden/>
    <w:unhideWhenUsed/>
    <w:rsid w:val="00025704"/>
  </w:style>
  <w:style w:type="table" w:customStyle="1" w:styleId="TableGrid12211">
    <w:name w:val="Table Grid12211"/>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5704"/>
  </w:style>
  <w:style w:type="table" w:customStyle="1" w:styleId="32211">
    <w:name w:val="网格型3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5704"/>
  </w:style>
  <w:style w:type="numbering" w:customStyle="1" w:styleId="NoList32311">
    <w:name w:val="No List32311"/>
    <w:next w:val="NoList"/>
    <w:uiPriority w:val="99"/>
    <w:semiHidden/>
    <w:rsid w:val="00025704"/>
  </w:style>
  <w:style w:type="table" w:customStyle="1" w:styleId="TableGrid42211">
    <w:name w:val="Table Grid42211"/>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5704"/>
  </w:style>
  <w:style w:type="numbering" w:customStyle="1" w:styleId="13311">
    <w:name w:val="無清單13311"/>
    <w:next w:val="NoList"/>
    <w:uiPriority w:val="99"/>
    <w:semiHidden/>
    <w:unhideWhenUsed/>
    <w:rsid w:val="00025704"/>
  </w:style>
  <w:style w:type="numbering" w:customStyle="1" w:styleId="1123110">
    <w:name w:val="無清單112311"/>
    <w:next w:val="NoList"/>
    <w:uiPriority w:val="99"/>
    <w:semiHidden/>
    <w:unhideWhenUsed/>
    <w:rsid w:val="00025704"/>
  </w:style>
  <w:style w:type="table" w:customStyle="1" w:styleId="122115">
    <w:name w:val="表格格線12211"/>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5704"/>
  </w:style>
  <w:style w:type="numbering" w:customStyle="1" w:styleId="NoList122211">
    <w:name w:val="No List122211"/>
    <w:next w:val="NoList"/>
    <w:uiPriority w:val="99"/>
    <w:semiHidden/>
    <w:unhideWhenUsed/>
    <w:rsid w:val="00025704"/>
  </w:style>
  <w:style w:type="numbering" w:customStyle="1" w:styleId="1122111">
    <w:name w:val="リストなし112211"/>
    <w:next w:val="NoList"/>
    <w:uiPriority w:val="99"/>
    <w:semiHidden/>
    <w:unhideWhenUsed/>
    <w:rsid w:val="00025704"/>
  </w:style>
  <w:style w:type="numbering" w:customStyle="1" w:styleId="1122112">
    <w:name w:val="无列表112211"/>
    <w:next w:val="NoList"/>
    <w:semiHidden/>
    <w:rsid w:val="00025704"/>
  </w:style>
  <w:style w:type="numbering" w:customStyle="1" w:styleId="NoList212211">
    <w:name w:val="No List212211"/>
    <w:next w:val="NoList"/>
    <w:semiHidden/>
    <w:rsid w:val="00025704"/>
  </w:style>
  <w:style w:type="numbering" w:customStyle="1" w:styleId="NoList312211">
    <w:name w:val="No List312211"/>
    <w:next w:val="NoList"/>
    <w:uiPriority w:val="99"/>
    <w:semiHidden/>
    <w:rsid w:val="00025704"/>
  </w:style>
  <w:style w:type="numbering" w:customStyle="1" w:styleId="NoList1112311">
    <w:name w:val="No List1112311"/>
    <w:next w:val="NoList"/>
    <w:uiPriority w:val="99"/>
    <w:semiHidden/>
    <w:unhideWhenUsed/>
    <w:rsid w:val="00025704"/>
  </w:style>
  <w:style w:type="numbering" w:customStyle="1" w:styleId="122211">
    <w:name w:val="無清單122211"/>
    <w:next w:val="NoList"/>
    <w:uiPriority w:val="99"/>
    <w:semiHidden/>
    <w:unhideWhenUsed/>
    <w:rsid w:val="00025704"/>
  </w:style>
  <w:style w:type="numbering" w:customStyle="1" w:styleId="1112211">
    <w:name w:val="無清單1112211"/>
    <w:next w:val="NoList"/>
    <w:uiPriority w:val="99"/>
    <w:semiHidden/>
    <w:unhideWhenUsed/>
    <w:rsid w:val="00025704"/>
  </w:style>
  <w:style w:type="numbering" w:customStyle="1" w:styleId="410">
    <w:name w:val="无列表41"/>
    <w:next w:val="NoList"/>
    <w:uiPriority w:val="99"/>
    <w:semiHidden/>
    <w:unhideWhenUsed/>
    <w:rsid w:val="00025704"/>
  </w:style>
  <w:style w:type="table" w:customStyle="1" w:styleId="51">
    <w:name w:val="网格型5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25704"/>
  </w:style>
  <w:style w:type="numbering" w:customStyle="1" w:styleId="131211">
    <w:name w:val="无列表13121"/>
    <w:next w:val="NoList"/>
    <w:semiHidden/>
    <w:rsid w:val="00025704"/>
  </w:style>
  <w:style w:type="numbering" w:customStyle="1" w:styleId="NoList41121">
    <w:name w:val="No List41121"/>
    <w:next w:val="NoList"/>
    <w:uiPriority w:val="99"/>
    <w:semiHidden/>
    <w:unhideWhenUsed/>
    <w:rsid w:val="00025704"/>
  </w:style>
  <w:style w:type="numbering" w:customStyle="1" w:styleId="22121">
    <w:name w:val="无列表22121"/>
    <w:next w:val="NoList"/>
    <w:uiPriority w:val="99"/>
    <w:semiHidden/>
    <w:unhideWhenUsed/>
    <w:rsid w:val="00025704"/>
  </w:style>
  <w:style w:type="numbering" w:customStyle="1" w:styleId="NoList1211121">
    <w:name w:val="No List1211121"/>
    <w:next w:val="NoList"/>
    <w:uiPriority w:val="99"/>
    <w:semiHidden/>
    <w:unhideWhenUsed/>
    <w:rsid w:val="00025704"/>
  </w:style>
  <w:style w:type="numbering" w:customStyle="1" w:styleId="11111211">
    <w:name w:val="リストなし1111121"/>
    <w:next w:val="NoList"/>
    <w:uiPriority w:val="99"/>
    <w:semiHidden/>
    <w:unhideWhenUsed/>
    <w:rsid w:val="00025704"/>
  </w:style>
  <w:style w:type="numbering" w:customStyle="1" w:styleId="11111212">
    <w:name w:val="无列表1111121"/>
    <w:next w:val="NoList"/>
    <w:semiHidden/>
    <w:rsid w:val="00025704"/>
  </w:style>
  <w:style w:type="numbering" w:customStyle="1" w:styleId="NoList2111121">
    <w:name w:val="No List2111121"/>
    <w:next w:val="NoList"/>
    <w:semiHidden/>
    <w:rsid w:val="00025704"/>
  </w:style>
  <w:style w:type="numbering" w:customStyle="1" w:styleId="NoList3111121">
    <w:name w:val="No List3111121"/>
    <w:next w:val="NoList"/>
    <w:uiPriority w:val="99"/>
    <w:semiHidden/>
    <w:rsid w:val="00025704"/>
  </w:style>
  <w:style w:type="numbering" w:customStyle="1" w:styleId="NoList11111121">
    <w:name w:val="No List11111121"/>
    <w:next w:val="NoList"/>
    <w:uiPriority w:val="99"/>
    <w:semiHidden/>
    <w:unhideWhenUsed/>
    <w:rsid w:val="00025704"/>
  </w:style>
  <w:style w:type="numbering" w:customStyle="1" w:styleId="12111210">
    <w:name w:val="無清單1211121"/>
    <w:next w:val="NoList"/>
    <w:uiPriority w:val="99"/>
    <w:semiHidden/>
    <w:unhideWhenUsed/>
    <w:rsid w:val="00025704"/>
  </w:style>
  <w:style w:type="numbering" w:customStyle="1" w:styleId="111111210">
    <w:name w:val="無清單11111121"/>
    <w:next w:val="NoList"/>
    <w:uiPriority w:val="99"/>
    <w:semiHidden/>
    <w:unhideWhenUsed/>
    <w:rsid w:val="00025704"/>
  </w:style>
  <w:style w:type="numbering" w:customStyle="1" w:styleId="NoList131121">
    <w:name w:val="No List131121"/>
    <w:next w:val="NoList"/>
    <w:uiPriority w:val="99"/>
    <w:semiHidden/>
    <w:unhideWhenUsed/>
    <w:rsid w:val="00025704"/>
  </w:style>
  <w:style w:type="numbering" w:customStyle="1" w:styleId="1211211">
    <w:name w:val="リストなし121121"/>
    <w:next w:val="NoList"/>
    <w:uiPriority w:val="99"/>
    <w:semiHidden/>
    <w:unhideWhenUsed/>
    <w:rsid w:val="00025704"/>
  </w:style>
  <w:style w:type="numbering" w:customStyle="1" w:styleId="1211212">
    <w:name w:val="无列表121121"/>
    <w:next w:val="NoList"/>
    <w:semiHidden/>
    <w:rsid w:val="00025704"/>
  </w:style>
  <w:style w:type="numbering" w:customStyle="1" w:styleId="NoList221121">
    <w:name w:val="No List221121"/>
    <w:next w:val="NoList"/>
    <w:semiHidden/>
    <w:rsid w:val="00025704"/>
  </w:style>
  <w:style w:type="numbering" w:customStyle="1" w:styleId="NoList321121">
    <w:name w:val="No List321121"/>
    <w:next w:val="NoList"/>
    <w:uiPriority w:val="99"/>
    <w:semiHidden/>
    <w:rsid w:val="00025704"/>
  </w:style>
  <w:style w:type="numbering" w:customStyle="1" w:styleId="NoList1121121">
    <w:name w:val="No List1121121"/>
    <w:next w:val="NoList"/>
    <w:uiPriority w:val="99"/>
    <w:semiHidden/>
    <w:unhideWhenUsed/>
    <w:rsid w:val="00025704"/>
  </w:style>
  <w:style w:type="numbering" w:customStyle="1" w:styleId="1311210">
    <w:name w:val="無清單131121"/>
    <w:next w:val="NoList"/>
    <w:uiPriority w:val="99"/>
    <w:semiHidden/>
    <w:unhideWhenUsed/>
    <w:rsid w:val="00025704"/>
  </w:style>
  <w:style w:type="numbering" w:customStyle="1" w:styleId="11211210">
    <w:name w:val="無清單1121121"/>
    <w:next w:val="NoList"/>
    <w:uiPriority w:val="99"/>
    <w:semiHidden/>
    <w:unhideWhenUsed/>
    <w:rsid w:val="00025704"/>
  </w:style>
  <w:style w:type="numbering" w:customStyle="1" w:styleId="211121">
    <w:name w:val="无列表211121"/>
    <w:next w:val="NoList"/>
    <w:uiPriority w:val="99"/>
    <w:semiHidden/>
    <w:unhideWhenUsed/>
    <w:rsid w:val="00025704"/>
  </w:style>
  <w:style w:type="numbering" w:customStyle="1" w:styleId="NoList1221121">
    <w:name w:val="No List1221121"/>
    <w:next w:val="NoList"/>
    <w:uiPriority w:val="99"/>
    <w:semiHidden/>
    <w:unhideWhenUsed/>
    <w:rsid w:val="00025704"/>
  </w:style>
  <w:style w:type="numbering" w:customStyle="1" w:styleId="11211211">
    <w:name w:val="リストなし1121121"/>
    <w:next w:val="NoList"/>
    <w:uiPriority w:val="99"/>
    <w:semiHidden/>
    <w:unhideWhenUsed/>
    <w:rsid w:val="00025704"/>
  </w:style>
  <w:style w:type="numbering" w:customStyle="1" w:styleId="11211212">
    <w:name w:val="无列表1121121"/>
    <w:next w:val="NoList"/>
    <w:semiHidden/>
    <w:rsid w:val="00025704"/>
  </w:style>
  <w:style w:type="numbering" w:customStyle="1" w:styleId="NoList2121121">
    <w:name w:val="No List2121121"/>
    <w:next w:val="NoList"/>
    <w:semiHidden/>
    <w:rsid w:val="00025704"/>
  </w:style>
  <w:style w:type="numbering" w:customStyle="1" w:styleId="NoList3121121">
    <w:name w:val="No List3121121"/>
    <w:next w:val="NoList"/>
    <w:uiPriority w:val="99"/>
    <w:semiHidden/>
    <w:rsid w:val="00025704"/>
  </w:style>
  <w:style w:type="numbering" w:customStyle="1" w:styleId="NoList11121121">
    <w:name w:val="No List11121121"/>
    <w:next w:val="NoList"/>
    <w:uiPriority w:val="99"/>
    <w:semiHidden/>
    <w:unhideWhenUsed/>
    <w:rsid w:val="00025704"/>
  </w:style>
  <w:style w:type="numbering" w:customStyle="1" w:styleId="1221121">
    <w:name w:val="無清單1221121"/>
    <w:next w:val="NoList"/>
    <w:uiPriority w:val="99"/>
    <w:semiHidden/>
    <w:unhideWhenUsed/>
    <w:rsid w:val="00025704"/>
  </w:style>
  <w:style w:type="numbering" w:customStyle="1" w:styleId="11121121">
    <w:name w:val="無清單11121121"/>
    <w:next w:val="NoList"/>
    <w:uiPriority w:val="99"/>
    <w:semiHidden/>
    <w:unhideWhenUsed/>
    <w:rsid w:val="00025704"/>
  </w:style>
  <w:style w:type="numbering" w:customStyle="1" w:styleId="122210">
    <w:name w:val="无列表12221"/>
    <w:next w:val="NoList"/>
    <w:semiHidden/>
    <w:rsid w:val="00025704"/>
  </w:style>
  <w:style w:type="character" w:styleId="UnresolvedMention">
    <w:name w:val="Unresolved Mention"/>
    <w:basedOn w:val="DefaultParagraphFont"/>
    <w:uiPriority w:val="99"/>
    <w:unhideWhenUsed/>
    <w:rsid w:val="00025704"/>
    <w:rPr>
      <w:color w:val="605E5C"/>
      <w:shd w:val="clear" w:color="auto" w:fill="E1DFDD"/>
    </w:rPr>
  </w:style>
  <w:style w:type="paragraph" w:customStyle="1" w:styleId="a0">
    <w:name w:val="吹き出し"/>
    <w:basedOn w:val="Normal"/>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Normal"/>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Normal"/>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Normal"/>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NoList"/>
    <w:uiPriority w:val="99"/>
    <w:semiHidden/>
    <w:unhideWhenUsed/>
    <w:rsid w:val="00025704"/>
  </w:style>
  <w:style w:type="table" w:customStyle="1" w:styleId="TableGrid10">
    <w:name w:val="Table Grid1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5704"/>
  </w:style>
  <w:style w:type="table" w:customStyle="1" w:styleId="TableGrid18">
    <w:name w:val="Table Grid1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5704"/>
  </w:style>
  <w:style w:type="table" w:customStyle="1" w:styleId="TableGrid73">
    <w:name w:val="Table Grid7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5704"/>
  </w:style>
  <w:style w:type="numbering" w:customStyle="1" w:styleId="1343">
    <w:name w:val="リストなし134"/>
    <w:next w:val="NoList"/>
    <w:uiPriority w:val="99"/>
    <w:semiHidden/>
    <w:unhideWhenUsed/>
    <w:rsid w:val="00025704"/>
  </w:style>
  <w:style w:type="table" w:customStyle="1" w:styleId="TableGrid133">
    <w:name w:val="Table Grid13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5704"/>
  </w:style>
  <w:style w:type="numbering" w:customStyle="1" w:styleId="NoList334">
    <w:name w:val="No List334"/>
    <w:next w:val="NoList"/>
    <w:uiPriority w:val="99"/>
    <w:semiHidden/>
    <w:rsid w:val="00025704"/>
  </w:style>
  <w:style w:type="table" w:customStyle="1" w:styleId="TableGrid433">
    <w:name w:val="Table Grid43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5704"/>
  </w:style>
  <w:style w:type="numbering" w:customStyle="1" w:styleId="1134">
    <w:name w:val="無清單1134"/>
    <w:next w:val="NoList"/>
    <w:uiPriority w:val="99"/>
    <w:semiHidden/>
    <w:unhideWhenUsed/>
    <w:rsid w:val="00025704"/>
  </w:style>
  <w:style w:type="table" w:customStyle="1" w:styleId="1334">
    <w:name w:val="表格格線13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5704"/>
  </w:style>
  <w:style w:type="numbering" w:customStyle="1" w:styleId="11340">
    <w:name w:val="リストなし1134"/>
    <w:next w:val="NoList"/>
    <w:uiPriority w:val="99"/>
    <w:semiHidden/>
    <w:unhideWhenUsed/>
    <w:rsid w:val="00025704"/>
  </w:style>
  <w:style w:type="numbering" w:customStyle="1" w:styleId="11341">
    <w:name w:val="无列表1134"/>
    <w:next w:val="NoList"/>
    <w:semiHidden/>
    <w:rsid w:val="00025704"/>
  </w:style>
  <w:style w:type="numbering" w:customStyle="1" w:styleId="NoList2134">
    <w:name w:val="No List2134"/>
    <w:next w:val="NoList"/>
    <w:semiHidden/>
    <w:rsid w:val="00025704"/>
  </w:style>
  <w:style w:type="numbering" w:customStyle="1" w:styleId="NoList3134">
    <w:name w:val="No List3134"/>
    <w:next w:val="NoList"/>
    <w:uiPriority w:val="99"/>
    <w:semiHidden/>
    <w:rsid w:val="00025704"/>
  </w:style>
  <w:style w:type="numbering" w:customStyle="1" w:styleId="NoList11134">
    <w:name w:val="No List11134"/>
    <w:next w:val="NoList"/>
    <w:uiPriority w:val="99"/>
    <w:semiHidden/>
    <w:unhideWhenUsed/>
    <w:rsid w:val="00025704"/>
  </w:style>
  <w:style w:type="numbering" w:customStyle="1" w:styleId="12340">
    <w:name w:val="無清單1234"/>
    <w:next w:val="NoList"/>
    <w:uiPriority w:val="99"/>
    <w:semiHidden/>
    <w:unhideWhenUsed/>
    <w:rsid w:val="00025704"/>
  </w:style>
  <w:style w:type="numbering" w:customStyle="1" w:styleId="11134">
    <w:name w:val="無清單11134"/>
    <w:next w:val="NoList"/>
    <w:uiPriority w:val="99"/>
    <w:semiHidden/>
    <w:unhideWhenUsed/>
    <w:rsid w:val="00025704"/>
  </w:style>
  <w:style w:type="table" w:customStyle="1" w:styleId="TableGrid513">
    <w:name w:val="Table Grid5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5704"/>
  </w:style>
  <w:style w:type="table" w:customStyle="1" w:styleId="TableGrid613">
    <w:name w:val="Table Grid61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25704"/>
  </w:style>
  <w:style w:type="numbering" w:customStyle="1" w:styleId="13140">
    <w:name w:val="无列表1314"/>
    <w:next w:val="NoList"/>
    <w:semiHidden/>
    <w:rsid w:val="00025704"/>
  </w:style>
  <w:style w:type="numbering" w:customStyle="1" w:styleId="NoList11313">
    <w:name w:val="No List11313"/>
    <w:next w:val="NoList"/>
    <w:uiPriority w:val="99"/>
    <w:semiHidden/>
    <w:unhideWhenUsed/>
    <w:rsid w:val="00025704"/>
  </w:style>
  <w:style w:type="numbering" w:customStyle="1" w:styleId="NoList4114">
    <w:name w:val="No List4114"/>
    <w:next w:val="NoList"/>
    <w:uiPriority w:val="99"/>
    <w:semiHidden/>
    <w:unhideWhenUsed/>
    <w:rsid w:val="00025704"/>
  </w:style>
  <w:style w:type="numbering" w:customStyle="1" w:styleId="2214">
    <w:name w:val="无列表2214"/>
    <w:next w:val="NoList"/>
    <w:uiPriority w:val="99"/>
    <w:semiHidden/>
    <w:unhideWhenUsed/>
    <w:rsid w:val="00025704"/>
  </w:style>
  <w:style w:type="numbering" w:customStyle="1" w:styleId="NoList121114">
    <w:name w:val="No List121114"/>
    <w:next w:val="NoList"/>
    <w:uiPriority w:val="99"/>
    <w:semiHidden/>
    <w:unhideWhenUsed/>
    <w:rsid w:val="00025704"/>
  </w:style>
  <w:style w:type="numbering" w:customStyle="1" w:styleId="1111141">
    <w:name w:val="リストなし111114"/>
    <w:next w:val="NoList"/>
    <w:uiPriority w:val="99"/>
    <w:semiHidden/>
    <w:unhideWhenUsed/>
    <w:rsid w:val="00025704"/>
  </w:style>
  <w:style w:type="numbering" w:customStyle="1" w:styleId="1111142">
    <w:name w:val="无列表111114"/>
    <w:next w:val="NoList"/>
    <w:semiHidden/>
    <w:rsid w:val="00025704"/>
  </w:style>
  <w:style w:type="numbering" w:customStyle="1" w:styleId="NoList211114">
    <w:name w:val="No List211114"/>
    <w:next w:val="NoList"/>
    <w:semiHidden/>
    <w:rsid w:val="00025704"/>
  </w:style>
  <w:style w:type="numbering" w:customStyle="1" w:styleId="NoList311114">
    <w:name w:val="No List311114"/>
    <w:next w:val="NoList"/>
    <w:uiPriority w:val="99"/>
    <w:semiHidden/>
    <w:rsid w:val="00025704"/>
  </w:style>
  <w:style w:type="numbering" w:customStyle="1" w:styleId="NoList1111114">
    <w:name w:val="No List1111114"/>
    <w:next w:val="NoList"/>
    <w:uiPriority w:val="99"/>
    <w:semiHidden/>
    <w:unhideWhenUsed/>
    <w:rsid w:val="00025704"/>
  </w:style>
  <w:style w:type="numbering" w:customStyle="1" w:styleId="1211140">
    <w:name w:val="無清單121114"/>
    <w:next w:val="NoList"/>
    <w:uiPriority w:val="99"/>
    <w:semiHidden/>
    <w:unhideWhenUsed/>
    <w:rsid w:val="00025704"/>
  </w:style>
  <w:style w:type="numbering" w:customStyle="1" w:styleId="1111114">
    <w:name w:val="無清單1111114"/>
    <w:next w:val="NoList"/>
    <w:uiPriority w:val="99"/>
    <w:semiHidden/>
    <w:unhideWhenUsed/>
    <w:rsid w:val="00025704"/>
  </w:style>
  <w:style w:type="numbering" w:customStyle="1" w:styleId="NoList13114">
    <w:name w:val="No List13114"/>
    <w:next w:val="NoList"/>
    <w:uiPriority w:val="99"/>
    <w:semiHidden/>
    <w:unhideWhenUsed/>
    <w:rsid w:val="00025704"/>
  </w:style>
  <w:style w:type="numbering" w:customStyle="1" w:styleId="121140">
    <w:name w:val="リストなし12114"/>
    <w:next w:val="NoList"/>
    <w:uiPriority w:val="99"/>
    <w:semiHidden/>
    <w:unhideWhenUsed/>
    <w:rsid w:val="00025704"/>
  </w:style>
  <w:style w:type="numbering" w:customStyle="1" w:styleId="121141">
    <w:name w:val="无列表12114"/>
    <w:next w:val="NoList"/>
    <w:semiHidden/>
    <w:rsid w:val="00025704"/>
  </w:style>
  <w:style w:type="numbering" w:customStyle="1" w:styleId="NoList22114">
    <w:name w:val="No List22114"/>
    <w:next w:val="NoList"/>
    <w:semiHidden/>
    <w:rsid w:val="00025704"/>
  </w:style>
  <w:style w:type="numbering" w:customStyle="1" w:styleId="NoList32114">
    <w:name w:val="No List32114"/>
    <w:next w:val="NoList"/>
    <w:uiPriority w:val="99"/>
    <w:semiHidden/>
    <w:rsid w:val="00025704"/>
  </w:style>
  <w:style w:type="numbering" w:customStyle="1" w:styleId="NoList112114">
    <w:name w:val="No List112114"/>
    <w:next w:val="NoList"/>
    <w:uiPriority w:val="99"/>
    <w:semiHidden/>
    <w:unhideWhenUsed/>
    <w:rsid w:val="00025704"/>
  </w:style>
  <w:style w:type="numbering" w:customStyle="1" w:styleId="131140">
    <w:name w:val="無清單13114"/>
    <w:next w:val="NoList"/>
    <w:uiPriority w:val="99"/>
    <w:semiHidden/>
    <w:unhideWhenUsed/>
    <w:rsid w:val="00025704"/>
  </w:style>
  <w:style w:type="numbering" w:customStyle="1" w:styleId="1121140">
    <w:name w:val="無清單112114"/>
    <w:next w:val="NoList"/>
    <w:uiPriority w:val="99"/>
    <w:semiHidden/>
    <w:unhideWhenUsed/>
    <w:rsid w:val="00025704"/>
  </w:style>
  <w:style w:type="numbering" w:customStyle="1" w:styleId="21114">
    <w:name w:val="无列表21114"/>
    <w:next w:val="NoList"/>
    <w:uiPriority w:val="99"/>
    <w:semiHidden/>
    <w:unhideWhenUsed/>
    <w:rsid w:val="00025704"/>
  </w:style>
  <w:style w:type="numbering" w:customStyle="1" w:styleId="NoList122114">
    <w:name w:val="No List122114"/>
    <w:next w:val="NoList"/>
    <w:uiPriority w:val="99"/>
    <w:semiHidden/>
    <w:unhideWhenUsed/>
    <w:rsid w:val="00025704"/>
  </w:style>
  <w:style w:type="numbering" w:customStyle="1" w:styleId="1121141">
    <w:name w:val="リストなし112114"/>
    <w:next w:val="NoList"/>
    <w:uiPriority w:val="99"/>
    <w:semiHidden/>
    <w:unhideWhenUsed/>
    <w:rsid w:val="00025704"/>
  </w:style>
  <w:style w:type="numbering" w:customStyle="1" w:styleId="1121142">
    <w:name w:val="无列表112114"/>
    <w:next w:val="NoList"/>
    <w:semiHidden/>
    <w:rsid w:val="00025704"/>
  </w:style>
  <w:style w:type="numbering" w:customStyle="1" w:styleId="NoList212114">
    <w:name w:val="No List212114"/>
    <w:next w:val="NoList"/>
    <w:semiHidden/>
    <w:rsid w:val="00025704"/>
  </w:style>
  <w:style w:type="numbering" w:customStyle="1" w:styleId="NoList312114">
    <w:name w:val="No List312114"/>
    <w:next w:val="NoList"/>
    <w:uiPriority w:val="99"/>
    <w:semiHidden/>
    <w:rsid w:val="00025704"/>
  </w:style>
  <w:style w:type="numbering" w:customStyle="1" w:styleId="NoList1112114">
    <w:name w:val="No List1112114"/>
    <w:next w:val="NoList"/>
    <w:uiPriority w:val="99"/>
    <w:semiHidden/>
    <w:unhideWhenUsed/>
    <w:rsid w:val="00025704"/>
  </w:style>
  <w:style w:type="numbering" w:customStyle="1" w:styleId="1221140">
    <w:name w:val="無清單122114"/>
    <w:next w:val="NoList"/>
    <w:uiPriority w:val="99"/>
    <w:semiHidden/>
    <w:unhideWhenUsed/>
    <w:rsid w:val="00025704"/>
  </w:style>
  <w:style w:type="numbering" w:customStyle="1" w:styleId="11121140">
    <w:name w:val="無清單1112114"/>
    <w:next w:val="NoList"/>
    <w:uiPriority w:val="99"/>
    <w:semiHidden/>
    <w:unhideWhenUsed/>
    <w:rsid w:val="00025704"/>
  </w:style>
  <w:style w:type="numbering" w:customStyle="1" w:styleId="NoList5113">
    <w:name w:val="No List5113"/>
    <w:next w:val="NoList"/>
    <w:uiPriority w:val="99"/>
    <w:semiHidden/>
    <w:unhideWhenUsed/>
    <w:rsid w:val="00025704"/>
  </w:style>
  <w:style w:type="numbering" w:customStyle="1" w:styleId="NoList613">
    <w:name w:val="No List613"/>
    <w:next w:val="NoList"/>
    <w:uiPriority w:val="99"/>
    <w:semiHidden/>
    <w:unhideWhenUsed/>
    <w:rsid w:val="00025704"/>
  </w:style>
  <w:style w:type="numbering" w:customStyle="1" w:styleId="NoList1413">
    <w:name w:val="No List1413"/>
    <w:next w:val="NoList"/>
    <w:uiPriority w:val="99"/>
    <w:semiHidden/>
    <w:unhideWhenUsed/>
    <w:rsid w:val="00025704"/>
  </w:style>
  <w:style w:type="numbering" w:customStyle="1" w:styleId="13132">
    <w:name w:val="リストなし1313"/>
    <w:next w:val="NoList"/>
    <w:uiPriority w:val="99"/>
    <w:semiHidden/>
    <w:unhideWhenUsed/>
    <w:rsid w:val="00025704"/>
  </w:style>
  <w:style w:type="numbering" w:customStyle="1" w:styleId="NoList2313">
    <w:name w:val="No List2313"/>
    <w:next w:val="NoList"/>
    <w:semiHidden/>
    <w:rsid w:val="00025704"/>
  </w:style>
  <w:style w:type="numbering" w:customStyle="1" w:styleId="NoList3313">
    <w:name w:val="No List3313"/>
    <w:next w:val="NoList"/>
    <w:uiPriority w:val="99"/>
    <w:semiHidden/>
    <w:rsid w:val="00025704"/>
  </w:style>
  <w:style w:type="numbering" w:customStyle="1" w:styleId="NoList1143">
    <w:name w:val="No List1143"/>
    <w:next w:val="NoList"/>
    <w:uiPriority w:val="99"/>
    <w:semiHidden/>
    <w:unhideWhenUsed/>
    <w:rsid w:val="00025704"/>
  </w:style>
  <w:style w:type="numbering" w:customStyle="1" w:styleId="14130">
    <w:name w:val="無清單1413"/>
    <w:next w:val="NoList"/>
    <w:uiPriority w:val="99"/>
    <w:semiHidden/>
    <w:unhideWhenUsed/>
    <w:rsid w:val="00025704"/>
  </w:style>
  <w:style w:type="numbering" w:customStyle="1" w:styleId="113130">
    <w:name w:val="無清單11313"/>
    <w:next w:val="NoList"/>
    <w:uiPriority w:val="99"/>
    <w:semiHidden/>
    <w:unhideWhenUsed/>
    <w:rsid w:val="00025704"/>
  </w:style>
  <w:style w:type="numbering" w:customStyle="1" w:styleId="NoList423">
    <w:name w:val="No List423"/>
    <w:next w:val="NoList"/>
    <w:uiPriority w:val="99"/>
    <w:semiHidden/>
    <w:unhideWhenUsed/>
    <w:rsid w:val="00025704"/>
  </w:style>
  <w:style w:type="numbering" w:customStyle="1" w:styleId="NoList12313">
    <w:name w:val="No List12313"/>
    <w:next w:val="NoList"/>
    <w:uiPriority w:val="99"/>
    <w:semiHidden/>
    <w:unhideWhenUsed/>
    <w:rsid w:val="00025704"/>
  </w:style>
  <w:style w:type="numbering" w:customStyle="1" w:styleId="113131">
    <w:name w:val="リストなし11313"/>
    <w:next w:val="NoList"/>
    <w:uiPriority w:val="99"/>
    <w:semiHidden/>
    <w:unhideWhenUsed/>
    <w:rsid w:val="00025704"/>
  </w:style>
  <w:style w:type="numbering" w:customStyle="1" w:styleId="113132">
    <w:name w:val="无列表11313"/>
    <w:next w:val="NoList"/>
    <w:semiHidden/>
    <w:rsid w:val="00025704"/>
  </w:style>
  <w:style w:type="numbering" w:customStyle="1" w:styleId="NoList21313">
    <w:name w:val="No List21313"/>
    <w:next w:val="NoList"/>
    <w:semiHidden/>
    <w:rsid w:val="00025704"/>
  </w:style>
  <w:style w:type="numbering" w:customStyle="1" w:styleId="NoList31313">
    <w:name w:val="No List31313"/>
    <w:next w:val="NoList"/>
    <w:uiPriority w:val="99"/>
    <w:semiHidden/>
    <w:rsid w:val="00025704"/>
  </w:style>
  <w:style w:type="numbering" w:customStyle="1" w:styleId="NoList111313">
    <w:name w:val="No List111313"/>
    <w:next w:val="NoList"/>
    <w:uiPriority w:val="99"/>
    <w:semiHidden/>
    <w:unhideWhenUsed/>
    <w:rsid w:val="00025704"/>
  </w:style>
  <w:style w:type="numbering" w:customStyle="1" w:styleId="123130">
    <w:name w:val="無清單12313"/>
    <w:next w:val="NoList"/>
    <w:uiPriority w:val="99"/>
    <w:semiHidden/>
    <w:unhideWhenUsed/>
    <w:rsid w:val="00025704"/>
  </w:style>
  <w:style w:type="numbering" w:customStyle="1" w:styleId="111313">
    <w:name w:val="無清單111313"/>
    <w:next w:val="NoList"/>
    <w:uiPriority w:val="99"/>
    <w:semiHidden/>
    <w:unhideWhenUsed/>
    <w:rsid w:val="00025704"/>
  </w:style>
  <w:style w:type="numbering" w:customStyle="1" w:styleId="NoList12123">
    <w:name w:val="No List12123"/>
    <w:next w:val="NoList"/>
    <w:uiPriority w:val="99"/>
    <w:semiHidden/>
    <w:unhideWhenUsed/>
    <w:rsid w:val="00025704"/>
  </w:style>
  <w:style w:type="numbering" w:customStyle="1" w:styleId="111233">
    <w:name w:val="リストなし11123"/>
    <w:next w:val="NoList"/>
    <w:uiPriority w:val="99"/>
    <w:semiHidden/>
    <w:unhideWhenUsed/>
    <w:rsid w:val="00025704"/>
  </w:style>
  <w:style w:type="numbering" w:customStyle="1" w:styleId="111234">
    <w:name w:val="无列表11123"/>
    <w:next w:val="NoList"/>
    <w:semiHidden/>
    <w:rsid w:val="00025704"/>
  </w:style>
  <w:style w:type="numbering" w:customStyle="1" w:styleId="NoList21123">
    <w:name w:val="No List21123"/>
    <w:next w:val="NoList"/>
    <w:semiHidden/>
    <w:rsid w:val="00025704"/>
  </w:style>
  <w:style w:type="numbering" w:customStyle="1" w:styleId="NoList31123">
    <w:name w:val="No List31123"/>
    <w:next w:val="NoList"/>
    <w:uiPriority w:val="99"/>
    <w:semiHidden/>
    <w:rsid w:val="00025704"/>
  </w:style>
  <w:style w:type="numbering" w:customStyle="1" w:styleId="NoList111123">
    <w:name w:val="No List111123"/>
    <w:next w:val="NoList"/>
    <w:uiPriority w:val="99"/>
    <w:semiHidden/>
    <w:unhideWhenUsed/>
    <w:rsid w:val="00025704"/>
  </w:style>
  <w:style w:type="numbering" w:customStyle="1" w:styleId="121230">
    <w:name w:val="無清單12123"/>
    <w:next w:val="NoList"/>
    <w:uiPriority w:val="99"/>
    <w:semiHidden/>
    <w:unhideWhenUsed/>
    <w:rsid w:val="00025704"/>
  </w:style>
  <w:style w:type="numbering" w:customStyle="1" w:styleId="1111230">
    <w:name w:val="無清單111123"/>
    <w:next w:val="NoList"/>
    <w:uiPriority w:val="99"/>
    <w:semiHidden/>
    <w:unhideWhenUsed/>
    <w:rsid w:val="00025704"/>
  </w:style>
  <w:style w:type="numbering" w:customStyle="1" w:styleId="NoList523">
    <w:name w:val="No List523"/>
    <w:next w:val="NoList"/>
    <w:uiPriority w:val="99"/>
    <w:semiHidden/>
    <w:unhideWhenUsed/>
    <w:rsid w:val="00025704"/>
  </w:style>
  <w:style w:type="numbering" w:customStyle="1" w:styleId="NoList1323">
    <w:name w:val="No List1323"/>
    <w:next w:val="NoList"/>
    <w:uiPriority w:val="99"/>
    <w:semiHidden/>
    <w:unhideWhenUsed/>
    <w:rsid w:val="00025704"/>
  </w:style>
  <w:style w:type="numbering" w:customStyle="1" w:styleId="12233">
    <w:name w:val="リストなし1223"/>
    <w:next w:val="NoList"/>
    <w:uiPriority w:val="99"/>
    <w:semiHidden/>
    <w:unhideWhenUsed/>
    <w:rsid w:val="00025704"/>
  </w:style>
  <w:style w:type="numbering" w:customStyle="1" w:styleId="12241">
    <w:name w:val="无列表1224"/>
    <w:next w:val="NoList"/>
    <w:semiHidden/>
    <w:rsid w:val="00025704"/>
  </w:style>
  <w:style w:type="numbering" w:customStyle="1" w:styleId="NoList2223">
    <w:name w:val="No List2223"/>
    <w:next w:val="NoList"/>
    <w:semiHidden/>
    <w:rsid w:val="00025704"/>
  </w:style>
  <w:style w:type="numbering" w:customStyle="1" w:styleId="NoList3223">
    <w:name w:val="No List3223"/>
    <w:next w:val="NoList"/>
    <w:uiPriority w:val="99"/>
    <w:semiHidden/>
    <w:rsid w:val="00025704"/>
  </w:style>
  <w:style w:type="numbering" w:customStyle="1" w:styleId="NoList11223">
    <w:name w:val="No List11223"/>
    <w:next w:val="NoList"/>
    <w:uiPriority w:val="99"/>
    <w:semiHidden/>
    <w:unhideWhenUsed/>
    <w:rsid w:val="00025704"/>
  </w:style>
  <w:style w:type="numbering" w:customStyle="1" w:styleId="13230">
    <w:name w:val="無清單1323"/>
    <w:next w:val="NoList"/>
    <w:uiPriority w:val="99"/>
    <w:semiHidden/>
    <w:unhideWhenUsed/>
    <w:rsid w:val="00025704"/>
  </w:style>
  <w:style w:type="numbering" w:customStyle="1" w:styleId="112230">
    <w:name w:val="無清單11223"/>
    <w:next w:val="NoList"/>
    <w:uiPriority w:val="99"/>
    <w:semiHidden/>
    <w:unhideWhenUsed/>
    <w:rsid w:val="00025704"/>
  </w:style>
  <w:style w:type="numbering" w:customStyle="1" w:styleId="2123">
    <w:name w:val="无列表2123"/>
    <w:next w:val="NoList"/>
    <w:uiPriority w:val="99"/>
    <w:semiHidden/>
    <w:unhideWhenUsed/>
    <w:rsid w:val="00025704"/>
  </w:style>
  <w:style w:type="numbering" w:customStyle="1" w:styleId="NoList111223">
    <w:name w:val="No List111223"/>
    <w:next w:val="NoList"/>
    <w:uiPriority w:val="99"/>
    <w:semiHidden/>
    <w:unhideWhenUsed/>
    <w:rsid w:val="00025704"/>
  </w:style>
  <w:style w:type="numbering" w:customStyle="1" w:styleId="NoList73">
    <w:name w:val="No List73"/>
    <w:next w:val="NoList"/>
    <w:uiPriority w:val="99"/>
    <w:semiHidden/>
    <w:unhideWhenUsed/>
    <w:rsid w:val="00025704"/>
  </w:style>
  <w:style w:type="table" w:customStyle="1" w:styleId="TableGrid83">
    <w:name w:val="Table Grid8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5704"/>
  </w:style>
  <w:style w:type="numbering" w:customStyle="1" w:styleId="1431">
    <w:name w:val="リストなし143"/>
    <w:next w:val="NoList"/>
    <w:uiPriority w:val="99"/>
    <w:semiHidden/>
    <w:unhideWhenUsed/>
    <w:rsid w:val="00025704"/>
  </w:style>
  <w:style w:type="table" w:customStyle="1" w:styleId="TableGrid143">
    <w:name w:val="Table Grid143"/>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5704"/>
  </w:style>
  <w:style w:type="table" w:customStyle="1" w:styleId="3430">
    <w:name w:val="网格型3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5704"/>
  </w:style>
  <w:style w:type="numbering" w:customStyle="1" w:styleId="NoList343">
    <w:name w:val="No List343"/>
    <w:next w:val="NoList"/>
    <w:uiPriority w:val="99"/>
    <w:semiHidden/>
    <w:rsid w:val="00025704"/>
  </w:style>
  <w:style w:type="table" w:customStyle="1" w:styleId="TableGrid443">
    <w:name w:val="Table Grid44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5704"/>
  </w:style>
  <w:style w:type="numbering" w:customStyle="1" w:styleId="1530">
    <w:name w:val="無清單153"/>
    <w:next w:val="NoList"/>
    <w:uiPriority w:val="99"/>
    <w:semiHidden/>
    <w:unhideWhenUsed/>
    <w:rsid w:val="00025704"/>
  </w:style>
  <w:style w:type="numbering" w:customStyle="1" w:styleId="1143">
    <w:name w:val="無清單1143"/>
    <w:next w:val="NoList"/>
    <w:uiPriority w:val="99"/>
    <w:semiHidden/>
    <w:unhideWhenUsed/>
    <w:rsid w:val="00025704"/>
  </w:style>
  <w:style w:type="table" w:customStyle="1" w:styleId="1433">
    <w:name w:val="表格格線14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5704"/>
  </w:style>
  <w:style w:type="table" w:customStyle="1" w:styleId="TableGrid523">
    <w:name w:val="Table Grid5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5704"/>
  </w:style>
  <w:style w:type="numbering" w:customStyle="1" w:styleId="11430">
    <w:name w:val="リストなし1143"/>
    <w:next w:val="NoList"/>
    <w:uiPriority w:val="99"/>
    <w:semiHidden/>
    <w:unhideWhenUsed/>
    <w:rsid w:val="00025704"/>
  </w:style>
  <w:style w:type="table" w:customStyle="1" w:styleId="TableGrid1133">
    <w:name w:val="Table Grid113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25704"/>
  </w:style>
  <w:style w:type="table" w:customStyle="1" w:styleId="3123">
    <w:name w:val="网格型3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5704"/>
  </w:style>
  <w:style w:type="numbering" w:customStyle="1" w:styleId="NoList3143">
    <w:name w:val="No List3143"/>
    <w:next w:val="NoList"/>
    <w:uiPriority w:val="99"/>
    <w:semiHidden/>
    <w:rsid w:val="00025704"/>
  </w:style>
  <w:style w:type="table" w:customStyle="1" w:styleId="TableGrid4123">
    <w:name w:val="Table Grid41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5704"/>
  </w:style>
  <w:style w:type="numbering" w:customStyle="1" w:styleId="12430">
    <w:name w:val="無清單1243"/>
    <w:next w:val="NoList"/>
    <w:uiPriority w:val="99"/>
    <w:semiHidden/>
    <w:unhideWhenUsed/>
    <w:rsid w:val="00025704"/>
  </w:style>
  <w:style w:type="numbering" w:customStyle="1" w:styleId="111430">
    <w:name w:val="無清單11143"/>
    <w:next w:val="NoList"/>
    <w:uiPriority w:val="99"/>
    <w:semiHidden/>
    <w:unhideWhenUsed/>
    <w:rsid w:val="00025704"/>
  </w:style>
  <w:style w:type="table" w:customStyle="1" w:styleId="11233">
    <w:name w:val="表格格線11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25704"/>
  </w:style>
  <w:style w:type="numbering" w:customStyle="1" w:styleId="NoList12133">
    <w:name w:val="No List12133"/>
    <w:next w:val="NoList"/>
    <w:uiPriority w:val="99"/>
    <w:semiHidden/>
    <w:unhideWhenUsed/>
    <w:rsid w:val="00025704"/>
  </w:style>
  <w:style w:type="numbering" w:customStyle="1" w:styleId="111331">
    <w:name w:val="リストなし11133"/>
    <w:next w:val="NoList"/>
    <w:uiPriority w:val="99"/>
    <w:semiHidden/>
    <w:unhideWhenUsed/>
    <w:rsid w:val="00025704"/>
  </w:style>
  <w:style w:type="numbering" w:customStyle="1" w:styleId="111332">
    <w:name w:val="无列表11133"/>
    <w:next w:val="NoList"/>
    <w:semiHidden/>
    <w:rsid w:val="00025704"/>
  </w:style>
  <w:style w:type="numbering" w:customStyle="1" w:styleId="NoList21133">
    <w:name w:val="No List21133"/>
    <w:next w:val="NoList"/>
    <w:semiHidden/>
    <w:rsid w:val="00025704"/>
  </w:style>
  <w:style w:type="numbering" w:customStyle="1" w:styleId="NoList31133">
    <w:name w:val="No List31133"/>
    <w:next w:val="NoList"/>
    <w:uiPriority w:val="99"/>
    <w:semiHidden/>
    <w:rsid w:val="00025704"/>
  </w:style>
  <w:style w:type="numbering" w:customStyle="1" w:styleId="NoList111133">
    <w:name w:val="No List111133"/>
    <w:next w:val="NoList"/>
    <w:uiPriority w:val="99"/>
    <w:semiHidden/>
    <w:unhideWhenUsed/>
    <w:rsid w:val="00025704"/>
  </w:style>
  <w:style w:type="numbering" w:customStyle="1" w:styleId="121330">
    <w:name w:val="無清單12133"/>
    <w:next w:val="NoList"/>
    <w:uiPriority w:val="99"/>
    <w:semiHidden/>
    <w:unhideWhenUsed/>
    <w:rsid w:val="00025704"/>
  </w:style>
  <w:style w:type="numbering" w:customStyle="1" w:styleId="111133">
    <w:name w:val="無清單111133"/>
    <w:next w:val="NoList"/>
    <w:uiPriority w:val="99"/>
    <w:semiHidden/>
    <w:unhideWhenUsed/>
    <w:rsid w:val="00025704"/>
  </w:style>
  <w:style w:type="numbering" w:customStyle="1" w:styleId="NoList533">
    <w:name w:val="No List533"/>
    <w:next w:val="NoList"/>
    <w:uiPriority w:val="99"/>
    <w:semiHidden/>
    <w:unhideWhenUsed/>
    <w:rsid w:val="00025704"/>
  </w:style>
  <w:style w:type="table" w:customStyle="1" w:styleId="TableGrid623">
    <w:name w:val="Table Grid62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5704"/>
  </w:style>
  <w:style w:type="numbering" w:customStyle="1" w:styleId="12331">
    <w:name w:val="リストなし1233"/>
    <w:next w:val="NoList"/>
    <w:uiPriority w:val="99"/>
    <w:semiHidden/>
    <w:unhideWhenUsed/>
    <w:rsid w:val="00025704"/>
  </w:style>
  <w:style w:type="table" w:customStyle="1" w:styleId="TableGrid1223">
    <w:name w:val="Table Grid1223"/>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5704"/>
  </w:style>
  <w:style w:type="table" w:customStyle="1" w:styleId="3223">
    <w:name w:val="网格型3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5704"/>
  </w:style>
  <w:style w:type="numbering" w:customStyle="1" w:styleId="NoList3233">
    <w:name w:val="No List3233"/>
    <w:next w:val="NoList"/>
    <w:uiPriority w:val="99"/>
    <w:semiHidden/>
    <w:rsid w:val="00025704"/>
  </w:style>
  <w:style w:type="table" w:customStyle="1" w:styleId="TableGrid4223">
    <w:name w:val="Table Grid4223"/>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5704"/>
  </w:style>
  <w:style w:type="numbering" w:customStyle="1" w:styleId="13330">
    <w:name w:val="無清單1333"/>
    <w:next w:val="NoList"/>
    <w:uiPriority w:val="99"/>
    <w:semiHidden/>
    <w:unhideWhenUsed/>
    <w:rsid w:val="00025704"/>
  </w:style>
  <w:style w:type="numbering" w:customStyle="1" w:styleId="112330">
    <w:name w:val="無清單11233"/>
    <w:next w:val="NoList"/>
    <w:uiPriority w:val="99"/>
    <w:semiHidden/>
    <w:unhideWhenUsed/>
    <w:rsid w:val="00025704"/>
  </w:style>
  <w:style w:type="table" w:customStyle="1" w:styleId="12234">
    <w:name w:val="表格格線1223"/>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5704"/>
  </w:style>
  <w:style w:type="numbering" w:customStyle="1" w:styleId="NoList12223">
    <w:name w:val="No List12223"/>
    <w:next w:val="NoList"/>
    <w:uiPriority w:val="99"/>
    <w:semiHidden/>
    <w:unhideWhenUsed/>
    <w:rsid w:val="00025704"/>
  </w:style>
  <w:style w:type="numbering" w:customStyle="1" w:styleId="112231">
    <w:name w:val="リストなし11223"/>
    <w:next w:val="NoList"/>
    <w:uiPriority w:val="99"/>
    <w:semiHidden/>
    <w:unhideWhenUsed/>
    <w:rsid w:val="00025704"/>
  </w:style>
  <w:style w:type="numbering" w:customStyle="1" w:styleId="112232">
    <w:name w:val="无列表11223"/>
    <w:next w:val="NoList"/>
    <w:semiHidden/>
    <w:rsid w:val="00025704"/>
  </w:style>
  <w:style w:type="numbering" w:customStyle="1" w:styleId="NoList21223">
    <w:name w:val="No List21223"/>
    <w:next w:val="NoList"/>
    <w:semiHidden/>
    <w:rsid w:val="00025704"/>
  </w:style>
  <w:style w:type="numbering" w:customStyle="1" w:styleId="NoList31223">
    <w:name w:val="No List31223"/>
    <w:next w:val="NoList"/>
    <w:uiPriority w:val="99"/>
    <w:semiHidden/>
    <w:rsid w:val="00025704"/>
  </w:style>
  <w:style w:type="numbering" w:customStyle="1" w:styleId="NoList111233">
    <w:name w:val="No List111233"/>
    <w:next w:val="NoList"/>
    <w:uiPriority w:val="99"/>
    <w:semiHidden/>
    <w:unhideWhenUsed/>
    <w:rsid w:val="00025704"/>
  </w:style>
  <w:style w:type="numbering" w:customStyle="1" w:styleId="122230">
    <w:name w:val="無清單12223"/>
    <w:next w:val="NoList"/>
    <w:uiPriority w:val="99"/>
    <w:semiHidden/>
    <w:unhideWhenUsed/>
    <w:rsid w:val="00025704"/>
  </w:style>
  <w:style w:type="numbering" w:customStyle="1" w:styleId="1112230">
    <w:name w:val="無清單111223"/>
    <w:next w:val="NoList"/>
    <w:uiPriority w:val="99"/>
    <w:semiHidden/>
    <w:unhideWhenUsed/>
    <w:rsid w:val="00025704"/>
  </w:style>
  <w:style w:type="table" w:customStyle="1" w:styleId="TableGrid93">
    <w:name w:val="Table Grid93"/>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e">
    <w:name w:val="副標題 字元1"/>
    <w:rsid w:val="0002570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NoList"/>
    <w:uiPriority w:val="99"/>
    <w:semiHidden/>
    <w:unhideWhenUsed/>
    <w:rsid w:val="00025704"/>
  </w:style>
  <w:style w:type="numbering" w:customStyle="1" w:styleId="1212111">
    <w:name w:val="无列表121211"/>
    <w:next w:val="NoList"/>
    <w:semiHidden/>
    <w:rsid w:val="00025704"/>
  </w:style>
  <w:style w:type="numbering" w:customStyle="1" w:styleId="1311111">
    <w:name w:val="无列表131111"/>
    <w:next w:val="NoList"/>
    <w:semiHidden/>
    <w:rsid w:val="00025704"/>
  </w:style>
  <w:style w:type="numbering" w:customStyle="1" w:styleId="NoList411111">
    <w:name w:val="No List411111"/>
    <w:next w:val="NoList"/>
    <w:uiPriority w:val="99"/>
    <w:semiHidden/>
    <w:unhideWhenUsed/>
    <w:rsid w:val="00025704"/>
  </w:style>
  <w:style w:type="numbering" w:customStyle="1" w:styleId="221111">
    <w:name w:val="无列表221111"/>
    <w:next w:val="NoList"/>
    <w:uiPriority w:val="99"/>
    <w:semiHidden/>
    <w:unhideWhenUsed/>
    <w:rsid w:val="00025704"/>
  </w:style>
  <w:style w:type="numbering" w:customStyle="1" w:styleId="NoList12111111">
    <w:name w:val="No List12111111"/>
    <w:next w:val="NoList"/>
    <w:uiPriority w:val="99"/>
    <w:semiHidden/>
    <w:unhideWhenUsed/>
    <w:rsid w:val="00025704"/>
  </w:style>
  <w:style w:type="numbering" w:customStyle="1" w:styleId="111111112">
    <w:name w:val="リストなし11111111"/>
    <w:next w:val="NoList"/>
    <w:uiPriority w:val="99"/>
    <w:semiHidden/>
    <w:unhideWhenUsed/>
    <w:rsid w:val="00025704"/>
  </w:style>
  <w:style w:type="numbering" w:customStyle="1" w:styleId="111111113">
    <w:name w:val="无列表11111111"/>
    <w:next w:val="NoList"/>
    <w:semiHidden/>
    <w:rsid w:val="00025704"/>
  </w:style>
  <w:style w:type="numbering" w:customStyle="1" w:styleId="NoList21111111">
    <w:name w:val="No List21111111"/>
    <w:next w:val="NoList"/>
    <w:semiHidden/>
    <w:rsid w:val="00025704"/>
  </w:style>
  <w:style w:type="numbering" w:customStyle="1" w:styleId="NoList31111111">
    <w:name w:val="No List31111111"/>
    <w:next w:val="NoList"/>
    <w:uiPriority w:val="99"/>
    <w:semiHidden/>
    <w:rsid w:val="00025704"/>
  </w:style>
  <w:style w:type="numbering" w:customStyle="1" w:styleId="NoList111111111">
    <w:name w:val="No List111111111"/>
    <w:next w:val="NoList"/>
    <w:uiPriority w:val="99"/>
    <w:semiHidden/>
    <w:unhideWhenUsed/>
    <w:rsid w:val="00025704"/>
  </w:style>
  <w:style w:type="numbering" w:customStyle="1" w:styleId="12111111">
    <w:name w:val="無清單12111111"/>
    <w:next w:val="NoList"/>
    <w:uiPriority w:val="99"/>
    <w:semiHidden/>
    <w:unhideWhenUsed/>
    <w:rsid w:val="00025704"/>
  </w:style>
  <w:style w:type="numbering" w:customStyle="1" w:styleId="1111111111">
    <w:name w:val="無清單1111111111"/>
    <w:next w:val="NoList"/>
    <w:uiPriority w:val="99"/>
    <w:semiHidden/>
    <w:unhideWhenUsed/>
    <w:rsid w:val="00025704"/>
  </w:style>
  <w:style w:type="numbering" w:customStyle="1" w:styleId="NoList1311111">
    <w:name w:val="No List1311111"/>
    <w:next w:val="NoList"/>
    <w:uiPriority w:val="99"/>
    <w:semiHidden/>
    <w:unhideWhenUsed/>
    <w:rsid w:val="00025704"/>
  </w:style>
  <w:style w:type="numbering" w:customStyle="1" w:styleId="12111110">
    <w:name w:val="リストなし1211111"/>
    <w:next w:val="NoList"/>
    <w:uiPriority w:val="99"/>
    <w:semiHidden/>
    <w:unhideWhenUsed/>
    <w:rsid w:val="00025704"/>
  </w:style>
  <w:style w:type="numbering" w:customStyle="1" w:styleId="12111112">
    <w:name w:val="无列表1211111"/>
    <w:next w:val="NoList"/>
    <w:semiHidden/>
    <w:rsid w:val="00025704"/>
  </w:style>
  <w:style w:type="numbering" w:customStyle="1" w:styleId="NoList2211111">
    <w:name w:val="No List2211111"/>
    <w:next w:val="NoList"/>
    <w:semiHidden/>
    <w:rsid w:val="00025704"/>
  </w:style>
  <w:style w:type="numbering" w:customStyle="1" w:styleId="NoList3211111">
    <w:name w:val="No List3211111"/>
    <w:next w:val="NoList"/>
    <w:uiPriority w:val="99"/>
    <w:semiHidden/>
    <w:rsid w:val="00025704"/>
  </w:style>
  <w:style w:type="numbering" w:customStyle="1" w:styleId="NoList11211111">
    <w:name w:val="No List11211111"/>
    <w:next w:val="NoList"/>
    <w:uiPriority w:val="99"/>
    <w:semiHidden/>
    <w:unhideWhenUsed/>
    <w:rsid w:val="00025704"/>
  </w:style>
  <w:style w:type="numbering" w:customStyle="1" w:styleId="13111110">
    <w:name w:val="無清單1311111"/>
    <w:next w:val="NoList"/>
    <w:uiPriority w:val="99"/>
    <w:semiHidden/>
    <w:unhideWhenUsed/>
    <w:rsid w:val="00025704"/>
  </w:style>
  <w:style w:type="numbering" w:customStyle="1" w:styleId="112111110">
    <w:name w:val="無清單11211111"/>
    <w:next w:val="NoList"/>
    <w:uiPriority w:val="99"/>
    <w:semiHidden/>
    <w:unhideWhenUsed/>
    <w:rsid w:val="00025704"/>
  </w:style>
  <w:style w:type="numbering" w:customStyle="1" w:styleId="2111111">
    <w:name w:val="无列表2111111"/>
    <w:next w:val="NoList"/>
    <w:uiPriority w:val="99"/>
    <w:semiHidden/>
    <w:unhideWhenUsed/>
    <w:rsid w:val="00025704"/>
  </w:style>
  <w:style w:type="numbering" w:customStyle="1" w:styleId="NoList12211111">
    <w:name w:val="No List12211111"/>
    <w:next w:val="NoList"/>
    <w:uiPriority w:val="99"/>
    <w:semiHidden/>
    <w:unhideWhenUsed/>
    <w:rsid w:val="00025704"/>
  </w:style>
  <w:style w:type="numbering" w:customStyle="1" w:styleId="112111111">
    <w:name w:val="リストなし11211111"/>
    <w:next w:val="NoList"/>
    <w:uiPriority w:val="99"/>
    <w:semiHidden/>
    <w:unhideWhenUsed/>
    <w:rsid w:val="00025704"/>
  </w:style>
  <w:style w:type="numbering" w:customStyle="1" w:styleId="112111112">
    <w:name w:val="无列表11211111"/>
    <w:next w:val="NoList"/>
    <w:semiHidden/>
    <w:rsid w:val="00025704"/>
  </w:style>
  <w:style w:type="numbering" w:customStyle="1" w:styleId="NoList21211111">
    <w:name w:val="No List21211111"/>
    <w:next w:val="NoList"/>
    <w:semiHidden/>
    <w:rsid w:val="00025704"/>
  </w:style>
  <w:style w:type="numbering" w:customStyle="1" w:styleId="NoList31211111">
    <w:name w:val="No List31211111"/>
    <w:next w:val="NoList"/>
    <w:uiPriority w:val="99"/>
    <w:semiHidden/>
    <w:rsid w:val="00025704"/>
  </w:style>
  <w:style w:type="numbering" w:customStyle="1" w:styleId="NoList111211111">
    <w:name w:val="No List111211111"/>
    <w:next w:val="NoList"/>
    <w:uiPriority w:val="99"/>
    <w:semiHidden/>
    <w:unhideWhenUsed/>
    <w:rsid w:val="00025704"/>
  </w:style>
  <w:style w:type="numbering" w:customStyle="1" w:styleId="12211111">
    <w:name w:val="無清單12211111"/>
    <w:next w:val="NoList"/>
    <w:uiPriority w:val="99"/>
    <w:semiHidden/>
    <w:unhideWhenUsed/>
    <w:rsid w:val="00025704"/>
  </w:style>
  <w:style w:type="numbering" w:customStyle="1" w:styleId="111211111">
    <w:name w:val="無清單111211111"/>
    <w:next w:val="NoList"/>
    <w:uiPriority w:val="99"/>
    <w:semiHidden/>
    <w:unhideWhenUsed/>
    <w:rsid w:val="00025704"/>
  </w:style>
  <w:style w:type="numbering" w:customStyle="1" w:styleId="1221110">
    <w:name w:val="无列表122111"/>
    <w:next w:val="NoList"/>
    <w:semiHidden/>
    <w:rsid w:val="00025704"/>
  </w:style>
  <w:style w:type="numbering" w:customStyle="1" w:styleId="NoList1212111">
    <w:name w:val="No List1212111"/>
    <w:next w:val="NoList"/>
    <w:uiPriority w:val="99"/>
    <w:semiHidden/>
    <w:unhideWhenUsed/>
    <w:rsid w:val="00025704"/>
  </w:style>
  <w:style w:type="numbering" w:customStyle="1" w:styleId="11121110">
    <w:name w:val="リストなし1112111"/>
    <w:next w:val="NoList"/>
    <w:uiPriority w:val="99"/>
    <w:semiHidden/>
    <w:unhideWhenUsed/>
    <w:rsid w:val="00025704"/>
  </w:style>
  <w:style w:type="numbering" w:customStyle="1" w:styleId="11121113">
    <w:name w:val="无列表1112111"/>
    <w:next w:val="NoList"/>
    <w:semiHidden/>
    <w:rsid w:val="00025704"/>
  </w:style>
  <w:style w:type="numbering" w:customStyle="1" w:styleId="NoList2112111">
    <w:name w:val="No List2112111"/>
    <w:next w:val="NoList"/>
    <w:semiHidden/>
    <w:rsid w:val="00025704"/>
  </w:style>
  <w:style w:type="numbering" w:customStyle="1" w:styleId="NoList3112111">
    <w:name w:val="No List3112111"/>
    <w:next w:val="NoList"/>
    <w:uiPriority w:val="99"/>
    <w:semiHidden/>
    <w:rsid w:val="00025704"/>
  </w:style>
  <w:style w:type="numbering" w:customStyle="1" w:styleId="NoList11112111">
    <w:name w:val="No List11112111"/>
    <w:next w:val="NoList"/>
    <w:uiPriority w:val="99"/>
    <w:semiHidden/>
    <w:unhideWhenUsed/>
    <w:rsid w:val="00025704"/>
  </w:style>
  <w:style w:type="numbering" w:customStyle="1" w:styleId="12121110">
    <w:name w:val="無清單1212111"/>
    <w:next w:val="NoList"/>
    <w:uiPriority w:val="99"/>
    <w:semiHidden/>
    <w:unhideWhenUsed/>
    <w:rsid w:val="00025704"/>
  </w:style>
  <w:style w:type="numbering" w:customStyle="1" w:styleId="11112111">
    <w:name w:val="無清單11112111"/>
    <w:next w:val="NoList"/>
    <w:uiPriority w:val="99"/>
    <w:semiHidden/>
    <w:unhideWhenUsed/>
    <w:rsid w:val="00025704"/>
  </w:style>
  <w:style w:type="numbering" w:customStyle="1" w:styleId="212111">
    <w:name w:val="无列表212111"/>
    <w:next w:val="NoList"/>
    <w:uiPriority w:val="99"/>
    <w:semiHidden/>
    <w:unhideWhenUsed/>
    <w:rsid w:val="00025704"/>
  </w:style>
  <w:style w:type="character" w:customStyle="1" w:styleId="27">
    <w:name w:val="副標題 字元2"/>
    <w:basedOn w:val="DefaultParagraphFont"/>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2570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570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570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5704"/>
    <w:rPr>
      <w:rFonts w:ascii="Times New Roman" w:eastAsia="SimSun" w:hAnsi="Times New Roman"/>
      <w:lang w:val="en-GB" w:eastAsia="en-US"/>
    </w:rPr>
  </w:style>
  <w:style w:type="character" w:customStyle="1" w:styleId="IntenseQuoteChar2">
    <w:name w:val="Intense Quote Char2"/>
    <w:basedOn w:val="DefaultParagraphFont"/>
    <w:uiPriority w:val="30"/>
    <w:rsid w:val="0002570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25704"/>
  </w:style>
  <w:style w:type="table" w:customStyle="1" w:styleId="TableGrid30">
    <w:name w:val="Table Grid30"/>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5704"/>
  </w:style>
  <w:style w:type="numbering" w:customStyle="1" w:styleId="182">
    <w:name w:val="リストなし18"/>
    <w:next w:val="NoList"/>
    <w:uiPriority w:val="99"/>
    <w:semiHidden/>
    <w:unhideWhenUsed/>
    <w:rsid w:val="00025704"/>
  </w:style>
  <w:style w:type="table" w:customStyle="1" w:styleId="TableGrid120">
    <w:name w:val="Table Grid120"/>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25704"/>
  </w:style>
  <w:style w:type="table" w:customStyle="1" w:styleId="3100">
    <w:name w:val="网格型3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25704"/>
  </w:style>
  <w:style w:type="numbering" w:customStyle="1" w:styleId="NoList38">
    <w:name w:val="No List38"/>
    <w:next w:val="NoList"/>
    <w:uiPriority w:val="99"/>
    <w:semiHidden/>
    <w:rsid w:val="00025704"/>
  </w:style>
  <w:style w:type="table" w:customStyle="1" w:styleId="TableGrid410">
    <w:name w:val="Table Grid4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5704"/>
  </w:style>
  <w:style w:type="numbering" w:customStyle="1" w:styleId="191">
    <w:name w:val="無清單19"/>
    <w:next w:val="NoList"/>
    <w:uiPriority w:val="99"/>
    <w:semiHidden/>
    <w:unhideWhenUsed/>
    <w:rsid w:val="00025704"/>
  </w:style>
  <w:style w:type="numbering" w:customStyle="1" w:styleId="1180">
    <w:name w:val="無清單118"/>
    <w:next w:val="NoList"/>
    <w:uiPriority w:val="99"/>
    <w:semiHidden/>
    <w:unhideWhenUsed/>
    <w:rsid w:val="00025704"/>
  </w:style>
  <w:style w:type="table" w:customStyle="1" w:styleId="1100">
    <w:name w:val="表格格線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25704"/>
  </w:style>
  <w:style w:type="numbering" w:customStyle="1" w:styleId="270">
    <w:name w:val="无列表27"/>
    <w:next w:val="NoList"/>
    <w:uiPriority w:val="99"/>
    <w:semiHidden/>
    <w:unhideWhenUsed/>
    <w:rsid w:val="00025704"/>
  </w:style>
  <w:style w:type="numbering" w:customStyle="1" w:styleId="NoList128">
    <w:name w:val="No List128"/>
    <w:next w:val="NoList"/>
    <w:uiPriority w:val="99"/>
    <w:semiHidden/>
    <w:unhideWhenUsed/>
    <w:rsid w:val="00025704"/>
  </w:style>
  <w:style w:type="numbering" w:customStyle="1" w:styleId="1181">
    <w:name w:val="リストなし118"/>
    <w:next w:val="NoList"/>
    <w:uiPriority w:val="99"/>
    <w:semiHidden/>
    <w:unhideWhenUsed/>
    <w:rsid w:val="00025704"/>
  </w:style>
  <w:style w:type="numbering" w:customStyle="1" w:styleId="1182">
    <w:name w:val="无列表118"/>
    <w:next w:val="NoList"/>
    <w:semiHidden/>
    <w:rsid w:val="00025704"/>
  </w:style>
  <w:style w:type="numbering" w:customStyle="1" w:styleId="NoList218">
    <w:name w:val="No List218"/>
    <w:next w:val="NoList"/>
    <w:semiHidden/>
    <w:rsid w:val="00025704"/>
  </w:style>
  <w:style w:type="numbering" w:customStyle="1" w:styleId="NoList318">
    <w:name w:val="No List318"/>
    <w:next w:val="NoList"/>
    <w:uiPriority w:val="99"/>
    <w:semiHidden/>
    <w:rsid w:val="00025704"/>
  </w:style>
  <w:style w:type="numbering" w:customStyle="1" w:styleId="128">
    <w:name w:val="無清單128"/>
    <w:next w:val="NoList"/>
    <w:uiPriority w:val="99"/>
    <w:semiHidden/>
    <w:unhideWhenUsed/>
    <w:rsid w:val="00025704"/>
  </w:style>
  <w:style w:type="numbering" w:customStyle="1" w:styleId="1118">
    <w:name w:val="無清單1118"/>
    <w:next w:val="NoList"/>
    <w:uiPriority w:val="99"/>
    <w:semiHidden/>
    <w:unhideWhenUsed/>
    <w:rsid w:val="00025704"/>
  </w:style>
  <w:style w:type="table" w:customStyle="1" w:styleId="TableGrid1110">
    <w:name w:val="Table Grid1110"/>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25704"/>
  </w:style>
  <w:style w:type="numbering" w:customStyle="1" w:styleId="NoList1127">
    <w:name w:val="No List1127"/>
    <w:next w:val="NoList"/>
    <w:uiPriority w:val="99"/>
    <w:semiHidden/>
    <w:unhideWhenUsed/>
    <w:rsid w:val="00025704"/>
  </w:style>
  <w:style w:type="table" w:customStyle="1" w:styleId="TableGrid58">
    <w:name w:val="Table Grid5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25704"/>
  </w:style>
  <w:style w:type="numbering" w:customStyle="1" w:styleId="11171">
    <w:name w:val="リストなし1117"/>
    <w:next w:val="NoList"/>
    <w:uiPriority w:val="99"/>
    <w:semiHidden/>
    <w:unhideWhenUsed/>
    <w:rsid w:val="00025704"/>
  </w:style>
  <w:style w:type="numbering" w:customStyle="1" w:styleId="11172">
    <w:name w:val="无列表1117"/>
    <w:next w:val="NoList"/>
    <w:semiHidden/>
    <w:rsid w:val="00025704"/>
  </w:style>
  <w:style w:type="numbering" w:customStyle="1" w:styleId="NoList2117">
    <w:name w:val="No List2117"/>
    <w:next w:val="NoList"/>
    <w:semiHidden/>
    <w:rsid w:val="00025704"/>
  </w:style>
  <w:style w:type="numbering" w:customStyle="1" w:styleId="NoList3117">
    <w:name w:val="No List3117"/>
    <w:next w:val="NoList"/>
    <w:uiPriority w:val="99"/>
    <w:semiHidden/>
    <w:rsid w:val="00025704"/>
  </w:style>
  <w:style w:type="numbering" w:customStyle="1" w:styleId="NoList11117">
    <w:name w:val="No List11117"/>
    <w:next w:val="NoList"/>
    <w:uiPriority w:val="99"/>
    <w:semiHidden/>
    <w:unhideWhenUsed/>
    <w:rsid w:val="00025704"/>
  </w:style>
  <w:style w:type="numbering" w:customStyle="1" w:styleId="12170">
    <w:name w:val="無清單1217"/>
    <w:next w:val="NoList"/>
    <w:uiPriority w:val="99"/>
    <w:semiHidden/>
    <w:unhideWhenUsed/>
    <w:rsid w:val="00025704"/>
  </w:style>
  <w:style w:type="numbering" w:customStyle="1" w:styleId="11117">
    <w:name w:val="無清單11117"/>
    <w:next w:val="NoList"/>
    <w:uiPriority w:val="99"/>
    <w:semiHidden/>
    <w:unhideWhenUsed/>
    <w:rsid w:val="00025704"/>
  </w:style>
  <w:style w:type="numbering" w:customStyle="1" w:styleId="NoList57">
    <w:name w:val="No List57"/>
    <w:next w:val="NoList"/>
    <w:uiPriority w:val="99"/>
    <w:semiHidden/>
    <w:unhideWhenUsed/>
    <w:rsid w:val="00025704"/>
  </w:style>
  <w:style w:type="table" w:customStyle="1" w:styleId="TableGrid68">
    <w:name w:val="Table Grid6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25704"/>
  </w:style>
  <w:style w:type="numbering" w:customStyle="1" w:styleId="1271">
    <w:name w:val="リストなし127"/>
    <w:next w:val="NoList"/>
    <w:uiPriority w:val="99"/>
    <w:semiHidden/>
    <w:unhideWhenUsed/>
    <w:rsid w:val="00025704"/>
  </w:style>
  <w:style w:type="table" w:customStyle="1" w:styleId="TableGrid128">
    <w:name w:val="Table Grid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25704"/>
  </w:style>
  <w:style w:type="table" w:customStyle="1" w:styleId="328">
    <w:name w:val="网格型3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25704"/>
  </w:style>
  <w:style w:type="numbering" w:customStyle="1" w:styleId="NoList327">
    <w:name w:val="No List327"/>
    <w:next w:val="NoList"/>
    <w:uiPriority w:val="99"/>
    <w:semiHidden/>
    <w:rsid w:val="00025704"/>
  </w:style>
  <w:style w:type="table" w:customStyle="1" w:styleId="TableGrid428">
    <w:name w:val="Table Grid42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25704"/>
  </w:style>
  <w:style w:type="numbering" w:customStyle="1" w:styleId="11270">
    <w:name w:val="無清單1127"/>
    <w:next w:val="NoList"/>
    <w:uiPriority w:val="99"/>
    <w:semiHidden/>
    <w:unhideWhenUsed/>
    <w:rsid w:val="00025704"/>
  </w:style>
  <w:style w:type="table" w:customStyle="1" w:styleId="1280">
    <w:name w:val="表格格線12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25704"/>
  </w:style>
  <w:style w:type="numbering" w:customStyle="1" w:styleId="NoList1226">
    <w:name w:val="No List1226"/>
    <w:next w:val="NoList"/>
    <w:uiPriority w:val="99"/>
    <w:semiHidden/>
    <w:unhideWhenUsed/>
    <w:rsid w:val="00025704"/>
  </w:style>
  <w:style w:type="numbering" w:customStyle="1" w:styleId="11260">
    <w:name w:val="リストなし1126"/>
    <w:next w:val="NoList"/>
    <w:uiPriority w:val="99"/>
    <w:semiHidden/>
    <w:unhideWhenUsed/>
    <w:rsid w:val="00025704"/>
  </w:style>
  <w:style w:type="numbering" w:customStyle="1" w:styleId="11261">
    <w:name w:val="无列表1126"/>
    <w:next w:val="NoList"/>
    <w:semiHidden/>
    <w:rsid w:val="00025704"/>
  </w:style>
  <w:style w:type="numbering" w:customStyle="1" w:styleId="NoList2126">
    <w:name w:val="No List2126"/>
    <w:next w:val="NoList"/>
    <w:semiHidden/>
    <w:rsid w:val="00025704"/>
  </w:style>
  <w:style w:type="numbering" w:customStyle="1" w:styleId="NoList3126">
    <w:name w:val="No List3126"/>
    <w:next w:val="NoList"/>
    <w:uiPriority w:val="99"/>
    <w:semiHidden/>
    <w:rsid w:val="00025704"/>
  </w:style>
  <w:style w:type="numbering" w:customStyle="1" w:styleId="NoList11127">
    <w:name w:val="No List11127"/>
    <w:next w:val="NoList"/>
    <w:uiPriority w:val="99"/>
    <w:semiHidden/>
    <w:unhideWhenUsed/>
    <w:rsid w:val="00025704"/>
  </w:style>
  <w:style w:type="numbering" w:customStyle="1" w:styleId="12260">
    <w:name w:val="無清單1226"/>
    <w:next w:val="NoList"/>
    <w:uiPriority w:val="99"/>
    <w:semiHidden/>
    <w:unhideWhenUsed/>
    <w:rsid w:val="00025704"/>
  </w:style>
  <w:style w:type="numbering" w:customStyle="1" w:styleId="11126">
    <w:name w:val="無清單11126"/>
    <w:next w:val="NoList"/>
    <w:uiPriority w:val="99"/>
    <w:semiHidden/>
    <w:unhideWhenUsed/>
    <w:rsid w:val="00025704"/>
  </w:style>
  <w:style w:type="table" w:customStyle="1" w:styleId="174">
    <w:name w:val="网格型1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25704"/>
  </w:style>
  <w:style w:type="table" w:customStyle="1" w:styleId="260">
    <w:name w:val="网格型2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25704"/>
  </w:style>
  <w:style w:type="numbering" w:customStyle="1" w:styleId="NoList1135">
    <w:name w:val="No List1135"/>
    <w:next w:val="NoList"/>
    <w:uiPriority w:val="99"/>
    <w:semiHidden/>
    <w:unhideWhenUsed/>
    <w:rsid w:val="00025704"/>
  </w:style>
  <w:style w:type="numbering" w:customStyle="1" w:styleId="NoList415">
    <w:name w:val="No List415"/>
    <w:next w:val="NoList"/>
    <w:uiPriority w:val="99"/>
    <w:semiHidden/>
    <w:unhideWhenUsed/>
    <w:rsid w:val="00025704"/>
  </w:style>
  <w:style w:type="table" w:customStyle="1" w:styleId="TableGrid1127">
    <w:name w:val="Table Grid1127"/>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25704"/>
  </w:style>
  <w:style w:type="numbering" w:customStyle="1" w:styleId="NoList12115">
    <w:name w:val="No List12115"/>
    <w:next w:val="NoList"/>
    <w:uiPriority w:val="99"/>
    <w:semiHidden/>
    <w:unhideWhenUsed/>
    <w:rsid w:val="00025704"/>
  </w:style>
  <w:style w:type="numbering" w:customStyle="1" w:styleId="111151">
    <w:name w:val="リストなし11115"/>
    <w:next w:val="NoList"/>
    <w:uiPriority w:val="99"/>
    <w:semiHidden/>
    <w:unhideWhenUsed/>
    <w:rsid w:val="00025704"/>
  </w:style>
  <w:style w:type="numbering" w:customStyle="1" w:styleId="111152">
    <w:name w:val="无列表11115"/>
    <w:next w:val="NoList"/>
    <w:semiHidden/>
    <w:rsid w:val="00025704"/>
  </w:style>
  <w:style w:type="numbering" w:customStyle="1" w:styleId="NoList21115">
    <w:name w:val="No List21115"/>
    <w:next w:val="NoList"/>
    <w:semiHidden/>
    <w:rsid w:val="00025704"/>
  </w:style>
  <w:style w:type="numbering" w:customStyle="1" w:styleId="NoList31115">
    <w:name w:val="No List31115"/>
    <w:next w:val="NoList"/>
    <w:uiPriority w:val="99"/>
    <w:semiHidden/>
    <w:rsid w:val="00025704"/>
  </w:style>
  <w:style w:type="numbering" w:customStyle="1" w:styleId="NoList111115">
    <w:name w:val="No List111115"/>
    <w:next w:val="NoList"/>
    <w:uiPriority w:val="99"/>
    <w:semiHidden/>
    <w:unhideWhenUsed/>
    <w:rsid w:val="00025704"/>
  </w:style>
  <w:style w:type="numbering" w:customStyle="1" w:styleId="12115">
    <w:name w:val="無清單12115"/>
    <w:next w:val="NoList"/>
    <w:uiPriority w:val="99"/>
    <w:semiHidden/>
    <w:unhideWhenUsed/>
    <w:rsid w:val="00025704"/>
  </w:style>
  <w:style w:type="numbering" w:customStyle="1" w:styleId="111115">
    <w:name w:val="無清單111115"/>
    <w:next w:val="NoList"/>
    <w:uiPriority w:val="99"/>
    <w:semiHidden/>
    <w:unhideWhenUsed/>
    <w:rsid w:val="00025704"/>
  </w:style>
  <w:style w:type="numbering" w:customStyle="1" w:styleId="NoList1315">
    <w:name w:val="No List1315"/>
    <w:next w:val="NoList"/>
    <w:uiPriority w:val="99"/>
    <w:semiHidden/>
    <w:unhideWhenUsed/>
    <w:rsid w:val="00025704"/>
  </w:style>
  <w:style w:type="numbering" w:customStyle="1" w:styleId="12151">
    <w:name w:val="リストなし1215"/>
    <w:next w:val="NoList"/>
    <w:uiPriority w:val="99"/>
    <w:semiHidden/>
    <w:unhideWhenUsed/>
    <w:rsid w:val="00025704"/>
  </w:style>
  <w:style w:type="numbering" w:customStyle="1" w:styleId="12152">
    <w:name w:val="无列表1215"/>
    <w:next w:val="NoList"/>
    <w:semiHidden/>
    <w:rsid w:val="00025704"/>
  </w:style>
  <w:style w:type="numbering" w:customStyle="1" w:styleId="NoList2215">
    <w:name w:val="No List2215"/>
    <w:next w:val="NoList"/>
    <w:semiHidden/>
    <w:rsid w:val="00025704"/>
  </w:style>
  <w:style w:type="numbering" w:customStyle="1" w:styleId="NoList3215">
    <w:name w:val="No List3215"/>
    <w:next w:val="NoList"/>
    <w:uiPriority w:val="99"/>
    <w:semiHidden/>
    <w:rsid w:val="00025704"/>
  </w:style>
  <w:style w:type="numbering" w:customStyle="1" w:styleId="NoList11215">
    <w:name w:val="No List11215"/>
    <w:next w:val="NoList"/>
    <w:uiPriority w:val="99"/>
    <w:semiHidden/>
    <w:unhideWhenUsed/>
    <w:rsid w:val="00025704"/>
  </w:style>
  <w:style w:type="numbering" w:customStyle="1" w:styleId="1315">
    <w:name w:val="無清單1315"/>
    <w:next w:val="NoList"/>
    <w:uiPriority w:val="99"/>
    <w:semiHidden/>
    <w:unhideWhenUsed/>
    <w:rsid w:val="00025704"/>
  </w:style>
  <w:style w:type="numbering" w:customStyle="1" w:styleId="11215">
    <w:name w:val="無清單11215"/>
    <w:next w:val="NoList"/>
    <w:uiPriority w:val="99"/>
    <w:semiHidden/>
    <w:unhideWhenUsed/>
    <w:rsid w:val="00025704"/>
  </w:style>
  <w:style w:type="numbering" w:customStyle="1" w:styleId="2115">
    <w:name w:val="无列表2115"/>
    <w:next w:val="NoList"/>
    <w:uiPriority w:val="99"/>
    <w:semiHidden/>
    <w:unhideWhenUsed/>
    <w:rsid w:val="00025704"/>
  </w:style>
  <w:style w:type="numbering" w:customStyle="1" w:styleId="NoList12215">
    <w:name w:val="No List12215"/>
    <w:next w:val="NoList"/>
    <w:uiPriority w:val="99"/>
    <w:semiHidden/>
    <w:unhideWhenUsed/>
    <w:rsid w:val="00025704"/>
  </w:style>
  <w:style w:type="numbering" w:customStyle="1" w:styleId="112150">
    <w:name w:val="リストなし11215"/>
    <w:next w:val="NoList"/>
    <w:uiPriority w:val="99"/>
    <w:semiHidden/>
    <w:unhideWhenUsed/>
    <w:rsid w:val="00025704"/>
  </w:style>
  <w:style w:type="numbering" w:customStyle="1" w:styleId="112151">
    <w:name w:val="无列表11215"/>
    <w:next w:val="NoList"/>
    <w:semiHidden/>
    <w:rsid w:val="00025704"/>
  </w:style>
  <w:style w:type="numbering" w:customStyle="1" w:styleId="NoList21215">
    <w:name w:val="No List21215"/>
    <w:next w:val="NoList"/>
    <w:semiHidden/>
    <w:rsid w:val="00025704"/>
  </w:style>
  <w:style w:type="numbering" w:customStyle="1" w:styleId="NoList31215">
    <w:name w:val="No List31215"/>
    <w:next w:val="NoList"/>
    <w:uiPriority w:val="99"/>
    <w:semiHidden/>
    <w:rsid w:val="00025704"/>
  </w:style>
  <w:style w:type="numbering" w:customStyle="1" w:styleId="NoList111215">
    <w:name w:val="No List111215"/>
    <w:next w:val="NoList"/>
    <w:uiPriority w:val="99"/>
    <w:semiHidden/>
    <w:unhideWhenUsed/>
    <w:rsid w:val="00025704"/>
  </w:style>
  <w:style w:type="numbering" w:customStyle="1" w:styleId="12215">
    <w:name w:val="無清單12215"/>
    <w:next w:val="NoList"/>
    <w:uiPriority w:val="99"/>
    <w:semiHidden/>
    <w:unhideWhenUsed/>
    <w:rsid w:val="00025704"/>
  </w:style>
  <w:style w:type="numbering" w:customStyle="1" w:styleId="111215">
    <w:name w:val="無清單111215"/>
    <w:next w:val="NoList"/>
    <w:uiPriority w:val="99"/>
    <w:semiHidden/>
    <w:unhideWhenUsed/>
    <w:rsid w:val="00025704"/>
  </w:style>
  <w:style w:type="table" w:customStyle="1" w:styleId="TableGrid76">
    <w:name w:val="Table Grid7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25704"/>
  </w:style>
  <w:style w:type="numbering" w:customStyle="1" w:styleId="NoList145">
    <w:name w:val="No List145"/>
    <w:next w:val="NoList"/>
    <w:uiPriority w:val="99"/>
    <w:semiHidden/>
    <w:unhideWhenUsed/>
    <w:rsid w:val="00025704"/>
  </w:style>
  <w:style w:type="numbering" w:customStyle="1" w:styleId="1352">
    <w:name w:val="リストなし135"/>
    <w:next w:val="NoList"/>
    <w:uiPriority w:val="99"/>
    <w:semiHidden/>
    <w:unhideWhenUsed/>
    <w:rsid w:val="00025704"/>
  </w:style>
  <w:style w:type="numbering" w:customStyle="1" w:styleId="NoList235">
    <w:name w:val="No List235"/>
    <w:next w:val="NoList"/>
    <w:semiHidden/>
    <w:rsid w:val="00025704"/>
  </w:style>
  <w:style w:type="numbering" w:customStyle="1" w:styleId="NoList335">
    <w:name w:val="No List335"/>
    <w:next w:val="NoList"/>
    <w:uiPriority w:val="99"/>
    <w:semiHidden/>
    <w:rsid w:val="00025704"/>
  </w:style>
  <w:style w:type="numbering" w:customStyle="1" w:styleId="1451">
    <w:name w:val="無清單145"/>
    <w:next w:val="NoList"/>
    <w:uiPriority w:val="99"/>
    <w:semiHidden/>
    <w:unhideWhenUsed/>
    <w:rsid w:val="00025704"/>
  </w:style>
  <w:style w:type="numbering" w:customStyle="1" w:styleId="11350">
    <w:name w:val="無清單1135"/>
    <w:next w:val="NoList"/>
    <w:uiPriority w:val="99"/>
    <w:semiHidden/>
    <w:unhideWhenUsed/>
    <w:rsid w:val="00025704"/>
  </w:style>
  <w:style w:type="numbering" w:customStyle="1" w:styleId="NoList1235">
    <w:name w:val="No List1235"/>
    <w:next w:val="NoList"/>
    <w:uiPriority w:val="99"/>
    <w:semiHidden/>
    <w:unhideWhenUsed/>
    <w:rsid w:val="00025704"/>
  </w:style>
  <w:style w:type="numbering" w:customStyle="1" w:styleId="11351">
    <w:name w:val="リストなし1135"/>
    <w:next w:val="NoList"/>
    <w:uiPriority w:val="99"/>
    <w:semiHidden/>
    <w:unhideWhenUsed/>
    <w:rsid w:val="00025704"/>
  </w:style>
  <w:style w:type="numbering" w:customStyle="1" w:styleId="11352">
    <w:name w:val="无列表1135"/>
    <w:next w:val="NoList"/>
    <w:semiHidden/>
    <w:rsid w:val="00025704"/>
  </w:style>
  <w:style w:type="numbering" w:customStyle="1" w:styleId="NoList2135">
    <w:name w:val="No List2135"/>
    <w:next w:val="NoList"/>
    <w:semiHidden/>
    <w:rsid w:val="00025704"/>
  </w:style>
  <w:style w:type="numbering" w:customStyle="1" w:styleId="NoList3135">
    <w:name w:val="No List3135"/>
    <w:next w:val="NoList"/>
    <w:uiPriority w:val="99"/>
    <w:semiHidden/>
    <w:rsid w:val="00025704"/>
  </w:style>
  <w:style w:type="numbering" w:customStyle="1" w:styleId="NoList11135">
    <w:name w:val="No List11135"/>
    <w:next w:val="NoList"/>
    <w:uiPriority w:val="99"/>
    <w:semiHidden/>
    <w:unhideWhenUsed/>
    <w:rsid w:val="00025704"/>
  </w:style>
  <w:style w:type="numbering" w:customStyle="1" w:styleId="1235">
    <w:name w:val="無清單1235"/>
    <w:next w:val="NoList"/>
    <w:uiPriority w:val="99"/>
    <w:semiHidden/>
    <w:unhideWhenUsed/>
    <w:rsid w:val="00025704"/>
  </w:style>
  <w:style w:type="numbering" w:customStyle="1" w:styleId="11135">
    <w:name w:val="無清單11135"/>
    <w:next w:val="NoList"/>
    <w:uiPriority w:val="99"/>
    <w:semiHidden/>
    <w:unhideWhenUsed/>
    <w:rsid w:val="00025704"/>
  </w:style>
  <w:style w:type="numbering" w:customStyle="1" w:styleId="NoList515">
    <w:name w:val="No List515"/>
    <w:next w:val="NoList"/>
    <w:uiPriority w:val="99"/>
    <w:semiHidden/>
    <w:unhideWhenUsed/>
    <w:rsid w:val="00025704"/>
  </w:style>
  <w:style w:type="numbering" w:customStyle="1" w:styleId="13150">
    <w:name w:val="无列表1315"/>
    <w:next w:val="NoList"/>
    <w:semiHidden/>
    <w:rsid w:val="00025704"/>
  </w:style>
  <w:style w:type="numbering" w:customStyle="1" w:styleId="NoList11314">
    <w:name w:val="No List11314"/>
    <w:next w:val="NoList"/>
    <w:uiPriority w:val="99"/>
    <w:semiHidden/>
    <w:unhideWhenUsed/>
    <w:rsid w:val="00025704"/>
  </w:style>
  <w:style w:type="numbering" w:customStyle="1" w:styleId="NoList4115">
    <w:name w:val="No List4115"/>
    <w:next w:val="NoList"/>
    <w:uiPriority w:val="99"/>
    <w:semiHidden/>
    <w:unhideWhenUsed/>
    <w:rsid w:val="00025704"/>
  </w:style>
  <w:style w:type="numbering" w:customStyle="1" w:styleId="2215">
    <w:name w:val="无列表2215"/>
    <w:next w:val="NoList"/>
    <w:uiPriority w:val="99"/>
    <w:semiHidden/>
    <w:unhideWhenUsed/>
    <w:rsid w:val="00025704"/>
  </w:style>
  <w:style w:type="numbering" w:customStyle="1" w:styleId="NoList121115">
    <w:name w:val="No List121115"/>
    <w:next w:val="NoList"/>
    <w:uiPriority w:val="99"/>
    <w:semiHidden/>
    <w:unhideWhenUsed/>
    <w:rsid w:val="00025704"/>
  </w:style>
  <w:style w:type="numbering" w:customStyle="1" w:styleId="1111150">
    <w:name w:val="リストなし111115"/>
    <w:next w:val="NoList"/>
    <w:uiPriority w:val="99"/>
    <w:semiHidden/>
    <w:unhideWhenUsed/>
    <w:rsid w:val="00025704"/>
  </w:style>
  <w:style w:type="numbering" w:customStyle="1" w:styleId="1111151">
    <w:name w:val="无列表111115"/>
    <w:next w:val="NoList"/>
    <w:semiHidden/>
    <w:rsid w:val="00025704"/>
  </w:style>
  <w:style w:type="numbering" w:customStyle="1" w:styleId="NoList211115">
    <w:name w:val="No List211115"/>
    <w:next w:val="NoList"/>
    <w:semiHidden/>
    <w:rsid w:val="00025704"/>
  </w:style>
  <w:style w:type="numbering" w:customStyle="1" w:styleId="NoList311115">
    <w:name w:val="No List311115"/>
    <w:next w:val="NoList"/>
    <w:uiPriority w:val="99"/>
    <w:semiHidden/>
    <w:rsid w:val="00025704"/>
  </w:style>
  <w:style w:type="numbering" w:customStyle="1" w:styleId="NoList1111115">
    <w:name w:val="No List1111115"/>
    <w:next w:val="NoList"/>
    <w:uiPriority w:val="99"/>
    <w:semiHidden/>
    <w:unhideWhenUsed/>
    <w:rsid w:val="00025704"/>
  </w:style>
  <w:style w:type="numbering" w:customStyle="1" w:styleId="121115">
    <w:name w:val="無清單121115"/>
    <w:next w:val="NoList"/>
    <w:uiPriority w:val="99"/>
    <w:semiHidden/>
    <w:unhideWhenUsed/>
    <w:rsid w:val="00025704"/>
  </w:style>
  <w:style w:type="numbering" w:customStyle="1" w:styleId="1111115">
    <w:name w:val="無清單1111115"/>
    <w:next w:val="NoList"/>
    <w:uiPriority w:val="99"/>
    <w:semiHidden/>
    <w:unhideWhenUsed/>
    <w:rsid w:val="00025704"/>
  </w:style>
  <w:style w:type="numbering" w:customStyle="1" w:styleId="NoList13115">
    <w:name w:val="No List13115"/>
    <w:next w:val="NoList"/>
    <w:uiPriority w:val="99"/>
    <w:semiHidden/>
    <w:unhideWhenUsed/>
    <w:rsid w:val="00025704"/>
  </w:style>
  <w:style w:type="numbering" w:customStyle="1" w:styleId="121150">
    <w:name w:val="リストなし12115"/>
    <w:next w:val="NoList"/>
    <w:uiPriority w:val="99"/>
    <w:semiHidden/>
    <w:unhideWhenUsed/>
    <w:rsid w:val="00025704"/>
  </w:style>
  <w:style w:type="numbering" w:customStyle="1" w:styleId="121151">
    <w:name w:val="无列表12115"/>
    <w:next w:val="NoList"/>
    <w:semiHidden/>
    <w:rsid w:val="00025704"/>
  </w:style>
  <w:style w:type="numbering" w:customStyle="1" w:styleId="NoList22115">
    <w:name w:val="No List22115"/>
    <w:next w:val="NoList"/>
    <w:semiHidden/>
    <w:rsid w:val="00025704"/>
  </w:style>
  <w:style w:type="numbering" w:customStyle="1" w:styleId="NoList32115">
    <w:name w:val="No List32115"/>
    <w:next w:val="NoList"/>
    <w:uiPriority w:val="99"/>
    <w:semiHidden/>
    <w:rsid w:val="00025704"/>
  </w:style>
  <w:style w:type="numbering" w:customStyle="1" w:styleId="NoList112115">
    <w:name w:val="No List112115"/>
    <w:next w:val="NoList"/>
    <w:uiPriority w:val="99"/>
    <w:semiHidden/>
    <w:unhideWhenUsed/>
    <w:rsid w:val="00025704"/>
  </w:style>
  <w:style w:type="numbering" w:customStyle="1" w:styleId="13115">
    <w:name w:val="無清單13115"/>
    <w:next w:val="NoList"/>
    <w:uiPriority w:val="99"/>
    <w:semiHidden/>
    <w:unhideWhenUsed/>
    <w:rsid w:val="00025704"/>
  </w:style>
  <w:style w:type="numbering" w:customStyle="1" w:styleId="112115">
    <w:name w:val="無清單112115"/>
    <w:next w:val="NoList"/>
    <w:uiPriority w:val="99"/>
    <w:semiHidden/>
    <w:unhideWhenUsed/>
    <w:rsid w:val="00025704"/>
  </w:style>
  <w:style w:type="numbering" w:customStyle="1" w:styleId="21115">
    <w:name w:val="无列表21115"/>
    <w:next w:val="NoList"/>
    <w:uiPriority w:val="99"/>
    <w:semiHidden/>
    <w:unhideWhenUsed/>
    <w:rsid w:val="00025704"/>
  </w:style>
  <w:style w:type="numbering" w:customStyle="1" w:styleId="NoList122115">
    <w:name w:val="No List122115"/>
    <w:next w:val="NoList"/>
    <w:uiPriority w:val="99"/>
    <w:semiHidden/>
    <w:unhideWhenUsed/>
    <w:rsid w:val="00025704"/>
  </w:style>
  <w:style w:type="numbering" w:customStyle="1" w:styleId="1121150">
    <w:name w:val="リストなし112115"/>
    <w:next w:val="NoList"/>
    <w:uiPriority w:val="99"/>
    <w:semiHidden/>
    <w:unhideWhenUsed/>
    <w:rsid w:val="00025704"/>
  </w:style>
  <w:style w:type="numbering" w:customStyle="1" w:styleId="1121151">
    <w:name w:val="无列表112115"/>
    <w:next w:val="NoList"/>
    <w:semiHidden/>
    <w:rsid w:val="00025704"/>
  </w:style>
  <w:style w:type="numbering" w:customStyle="1" w:styleId="NoList212115">
    <w:name w:val="No List212115"/>
    <w:next w:val="NoList"/>
    <w:semiHidden/>
    <w:rsid w:val="00025704"/>
  </w:style>
  <w:style w:type="numbering" w:customStyle="1" w:styleId="NoList312115">
    <w:name w:val="No List312115"/>
    <w:next w:val="NoList"/>
    <w:uiPriority w:val="99"/>
    <w:semiHidden/>
    <w:rsid w:val="00025704"/>
  </w:style>
  <w:style w:type="numbering" w:customStyle="1" w:styleId="NoList1112115">
    <w:name w:val="No List1112115"/>
    <w:next w:val="NoList"/>
    <w:uiPriority w:val="99"/>
    <w:semiHidden/>
    <w:unhideWhenUsed/>
    <w:rsid w:val="00025704"/>
  </w:style>
  <w:style w:type="numbering" w:customStyle="1" w:styleId="1221150">
    <w:name w:val="無清單122115"/>
    <w:next w:val="NoList"/>
    <w:uiPriority w:val="99"/>
    <w:semiHidden/>
    <w:unhideWhenUsed/>
    <w:rsid w:val="00025704"/>
  </w:style>
  <w:style w:type="numbering" w:customStyle="1" w:styleId="1112115">
    <w:name w:val="無清單1112115"/>
    <w:next w:val="NoList"/>
    <w:uiPriority w:val="99"/>
    <w:semiHidden/>
    <w:unhideWhenUsed/>
    <w:rsid w:val="00025704"/>
  </w:style>
  <w:style w:type="numbering" w:customStyle="1" w:styleId="NoList5114">
    <w:name w:val="No List5114"/>
    <w:next w:val="NoList"/>
    <w:uiPriority w:val="99"/>
    <w:semiHidden/>
    <w:unhideWhenUsed/>
    <w:rsid w:val="00025704"/>
  </w:style>
  <w:style w:type="numbering" w:customStyle="1" w:styleId="NoList614">
    <w:name w:val="No List614"/>
    <w:next w:val="NoList"/>
    <w:uiPriority w:val="99"/>
    <w:semiHidden/>
    <w:unhideWhenUsed/>
    <w:rsid w:val="00025704"/>
  </w:style>
  <w:style w:type="numbering" w:customStyle="1" w:styleId="NoList1414">
    <w:name w:val="No List1414"/>
    <w:next w:val="NoList"/>
    <w:uiPriority w:val="99"/>
    <w:semiHidden/>
    <w:unhideWhenUsed/>
    <w:rsid w:val="00025704"/>
  </w:style>
  <w:style w:type="numbering" w:customStyle="1" w:styleId="13141">
    <w:name w:val="リストなし1314"/>
    <w:next w:val="NoList"/>
    <w:uiPriority w:val="99"/>
    <w:semiHidden/>
    <w:unhideWhenUsed/>
    <w:rsid w:val="00025704"/>
  </w:style>
  <w:style w:type="numbering" w:customStyle="1" w:styleId="NoList2314">
    <w:name w:val="No List2314"/>
    <w:next w:val="NoList"/>
    <w:semiHidden/>
    <w:rsid w:val="00025704"/>
  </w:style>
  <w:style w:type="numbering" w:customStyle="1" w:styleId="NoList3314">
    <w:name w:val="No List3314"/>
    <w:next w:val="NoList"/>
    <w:uiPriority w:val="99"/>
    <w:semiHidden/>
    <w:rsid w:val="00025704"/>
  </w:style>
  <w:style w:type="numbering" w:customStyle="1" w:styleId="NoList1144">
    <w:name w:val="No List1144"/>
    <w:next w:val="NoList"/>
    <w:uiPriority w:val="99"/>
    <w:semiHidden/>
    <w:unhideWhenUsed/>
    <w:rsid w:val="00025704"/>
  </w:style>
  <w:style w:type="numbering" w:customStyle="1" w:styleId="1414">
    <w:name w:val="無清單1414"/>
    <w:next w:val="NoList"/>
    <w:uiPriority w:val="99"/>
    <w:semiHidden/>
    <w:unhideWhenUsed/>
    <w:rsid w:val="00025704"/>
  </w:style>
  <w:style w:type="numbering" w:customStyle="1" w:styleId="11314">
    <w:name w:val="無清單11314"/>
    <w:next w:val="NoList"/>
    <w:uiPriority w:val="99"/>
    <w:semiHidden/>
    <w:unhideWhenUsed/>
    <w:rsid w:val="00025704"/>
  </w:style>
  <w:style w:type="numbering" w:customStyle="1" w:styleId="NoList424">
    <w:name w:val="No List424"/>
    <w:next w:val="NoList"/>
    <w:uiPriority w:val="99"/>
    <w:semiHidden/>
    <w:unhideWhenUsed/>
    <w:rsid w:val="00025704"/>
  </w:style>
  <w:style w:type="numbering" w:customStyle="1" w:styleId="NoList12314">
    <w:name w:val="No List12314"/>
    <w:next w:val="NoList"/>
    <w:uiPriority w:val="99"/>
    <w:semiHidden/>
    <w:unhideWhenUsed/>
    <w:rsid w:val="00025704"/>
  </w:style>
  <w:style w:type="numbering" w:customStyle="1" w:styleId="113140">
    <w:name w:val="リストなし11314"/>
    <w:next w:val="NoList"/>
    <w:uiPriority w:val="99"/>
    <w:semiHidden/>
    <w:unhideWhenUsed/>
    <w:rsid w:val="00025704"/>
  </w:style>
  <w:style w:type="numbering" w:customStyle="1" w:styleId="113141">
    <w:name w:val="无列表11314"/>
    <w:next w:val="NoList"/>
    <w:semiHidden/>
    <w:rsid w:val="00025704"/>
  </w:style>
  <w:style w:type="numbering" w:customStyle="1" w:styleId="NoList21314">
    <w:name w:val="No List21314"/>
    <w:next w:val="NoList"/>
    <w:semiHidden/>
    <w:rsid w:val="00025704"/>
  </w:style>
  <w:style w:type="numbering" w:customStyle="1" w:styleId="NoList31314">
    <w:name w:val="No List31314"/>
    <w:next w:val="NoList"/>
    <w:uiPriority w:val="99"/>
    <w:semiHidden/>
    <w:rsid w:val="00025704"/>
  </w:style>
  <w:style w:type="numbering" w:customStyle="1" w:styleId="NoList111314">
    <w:name w:val="No List111314"/>
    <w:next w:val="NoList"/>
    <w:uiPriority w:val="99"/>
    <w:semiHidden/>
    <w:unhideWhenUsed/>
    <w:rsid w:val="00025704"/>
  </w:style>
  <w:style w:type="numbering" w:customStyle="1" w:styleId="12314">
    <w:name w:val="無清單12314"/>
    <w:next w:val="NoList"/>
    <w:uiPriority w:val="99"/>
    <w:semiHidden/>
    <w:unhideWhenUsed/>
    <w:rsid w:val="00025704"/>
  </w:style>
  <w:style w:type="numbering" w:customStyle="1" w:styleId="111314">
    <w:name w:val="無清單111314"/>
    <w:next w:val="NoList"/>
    <w:uiPriority w:val="99"/>
    <w:semiHidden/>
    <w:unhideWhenUsed/>
    <w:rsid w:val="00025704"/>
  </w:style>
  <w:style w:type="numbering" w:customStyle="1" w:styleId="NoList12124">
    <w:name w:val="No List12124"/>
    <w:next w:val="NoList"/>
    <w:uiPriority w:val="99"/>
    <w:semiHidden/>
    <w:unhideWhenUsed/>
    <w:rsid w:val="00025704"/>
  </w:style>
  <w:style w:type="numbering" w:customStyle="1" w:styleId="111241">
    <w:name w:val="リストなし11124"/>
    <w:next w:val="NoList"/>
    <w:uiPriority w:val="99"/>
    <w:semiHidden/>
    <w:unhideWhenUsed/>
    <w:rsid w:val="00025704"/>
  </w:style>
  <w:style w:type="numbering" w:customStyle="1" w:styleId="111242">
    <w:name w:val="无列表11124"/>
    <w:next w:val="NoList"/>
    <w:semiHidden/>
    <w:rsid w:val="00025704"/>
  </w:style>
  <w:style w:type="numbering" w:customStyle="1" w:styleId="NoList21124">
    <w:name w:val="No List21124"/>
    <w:next w:val="NoList"/>
    <w:semiHidden/>
    <w:rsid w:val="00025704"/>
  </w:style>
  <w:style w:type="numbering" w:customStyle="1" w:styleId="NoList31124">
    <w:name w:val="No List31124"/>
    <w:next w:val="NoList"/>
    <w:uiPriority w:val="99"/>
    <w:semiHidden/>
    <w:rsid w:val="00025704"/>
  </w:style>
  <w:style w:type="numbering" w:customStyle="1" w:styleId="NoList111124">
    <w:name w:val="No List111124"/>
    <w:next w:val="NoList"/>
    <w:uiPriority w:val="99"/>
    <w:semiHidden/>
    <w:unhideWhenUsed/>
    <w:rsid w:val="00025704"/>
  </w:style>
  <w:style w:type="numbering" w:customStyle="1" w:styleId="12124">
    <w:name w:val="無清單12124"/>
    <w:next w:val="NoList"/>
    <w:uiPriority w:val="99"/>
    <w:semiHidden/>
    <w:unhideWhenUsed/>
    <w:rsid w:val="00025704"/>
  </w:style>
  <w:style w:type="numbering" w:customStyle="1" w:styleId="111124">
    <w:name w:val="無清單111124"/>
    <w:next w:val="NoList"/>
    <w:uiPriority w:val="99"/>
    <w:semiHidden/>
    <w:unhideWhenUsed/>
    <w:rsid w:val="00025704"/>
  </w:style>
  <w:style w:type="numbering" w:customStyle="1" w:styleId="NoList524">
    <w:name w:val="No List524"/>
    <w:next w:val="NoList"/>
    <w:uiPriority w:val="99"/>
    <w:semiHidden/>
    <w:unhideWhenUsed/>
    <w:rsid w:val="00025704"/>
  </w:style>
  <w:style w:type="numbering" w:customStyle="1" w:styleId="NoList1324">
    <w:name w:val="No List1324"/>
    <w:next w:val="NoList"/>
    <w:uiPriority w:val="99"/>
    <w:semiHidden/>
    <w:unhideWhenUsed/>
    <w:rsid w:val="00025704"/>
  </w:style>
  <w:style w:type="numbering" w:customStyle="1" w:styleId="12243">
    <w:name w:val="リストなし1224"/>
    <w:next w:val="NoList"/>
    <w:uiPriority w:val="99"/>
    <w:semiHidden/>
    <w:unhideWhenUsed/>
    <w:rsid w:val="00025704"/>
  </w:style>
  <w:style w:type="numbering" w:customStyle="1" w:styleId="12251">
    <w:name w:val="无列表1225"/>
    <w:next w:val="NoList"/>
    <w:semiHidden/>
    <w:rsid w:val="00025704"/>
  </w:style>
  <w:style w:type="numbering" w:customStyle="1" w:styleId="NoList2224">
    <w:name w:val="No List2224"/>
    <w:next w:val="NoList"/>
    <w:semiHidden/>
    <w:rsid w:val="00025704"/>
  </w:style>
  <w:style w:type="numbering" w:customStyle="1" w:styleId="NoList3224">
    <w:name w:val="No List3224"/>
    <w:next w:val="NoList"/>
    <w:uiPriority w:val="99"/>
    <w:semiHidden/>
    <w:rsid w:val="00025704"/>
  </w:style>
  <w:style w:type="numbering" w:customStyle="1" w:styleId="NoList11224">
    <w:name w:val="No List11224"/>
    <w:next w:val="NoList"/>
    <w:uiPriority w:val="99"/>
    <w:semiHidden/>
    <w:unhideWhenUsed/>
    <w:rsid w:val="00025704"/>
  </w:style>
  <w:style w:type="numbering" w:customStyle="1" w:styleId="1324">
    <w:name w:val="無清單1324"/>
    <w:next w:val="NoList"/>
    <w:uiPriority w:val="99"/>
    <w:semiHidden/>
    <w:unhideWhenUsed/>
    <w:rsid w:val="00025704"/>
  </w:style>
  <w:style w:type="numbering" w:customStyle="1" w:styleId="11224">
    <w:name w:val="無清單11224"/>
    <w:next w:val="NoList"/>
    <w:uiPriority w:val="99"/>
    <w:semiHidden/>
    <w:unhideWhenUsed/>
    <w:rsid w:val="00025704"/>
  </w:style>
  <w:style w:type="numbering" w:customStyle="1" w:styleId="2124">
    <w:name w:val="无列表2124"/>
    <w:next w:val="NoList"/>
    <w:uiPriority w:val="99"/>
    <w:semiHidden/>
    <w:unhideWhenUsed/>
    <w:rsid w:val="00025704"/>
  </w:style>
  <w:style w:type="numbering" w:customStyle="1" w:styleId="NoList111224">
    <w:name w:val="No List111224"/>
    <w:next w:val="NoList"/>
    <w:uiPriority w:val="99"/>
    <w:semiHidden/>
    <w:unhideWhenUsed/>
    <w:rsid w:val="00025704"/>
  </w:style>
  <w:style w:type="numbering" w:customStyle="1" w:styleId="NoList74">
    <w:name w:val="No List74"/>
    <w:next w:val="NoList"/>
    <w:uiPriority w:val="99"/>
    <w:semiHidden/>
    <w:unhideWhenUsed/>
    <w:rsid w:val="00025704"/>
  </w:style>
  <w:style w:type="numbering" w:customStyle="1" w:styleId="NoList154">
    <w:name w:val="No List154"/>
    <w:next w:val="NoList"/>
    <w:uiPriority w:val="99"/>
    <w:semiHidden/>
    <w:unhideWhenUsed/>
    <w:rsid w:val="00025704"/>
  </w:style>
  <w:style w:type="numbering" w:customStyle="1" w:styleId="1442">
    <w:name w:val="リストなし144"/>
    <w:next w:val="NoList"/>
    <w:uiPriority w:val="99"/>
    <w:semiHidden/>
    <w:unhideWhenUsed/>
    <w:rsid w:val="00025704"/>
  </w:style>
  <w:style w:type="numbering" w:customStyle="1" w:styleId="1443">
    <w:name w:val="无列表144"/>
    <w:next w:val="NoList"/>
    <w:semiHidden/>
    <w:rsid w:val="00025704"/>
  </w:style>
  <w:style w:type="numbering" w:customStyle="1" w:styleId="NoList244">
    <w:name w:val="No List244"/>
    <w:next w:val="NoList"/>
    <w:semiHidden/>
    <w:rsid w:val="00025704"/>
  </w:style>
  <w:style w:type="numbering" w:customStyle="1" w:styleId="NoList344">
    <w:name w:val="No List344"/>
    <w:next w:val="NoList"/>
    <w:uiPriority w:val="99"/>
    <w:semiHidden/>
    <w:rsid w:val="00025704"/>
  </w:style>
  <w:style w:type="numbering" w:customStyle="1" w:styleId="NoList1154">
    <w:name w:val="No List1154"/>
    <w:next w:val="NoList"/>
    <w:uiPriority w:val="99"/>
    <w:semiHidden/>
    <w:unhideWhenUsed/>
    <w:rsid w:val="00025704"/>
  </w:style>
  <w:style w:type="numbering" w:customStyle="1" w:styleId="1541">
    <w:name w:val="無清單154"/>
    <w:next w:val="NoList"/>
    <w:uiPriority w:val="99"/>
    <w:semiHidden/>
    <w:unhideWhenUsed/>
    <w:rsid w:val="00025704"/>
  </w:style>
  <w:style w:type="numbering" w:customStyle="1" w:styleId="11440">
    <w:name w:val="無清單1144"/>
    <w:next w:val="NoList"/>
    <w:uiPriority w:val="99"/>
    <w:semiHidden/>
    <w:unhideWhenUsed/>
    <w:rsid w:val="00025704"/>
  </w:style>
  <w:style w:type="numbering" w:customStyle="1" w:styleId="NoList434">
    <w:name w:val="No List434"/>
    <w:next w:val="NoList"/>
    <w:uiPriority w:val="99"/>
    <w:semiHidden/>
    <w:unhideWhenUsed/>
    <w:rsid w:val="00025704"/>
  </w:style>
  <w:style w:type="numbering" w:customStyle="1" w:styleId="NoList1244">
    <w:name w:val="No List1244"/>
    <w:next w:val="NoList"/>
    <w:uiPriority w:val="99"/>
    <w:semiHidden/>
    <w:unhideWhenUsed/>
    <w:rsid w:val="00025704"/>
  </w:style>
  <w:style w:type="numbering" w:customStyle="1" w:styleId="11441">
    <w:name w:val="リストなし1144"/>
    <w:next w:val="NoList"/>
    <w:uiPriority w:val="99"/>
    <w:semiHidden/>
    <w:unhideWhenUsed/>
    <w:rsid w:val="00025704"/>
  </w:style>
  <w:style w:type="numbering" w:customStyle="1" w:styleId="11442">
    <w:name w:val="无列表1144"/>
    <w:next w:val="NoList"/>
    <w:semiHidden/>
    <w:rsid w:val="00025704"/>
  </w:style>
  <w:style w:type="numbering" w:customStyle="1" w:styleId="NoList2144">
    <w:name w:val="No List2144"/>
    <w:next w:val="NoList"/>
    <w:semiHidden/>
    <w:rsid w:val="00025704"/>
  </w:style>
  <w:style w:type="numbering" w:customStyle="1" w:styleId="NoList3144">
    <w:name w:val="No List3144"/>
    <w:next w:val="NoList"/>
    <w:uiPriority w:val="99"/>
    <w:semiHidden/>
    <w:rsid w:val="00025704"/>
  </w:style>
  <w:style w:type="numbering" w:customStyle="1" w:styleId="NoList11144">
    <w:name w:val="No List11144"/>
    <w:next w:val="NoList"/>
    <w:uiPriority w:val="99"/>
    <w:semiHidden/>
    <w:unhideWhenUsed/>
    <w:rsid w:val="00025704"/>
  </w:style>
  <w:style w:type="numbering" w:customStyle="1" w:styleId="1244">
    <w:name w:val="無清單1244"/>
    <w:next w:val="NoList"/>
    <w:uiPriority w:val="99"/>
    <w:semiHidden/>
    <w:unhideWhenUsed/>
    <w:rsid w:val="00025704"/>
  </w:style>
  <w:style w:type="numbering" w:customStyle="1" w:styleId="11144">
    <w:name w:val="無清單11144"/>
    <w:next w:val="NoList"/>
    <w:uiPriority w:val="99"/>
    <w:semiHidden/>
    <w:unhideWhenUsed/>
    <w:rsid w:val="00025704"/>
  </w:style>
  <w:style w:type="numbering" w:customStyle="1" w:styleId="234">
    <w:name w:val="无列表234"/>
    <w:next w:val="NoList"/>
    <w:uiPriority w:val="99"/>
    <w:semiHidden/>
    <w:unhideWhenUsed/>
    <w:rsid w:val="00025704"/>
  </w:style>
  <w:style w:type="numbering" w:customStyle="1" w:styleId="NoList12134">
    <w:name w:val="No List12134"/>
    <w:next w:val="NoList"/>
    <w:uiPriority w:val="99"/>
    <w:semiHidden/>
    <w:unhideWhenUsed/>
    <w:rsid w:val="00025704"/>
  </w:style>
  <w:style w:type="numbering" w:customStyle="1" w:styleId="111340">
    <w:name w:val="リストなし11134"/>
    <w:next w:val="NoList"/>
    <w:uiPriority w:val="99"/>
    <w:semiHidden/>
    <w:unhideWhenUsed/>
    <w:rsid w:val="00025704"/>
  </w:style>
  <w:style w:type="numbering" w:customStyle="1" w:styleId="111341">
    <w:name w:val="无列表11134"/>
    <w:next w:val="NoList"/>
    <w:semiHidden/>
    <w:rsid w:val="00025704"/>
  </w:style>
  <w:style w:type="numbering" w:customStyle="1" w:styleId="NoList21134">
    <w:name w:val="No List21134"/>
    <w:next w:val="NoList"/>
    <w:semiHidden/>
    <w:rsid w:val="00025704"/>
  </w:style>
  <w:style w:type="numbering" w:customStyle="1" w:styleId="NoList31134">
    <w:name w:val="No List31134"/>
    <w:next w:val="NoList"/>
    <w:uiPriority w:val="99"/>
    <w:semiHidden/>
    <w:rsid w:val="00025704"/>
  </w:style>
  <w:style w:type="numbering" w:customStyle="1" w:styleId="NoList111134">
    <w:name w:val="No List111134"/>
    <w:next w:val="NoList"/>
    <w:uiPriority w:val="99"/>
    <w:semiHidden/>
    <w:unhideWhenUsed/>
    <w:rsid w:val="00025704"/>
  </w:style>
  <w:style w:type="numbering" w:customStyle="1" w:styleId="121340">
    <w:name w:val="無清單12134"/>
    <w:next w:val="NoList"/>
    <w:uiPriority w:val="99"/>
    <w:semiHidden/>
    <w:unhideWhenUsed/>
    <w:rsid w:val="00025704"/>
  </w:style>
  <w:style w:type="numbering" w:customStyle="1" w:styleId="1111340">
    <w:name w:val="無清單111134"/>
    <w:next w:val="NoList"/>
    <w:uiPriority w:val="99"/>
    <w:semiHidden/>
    <w:unhideWhenUsed/>
    <w:rsid w:val="00025704"/>
  </w:style>
  <w:style w:type="numbering" w:customStyle="1" w:styleId="NoList534">
    <w:name w:val="No List534"/>
    <w:next w:val="NoList"/>
    <w:uiPriority w:val="99"/>
    <w:semiHidden/>
    <w:unhideWhenUsed/>
    <w:rsid w:val="00025704"/>
  </w:style>
  <w:style w:type="numbering" w:customStyle="1" w:styleId="NoList1334">
    <w:name w:val="No List1334"/>
    <w:next w:val="NoList"/>
    <w:uiPriority w:val="99"/>
    <w:semiHidden/>
    <w:unhideWhenUsed/>
    <w:rsid w:val="00025704"/>
  </w:style>
  <w:style w:type="numbering" w:customStyle="1" w:styleId="12342">
    <w:name w:val="リストなし1234"/>
    <w:next w:val="NoList"/>
    <w:uiPriority w:val="99"/>
    <w:semiHidden/>
    <w:unhideWhenUsed/>
    <w:rsid w:val="00025704"/>
  </w:style>
  <w:style w:type="numbering" w:customStyle="1" w:styleId="12343">
    <w:name w:val="无列表1234"/>
    <w:next w:val="NoList"/>
    <w:semiHidden/>
    <w:rsid w:val="00025704"/>
  </w:style>
  <w:style w:type="numbering" w:customStyle="1" w:styleId="NoList2234">
    <w:name w:val="No List2234"/>
    <w:next w:val="NoList"/>
    <w:semiHidden/>
    <w:rsid w:val="00025704"/>
  </w:style>
  <w:style w:type="numbering" w:customStyle="1" w:styleId="NoList3234">
    <w:name w:val="No List3234"/>
    <w:next w:val="NoList"/>
    <w:uiPriority w:val="99"/>
    <w:semiHidden/>
    <w:rsid w:val="00025704"/>
  </w:style>
  <w:style w:type="numbering" w:customStyle="1" w:styleId="NoList11234">
    <w:name w:val="No List11234"/>
    <w:next w:val="NoList"/>
    <w:uiPriority w:val="99"/>
    <w:semiHidden/>
    <w:unhideWhenUsed/>
    <w:rsid w:val="00025704"/>
  </w:style>
  <w:style w:type="numbering" w:customStyle="1" w:styleId="13340">
    <w:name w:val="無清單1334"/>
    <w:next w:val="NoList"/>
    <w:uiPriority w:val="99"/>
    <w:semiHidden/>
    <w:unhideWhenUsed/>
    <w:rsid w:val="00025704"/>
  </w:style>
  <w:style w:type="numbering" w:customStyle="1" w:styleId="11234">
    <w:name w:val="無清單11234"/>
    <w:next w:val="NoList"/>
    <w:uiPriority w:val="99"/>
    <w:semiHidden/>
    <w:unhideWhenUsed/>
    <w:rsid w:val="00025704"/>
  </w:style>
  <w:style w:type="numbering" w:customStyle="1" w:styleId="2134">
    <w:name w:val="无列表2134"/>
    <w:next w:val="NoList"/>
    <w:uiPriority w:val="99"/>
    <w:semiHidden/>
    <w:unhideWhenUsed/>
    <w:rsid w:val="00025704"/>
  </w:style>
  <w:style w:type="numbering" w:customStyle="1" w:styleId="NoList12224">
    <w:name w:val="No List12224"/>
    <w:next w:val="NoList"/>
    <w:uiPriority w:val="99"/>
    <w:semiHidden/>
    <w:unhideWhenUsed/>
    <w:rsid w:val="00025704"/>
  </w:style>
  <w:style w:type="numbering" w:customStyle="1" w:styleId="112240">
    <w:name w:val="リストなし11224"/>
    <w:next w:val="NoList"/>
    <w:uiPriority w:val="99"/>
    <w:semiHidden/>
    <w:unhideWhenUsed/>
    <w:rsid w:val="00025704"/>
  </w:style>
  <w:style w:type="numbering" w:customStyle="1" w:styleId="112241">
    <w:name w:val="无列表11224"/>
    <w:next w:val="NoList"/>
    <w:semiHidden/>
    <w:rsid w:val="00025704"/>
  </w:style>
  <w:style w:type="numbering" w:customStyle="1" w:styleId="NoList21224">
    <w:name w:val="No List21224"/>
    <w:next w:val="NoList"/>
    <w:semiHidden/>
    <w:rsid w:val="00025704"/>
  </w:style>
  <w:style w:type="numbering" w:customStyle="1" w:styleId="NoList31224">
    <w:name w:val="No List31224"/>
    <w:next w:val="NoList"/>
    <w:uiPriority w:val="99"/>
    <w:semiHidden/>
    <w:rsid w:val="00025704"/>
  </w:style>
  <w:style w:type="numbering" w:customStyle="1" w:styleId="NoList111234">
    <w:name w:val="No List111234"/>
    <w:next w:val="NoList"/>
    <w:uiPriority w:val="99"/>
    <w:semiHidden/>
    <w:unhideWhenUsed/>
    <w:rsid w:val="00025704"/>
  </w:style>
  <w:style w:type="numbering" w:customStyle="1" w:styleId="122240">
    <w:name w:val="無清單12224"/>
    <w:next w:val="NoList"/>
    <w:uiPriority w:val="99"/>
    <w:semiHidden/>
    <w:unhideWhenUsed/>
    <w:rsid w:val="00025704"/>
  </w:style>
  <w:style w:type="numbering" w:customStyle="1" w:styleId="1112240">
    <w:name w:val="無清單111224"/>
    <w:next w:val="NoList"/>
    <w:uiPriority w:val="99"/>
    <w:semiHidden/>
    <w:unhideWhenUsed/>
    <w:rsid w:val="00025704"/>
  </w:style>
  <w:style w:type="table" w:customStyle="1" w:styleId="TableGrid11215">
    <w:name w:val="Table Grid1121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25704"/>
  </w:style>
  <w:style w:type="table" w:customStyle="1" w:styleId="TableGrid96">
    <w:name w:val="Table Grid9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25704"/>
  </w:style>
  <w:style w:type="numbering" w:customStyle="1" w:styleId="1532">
    <w:name w:val="リストなし153"/>
    <w:next w:val="NoList"/>
    <w:uiPriority w:val="99"/>
    <w:semiHidden/>
    <w:unhideWhenUsed/>
    <w:rsid w:val="00025704"/>
  </w:style>
  <w:style w:type="table" w:customStyle="1" w:styleId="TableGrid155">
    <w:name w:val="Table Grid15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25704"/>
  </w:style>
  <w:style w:type="table" w:customStyle="1" w:styleId="355">
    <w:name w:val="网格型3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25704"/>
  </w:style>
  <w:style w:type="numbering" w:customStyle="1" w:styleId="NoList353">
    <w:name w:val="No List353"/>
    <w:next w:val="NoList"/>
    <w:uiPriority w:val="99"/>
    <w:semiHidden/>
    <w:rsid w:val="00025704"/>
  </w:style>
  <w:style w:type="table" w:customStyle="1" w:styleId="TableGrid455">
    <w:name w:val="Table Grid45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25704"/>
  </w:style>
  <w:style w:type="numbering" w:customStyle="1" w:styleId="1630">
    <w:name w:val="無清單163"/>
    <w:next w:val="NoList"/>
    <w:uiPriority w:val="99"/>
    <w:semiHidden/>
    <w:unhideWhenUsed/>
    <w:rsid w:val="00025704"/>
  </w:style>
  <w:style w:type="numbering" w:customStyle="1" w:styleId="1153">
    <w:name w:val="無清單1153"/>
    <w:next w:val="NoList"/>
    <w:uiPriority w:val="99"/>
    <w:semiHidden/>
    <w:unhideWhenUsed/>
    <w:rsid w:val="00025704"/>
  </w:style>
  <w:style w:type="table" w:customStyle="1" w:styleId="155">
    <w:name w:val="表格格線15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25704"/>
  </w:style>
  <w:style w:type="numbering" w:customStyle="1" w:styleId="2430">
    <w:name w:val="无列表243"/>
    <w:next w:val="NoList"/>
    <w:uiPriority w:val="99"/>
    <w:semiHidden/>
    <w:unhideWhenUsed/>
    <w:rsid w:val="00025704"/>
  </w:style>
  <w:style w:type="numbering" w:customStyle="1" w:styleId="NoList1253">
    <w:name w:val="No List1253"/>
    <w:next w:val="NoList"/>
    <w:uiPriority w:val="99"/>
    <w:semiHidden/>
    <w:unhideWhenUsed/>
    <w:rsid w:val="00025704"/>
  </w:style>
  <w:style w:type="numbering" w:customStyle="1" w:styleId="11530">
    <w:name w:val="リストなし1153"/>
    <w:next w:val="NoList"/>
    <w:uiPriority w:val="99"/>
    <w:semiHidden/>
    <w:unhideWhenUsed/>
    <w:rsid w:val="00025704"/>
  </w:style>
  <w:style w:type="numbering" w:customStyle="1" w:styleId="11531">
    <w:name w:val="无列表1153"/>
    <w:next w:val="NoList"/>
    <w:semiHidden/>
    <w:rsid w:val="00025704"/>
  </w:style>
  <w:style w:type="numbering" w:customStyle="1" w:styleId="NoList2153">
    <w:name w:val="No List2153"/>
    <w:next w:val="NoList"/>
    <w:semiHidden/>
    <w:rsid w:val="00025704"/>
  </w:style>
  <w:style w:type="numbering" w:customStyle="1" w:styleId="NoList3153">
    <w:name w:val="No List3153"/>
    <w:next w:val="NoList"/>
    <w:uiPriority w:val="99"/>
    <w:semiHidden/>
    <w:rsid w:val="00025704"/>
  </w:style>
  <w:style w:type="numbering" w:customStyle="1" w:styleId="1253">
    <w:name w:val="無清單1253"/>
    <w:next w:val="NoList"/>
    <w:uiPriority w:val="99"/>
    <w:semiHidden/>
    <w:unhideWhenUsed/>
    <w:rsid w:val="00025704"/>
  </w:style>
  <w:style w:type="numbering" w:customStyle="1" w:styleId="111530">
    <w:name w:val="無清單11153"/>
    <w:next w:val="NoList"/>
    <w:uiPriority w:val="99"/>
    <w:semiHidden/>
    <w:unhideWhenUsed/>
    <w:rsid w:val="00025704"/>
  </w:style>
  <w:style w:type="table" w:customStyle="1" w:styleId="TableGrid1145">
    <w:name w:val="Table Grid114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25704"/>
  </w:style>
  <w:style w:type="numbering" w:customStyle="1" w:styleId="NoList11243">
    <w:name w:val="No List11243"/>
    <w:next w:val="NoList"/>
    <w:uiPriority w:val="99"/>
    <w:semiHidden/>
    <w:unhideWhenUsed/>
    <w:rsid w:val="00025704"/>
  </w:style>
  <w:style w:type="table" w:customStyle="1" w:styleId="TableGrid535">
    <w:name w:val="Table Grid5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25704"/>
  </w:style>
  <w:style w:type="numbering" w:customStyle="1" w:styleId="111431">
    <w:name w:val="リストなし11143"/>
    <w:next w:val="NoList"/>
    <w:uiPriority w:val="99"/>
    <w:semiHidden/>
    <w:unhideWhenUsed/>
    <w:rsid w:val="00025704"/>
  </w:style>
  <w:style w:type="numbering" w:customStyle="1" w:styleId="111432">
    <w:name w:val="无列表11143"/>
    <w:next w:val="NoList"/>
    <w:semiHidden/>
    <w:rsid w:val="00025704"/>
  </w:style>
  <w:style w:type="numbering" w:customStyle="1" w:styleId="NoList21143">
    <w:name w:val="No List21143"/>
    <w:next w:val="NoList"/>
    <w:semiHidden/>
    <w:rsid w:val="00025704"/>
  </w:style>
  <w:style w:type="numbering" w:customStyle="1" w:styleId="NoList31143">
    <w:name w:val="No List31143"/>
    <w:next w:val="NoList"/>
    <w:uiPriority w:val="99"/>
    <w:semiHidden/>
    <w:rsid w:val="00025704"/>
  </w:style>
  <w:style w:type="numbering" w:customStyle="1" w:styleId="NoList111143">
    <w:name w:val="No List111143"/>
    <w:next w:val="NoList"/>
    <w:uiPriority w:val="99"/>
    <w:semiHidden/>
    <w:unhideWhenUsed/>
    <w:rsid w:val="00025704"/>
  </w:style>
  <w:style w:type="numbering" w:customStyle="1" w:styleId="121430">
    <w:name w:val="無清單12143"/>
    <w:next w:val="NoList"/>
    <w:uiPriority w:val="99"/>
    <w:semiHidden/>
    <w:unhideWhenUsed/>
    <w:rsid w:val="00025704"/>
  </w:style>
  <w:style w:type="numbering" w:customStyle="1" w:styleId="1111430">
    <w:name w:val="無清單111143"/>
    <w:next w:val="NoList"/>
    <w:uiPriority w:val="99"/>
    <w:semiHidden/>
    <w:unhideWhenUsed/>
    <w:rsid w:val="00025704"/>
  </w:style>
  <w:style w:type="numbering" w:customStyle="1" w:styleId="NoList543">
    <w:name w:val="No List543"/>
    <w:next w:val="NoList"/>
    <w:uiPriority w:val="99"/>
    <w:semiHidden/>
    <w:unhideWhenUsed/>
    <w:rsid w:val="00025704"/>
  </w:style>
  <w:style w:type="table" w:customStyle="1" w:styleId="TableGrid635">
    <w:name w:val="Table Grid63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25704"/>
  </w:style>
  <w:style w:type="numbering" w:customStyle="1" w:styleId="12431">
    <w:name w:val="リストなし1243"/>
    <w:next w:val="NoList"/>
    <w:uiPriority w:val="99"/>
    <w:semiHidden/>
    <w:unhideWhenUsed/>
    <w:rsid w:val="00025704"/>
  </w:style>
  <w:style w:type="table" w:customStyle="1" w:styleId="TableGrid1235">
    <w:name w:val="Table Grid1235"/>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25704"/>
  </w:style>
  <w:style w:type="table" w:customStyle="1" w:styleId="3235">
    <w:name w:val="网格型3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25704"/>
  </w:style>
  <w:style w:type="numbering" w:customStyle="1" w:styleId="NoList3243">
    <w:name w:val="No List3243"/>
    <w:next w:val="NoList"/>
    <w:uiPriority w:val="99"/>
    <w:semiHidden/>
    <w:rsid w:val="00025704"/>
  </w:style>
  <w:style w:type="table" w:customStyle="1" w:styleId="TableGrid4235">
    <w:name w:val="Table Grid4235"/>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25704"/>
  </w:style>
  <w:style w:type="numbering" w:customStyle="1" w:styleId="112430">
    <w:name w:val="無清單11243"/>
    <w:next w:val="NoList"/>
    <w:uiPriority w:val="99"/>
    <w:semiHidden/>
    <w:unhideWhenUsed/>
    <w:rsid w:val="00025704"/>
  </w:style>
  <w:style w:type="table" w:customStyle="1" w:styleId="12350">
    <w:name w:val="表格格線1235"/>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25704"/>
  </w:style>
  <w:style w:type="numbering" w:customStyle="1" w:styleId="NoList12233">
    <w:name w:val="No List12233"/>
    <w:next w:val="NoList"/>
    <w:uiPriority w:val="99"/>
    <w:semiHidden/>
    <w:unhideWhenUsed/>
    <w:rsid w:val="00025704"/>
  </w:style>
  <w:style w:type="numbering" w:customStyle="1" w:styleId="112331">
    <w:name w:val="リストなし11233"/>
    <w:next w:val="NoList"/>
    <w:uiPriority w:val="99"/>
    <w:semiHidden/>
    <w:unhideWhenUsed/>
    <w:rsid w:val="00025704"/>
  </w:style>
  <w:style w:type="numbering" w:customStyle="1" w:styleId="112332">
    <w:name w:val="无列表11233"/>
    <w:next w:val="NoList"/>
    <w:semiHidden/>
    <w:rsid w:val="00025704"/>
  </w:style>
  <w:style w:type="numbering" w:customStyle="1" w:styleId="NoList21233">
    <w:name w:val="No List21233"/>
    <w:next w:val="NoList"/>
    <w:semiHidden/>
    <w:rsid w:val="00025704"/>
  </w:style>
  <w:style w:type="numbering" w:customStyle="1" w:styleId="NoList31233">
    <w:name w:val="No List31233"/>
    <w:next w:val="NoList"/>
    <w:uiPriority w:val="99"/>
    <w:semiHidden/>
    <w:rsid w:val="00025704"/>
  </w:style>
  <w:style w:type="numbering" w:customStyle="1" w:styleId="NoList111243">
    <w:name w:val="No List111243"/>
    <w:next w:val="NoList"/>
    <w:uiPriority w:val="99"/>
    <w:semiHidden/>
    <w:unhideWhenUsed/>
    <w:rsid w:val="00025704"/>
  </w:style>
  <w:style w:type="numbering" w:customStyle="1" w:styleId="122330">
    <w:name w:val="無清單12233"/>
    <w:next w:val="NoList"/>
    <w:uiPriority w:val="99"/>
    <w:semiHidden/>
    <w:unhideWhenUsed/>
    <w:rsid w:val="00025704"/>
  </w:style>
  <w:style w:type="numbering" w:customStyle="1" w:styleId="1112330">
    <w:name w:val="無清單111233"/>
    <w:next w:val="NoList"/>
    <w:uiPriority w:val="99"/>
    <w:semiHidden/>
    <w:unhideWhenUsed/>
    <w:rsid w:val="00025704"/>
  </w:style>
  <w:style w:type="table" w:customStyle="1" w:styleId="1154">
    <w:name w:val="网格型1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25704"/>
  </w:style>
  <w:style w:type="table" w:customStyle="1" w:styleId="2151">
    <w:name w:val="网格型215"/>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25704"/>
  </w:style>
  <w:style w:type="numbering" w:customStyle="1" w:styleId="NoList11323">
    <w:name w:val="No List11323"/>
    <w:next w:val="NoList"/>
    <w:uiPriority w:val="99"/>
    <w:semiHidden/>
    <w:unhideWhenUsed/>
    <w:rsid w:val="00025704"/>
  </w:style>
  <w:style w:type="numbering" w:customStyle="1" w:styleId="NoList4123">
    <w:name w:val="No List4123"/>
    <w:next w:val="NoList"/>
    <w:uiPriority w:val="99"/>
    <w:semiHidden/>
    <w:unhideWhenUsed/>
    <w:rsid w:val="00025704"/>
  </w:style>
  <w:style w:type="table" w:customStyle="1" w:styleId="TableGrid11224">
    <w:name w:val="Table Grid11224"/>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25704"/>
  </w:style>
  <w:style w:type="numbering" w:customStyle="1" w:styleId="NoList121123">
    <w:name w:val="No List121123"/>
    <w:next w:val="NoList"/>
    <w:uiPriority w:val="99"/>
    <w:semiHidden/>
    <w:unhideWhenUsed/>
    <w:rsid w:val="00025704"/>
  </w:style>
  <w:style w:type="numbering" w:customStyle="1" w:styleId="1111231">
    <w:name w:val="リストなし111123"/>
    <w:next w:val="NoList"/>
    <w:uiPriority w:val="99"/>
    <w:semiHidden/>
    <w:unhideWhenUsed/>
    <w:rsid w:val="00025704"/>
  </w:style>
  <w:style w:type="numbering" w:customStyle="1" w:styleId="1111232">
    <w:name w:val="无列表111123"/>
    <w:next w:val="NoList"/>
    <w:semiHidden/>
    <w:rsid w:val="00025704"/>
  </w:style>
  <w:style w:type="numbering" w:customStyle="1" w:styleId="NoList211123">
    <w:name w:val="No List211123"/>
    <w:next w:val="NoList"/>
    <w:semiHidden/>
    <w:rsid w:val="00025704"/>
  </w:style>
  <w:style w:type="numbering" w:customStyle="1" w:styleId="NoList311123">
    <w:name w:val="No List311123"/>
    <w:next w:val="NoList"/>
    <w:uiPriority w:val="99"/>
    <w:semiHidden/>
    <w:rsid w:val="00025704"/>
  </w:style>
  <w:style w:type="numbering" w:customStyle="1" w:styleId="NoList1111123">
    <w:name w:val="No List1111123"/>
    <w:next w:val="NoList"/>
    <w:uiPriority w:val="99"/>
    <w:semiHidden/>
    <w:unhideWhenUsed/>
    <w:rsid w:val="00025704"/>
  </w:style>
  <w:style w:type="numbering" w:customStyle="1" w:styleId="1211230">
    <w:name w:val="無清單121123"/>
    <w:next w:val="NoList"/>
    <w:uiPriority w:val="99"/>
    <w:semiHidden/>
    <w:unhideWhenUsed/>
    <w:rsid w:val="00025704"/>
  </w:style>
  <w:style w:type="numbering" w:customStyle="1" w:styleId="1111123">
    <w:name w:val="無清單1111123"/>
    <w:next w:val="NoList"/>
    <w:uiPriority w:val="99"/>
    <w:semiHidden/>
    <w:unhideWhenUsed/>
    <w:rsid w:val="00025704"/>
  </w:style>
  <w:style w:type="numbering" w:customStyle="1" w:styleId="NoList13123">
    <w:name w:val="No List13123"/>
    <w:next w:val="NoList"/>
    <w:uiPriority w:val="99"/>
    <w:semiHidden/>
    <w:unhideWhenUsed/>
    <w:rsid w:val="00025704"/>
  </w:style>
  <w:style w:type="numbering" w:customStyle="1" w:styleId="121231">
    <w:name w:val="リストなし12123"/>
    <w:next w:val="NoList"/>
    <w:uiPriority w:val="99"/>
    <w:semiHidden/>
    <w:unhideWhenUsed/>
    <w:rsid w:val="00025704"/>
  </w:style>
  <w:style w:type="numbering" w:customStyle="1" w:styleId="121232">
    <w:name w:val="无列表12123"/>
    <w:next w:val="NoList"/>
    <w:semiHidden/>
    <w:rsid w:val="00025704"/>
  </w:style>
  <w:style w:type="numbering" w:customStyle="1" w:styleId="NoList22123">
    <w:name w:val="No List22123"/>
    <w:next w:val="NoList"/>
    <w:semiHidden/>
    <w:rsid w:val="00025704"/>
  </w:style>
  <w:style w:type="numbering" w:customStyle="1" w:styleId="NoList32123">
    <w:name w:val="No List32123"/>
    <w:next w:val="NoList"/>
    <w:uiPriority w:val="99"/>
    <w:semiHidden/>
    <w:rsid w:val="00025704"/>
  </w:style>
  <w:style w:type="numbering" w:customStyle="1" w:styleId="NoList112123">
    <w:name w:val="No List112123"/>
    <w:next w:val="NoList"/>
    <w:uiPriority w:val="99"/>
    <w:semiHidden/>
    <w:unhideWhenUsed/>
    <w:rsid w:val="00025704"/>
  </w:style>
  <w:style w:type="numbering" w:customStyle="1" w:styleId="131230">
    <w:name w:val="無清單13123"/>
    <w:next w:val="NoList"/>
    <w:uiPriority w:val="99"/>
    <w:semiHidden/>
    <w:unhideWhenUsed/>
    <w:rsid w:val="00025704"/>
  </w:style>
  <w:style w:type="numbering" w:customStyle="1" w:styleId="1121230">
    <w:name w:val="無清單112123"/>
    <w:next w:val="NoList"/>
    <w:uiPriority w:val="99"/>
    <w:semiHidden/>
    <w:unhideWhenUsed/>
    <w:rsid w:val="00025704"/>
  </w:style>
  <w:style w:type="numbering" w:customStyle="1" w:styleId="21123">
    <w:name w:val="无列表21123"/>
    <w:next w:val="NoList"/>
    <w:uiPriority w:val="99"/>
    <w:semiHidden/>
    <w:unhideWhenUsed/>
    <w:rsid w:val="00025704"/>
  </w:style>
  <w:style w:type="numbering" w:customStyle="1" w:styleId="NoList122123">
    <w:name w:val="No List122123"/>
    <w:next w:val="NoList"/>
    <w:uiPriority w:val="99"/>
    <w:semiHidden/>
    <w:unhideWhenUsed/>
    <w:rsid w:val="00025704"/>
  </w:style>
  <w:style w:type="numbering" w:customStyle="1" w:styleId="1121231">
    <w:name w:val="リストなし112123"/>
    <w:next w:val="NoList"/>
    <w:uiPriority w:val="99"/>
    <w:semiHidden/>
    <w:unhideWhenUsed/>
    <w:rsid w:val="00025704"/>
  </w:style>
  <w:style w:type="numbering" w:customStyle="1" w:styleId="1121232">
    <w:name w:val="无列表112123"/>
    <w:next w:val="NoList"/>
    <w:semiHidden/>
    <w:rsid w:val="00025704"/>
  </w:style>
  <w:style w:type="numbering" w:customStyle="1" w:styleId="NoList212123">
    <w:name w:val="No List212123"/>
    <w:next w:val="NoList"/>
    <w:semiHidden/>
    <w:rsid w:val="00025704"/>
  </w:style>
  <w:style w:type="numbering" w:customStyle="1" w:styleId="NoList312123">
    <w:name w:val="No List312123"/>
    <w:next w:val="NoList"/>
    <w:uiPriority w:val="99"/>
    <w:semiHidden/>
    <w:rsid w:val="00025704"/>
  </w:style>
  <w:style w:type="numbering" w:customStyle="1" w:styleId="NoList1112123">
    <w:name w:val="No List1112123"/>
    <w:next w:val="NoList"/>
    <w:uiPriority w:val="99"/>
    <w:semiHidden/>
    <w:unhideWhenUsed/>
    <w:rsid w:val="00025704"/>
  </w:style>
  <w:style w:type="numbering" w:customStyle="1" w:styleId="1221230">
    <w:name w:val="無清單122123"/>
    <w:next w:val="NoList"/>
    <w:uiPriority w:val="99"/>
    <w:semiHidden/>
    <w:unhideWhenUsed/>
    <w:rsid w:val="00025704"/>
  </w:style>
  <w:style w:type="numbering" w:customStyle="1" w:styleId="1112123">
    <w:name w:val="無清單1112123"/>
    <w:next w:val="NoList"/>
    <w:uiPriority w:val="99"/>
    <w:semiHidden/>
    <w:unhideWhenUsed/>
    <w:rsid w:val="00025704"/>
  </w:style>
  <w:style w:type="numbering" w:customStyle="1" w:styleId="131130">
    <w:name w:val="无列表13113"/>
    <w:next w:val="NoList"/>
    <w:semiHidden/>
    <w:rsid w:val="00025704"/>
  </w:style>
  <w:style w:type="numbering" w:customStyle="1" w:styleId="NoList41113">
    <w:name w:val="No List41113"/>
    <w:next w:val="NoList"/>
    <w:uiPriority w:val="99"/>
    <w:semiHidden/>
    <w:unhideWhenUsed/>
    <w:rsid w:val="00025704"/>
  </w:style>
  <w:style w:type="numbering" w:customStyle="1" w:styleId="22113">
    <w:name w:val="无列表22113"/>
    <w:next w:val="NoList"/>
    <w:uiPriority w:val="99"/>
    <w:semiHidden/>
    <w:unhideWhenUsed/>
    <w:rsid w:val="00025704"/>
  </w:style>
  <w:style w:type="numbering" w:customStyle="1" w:styleId="NoList1211114">
    <w:name w:val="No List1211114"/>
    <w:next w:val="NoList"/>
    <w:uiPriority w:val="99"/>
    <w:semiHidden/>
    <w:unhideWhenUsed/>
    <w:rsid w:val="00025704"/>
  </w:style>
  <w:style w:type="numbering" w:customStyle="1" w:styleId="11111140">
    <w:name w:val="リストなし1111114"/>
    <w:next w:val="NoList"/>
    <w:uiPriority w:val="99"/>
    <w:semiHidden/>
    <w:unhideWhenUsed/>
    <w:rsid w:val="00025704"/>
  </w:style>
  <w:style w:type="numbering" w:customStyle="1" w:styleId="11111141">
    <w:name w:val="无列表1111114"/>
    <w:next w:val="NoList"/>
    <w:semiHidden/>
    <w:rsid w:val="00025704"/>
  </w:style>
  <w:style w:type="numbering" w:customStyle="1" w:styleId="NoList2111114">
    <w:name w:val="No List2111114"/>
    <w:next w:val="NoList"/>
    <w:semiHidden/>
    <w:rsid w:val="00025704"/>
  </w:style>
  <w:style w:type="numbering" w:customStyle="1" w:styleId="NoList3111114">
    <w:name w:val="No List3111114"/>
    <w:next w:val="NoList"/>
    <w:uiPriority w:val="99"/>
    <w:semiHidden/>
    <w:rsid w:val="00025704"/>
  </w:style>
  <w:style w:type="numbering" w:customStyle="1" w:styleId="NoList11111114">
    <w:name w:val="No List11111114"/>
    <w:next w:val="NoList"/>
    <w:uiPriority w:val="99"/>
    <w:semiHidden/>
    <w:unhideWhenUsed/>
    <w:rsid w:val="00025704"/>
  </w:style>
  <w:style w:type="numbering" w:customStyle="1" w:styleId="1211114">
    <w:name w:val="無清單1211114"/>
    <w:next w:val="NoList"/>
    <w:uiPriority w:val="99"/>
    <w:semiHidden/>
    <w:unhideWhenUsed/>
    <w:rsid w:val="00025704"/>
  </w:style>
  <w:style w:type="numbering" w:customStyle="1" w:styleId="11111114">
    <w:name w:val="無清單11111114"/>
    <w:next w:val="NoList"/>
    <w:uiPriority w:val="99"/>
    <w:semiHidden/>
    <w:unhideWhenUsed/>
    <w:rsid w:val="00025704"/>
  </w:style>
  <w:style w:type="numbering" w:customStyle="1" w:styleId="NoList131113">
    <w:name w:val="No List131113"/>
    <w:next w:val="NoList"/>
    <w:uiPriority w:val="99"/>
    <w:semiHidden/>
    <w:unhideWhenUsed/>
    <w:rsid w:val="00025704"/>
  </w:style>
  <w:style w:type="numbering" w:customStyle="1" w:styleId="1211131">
    <w:name w:val="リストなし121113"/>
    <w:next w:val="NoList"/>
    <w:uiPriority w:val="99"/>
    <w:semiHidden/>
    <w:unhideWhenUsed/>
    <w:rsid w:val="00025704"/>
  </w:style>
  <w:style w:type="numbering" w:customStyle="1" w:styleId="1211141">
    <w:name w:val="无列表121114"/>
    <w:next w:val="NoList"/>
    <w:semiHidden/>
    <w:rsid w:val="00025704"/>
  </w:style>
  <w:style w:type="numbering" w:customStyle="1" w:styleId="NoList221113">
    <w:name w:val="No List221113"/>
    <w:next w:val="NoList"/>
    <w:semiHidden/>
    <w:rsid w:val="00025704"/>
  </w:style>
  <w:style w:type="numbering" w:customStyle="1" w:styleId="NoList321113">
    <w:name w:val="No List321113"/>
    <w:next w:val="NoList"/>
    <w:uiPriority w:val="99"/>
    <w:semiHidden/>
    <w:rsid w:val="00025704"/>
  </w:style>
  <w:style w:type="numbering" w:customStyle="1" w:styleId="NoList1121113">
    <w:name w:val="No List1121113"/>
    <w:next w:val="NoList"/>
    <w:uiPriority w:val="99"/>
    <w:semiHidden/>
    <w:unhideWhenUsed/>
    <w:rsid w:val="00025704"/>
  </w:style>
  <w:style w:type="numbering" w:customStyle="1" w:styleId="1311130">
    <w:name w:val="無清單131113"/>
    <w:next w:val="NoList"/>
    <w:uiPriority w:val="99"/>
    <w:semiHidden/>
    <w:unhideWhenUsed/>
    <w:rsid w:val="00025704"/>
  </w:style>
  <w:style w:type="numbering" w:customStyle="1" w:styleId="1121113">
    <w:name w:val="無清單1121113"/>
    <w:next w:val="NoList"/>
    <w:uiPriority w:val="99"/>
    <w:semiHidden/>
    <w:unhideWhenUsed/>
    <w:rsid w:val="00025704"/>
  </w:style>
  <w:style w:type="numbering" w:customStyle="1" w:styleId="211114">
    <w:name w:val="无列表211114"/>
    <w:next w:val="NoList"/>
    <w:uiPriority w:val="99"/>
    <w:semiHidden/>
    <w:unhideWhenUsed/>
    <w:rsid w:val="00025704"/>
  </w:style>
  <w:style w:type="numbering" w:customStyle="1" w:styleId="NoList1221113">
    <w:name w:val="No List1221113"/>
    <w:next w:val="NoList"/>
    <w:uiPriority w:val="99"/>
    <w:semiHidden/>
    <w:unhideWhenUsed/>
    <w:rsid w:val="00025704"/>
  </w:style>
  <w:style w:type="numbering" w:customStyle="1" w:styleId="11211130">
    <w:name w:val="リストなし1121113"/>
    <w:next w:val="NoList"/>
    <w:uiPriority w:val="99"/>
    <w:semiHidden/>
    <w:unhideWhenUsed/>
    <w:rsid w:val="00025704"/>
  </w:style>
  <w:style w:type="numbering" w:customStyle="1" w:styleId="11211131">
    <w:name w:val="无列表1121113"/>
    <w:next w:val="NoList"/>
    <w:semiHidden/>
    <w:rsid w:val="00025704"/>
  </w:style>
  <w:style w:type="numbering" w:customStyle="1" w:styleId="NoList2121113">
    <w:name w:val="No List2121113"/>
    <w:next w:val="NoList"/>
    <w:semiHidden/>
    <w:rsid w:val="00025704"/>
  </w:style>
  <w:style w:type="numbering" w:customStyle="1" w:styleId="NoList3121113">
    <w:name w:val="No List3121113"/>
    <w:next w:val="NoList"/>
    <w:uiPriority w:val="99"/>
    <w:semiHidden/>
    <w:rsid w:val="00025704"/>
  </w:style>
  <w:style w:type="numbering" w:customStyle="1" w:styleId="NoList11121113">
    <w:name w:val="No List11121113"/>
    <w:next w:val="NoList"/>
    <w:uiPriority w:val="99"/>
    <w:semiHidden/>
    <w:unhideWhenUsed/>
    <w:rsid w:val="00025704"/>
  </w:style>
  <w:style w:type="numbering" w:customStyle="1" w:styleId="1221113">
    <w:name w:val="無清單1221113"/>
    <w:next w:val="NoList"/>
    <w:uiPriority w:val="99"/>
    <w:semiHidden/>
    <w:unhideWhenUsed/>
    <w:rsid w:val="00025704"/>
  </w:style>
  <w:style w:type="numbering" w:customStyle="1" w:styleId="111211130">
    <w:name w:val="無清單11121113"/>
    <w:next w:val="NoList"/>
    <w:uiPriority w:val="99"/>
    <w:semiHidden/>
    <w:unhideWhenUsed/>
    <w:rsid w:val="00025704"/>
  </w:style>
  <w:style w:type="numbering" w:customStyle="1" w:styleId="122131">
    <w:name w:val="无列表12213"/>
    <w:next w:val="NoList"/>
    <w:semiHidden/>
    <w:rsid w:val="00025704"/>
  </w:style>
  <w:style w:type="paragraph" w:customStyle="1" w:styleId="CH">
    <w:name w:val="CH"/>
    <w:basedOn w:val="Normal"/>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25704"/>
  </w:style>
  <w:style w:type="table" w:customStyle="1" w:styleId="TableGrid40">
    <w:name w:val="Table Grid40"/>
    <w:basedOn w:val="TableNormal"/>
    <w:next w:val="TableGrid"/>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25704"/>
  </w:style>
  <w:style w:type="numbering" w:customStyle="1" w:styleId="192">
    <w:name w:val="リストなし19"/>
    <w:next w:val="NoList"/>
    <w:uiPriority w:val="99"/>
    <w:semiHidden/>
    <w:unhideWhenUsed/>
    <w:rsid w:val="00025704"/>
  </w:style>
  <w:style w:type="table" w:customStyle="1" w:styleId="TableGrid129">
    <w:name w:val="Table Grid129"/>
    <w:basedOn w:val="TableNormal"/>
    <w:next w:val="TableGrid"/>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25704"/>
  </w:style>
  <w:style w:type="table" w:customStyle="1" w:styleId="319">
    <w:name w:val="网格型3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25704"/>
  </w:style>
  <w:style w:type="numbering" w:customStyle="1" w:styleId="NoList39">
    <w:name w:val="No List39"/>
    <w:next w:val="NoList"/>
    <w:uiPriority w:val="99"/>
    <w:semiHidden/>
    <w:rsid w:val="00025704"/>
  </w:style>
  <w:style w:type="table" w:customStyle="1" w:styleId="TableGrid419">
    <w:name w:val="Table Grid41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25704"/>
  </w:style>
  <w:style w:type="numbering" w:customStyle="1" w:styleId="1101">
    <w:name w:val="無清單110"/>
    <w:next w:val="NoList"/>
    <w:uiPriority w:val="99"/>
    <w:semiHidden/>
    <w:unhideWhenUsed/>
    <w:rsid w:val="00025704"/>
  </w:style>
  <w:style w:type="numbering" w:customStyle="1" w:styleId="119">
    <w:name w:val="無清單119"/>
    <w:next w:val="NoList"/>
    <w:uiPriority w:val="99"/>
    <w:semiHidden/>
    <w:unhideWhenUsed/>
    <w:rsid w:val="00025704"/>
  </w:style>
  <w:style w:type="table" w:customStyle="1" w:styleId="1190">
    <w:name w:val="表格格線11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25704"/>
  </w:style>
  <w:style w:type="numbering" w:customStyle="1" w:styleId="280">
    <w:name w:val="无列表28"/>
    <w:next w:val="NoList"/>
    <w:uiPriority w:val="99"/>
    <w:semiHidden/>
    <w:unhideWhenUsed/>
    <w:rsid w:val="00025704"/>
  </w:style>
  <w:style w:type="numbering" w:customStyle="1" w:styleId="NoList129">
    <w:name w:val="No List129"/>
    <w:next w:val="NoList"/>
    <w:uiPriority w:val="99"/>
    <w:semiHidden/>
    <w:unhideWhenUsed/>
    <w:rsid w:val="00025704"/>
  </w:style>
  <w:style w:type="numbering" w:customStyle="1" w:styleId="1191">
    <w:name w:val="リストなし119"/>
    <w:next w:val="NoList"/>
    <w:uiPriority w:val="99"/>
    <w:semiHidden/>
    <w:unhideWhenUsed/>
    <w:rsid w:val="00025704"/>
  </w:style>
  <w:style w:type="numbering" w:customStyle="1" w:styleId="1192">
    <w:name w:val="无列表119"/>
    <w:next w:val="NoList"/>
    <w:semiHidden/>
    <w:rsid w:val="00025704"/>
  </w:style>
  <w:style w:type="numbering" w:customStyle="1" w:styleId="NoList219">
    <w:name w:val="No List219"/>
    <w:next w:val="NoList"/>
    <w:semiHidden/>
    <w:rsid w:val="00025704"/>
  </w:style>
  <w:style w:type="numbering" w:customStyle="1" w:styleId="NoList319">
    <w:name w:val="No List319"/>
    <w:next w:val="NoList"/>
    <w:uiPriority w:val="99"/>
    <w:semiHidden/>
    <w:rsid w:val="00025704"/>
  </w:style>
  <w:style w:type="numbering" w:customStyle="1" w:styleId="129">
    <w:name w:val="無清單129"/>
    <w:next w:val="NoList"/>
    <w:uiPriority w:val="99"/>
    <w:semiHidden/>
    <w:unhideWhenUsed/>
    <w:rsid w:val="00025704"/>
  </w:style>
  <w:style w:type="numbering" w:customStyle="1" w:styleId="1119">
    <w:name w:val="無清單1119"/>
    <w:next w:val="NoList"/>
    <w:uiPriority w:val="99"/>
    <w:semiHidden/>
    <w:unhideWhenUsed/>
    <w:rsid w:val="00025704"/>
  </w:style>
  <w:style w:type="table" w:customStyle="1" w:styleId="TableGrid1118">
    <w:name w:val="Table Grid1118"/>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25704"/>
  </w:style>
  <w:style w:type="numbering" w:customStyle="1" w:styleId="NoList1128">
    <w:name w:val="No List1128"/>
    <w:next w:val="NoList"/>
    <w:uiPriority w:val="99"/>
    <w:semiHidden/>
    <w:unhideWhenUsed/>
    <w:rsid w:val="00025704"/>
  </w:style>
  <w:style w:type="table" w:customStyle="1" w:styleId="TableGrid59">
    <w:name w:val="Table Grid5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25704"/>
  </w:style>
  <w:style w:type="numbering" w:customStyle="1" w:styleId="11180">
    <w:name w:val="リストなし1118"/>
    <w:next w:val="NoList"/>
    <w:uiPriority w:val="99"/>
    <w:semiHidden/>
    <w:unhideWhenUsed/>
    <w:rsid w:val="00025704"/>
  </w:style>
  <w:style w:type="numbering" w:customStyle="1" w:styleId="11181">
    <w:name w:val="无列表1118"/>
    <w:next w:val="NoList"/>
    <w:semiHidden/>
    <w:rsid w:val="00025704"/>
  </w:style>
  <w:style w:type="numbering" w:customStyle="1" w:styleId="NoList2118">
    <w:name w:val="No List2118"/>
    <w:next w:val="NoList"/>
    <w:semiHidden/>
    <w:rsid w:val="00025704"/>
  </w:style>
  <w:style w:type="numbering" w:customStyle="1" w:styleId="NoList3118">
    <w:name w:val="No List3118"/>
    <w:next w:val="NoList"/>
    <w:uiPriority w:val="99"/>
    <w:semiHidden/>
    <w:rsid w:val="00025704"/>
  </w:style>
  <w:style w:type="numbering" w:customStyle="1" w:styleId="NoList11118">
    <w:name w:val="No List11118"/>
    <w:next w:val="NoList"/>
    <w:uiPriority w:val="99"/>
    <w:semiHidden/>
    <w:unhideWhenUsed/>
    <w:rsid w:val="00025704"/>
  </w:style>
  <w:style w:type="numbering" w:customStyle="1" w:styleId="1218">
    <w:name w:val="無清單1218"/>
    <w:next w:val="NoList"/>
    <w:uiPriority w:val="99"/>
    <w:semiHidden/>
    <w:unhideWhenUsed/>
    <w:rsid w:val="00025704"/>
  </w:style>
  <w:style w:type="numbering" w:customStyle="1" w:styleId="11118">
    <w:name w:val="無清單11118"/>
    <w:next w:val="NoList"/>
    <w:uiPriority w:val="99"/>
    <w:semiHidden/>
    <w:unhideWhenUsed/>
    <w:rsid w:val="00025704"/>
  </w:style>
  <w:style w:type="numbering" w:customStyle="1" w:styleId="NoList58">
    <w:name w:val="No List58"/>
    <w:next w:val="NoList"/>
    <w:uiPriority w:val="99"/>
    <w:semiHidden/>
    <w:unhideWhenUsed/>
    <w:rsid w:val="00025704"/>
  </w:style>
  <w:style w:type="table" w:customStyle="1" w:styleId="TableGrid69">
    <w:name w:val="Table Grid69"/>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25704"/>
  </w:style>
  <w:style w:type="numbering" w:customStyle="1" w:styleId="1281">
    <w:name w:val="リストなし128"/>
    <w:next w:val="NoList"/>
    <w:uiPriority w:val="99"/>
    <w:semiHidden/>
    <w:unhideWhenUsed/>
    <w:rsid w:val="00025704"/>
  </w:style>
  <w:style w:type="table" w:customStyle="1" w:styleId="TableGrid1210">
    <w:name w:val="Table Grid1210"/>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25704"/>
  </w:style>
  <w:style w:type="table" w:customStyle="1" w:styleId="329">
    <w:name w:val="网格型3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25704"/>
  </w:style>
  <w:style w:type="numbering" w:customStyle="1" w:styleId="NoList328">
    <w:name w:val="No List328"/>
    <w:next w:val="NoList"/>
    <w:uiPriority w:val="99"/>
    <w:semiHidden/>
    <w:rsid w:val="00025704"/>
  </w:style>
  <w:style w:type="table" w:customStyle="1" w:styleId="TableGrid429">
    <w:name w:val="Table Grid429"/>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25704"/>
  </w:style>
  <w:style w:type="numbering" w:customStyle="1" w:styleId="1128">
    <w:name w:val="無清單1128"/>
    <w:next w:val="NoList"/>
    <w:uiPriority w:val="99"/>
    <w:semiHidden/>
    <w:unhideWhenUsed/>
    <w:rsid w:val="00025704"/>
  </w:style>
  <w:style w:type="table" w:customStyle="1" w:styleId="1290">
    <w:name w:val="表格格線129"/>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25704"/>
  </w:style>
  <w:style w:type="numbering" w:customStyle="1" w:styleId="NoList1227">
    <w:name w:val="No List1227"/>
    <w:next w:val="NoList"/>
    <w:uiPriority w:val="99"/>
    <w:semiHidden/>
    <w:unhideWhenUsed/>
    <w:rsid w:val="00025704"/>
  </w:style>
  <w:style w:type="numbering" w:customStyle="1" w:styleId="11271">
    <w:name w:val="リストなし1127"/>
    <w:next w:val="NoList"/>
    <w:uiPriority w:val="99"/>
    <w:semiHidden/>
    <w:unhideWhenUsed/>
    <w:rsid w:val="00025704"/>
  </w:style>
  <w:style w:type="numbering" w:customStyle="1" w:styleId="11272">
    <w:name w:val="无列表1127"/>
    <w:next w:val="NoList"/>
    <w:semiHidden/>
    <w:rsid w:val="00025704"/>
  </w:style>
  <w:style w:type="numbering" w:customStyle="1" w:styleId="NoList2127">
    <w:name w:val="No List2127"/>
    <w:next w:val="NoList"/>
    <w:semiHidden/>
    <w:rsid w:val="00025704"/>
  </w:style>
  <w:style w:type="numbering" w:customStyle="1" w:styleId="NoList3127">
    <w:name w:val="No List3127"/>
    <w:next w:val="NoList"/>
    <w:uiPriority w:val="99"/>
    <w:semiHidden/>
    <w:rsid w:val="00025704"/>
  </w:style>
  <w:style w:type="numbering" w:customStyle="1" w:styleId="NoList11128">
    <w:name w:val="No List11128"/>
    <w:next w:val="NoList"/>
    <w:uiPriority w:val="99"/>
    <w:semiHidden/>
    <w:unhideWhenUsed/>
    <w:rsid w:val="00025704"/>
  </w:style>
  <w:style w:type="numbering" w:customStyle="1" w:styleId="1227">
    <w:name w:val="無清單1227"/>
    <w:next w:val="NoList"/>
    <w:uiPriority w:val="99"/>
    <w:semiHidden/>
    <w:unhideWhenUsed/>
    <w:rsid w:val="00025704"/>
  </w:style>
  <w:style w:type="numbering" w:customStyle="1" w:styleId="11127">
    <w:name w:val="無清單11127"/>
    <w:next w:val="NoList"/>
    <w:uiPriority w:val="99"/>
    <w:semiHidden/>
    <w:unhideWhenUsed/>
    <w:rsid w:val="00025704"/>
  </w:style>
  <w:style w:type="table" w:customStyle="1" w:styleId="184">
    <w:name w:val="网格型1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25704"/>
  </w:style>
  <w:style w:type="table" w:customStyle="1" w:styleId="271">
    <w:name w:val="网格型27"/>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25704"/>
  </w:style>
  <w:style w:type="numbering" w:customStyle="1" w:styleId="NoList1136">
    <w:name w:val="No List1136"/>
    <w:next w:val="NoList"/>
    <w:uiPriority w:val="99"/>
    <w:semiHidden/>
    <w:unhideWhenUsed/>
    <w:rsid w:val="00025704"/>
  </w:style>
  <w:style w:type="numbering" w:customStyle="1" w:styleId="NoList416">
    <w:name w:val="No List416"/>
    <w:next w:val="NoList"/>
    <w:uiPriority w:val="99"/>
    <w:semiHidden/>
    <w:unhideWhenUsed/>
    <w:rsid w:val="00025704"/>
  </w:style>
  <w:style w:type="table" w:customStyle="1" w:styleId="TableGrid1128">
    <w:name w:val="Table Grid1128"/>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25704"/>
  </w:style>
  <w:style w:type="numbering" w:customStyle="1" w:styleId="NoList12116">
    <w:name w:val="No List12116"/>
    <w:next w:val="NoList"/>
    <w:uiPriority w:val="99"/>
    <w:semiHidden/>
    <w:unhideWhenUsed/>
    <w:rsid w:val="00025704"/>
  </w:style>
  <w:style w:type="numbering" w:customStyle="1" w:styleId="111160">
    <w:name w:val="リストなし11116"/>
    <w:next w:val="NoList"/>
    <w:uiPriority w:val="99"/>
    <w:semiHidden/>
    <w:unhideWhenUsed/>
    <w:rsid w:val="00025704"/>
  </w:style>
  <w:style w:type="numbering" w:customStyle="1" w:styleId="111161">
    <w:name w:val="无列表11116"/>
    <w:next w:val="NoList"/>
    <w:semiHidden/>
    <w:rsid w:val="00025704"/>
  </w:style>
  <w:style w:type="numbering" w:customStyle="1" w:styleId="NoList21116">
    <w:name w:val="No List21116"/>
    <w:next w:val="NoList"/>
    <w:semiHidden/>
    <w:rsid w:val="00025704"/>
  </w:style>
  <w:style w:type="numbering" w:customStyle="1" w:styleId="NoList31116">
    <w:name w:val="No List31116"/>
    <w:next w:val="NoList"/>
    <w:uiPriority w:val="99"/>
    <w:semiHidden/>
    <w:rsid w:val="00025704"/>
  </w:style>
  <w:style w:type="numbering" w:customStyle="1" w:styleId="NoList111116">
    <w:name w:val="No List111116"/>
    <w:next w:val="NoList"/>
    <w:uiPriority w:val="99"/>
    <w:semiHidden/>
    <w:unhideWhenUsed/>
    <w:rsid w:val="00025704"/>
  </w:style>
  <w:style w:type="numbering" w:customStyle="1" w:styleId="12116">
    <w:name w:val="無清單12116"/>
    <w:next w:val="NoList"/>
    <w:uiPriority w:val="99"/>
    <w:semiHidden/>
    <w:unhideWhenUsed/>
    <w:rsid w:val="00025704"/>
  </w:style>
  <w:style w:type="numbering" w:customStyle="1" w:styleId="111116">
    <w:name w:val="無清單111116"/>
    <w:next w:val="NoList"/>
    <w:uiPriority w:val="99"/>
    <w:semiHidden/>
    <w:unhideWhenUsed/>
    <w:rsid w:val="00025704"/>
  </w:style>
  <w:style w:type="numbering" w:customStyle="1" w:styleId="NoList1316">
    <w:name w:val="No List1316"/>
    <w:next w:val="NoList"/>
    <w:uiPriority w:val="99"/>
    <w:semiHidden/>
    <w:unhideWhenUsed/>
    <w:rsid w:val="00025704"/>
  </w:style>
  <w:style w:type="numbering" w:customStyle="1" w:styleId="12161">
    <w:name w:val="リストなし1216"/>
    <w:next w:val="NoList"/>
    <w:uiPriority w:val="99"/>
    <w:semiHidden/>
    <w:unhideWhenUsed/>
    <w:rsid w:val="00025704"/>
  </w:style>
  <w:style w:type="numbering" w:customStyle="1" w:styleId="12162">
    <w:name w:val="无列表1216"/>
    <w:next w:val="NoList"/>
    <w:semiHidden/>
    <w:rsid w:val="00025704"/>
  </w:style>
  <w:style w:type="numbering" w:customStyle="1" w:styleId="NoList2216">
    <w:name w:val="No List2216"/>
    <w:next w:val="NoList"/>
    <w:semiHidden/>
    <w:rsid w:val="00025704"/>
  </w:style>
  <w:style w:type="numbering" w:customStyle="1" w:styleId="NoList3216">
    <w:name w:val="No List3216"/>
    <w:next w:val="NoList"/>
    <w:uiPriority w:val="99"/>
    <w:semiHidden/>
    <w:rsid w:val="00025704"/>
  </w:style>
  <w:style w:type="numbering" w:customStyle="1" w:styleId="NoList11216">
    <w:name w:val="No List11216"/>
    <w:next w:val="NoList"/>
    <w:uiPriority w:val="99"/>
    <w:semiHidden/>
    <w:unhideWhenUsed/>
    <w:rsid w:val="00025704"/>
  </w:style>
  <w:style w:type="numbering" w:customStyle="1" w:styleId="1316">
    <w:name w:val="無清單1316"/>
    <w:next w:val="NoList"/>
    <w:uiPriority w:val="99"/>
    <w:semiHidden/>
    <w:unhideWhenUsed/>
    <w:rsid w:val="00025704"/>
  </w:style>
  <w:style w:type="numbering" w:customStyle="1" w:styleId="11216">
    <w:name w:val="無清單11216"/>
    <w:next w:val="NoList"/>
    <w:uiPriority w:val="99"/>
    <w:semiHidden/>
    <w:unhideWhenUsed/>
    <w:rsid w:val="00025704"/>
  </w:style>
  <w:style w:type="numbering" w:customStyle="1" w:styleId="2116">
    <w:name w:val="无列表2116"/>
    <w:next w:val="NoList"/>
    <w:uiPriority w:val="99"/>
    <w:semiHidden/>
    <w:unhideWhenUsed/>
    <w:rsid w:val="00025704"/>
  </w:style>
  <w:style w:type="numbering" w:customStyle="1" w:styleId="NoList12216">
    <w:name w:val="No List12216"/>
    <w:next w:val="NoList"/>
    <w:uiPriority w:val="99"/>
    <w:semiHidden/>
    <w:unhideWhenUsed/>
    <w:rsid w:val="00025704"/>
  </w:style>
  <w:style w:type="numbering" w:customStyle="1" w:styleId="112160">
    <w:name w:val="リストなし11216"/>
    <w:next w:val="NoList"/>
    <w:uiPriority w:val="99"/>
    <w:semiHidden/>
    <w:unhideWhenUsed/>
    <w:rsid w:val="00025704"/>
  </w:style>
  <w:style w:type="numbering" w:customStyle="1" w:styleId="112161">
    <w:name w:val="无列表11216"/>
    <w:next w:val="NoList"/>
    <w:semiHidden/>
    <w:rsid w:val="00025704"/>
  </w:style>
  <w:style w:type="numbering" w:customStyle="1" w:styleId="NoList21216">
    <w:name w:val="No List21216"/>
    <w:next w:val="NoList"/>
    <w:semiHidden/>
    <w:rsid w:val="00025704"/>
  </w:style>
  <w:style w:type="numbering" w:customStyle="1" w:styleId="NoList31216">
    <w:name w:val="No List31216"/>
    <w:next w:val="NoList"/>
    <w:uiPriority w:val="99"/>
    <w:semiHidden/>
    <w:rsid w:val="00025704"/>
  </w:style>
  <w:style w:type="numbering" w:customStyle="1" w:styleId="NoList111216">
    <w:name w:val="No List111216"/>
    <w:next w:val="NoList"/>
    <w:uiPriority w:val="99"/>
    <w:semiHidden/>
    <w:unhideWhenUsed/>
    <w:rsid w:val="00025704"/>
  </w:style>
  <w:style w:type="numbering" w:customStyle="1" w:styleId="12216">
    <w:name w:val="無清單12216"/>
    <w:next w:val="NoList"/>
    <w:uiPriority w:val="99"/>
    <w:semiHidden/>
    <w:unhideWhenUsed/>
    <w:rsid w:val="00025704"/>
  </w:style>
  <w:style w:type="numbering" w:customStyle="1" w:styleId="111216">
    <w:name w:val="無清單111216"/>
    <w:next w:val="NoList"/>
    <w:uiPriority w:val="99"/>
    <w:semiHidden/>
    <w:unhideWhenUsed/>
    <w:rsid w:val="00025704"/>
  </w:style>
  <w:style w:type="table" w:customStyle="1" w:styleId="TableGrid77">
    <w:name w:val="Table Grid7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25704"/>
  </w:style>
  <w:style w:type="numbering" w:customStyle="1" w:styleId="NoList146">
    <w:name w:val="No List146"/>
    <w:next w:val="NoList"/>
    <w:uiPriority w:val="99"/>
    <w:semiHidden/>
    <w:unhideWhenUsed/>
    <w:rsid w:val="00025704"/>
  </w:style>
  <w:style w:type="numbering" w:customStyle="1" w:styleId="1362">
    <w:name w:val="リストなし136"/>
    <w:next w:val="NoList"/>
    <w:uiPriority w:val="99"/>
    <w:semiHidden/>
    <w:unhideWhenUsed/>
    <w:rsid w:val="00025704"/>
  </w:style>
  <w:style w:type="numbering" w:customStyle="1" w:styleId="NoList236">
    <w:name w:val="No List236"/>
    <w:next w:val="NoList"/>
    <w:semiHidden/>
    <w:rsid w:val="00025704"/>
  </w:style>
  <w:style w:type="numbering" w:customStyle="1" w:styleId="NoList336">
    <w:name w:val="No List336"/>
    <w:next w:val="NoList"/>
    <w:uiPriority w:val="99"/>
    <w:semiHidden/>
    <w:rsid w:val="00025704"/>
  </w:style>
  <w:style w:type="numbering" w:customStyle="1" w:styleId="1460">
    <w:name w:val="無清單146"/>
    <w:next w:val="NoList"/>
    <w:uiPriority w:val="99"/>
    <w:semiHidden/>
    <w:unhideWhenUsed/>
    <w:rsid w:val="00025704"/>
  </w:style>
  <w:style w:type="numbering" w:customStyle="1" w:styleId="1136">
    <w:name w:val="無清單1136"/>
    <w:next w:val="NoList"/>
    <w:uiPriority w:val="99"/>
    <w:semiHidden/>
    <w:unhideWhenUsed/>
    <w:rsid w:val="00025704"/>
  </w:style>
  <w:style w:type="numbering" w:customStyle="1" w:styleId="NoList1236">
    <w:name w:val="No List1236"/>
    <w:next w:val="NoList"/>
    <w:uiPriority w:val="99"/>
    <w:semiHidden/>
    <w:unhideWhenUsed/>
    <w:rsid w:val="00025704"/>
  </w:style>
  <w:style w:type="numbering" w:customStyle="1" w:styleId="11360">
    <w:name w:val="リストなし1136"/>
    <w:next w:val="NoList"/>
    <w:uiPriority w:val="99"/>
    <w:semiHidden/>
    <w:unhideWhenUsed/>
    <w:rsid w:val="00025704"/>
  </w:style>
  <w:style w:type="numbering" w:customStyle="1" w:styleId="11361">
    <w:name w:val="无列表1136"/>
    <w:next w:val="NoList"/>
    <w:semiHidden/>
    <w:rsid w:val="00025704"/>
  </w:style>
  <w:style w:type="numbering" w:customStyle="1" w:styleId="NoList2136">
    <w:name w:val="No List2136"/>
    <w:next w:val="NoList"/>
    <w:semiHidden/>
    <w:rsid w:val="00025704"/>
  </w:style>
  <w:style w:type="numbering" w:customStyle="1" w:styleId="NoList3136">
    <w:name w:val="No List3136"/>
    <w:next w:val="NoList"/>
    <w:uiPriority w:val="99"/>
    <w:semiHidden/>
    <w:rsid w:val="00025704"/>
  </w:style>
  <w:style w:type="numbering" w:customStyle="1" w:styleId="NoList11136">
    <w:name w:val="No List11136"/>
    <w:next w:val="NoList"/>
    <w:uiPriority w:val="99"/>
    <w:semiHidden/>
    <w:unhideWhenUsed/>
    <w:rsid w:val="00025704"/>
  </w:style>
  <w:style w:type="numbering" w:customStyle="1" w:styleId="1236">
    <w:name w:val="無清單1236"/>
    <w:next w:val="NoList"/>
    <w:uiPriority w:val="99"/>
    <w:semiHidden/>
    <w:unhideWhenUsed/>
    <w:rsid w:val="00025704"/>
  </w:style>
  <w:style w:type="numbering" w:customStyle="1" w:styleId="11136">
    <w:name w:val="無清單11136"/>
    <w:next w:val="NoList"/>
    <w:uiPriority w:val="99"/>
    <w:semiHidden/>
    <w:unhideWhenUsed/>
    <w:rsid w:val="00025704"/>
  </w:style>
  <w:style w:type="numbering" w:customStyle="1" w:styleId="NoList516">
    <w:name w:val="No List516"/>
    <w:next w:val="NoList"/>
    <w:uiPriority w:val="99"/>
    <w:semiHidden/>
    <w:unhideWhenUsed/>
    <w:rsid w:val="00025704"/>
  </w:style>
  <w:style w:type="numbering" w:customStyle="1" w:styleId="13160">
    <w:name w:val="无列表1316"/>
    <w:next w:val="NoList"/>
    <w:semiHidden/>
    <w:rsid w:val="00025704"/>
  </w:style>
  <w:style w:type="numbering" w:customStyle="1" w:styleId="NoList11315">
    <w:name w:val="No List11315"/>
    <w:next w:val="NoList"/>
    <w:uiPriority w:val="99"/>
    <w:semiHidden/>
    <w:unhideWhenUsed/>
    <w:rsid w:val="00025704"/>
  </w:style>
  <w:style w:type="numbering" w:customStyle="1" w:styleId="NoList4116">
    <w:name w:val="No List4116"/>
    <w:next w:val="NoList"/>
    <w:uiPriority w:val="99"/>
    <w:semiHidden/>
    <w:unhideWhenUsed/>
    <w:rsid w:val="00025704"/>
  </w:style>
  <w:style w:type="numbering" w:customStyle="1" w:styleId="2216">
    <w:name w:val="无列表2216"/>
    <w:next w:val="NoList"/>
    <w:uiPriority w:val="99"/>
    <w:semiHidden/>
    <w:unhideWhenUsed/>
    <w:rsid w:val="00025704"/>
  </w:style>
  <w:style w:type="numbering" w:customStyle="1" w:styleId="NoList121116">
    <w:name w:val="No List121116"/>
    <w:next w:val="NoList"/>
    <w:uiPriority w:val="99"/>
    <w:semiHidden/>
    <w:unhideWhenUsed/>
    <w:rsid w:val="00025704"/>
  </w:style>
  <w:style w:type="numbering" w:customStyle="1" w:styleId="1111160">
    <w:name w:val="リストなし111116"/>
    <w:next w:val="NoList"/>
    <w:uiPriority w:val="99"/>
    <w:semiHidden/>
    <w:unhideWhenUsed/>
    <w:rsid w:val="00025704"/>
  </w:style>
  <w:style w:type="numbering" w:customStyle="1" w:styleId="1111161">
    <w:name w:val="无列表111116"/>
    <w:next w:val="NoList"/>
    <w:semiHidden/>
    <w:rsid w:val="00025704"/>
  </w:style>
  <w:style w:type="numbering" w:customStyle="1" w:styleId="NoList211116">
    <w:name w:val="No List211116"/>
    <w:next w:val="NoList"/>
    <w:semiHidden/>
    <w:rsid w:val="00025704"/>
  </w:style>
  <w:style w:type="numbering" w:customStyle="1" w:styleId="NoList311116">
    <w:name w:val="No List311116"/>
    <w:next w:val="NoList"/>
    <w:uiPriority w:val="99"/>
    <w:semiHidden/>
    <w:rsid w:val="00025704"/>
  </w:style>
  <w:style w:type="numbering" w:customStyle="1" w:styleId="NoList1111116">
    <w:name w:val="No List1111116"/>
    <w:next w:val="NoList"/>
    <w:uiPriority w:val="99"/>
    <w:semiHidden/>
    <w:unhideWhenUsed/>
    <w:rsid w:val="00025704"/>
  </w:style>
  <w:style w:type="numbering" w:customStyle="1" w:styleId="121116">
    <w:name w:val="無清單121116"/>
    <w:next w:val="NoList"/>
    <w:uiPriority w:val="99"/>
    <w:semiHidden/>
    <w:unhideWhenUsed/>
    <w:rsid w:val="00025704"/>
  </w:style>
  <w:style w:type="numbering" w:customStyle="1" w:styleId="1111116">
    <w:name w:val="無清單1111116"/>
    <w:next w:val="NoList"/>
    <w:uiPriority w:val="99"/>
    <w:semiHidden/>
    <w:unhideWhenUsed/>
    <w:rsid w:val="00025704"/>
  </w:style>
  <w:style w:type="numbering" w:customStyle="1" w:styleId="NoList13116">
    <w:name w:val="No List13116"/>
    <w:next w:val="NoList"/>
    <w:uiPriority w:val="99"/>
    <w:semiHidden/>
    <w:unhideWhenUsed/>
    <w:rsid w:val="00025704"/>
  </w:style>
  <w:style w:type="numbering" w:customStyle="1" w:styleId="121160">
    <w:name w:val="リストなし12116"/>
    <w:next w:val="NoList"/>
    <w:uiPriority w:val="99"/>
    <w:semiHidden/>
    <w:unhideWhenUsed/>
    <w:rsid w:val="00025704"/>
  </w:style>
  <w:style w:type="numbering" w:customStyle="1" w:styleId="121161">
    <w:name w:val="无列表12116"/>
    <w:next w:val="NoList"/>
    <w:semiHidden/>
    <w:rsid w:val="00025704"/>
  </w:style>
  <w:style w:type="numbering" w:customStyle="1" w:styleId="NoList22116">
    <w:name w:val="No List22116"/>
    <w:next w:val="NoList"/>
    <w:semiHidden/>
    <w:rsid w:val="00025704"/>
  </w:style>
  <w:style w:type="numbering" w:customStyle="1" w:styleId="NoList32116">
    <w:name w:val="No List32116"/>
    <w:next w:val="NoList"/>
    <w:uiPriority w:val="99"/>
    <w:semiHidden/>
    <w:rsid w:val="00025704"/>
  </w:style>
  <w:style w:type="numbering" w:customStyle="1" w:styleId="NoList112116">
    <w:name w:val="No List112116"/>
    <w:next w:val="NoList"/>
    <w:uiPriority w:val="99"/>
    <w:semiHidden/>
    <w:unhideWhenUsed/>
    <w:rsid w:val="00025704"/>
  </w:style>
  <w:style w:type="numbering" w:customStyle="1" w:styleId="13116">
    <w:name w:val="無清單13116"/>
    <w:next w:val="NoList"/>
    <w:uiPriority w:val="99"/>
    <w:semiHidden/>
    <w:unhideWhenUsed/>
    <w:rsid w:val="00025704"/>
  </w:style>
  <w:style w:type="numbering" w:customStyle="1" w:styleId="112116">
    <w:name w:val="無清單112116"/>
    <w:next w:val="NoList"/>
    <w:uiPriority w:val="99"/>
    <w:semiHidden/>
    <w:unhideWhenUsed/>
    <w:rsid w:val="00025704"/>
  </w:style>
  <w:style w:type="numbering" w:customStyle="1" w:styleId="21116">
    <w:name w:val="无列表21116"/>
    <w:next w:val="NoList"/>
    <w:uiPriority w:val="99"/>
    <w:semiHidden/>
    <w:unhideWhenUsed/>
    <w:rsid w:val="00025704"/>
  </w:style>
  <w:style w:type="numbering" w:customStyle="1" w:styleId="NoList122116">
    <w:name w:val="No List122116"/>
    <w:next w:val="NoList"/>
    <w:uiPriority w:val="99"/>
    <w:semiHidden/>
    <w:unhideWhenUsed/>
    <w:rsid w:val="00025704"/>
  </w:style>
  <w:style w:type="numbering" w:customStyle="1" w:styleId="1121160">
    <w:name w:val="リストなし112116"/>
    <w:next w:val="NoList"/>
    <w:uiPriority w:val="99"/>
    <w:semiHidden/>
    <w:unhideWhenUsed/>
    <w:rsid w:val="00025704"/>
  </w:style>
  <w:style w:type="numbering" w:customStyle="1" w:styleId="1121161">
    <w:name w:val="无列表112116"/>
    <w:next w:val="NoList"/>
    <w:semiHidden/>
    <w:rsid w:val="00025704"/>
  </w:style>
  <w:style w:type="numbering" w:customStyle="1" w:styleId="NoList212116">
    <w:name w:val="No List212116"/>
    <w:next w:val="NoList"/>
    <w:semiHidden/>
    <w:rsid w:val="00025704"/>
  </w:style>
  <w:style w:type="numbering" w:customStyle="1" w:styleId="NoList312116">
    <w:name w:val="No List312116"/>
    <w:next w:val="NoList"/>
    <w:uiPriority w:val="99"/>
    <w:semiHidden/>
    <w:rsid w:val="00025704"/>
  </w:style>
  <w:style w:type="numbering" w:customStyle="1" w:styleId="NoList1112116">
    <w:name w:val="No List1112116"/>
    <w:next w:val="NoList"/>
    <w:uiPriority w:val="99"/>
    <w:semiHidden/>
    <w:unhideWhenUsed/>
    <w:rsid w:val="00025704"/>
  </w:style>
  <w:style w:type="numbering" w:customStyle="1" w:styleId="122116">
    <w:name w:val="無清單122116"/>
    <w:next w:val="NoList"/>
    <w:uiPriority w:val="99"/>
    <w:semiHidden/>
    <w:unhideWhenUsed/>
    <w:rsid w:val="00025704"/>
  </w:style>
  <w:style w:type="numbering" w:customStyle="1" w:styleId="1112116">
    <w:name w:val="無清單1112116"/>
    <w:next w:val="NoList"/>
    <w:uiPriority w:val="99"/>
    <w:semiHidden/>
    <w:unhideWhenUsed/>
    <w:rsid w:val="00025704"/>
  </w:style>
  <w:style w:type="numbering" w:customStyle="1" w:styleId="NoList5115">
    <w:name w:val="No List5115"/>
    <w:next w:val="NoList"/>
    <w:uiPriority w:val="99"/>
    <w:semiHidden/>
    <w:unhideWhenUsed/>
    <w:rsid w:val="00025704"/>
  </w:style>
  <w:style w:type="numbering" w:customStyle="1" w:styleId="NoList615">
    <w:name w:val="No List615"/>
    <w:next w:val="NoList"/>
    <w:uiPriority w:val="99"/>
    <w:semiHidden/>
    <w:unhideWhenUsed/>
    <w:rsid w:val="00025704"/>
  </w:style>
  <w:style w:type="numbering" w:customStyle="1" w:styleId="NoList1415">
    <w:name w:val="No List1415"/>
    <w:next w:val="NoList"/>
    <w:uiPriority w:val="99"/>
    <w:semiHidden/>
    <w:unhideWhenUsed/>
    <w:rsid w:val="00025704"/>
  </w:style>
  <w:style w:type="numbering" w:customStyle="1" w:styleId="13151">
    <w:name w:val="リストなし1315"/>
    <w:next w:val="NoList"/>
    <w:uiPriority w:val="99"/>
    <w:semiHidden/>
    <w:unhideWhenUsed/>
    <w:rsid w:val="00025704"/>
  </w:style>
  <w:style w:type="numbering" w:customStyle="1" w:styleId="NoList2315">
    <w:name w:val="No List2315"/>
    <w:next w:val="NoList"/>
    <w:semiHidden/>
    <w:rsid w:val="00025704"/>
  </w:style>
  <w:style w:type="numbering" w:customStyle="1" w:styleId="NoList3315">
    <w:name w:val="No List3315"/>
    <w:next w:val="NoList"/>
    <w:uiPriority w:val="99"/>
    <w:semiHidden/>
    <w:rsid w:val="00025704"/>
  </w:style>
  <w:style w:type="numbering" w:customStyle="1" w:styleId="NoList1145">
    <w:name w:val="No List1145"/>
    <w:next w:val="NoList"/>
    <w:uiPriority w:val="99"/>
    <w:semiHidden/>
    <w:unhideWhenUsed/>
    <w:rsid w:val="00025704"/>
  </w:style>
  <w:style w:type="numbering" w:customStyle="1" w:styleId="1415">
    <w:name w:val="無清單1415"/>
    <w:next w:val="NoList"/>
    <w:uiPriority w:val="99"/>
    <w:semiHidden/>
    <w:unhideWhenUsed/>
    <w:rsid w:val="00025704"/>
  </w:style>
  <w:style w:type="numbering" w:customStyle="1" w:styleId="11315">
    <w:name w:val="無清單11315"/>
    <w:next w:val="NoList"/>
    <w:uiPriority w:val="99"/>
    <w:semiHidden/>
    <w:unhideWhenUsed/>
    <w:rsid w:val="00025704"/>
  </w:style>
  <w:style w:type="numbering" w:customStyle="1" w:styleId="NoList425">
    <w:name w:val="No List425"/>
    <w:next w:val="NoList"/>
    <w:uiPriority w:val="99"/>
    <w:semiHidden/>
    <w:unhideWhenUsed/>
    <w:rsid w:val="00025704"/>
  </w:style>
  <w:style w:type="numbering" w:customStyle="1" w:styleId="NoList12315">
    <w:name w:val="No List12315"/>
    <w:next w:val="NoList"/>
    <w:uiPriority w:val="99"/>
    <w:semiHidden/>
    <w:unhideWhenUsed/>
    <w:rsid w:val="00025704"/>
  </w:style>
  <w:style w:type="numbering" w:customStyle="1" w:styleId="113150">
    <w:name w:val="リストなし11315"/>
    <w:next w:val="NoList"/>
    <w:uiPriority w:val="99"/>
    <w:semiHidden/>
    <w:unhideWhenUsed/>
    <w:rsid w:val="00025704"/>
  </w:style>
  <w:style w:type="numbering" w:customStyle="1" w:styleId="113151">
    <w:name w:val="无列表11315"/>
    <w:next w:val="NoList"/>
    <w:semiHidden/>
    <w:rsid w:val="00025704"/>
  </w:style>
  <w:style w:type="numbering" w:customStyle="1" w:styleId="NoList21315">
    <w:name w:val="No List21315"/>
    <w:next w:val="NoList"/>
    <w:semiHidden/>
    <w:rsid w:val="00025704"/>
  </w:style>
  <w:style w:type="numbering" w:customStyle="1" w:styleId="NoList31315">
    <w:name w:val="No List31315"/>
    <w:next w:val="NoList"/>
    <w:uiPriority w:val="99"/>
    <w:semiHidden/>
    <w:rsid w:val="00025704"/>
  </w:style>
  <w:style w:type="numbering" w:customStyle="1" w:styleId="NoList111315">
    <w:name w:val="No List111315"/>
    <w:next w:val="NoList"/>
    <w:uiPriority w:val="99"/>
    <w:semiHidden/>
    <w:unhideWhenUsed/>
    <w:rsid w:val="00025704"/>
  </w:style>
  <w:style w:type="numbering" w:customStyle="1" w:styleId="12315">
    <w:name w:val="無清單12315"/>
    <w:next w:val="NoList"/>
    <w:uiPriority w:val="99"/>
    <w:semiHidden/>
    <w:unhideWhenUsed/>
    <w:rsid w:val="00025704"/>
  </w:style>
  <w:style w:type="numbering" w:customStyle="1" w:styleId="111315">
    <w:name w:val="無清單111315"/>
    <w:next w:val="NoList"/>
    <w:uiPriority w:val="99"/>
    <w:semiHidden/>
    <w:unhideWhenUsed/>
    <w:rsid w:val="00025704"/>
  </w:style>
  <w:style w:type="numbering" w:customStyle="1" w:styleId="NoList12125">
    <w:name w:val="No List12125"/>
    <w:next w:val="NoList"/>
    <w:uiPriority w:val="99"/>
    <w:semiHidden/>
    <w:unhideWhenUsed/>
    <w:rsid w:val="00025704"/>
  </w:style>
  <w:style w:type="numbering" w:customStyle="1" w:styleId="111250">
    <w:name w:val="リストなし11125"/>
    <w:next w:val="NoList"/>
    <w:uiPriority w:val="99"/>
    <w:semiHidden/>
    <w:unhideWhenUsed/>
    <w:rsid w:val="00025704"/>
  </w:style>
  <w:style w:type="numbering" w:customStyle="1" w:styleId="111251">
    <w:name w:val="无列表11125"/>
    <w:next w:val="NoList"/>
    <w:semiHidden/>
    <w:rsid w:val="00025704"/>
  </w:style>
  <w:style w:type="numbering" w:customStyle="1" w:styleId="NoList21125">
    <w:name w:val="No List21125"/>
    <w:next w:val="NoList"/>
    <w:semiHidden/>
    <w:rsid w:val="00025704"/>
  </w:style>
  <w:style w:type="numbering" w:customStyle="1" w:styleId="NoList31125">
    <w:name w:val="No List31125"/>
    <w:next w:val="NoList"/>
    <w:uiPriority w:val="99"/>
    <w:semiHidden/>
    <w:rsid w:val="00025704"/>
  </w:style>
  <w:style w:type="numbering" w:customStyle="1" w:styleId="NoList111125">
    <w:name w:val="No List111125"/>
    <w:next w:val="NoList"/>
    <w:uiPriority w:val="99"/>
    <w:semiHidden/>
    <w:unhideWhenUsed/>
    <w:rsid w:val="00025704"/>
  </w:style>
  <w:style w:type="numbering" w:customStyle="1" w:styleId="12125">
    <w:name w:val="無清單12125"/>
    <w:next w:val="NoList"/>
    <w:uiPriority w:val="99"/>
    <w:semiHidden/>
    <w:unhideWhenUsed/>
    <w:rsid w:val="00025704"/>
  </w:style>
  <w:style w:type="numbering" w:customStyle="1" w:styleId="111125">
    <w:name w:val="無清單111125"/>
    <w:next w:val="NoList"/>
    <w:uiPriority w:val="99"/>
    <w:semiHidden/>
    <w:unhideWhenUsed/>
    <w:rsid w:val="00025704"/>
  </w:style>
  <w:style w:type="numbering" w:customStyle="1" w:styleId="NoList525">
    <w:name w:val="No List525"/>
    <w:next w:val="NoList"/>
    <w:uiPriority w:val="99"/>
    <w:semiHidden/>
    <w:unhideWhenUsed/>
    <w:rsid w:val="00025704"/>
  </w:style>
  <w:style w:type="numbering" w:customStyle="1" w:styleId="NoList1325">
    <w:name w:val="No List1325"/>
    <w:next w:val="NoList"/>
    <w:uiPriority w:val="99"/>
    <w:semiHidden/>
    <w:unhideWhenUsed/>
    <w:rsid w:val="00025704"/>
  </w:style>
  <w:style w:type="numbering" w:customStyle="1" w:styleId="12252">
    <w:name w:val="リストなし1225"/>
    <w:next w:val="NoList"/>
    <w:uiPriority w:val="99"/>
    <w:semiHidden/>
    <w:unhideWhenUsed/>
    <w:rsid w:val="00025704"/>
  </w:style>
  <w:style w:type="numbering" w:customStyle="1" w:styleId="12262">
    <w:name w:val="无列表1226"/>
    <w:next w:val="NoList"/>
    <w:semiHidden/>
    <w:rsid w:val="00025704"/>
  </w:style>
  <w:style w:type="numbering" w:customStyle="1" w:styleId="NoList2225">
    <w:name w:val="No List2225"/>
    <w:next w:val="NoList"/>
    <w:semiHidden/>
    <w:rsid w:val="00025704"/>
  </w:style>
  <w:style w:type="numbering" w:customStyle="1" w:styleId="NoList3225">
    <w:name w:val="No List3225"/>
    <w:next w:val="NoList"/>
    <w:uiPriority w:val="99"/>
    <w:semiHidden/>
    <w:rsid w:val="00025704"/>
  </w:style>
  <w:style w:type="numbering" w:customStyle="1" w:styleId="NoList11225">
    <w:name w:val="No List11225"/>
    <w:next w:val="NoList"/>
    <w:uiPriority w:val="99"/>
    <w:semiHidden/>
    <w:unhideWhenUsed/>
    <w:rsid w:val="00025704"/>
  </w:style>
  <w:style w:type="numbering" w:customStyle="1" w:styleId="1325">
    <w:name w:val="無清單1325"/>
    <w:next w:val="NoList"/>
    <w:uiPriority w:val="99"/>
    <w:semiHidden/>
    <w:unhideWhenUsed/>
    <w:rsid w:val="00025704"/>
  </w:style>
  <w:style w:type="numbering" w:customStyle="1" w:styleId="11225">
    <w:name w:val="無清單11225"/>
    <w:next w:val="NoList"/>
    <w:uiPriority w:val="99"/>
    <w:semiHidden/>
    <w:unhideWhenUsed/>
    <w:rsid w:val="00025704"/>
  </w:style>
  <w:style w:type="numbering" w:customStyle="1" w:styleId="2125">
    <w:name w:val="无列表2125"/>
    <w:next w:val="NoList"/>
    <w:uiPriority w:val="99"/>
    <w:semiHidden/>
    <w:unhideWhenUsed/>
    <w:rsid w:val="00025704"/>
  </w:style>
  <w:style w:type="numbering" w:customStyle="1" w:styleId="NoList111225">
    <w:name w:val="No List111225"/>
    <w:next w:val="NoList"/>
    <w:uiPriority w:val="99"/>
    <w:semiHidden/>
    <w:unhideWhenUsed/>
    <w:rsid w:val="00025704"/>
  </w:style>
  <w:style w:type="numbering" w:customStyle="1" w:styleId="NoList75">
    <w:name w:val="No List75"/>
    <w:next w:val="NoList"/>
    <w:uiPriority w:val="99"/>
    <w:semiHidden/>
    <w:unhideWhenUsed/>
    <w:rsid w:val="00025704"/>
  </w:style>
  <w:style w:type="numbering" w:customStyle="1" w:styleId="NoList155">
    <w:name w:val="No List155"/>
    <w:next w:val="NoList"/>
    <w:uiPriority w:val="99"/>
    <w:semiHidden/>
    <w:unhideWhenUsed/>
    <w:rsid w:val="00025704"/>
  </w:style>
  <w:style w:type="numbering" w:customStyle="1" w:styleId="1452">
    <w:name w:val="リストなし145"/>
    <w:next w:val="NoList"/>
    <w:uiPriority w:val="99"/>
    <w:semiHidden/>
    <w:unhideWhenUsed/>
    <w:rsid w:val="00025704"/>
  </w:style>
  <w:style w:type="numbering" w:customStyle="1" w:styleId="1453">
    <w:name w:val="无列表145"/>
    <w:next w:val="NoList"/>
    <w:semiHidden/>
    <w:rsid w:val="00025704"/>
  </w:style>
  <w:style w:type="numbering" w:customStyle="1" w:styleId="NoList245">
    <w:name w:val="No List245"/>
    <w:next w:val="NoList"/>
    <w:semiHidden/>
    <w:rsid w:val="00025704"/>
  </w:style>
  <w:style w:type="numbering" w:customStyle="1" w:styleId="NoList345">
    <w:name w:val="No List345"/>
    <w:next w:val="NoList"/>
    <w:uiPriority w:val="99"/>
    <w:semiHidden/>
    <w:rsid w:val="00025704"/>
  </w:style>
  <w:style w:type="numbering" w:customStyle="1" w:styleId="NoList1155">
    <w:name w:val="No List1155"/>
    <w:next w:val="NoList"/>
    <w:uiPriority w:val="99"/>
    <w:semiHidden/>
    <w:unhideWhenUsed/>
    <w:rsid w:val="00025704"/>
  </w:style>
  <w:style w:type="numbering" w:customStyle="1" w:styleId="1550">
    <w:name w:val="無清單155"/>
    <w:next w:val="NoList"/>
    <w:uiPriority w:val="99"/>
    <w:semiHidden/>
    <w:unhideWhenUsed/>
    <w:rsid w:val="00025704"/>
  </w:style>
  <w:style w:type="numbering" w:customStyle="1" w:styleId="1145">
    <w:name w:val="無清單1145"/>
    <w:next w:val="NoList"/>
    <w:uiPriority w:val="99"/>
    <w:semiHidden/>
    <w:unhideWhenUsed/>
    <w:rsid w:val="00025704"/>
  </w:style>
  <w:style w:type="numbering" w:customStyle="1" w:styleId="NoList435">
    <w:name w:val="No List435"/>
    <w:next w:val="NoList"/>
    <w:uiPriority w:val="99"/>
    <w:semiHidden/>
    <w:unhideWhenUsed/>
    <w:rsid w:val="00025704"/>
  </w:style>
  <w:style w:type="numbering" w:customStyle="1" w:styleId="NoList1245">
    <w:name w:val="No List1245"/>
    <w:next w:val="NoList"/>
    <w:uiPriority w:val="99"/>
    <w:semiHidden/>
    <w:unhideWhenUsed/>
    <w:rsid w:val="00025704"/>
  </w:style>
  <w:style w:type="numbering" w:customStyle="1" w:styleId="11450">
    <w:name w:val="リストなし1145"/>
    <w:next w:val="NoList"/>
    <w:uiPriority w:val="99"/>
    <w:semiHidden/>
    <w:unhideWhenUsed/>
    <w:rsid w:val="00025704"/>
  </w:style>
  <w:style w:type="numbering" w:customStyle="1" w:styleId="11451">
    <w:name w:val="无列表1145"/>
    <w:next w:val="NoList"/>
    <w:semiHidden/>
    <w:rsid w:val="00025704"/>
  </w:style>
  <w:style w:type="numbering" w:customStyle="1" w:styleId="NoList2145">
    <w:name w:val="No List2145"/>
    <w:next w:val="NoList"/>
    <w:semiHidden/>
    <w:rsid w:val="00025704"/>
  </w:style>
  <w:style w:type="numbering" w:customStyle="1" w:styleId="NoList3145">
    <w:name w:val="No List3145"/>
    <w:next w:val="NoList"/>
    <w:uiPriority w:val="99"/>
    <w:semiHidden/>
    <w:rsid w:val="00025704"/>
  </w:style>
  <w:style w:type="numbering" w:customStyle="1" w:styleId="NoList11145">
    <w:name w:val="No List11145"/>
    <w:next w:val="NoList"/>
    <w:uiPriority w:val="99"/>
    <w:semiHidden/>
    <w:unhideWhenUsed/>
    <w:rsid w:val="00025704"/>
  </w:style>
  <w:style w:type="numbering" w:customStyle="1" w:styleId="1245">
    <w:name w:val="無清單1245"/>
    <w:next w:val="NoList"/>
    <w:uiPriority w:val="99"/>
    <w:semiHidden/>
    <w:unhideWhenUsed/>
    <w:rsid w:val="00025704"/>
  </w:style>
  <w:style w:type="numbering" w:customStyle="1" w:styleId="11145">
    <w:name w:val="無清單11145"/>
    <w:next w:val="NoList"/>
    <w:uiPriority w:val="99"/>
    <w:semiHidden/>
    <w:unhideWhenUsed/>
    <w:rsid w:val="00025704"/>
  </w:style>
  <w:style w:type="numbering" w:customStyle="1" w:styleId="235">
    <w:name w:val="无列表235"/>
    <w:next w:val="NoList"/>
    <w:uiPriority w:val="99"/>
    <w:semiHidden/>
    <w:unhideWhenUsed/>
    <w:rsid w:val="00025704"/>
  </w:style>
  <w:style w:type="numbering" w:customStyle="1" w:styleId="NoList12135">
    <w:name w:val="No List12135"/>
    <w:next w:val="NoList"/>
    <w:uiPriority w:val="99"/>
    <w:semiHidden/>
    <w:unhideWhenUsed/>
    <w:rsid w:val="00025704"/>
  </w:style>
  <w:style w:type="numbering" w:customStyle="1" w:styleId="111350">
    <w:name w:val="リストなし11135"/>
    <w:next w:val="NoList"/>
    <w:uiPriority w:val="99"/>
    <w:semiHidden/>
    <w:unhideWhenUsed/>
    <w:rsid w:val="00025704"/>
  </w:style>
  <w:style w:type="numbering" w:customStyle="1" w:styleId="111351">
    <w:name w:val="无列表11135"/>
    <w:next w:val="NoList"/>
    <w:semiHidden/>
    <w:rsid w:val="00025704"/>
  </w:style>
  <w:style w:type="numbering" w:customStyle="1" w:styleId="NoList21135">
    <w:name w:val="No List21135"/>
    <w:next w:val="NoList"/>
    <w:semiHidden/>
    <w:rsid w:val="00025704"/>
  </w:style>
  <w:style w:type="numbering" w:customStyle="1" w:styleId="NoList31135">
    <w:name w:val="No List31135"/>
    <w:next w:val="NoList"/>
    <w:uiPriority w:val="99"/>
    <w:semiHidden/>
    <w:rsid w:val="00025704"/>
  </w:style>
  <w:style w:type="numbering" w:customStyle="1" w:styleId="NoList111135">
    <w:name w:val="No List111135"/>
    <w:next w:val="NoList"/>
    <w:uiPriority w:val="99"/>
    <w:semiHidden/>
    <w:unhideWhenUsed/>
    <w:rsid w:val="00025704"/>
  </w:style>
  <w:style w:type="numbering" w:customStyle="1" w:styleId="12135">
    <w:name w:val="無清單12135"/>
    <w:next w:val="NoList"/>
    <w:uiPriority w:val="99"/>
    <w:semiHidden/>
    <w:unhideWhenUsed/>
    <w:rsid w:val="00025704"/>
  </w:style>
  <w:style w:type="numbering" w:customStyle="1" w:styleId="111135">
    <w:name w:val="無清單111135"/>
    <w:next w:val="NoList"/>
    <w:uiPriority w:val="99"/>
    <w:semiHidden/>
    <w:unhideWhenUsed/>
    <w:rsid w:val="00025704"/>
  </w:style>
  <w:style w:type="numbering" w:customStyle="1" w:styleId="NoList535">
    <w:name w:val="No List535"/>
    <w:next w:val="NoList"/>
    <w:uiPriority w:val="99"/>
    <w:semiHidden/>
    <w:unhideWhenUsed/>
    <w:rsid w:val="00025704"/>
  </w:style>
  <w:style w:type="numbering" w:customStyle="1" w:styleId="NoList1335">
    <w:name w:val="No List1335"/>
    <w:next w:val="NoList"/>
    <w:uiPriority w:val="99"/>
    <w:semiHidden/>
    <w:unhideWhenUsed/>
    <w:rsid w:val="00025704"/>
  </w:style>
  <w:style w:type="numbering" w:customStyle="1" w:styleId="12351">
    <w:name w:val="リストなし1235"/>
    <w:next w:val="NoList"/>
    <w:uiPriority w:val="99"/>
    <w:semiHidden/>
    <w:unhideWhenUsed/>
    <w:rsid w:val="00025704"/>
  </w:style>
  <w:style w:type="numbering" w:customStyle="1" w:styleId="12352">
    <w:name w:val="无列表1235"/>
    <w:next w:val="NoList"/>
    <w:semiHidden/>
    <w:rsid w:val="00025704"/>
  </w:style>
  <w:style w:type="numbering" w:customStyle="1" w:styleId="NoList2235">
    <w:name w:val="No List2235"/>
    <w:next w:val="NoList"/>
    <w:semiHidden/>
    <w:rsid w:val="00025704"/>
  </w:style>
  <w:style w:type="numbering" w:customStyle="1" w:styleId="NoList3235">
    <w:name w:val="No List3235"/>
    <w:next w:val="NoList"/>
    <w:uiPriority w:val="99"/>
    <w:semiHidden/>
    <w:rsid w:val="00025704"/>
  </w:style>
  <w:style w:type="numbering" w:customStyle="1" w:styleId="NoList11235">
    <w:name w:val="No List11235"/>
    <w:next w:val="NoList"/>
    <w:uiPriority w:val="99"/>
    <w:semiHidden/>
    <w:unhideWhenUsed/>
    <w:rsid w:val="00025704"/>
  </w:style>
  <w:style w:type="numbering" w:customStyle="1" w:styleId="1335">
    <w:name w:val="無清單1335"/>
    <w:next w:val="NoList"/>
    <w:uiPriority w:val="99"/>
    <w:semiHidden/>
    <w:unhideWhenUsed/>
    <w:rsid w:val="00025704"/>
  </w:style>
  <w:style w:type="numbering" w:customStyle="1" w:styleId="11235">
    <w:name w:val="無清單11235"/>
    <w:next w:val="NoList"/>
    <w:uiPriority w:val="99"/>
    <w:semiHidden/>
    <w:unhideWhenUsed/>
    <w:rsid w:val="00025704"/>
  </w:style>
  <w:style w:type="numbering" w:customStyle="1" w:styleId="2135">
    <w:name w:val="无列表2135"/>
    <w:next w:val="NoList"/>
    <w:uiPriority w:val="99"/>
    <w:semiHidden/>
    <w:unhideWhenUsed/>
    <w:rsid w:val="00025704"/>
  </w:style>
  <w:style w:type="numbering" w:customStyle="1" w:styleId="NoList12225">
    <w:name w:val="No List12225"/>
    <w:next w:val="NoList"/>
    <w:uiPriority w:val="99"/>
    <w:semiHidden/>
    <w:unhideWhenUsed/>
    <w:rsid w:val="00025704"/>
  </w:style>
  <w:style w:type="numbering" w:customStyle="1" w:styleId="112250">
    <w:name w:val="リストなし11225"/>
    <w:next w:val="NoList"/>
    <w:uiPriority w:val="99"/>
    <w:semiHidden/>
    <w:unhideWhenUsed/>
    <w:rsid w:val="00025704"/>
  </w:style>
  <w:style w:type="numbering" w:customStyle="1" w:styleId="112251">
    <w:name w:val="无列表11225"/>
    <w:next w:val="NoList"/>
    <w:semiHidden/>
    <w:rsid w:val="00025704"/>
  </w:style>
  <w:style w:type="numbering" w:customStyle="1" w:styleId="NoList21225">
    <w:name w:val="No List21225"/>
    <w:next w:val="NoList"/>
    <w:semiHidden/>
    <w:rsid w:val="00025704"/>
  </w:style>
  <w:style w:type="numbering" w:customStyle="1" w:styleId="NoList31225">
    <w:name w:val="No List31225"/>
    <w:next w:val="NoList"/>
    <w:uiPriority w:val="99"/>
    <w:semiHidden/>
    <w:rsid w:val="00025704"/>
  </w:style>
  <w:style w:type="numbering" w:customStyle="1" w:styleId="NoList111235">
    <w:name w:val="No List111235"/>
    <w:next w:val="NoList"/>
    <w:uiPriority w:val="99"/>
    <w:semiHidden/>
    <w:unhideWhenUsed/>
    <w:rsid w:val="00025704"/>
  </w:style>
  <w:style w:type="numbering" w:customStyle="1" w:styleId="12225">
    <w:name w:val="無清單12225"/>
    <w:next w:val="NoList"/>
    <w:uiPriority w:val="99"/>
    <w:semiHidden/>
    <w:unhideWhenUsed/>
    <w:rsid w:val="00025704"/>
  </w:style>
  <w:style w:type="numbering" w:customStyle="1" w:styleId="111225">
    <w:name w:val="無清單111225"/>
    <w:next w:val="NoList"/>
    <w:uiPriority w:val="99"/>
    <w:semiHidden/>
    <w:unhideWhenUsed/>
    <w:rsid w:val="00025704"/>
  </w:style>
  <w:style w:type="table" w:customStyle="1" w:styleId="TableGrid11216">
    <w:name w:val="Table Grid1121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25704"/>
  </w:style>
  <w:style w:type="table" w:customStyle="1" w:styleId="TableGrid98">
    <w:name w:val="Table Grid98"/>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25704"/>
  </w:style>
  <w:style w:type="numbering" w:customStyle="1" w:styleId="1542">
    <w:name w:val="リストなし154"/>
    <w:next w:val="NoList"/>
    <w:uiPriority w:val="99"/>
    <w:semiHidden/>
    <w:unhideWhenUsed/>
    <w:rsid w:val="00025704"/>
  </w:style>
  <w:style w:type="table" w:customStyle="1" w:styleId="TableGrid156">
    <w:name w:val="Table Grid156"/>
    <w:basedOn w:val="TableNormal"/>
    <w:next w:val="TableGrid"/>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25704"/>
  </w:style>
  <w:style w:type="table" w:customStyle="1" w:styleId="356">
    <w:name w:val="网格型3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25704"/>
  </w:style>
  <w:style w:type="numbering" w:customStyle="1" w:styleId="NoList354">
    <w:name w:val="No List354"/>
    <w:next w:val="NoList"/>
    <w:uiPriority w:val="99"/>
    <w:semiHidden/>
    <w:rsid w:val="00025704"/>
  </w:style>
  <w:style w:type="table" w:customStyle="1" w:styleId="TableGrid456">
    <w:name w:val="Table Grid45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25704"/>
  </w:style>
  <w:style w:type="numbering" w:customStyle="1" w:styleId="1640">
    <w:name w:val="無清單164"/>
    <w:next w:val="NoList"/>
    <w:uiPriority w:val="99"/>
    <w:semiHidden/>
    <w:unhideWhenUsed/>
    <w:rsid w:val="00025704"/>
  </w:style>
  <w:style w:type="numbering" w:customStyle="1" w:styleId="11540">
    <w:name w:val="無清單1154"/>
    <w:next w:val="NoList"/>
    <w:uiPriority w:val="99"/>
    <w:semiHidden/>
    <w:unhideWhenUsed/>
    <w:rsid w:val="00025704"/>
  </w:style>
  <w:style w:type="table" w:customStyle="1" w:styleId="156">
    <w:name w:val="表格格線15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25704"/>
  </w:style>
  <w:style w:type="numbering" w:customStyle="1" w:styleId="244">
    <w:name w:val="无列表244"/>
    <w:next w:val="NoList"/>
    <w:uiPriority w:val="99"/>
    <w:semiHidden/>
    <w:unhideWhenUsed/>
    <w:rsid w:val="00025704"/>
  </w:style>
  <w:style w:type="numbering" w:customStyle="1" w:styleId="NoList1254">
    <w:name w:val="No List1254"/>
    <w:next w:val="NoList"/>
    <w:uiPriority w:val="99"/>
    <w:semiHidden/>
    <w:unhideWhenUsed/>
    <w:rsid w:val="00025704"/>
  </w:style>
  <w:style w:type="numbering" w:customStyle="1" w:styleId="11541">
    <w:name w:val="リストなし1154"/>
    <w:next w:val="NoList"/>
    <w:uiPriority w:val="99"/>
    <w:semiHidden/>
    <w:unhideWhenUsed/>
    <w:rsid w:val="00025704"/>
  </w:style>
  <w:style w:type="numbering" w:customStyle="1" w:styleId="11542">
    <w:name w:val="无列表1154"/>
    <w:next w:val="NoList"/>
    <w:semiHidden/>
    <w:rsid w:val="00025704"/>
  </w:style>
  <w:style w:type="numbering" w:customStyle="1" w:styleId="NoList2154">
    <w:name w:val="No List2154"/>
    <w:next w:val="NoList"/>
    <w:semiHidden/>
    <w:rsid w:val="00025704"/>
  </w:style>
  <w:style w:type="numbering" w:customStyle="1" w:styleId="NoList3154">
    <w:name w:val="No List3154"/>
    <w:next w:val="NoList"/>
    <w:uiPriority w:val="99"/>
    <w:semiHidden/>
    <w:rsid w:val="00025704"/>
  </w:style>
  <w:style w:type="numbering" w:customStyle="1" w:styleId="1254">
    <w:name w:val="無清單1254"/>
    <w:next w:val="NoList"/>
    <w:uiPriority w:val="99"/>
    <w:semiHidden/>
    <w:unhideWhenUsed/>
    <w:rsid w:val="00025704"/>
  </w:style>
  <w:style w:type="numbering" w:customStyle="1" w:styleId="11154">
    <w:name w:val="無清單11154"/>
    <w:next w:val="NoList"/>
    <w:uiPriority w:val="99"/>
    <w:semiHidden/>
    <w:unhideWhenUsed/>
    <w:rsid w:val="00025704"/>
  </w:style>
  <w:style w:type="table" w:customStyle="1" w:styleId="TableGrid1146">
    <w:name w:val="Table Grid1146"/>
    <w:basedOn w:val="TableNormal"/>
    <w:next w:val="TableGrid"/>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25704"/>
  </w:style>
  <w:style w:type="numbering" w:customStyle="1" w:styleId="NoList11244">
    <w:name w:val="No List11244"/>
    <w:next w:val="NoList"/>
    <w:uiPriority w:val="99"/>
    <w:semiHidden/>
    <w:unhideWhenUsed/>
    <w:rsid w:val="00025704"/>
  </w:style>
  <w:style w:type="table" w:customStyle="1" w:styleId="TableGrid536">
    <w:name w:val="Table Grid5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25704"/>
  </w:style>
  <w:style w:type="numbering" w:customStyle="1" w:styleId="111440">
    <w:name w:val="リストなし11144"/>
    <w:next w:val="NoList"/>
    <w:uiPriority w:val="99"/>
    <w:semiHidden/>
    <w:unhideWhenUsed/>
    <w:rsid w:val="00025704"/>
  </w:style>
  <w:style w:type="numbering" w:customStyle="1" w:styleId="111441">
    <w:name w:val="无列表11144"/>
    <w:next w:val="NoList"/>
    <w:semiHidden/>
    <w:rsid w:val="00025704"/>
  </w:style>
  <w:style w:type="numbering" w:customStyle="1" w:styleId="NoList21144">
    <w:name w:val="No List21144"/>
    <w:next w:val="NoList"/>
    <w:semiHidden/>
    <w:rsid w:val="00025704"/>
  </w:style>
  <w:style w:type="numbering" w:customStyle="1" w:styleId="NoList31144">
    <w:name w:val="No List31144"/>
    <w:next w:val="NoList"/>
    <w:uiPriority w:val="99"/>
    <w:semiHidden/>
    <w:rsid w:val="00025704"/>
  </w:style>
  <w:style w:type="numbering" w:customStyle="1" w:styleId="NoList111144">
    <w:name w:val="No List111144"/>
    <w:next w:val="NoList"/>
    <w:uiPriority w:val="99"/>
    <w:semiHidden/>
    <w:unhideWhenUsed/>
    <w:rsid w:val="00025704"/>
  </w:style>
  <w:style w:type="numbering" w:customStyle="1" w:styleId="12144">
    <w:name w:val="無清單12144"/>
    <w:next w:val="NoList"/>
    <w:uiPriority w:val="99"/>
    <w:semiHidden/>
    <w:unhideWhenUsed/>
    <w:rsid w:val="00025704"/>
  </w:style>
  <w:style w:type="numbering" w:customStyle="1" w:styleId="111144">
    <w:name w:val="無清單111144"/>
    <w:next w:val="NoList"/>
    <w:uiPriority w:val="99"/>
    <w:semiHidden/>
    <w:unhideWhenUsed/>
    <w:rsid w:val="00025704"/>
  </w:style>
  <w:style w:type="numbering" w:customStyle="1" w:styleId="NoList544">
    <w:name w:val="No List544"/>
    <w:next w:val="NoList"/>
    <w:uiPriority w:val="99"/>
    <w:semiHidden/>
    <w:unhideWhenUsed/>
    <w:rsid w:val="00025704"/>
  </w:style>
  <w:style w:type="table" w:customStyle="1" w:styleId="TableGrid636">
    <w:name w:val="Table Grid636"/>
    <w:basedOn w:val="TableNormal"/>
    <w:next w:val="TableGrid"/>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5AIRPNAIUNRU-1328258698-18337</_dlc_DocId>
    <_dlc_DocIdUrl xmlns="71c5aaf6-e6ce-465b-b873-5148d2a4c105">
      <Url>https://nokia.sharepoint.com/sites/c5g/5gradio/_layouts/15/DocIdRedir.aspx?ID=5AIRPNAIUNRU-1328258698-18337</Url>
      <Description>5AIRPNAIUNRU-1328258698-18337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41B8B2-F97E-48BF-BA8C-AB7DC656F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4.xml><?xml version="1.0" encoding="utf-8"?>
<ds:datastoreItem xmlns:ds="http://schemas.openxmlformats.org/officeDocument/2006/customXml" ds:itemID="{41FE84D4-916F-41DA-B099-9517F51E24BD}">
  <ds:schemaRefs>
    <ds:schemaRef ds:uri="http://schemas.microsoft.com/sharepoint/events"/>
  </ds:schemaRefs>
</ds:datastoreItem>
</file>

<file path=customXml/itemProps5.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6.xml><?xml version="1.0" encoding="utf-8"?>
<ds:datastoreItem xmlns:ds="http://schemas.openxmlformats.org/officeDocument/2006/customXml" ds:itemID="{0744391A-80AB-4530-ABB4-528AE4CD83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2022-11-07T20:31:00Z</dcterms:created>
  <dcterms:modified xsi:type="dcterms:W3CDTF">2022-11-07T20:31:00Z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33938270-c01f-4fc6-b5eb-a2384c5e13fd</vt:lpwstr>
  </property>
</Properties>
</file>