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F9EA934"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FC51A6">
        <w:rPr>
          <w:b/>
          <w:noProof/>
          <w:sz w:val="24"/>
        </w:rPr>
        <w:t>5</w:t>
      </w:r>
      <w:r>
        <w:rPr>
          <w:b/>
          <w:i/>
          <w:noProof/>
          <w:sz w:val="28"/>
        </w:rPr>
        <w:tab/>
      </w:r>
      <w:r>
        <w:rPr>
          <w:b/>
          <w:i/>
          <w:noProof/>
          <w:sz w:val="28"/>
        </w:rPr>
        <w:tab/>
      </w:r>
      <w:r w:rsidRPr="00D15B8C">
        <w:rPr>
          <w:b/>
          <w:i/>
          <w:noProof/>
          <w:sz w:val="28"/>
        </w:rPr>
        <w:t>R4-</w:t>
      </w:r>
      <w:r w:rsidR="00FC51A6" w:rsidRPr="00D15B8C">
        <w:rPr>
          <w:b/>
          <w:i/>
          <w:noProof/>
          <w:sz w:val="28"/>
        </w:rPr>
        <w:t>2</w:t>
      </w:r>
      <w:r w:rsidR="00FC51A6">
        <w:rPr>
          <w:b/>
          <w:i/>
          <w:noProof/>
          <w:sz w:val="28"/>
        </w:rPr>
        <w:t>21</w:t>
      </w:r>
      <w:r w:rsidR="00934199" w:rsidRPr="009356E9">
        <w:rPr>
          <w:b/>
          <w:i/>
          <w:noProof/>
          <w:sz w:val="28"/>
        </w:rPr>
        <w:t>9049</w:t>
      </w:r>
    </w:p>
    <w:p w14:paraId="00A6CF98" w14:textId="1B8A3D5A" w:rsidR="00697D38" w:rsidRDefault="00FC51A6" w:rsidP="00697D38">
      <w:pPr>
        <w:pStyle w:val="CRCoverPage"/>
        <w:outlineLvl w:val="0"/>
        <w:rPr>
          <w:b/>
          <w:noProof/>
          <w:sz w:val="24"/>
        </w:rPr>
      </w:pPr>
      <w:r>
        <w:rPr>
          <w:b/>
          <w:noProof/>
          <w:sz w:val="24"/>
        </w:rPr>
        <w:t>Toulouse, France</w:t>
      </w:r>
      <w:r w:rsidR="00697D38">
        <w:rPr>
          <w:b/>
          <w:noProof/>
          <w:sz w:val="24"/>
        </w:rPr>
        <w:t xml:space="preserve">, </w:t>
      </w:r>
      <w:r>
        <w:rPr>
          <w:b/>
          <w:noProof/>
          <w:sz w:val="24"/>
        </w:rPr>
        <w:t>November</w:t>
      </w:r>
      <w:r w:rsidR="0084588E">
        <w:rPr>
          <w:b/>
          <w:noProof/>
          <w:sz w:val="24"/>
        </w:rPr>
        <w:t xml:space="preserve">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Pr>
          <w:b/>
          <w:noProof/>
          <w:sz w:val="24"/>
        </w:rPr>
        <w:t>November</w:t>
      </w:r>
      <w:r w:rsidR="0084588E">
        <w:rPr>
          <w:b/>
          <w:noProof/>
          <w:sz w:val="24"/>
        </w:rPr>
        <w:t xml:space="preserve">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A2281"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55810" w:rsidR="001E41F3" w:rsidRPr="00697D38" w:rsidRDefault="00934199" w:rsidP="00934199">
            <w:pPr>
              <w:pStyle w:val="CRCoverPage"/>
              <w:spacing w:after="0"/>
              <w:jc w:val="center"/>
              <w:rPr>
                <w:b/>
                <w:bCs/>
                <w:noProof/>
                <w:sz w:val="28"/>
                <w:szCs w:val="28"/>
                <w:lang w:eastAsia="zh-CN"/>
              </w:rPr>
            </w:pPr>
            <w:r>
              <w:rPr>
                <w:b/>
                <w:bCs/>
                <w:noProof/>
                <w:sz w:val="28"/>
                <w:szCs w:val="28"/>
                <w:lang w:eastAsia="zh-CN"/>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B66B7" w:rsidR="001E41F3" w:rsidRPr="00D520F9" w:rsidRDefault="001E4B6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76416" w:rsidR="004A2F28" w:rsidRDefault="001E4B67" w:rsidP="004A2F28">
            <w:pPr>
              <w:pStyle w:val="CRCoverPage"/>
              <w:spacing w:after="0"/>
              <w:ind w:left="100"/>
              <w:rPr>
                <w:noProof/>
              </w:rPr>
            </w:pPr>
            <w:bookmarkStart w:id="1" w:name="_Hlk118709138"/>
            <w:r w:rsidRPr="001E4B67">
              <w:rPr>
                <w:noProof/>
              </w:rPr>
              <w:t>CR for RLM/BFD relaxation for ePowSav for deactivated SCG</w:t>
            </w:r>
            <w:bookmarkEnd w:id="1"/>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405D2" w:rsidR="004A2F28" w:rsidRDefault="00E93551" w:rsidP="004A2F28">
            <w:pPr>
              <w:pStyle w:val="CRCoverPage"/>
              <w:spacing w:after="0"/>
              <w:ind w:left="100"/>
              <w:rPr>
                <w:noProof/>
                <w:lang w:eastAsia="zh-CN"/>
              </w:rPr>
            </w:pPr>
            <w:r>
              <w:rPr>
                <w:noProof/>
                <w:lang w:eastAsia="zh-CN"/>
              </w:rPr>
              <w:t xml:space="preserve">Nokia, </w:t>
            </w:r>
            <w:r w:rsidR="00FC51A6">
              <w:rPr>
                <w:noProof/>
                <w:lang w:eastAsia="zh-CN"/>
              </w:rPr>
              <w:t>Nokia Shanghai Bell</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0C680" w:rsidR="004A2F28" w:rsidRDefault="004707C4" w:rsidP="004A2F28">
            <w:pPr>
              <w:pStyle w:val="CRCoverPage"/>
              <w:spacing w:after="0"/>
              <w:ind w:left="100"/>
              <w:rPr>
                <w:noProof/>
              </w:rPr>
            </w:pPr>
            <w:r w:rsidRPr="004707C4">
              <w:rPr>
                <w:noProof/>
              </w:rPr>
              <w:t>NR_UE_pow_sav_enh-Core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541A6" w:rsidR="004A2F28" w:rsidRDefault="00EA2281" w:rsidP="004A2F28">
            <w:pPr>
              <w:pStyle w:val="CRCoverPage"/>
              <w:spacing w:after="0"/>
              <w:ind w:left="100"/>
              <w:rPr>
                <w:noProof/>
              </w:rPr>
            </w:pPr>
            <w:fldSimple w:instr=" DOCPROPERTY  ResDate  \* MERGEFORMAT ">
              <w:r w:rsidR="000D0CD2">
                <w:rPr>
                  <w:noProof/>
                </w:rPr>
                <w:t>2022-</w:t>
              </w:r>
              <w:r w:rsidR="00F6425D">
                <w:rPr>
                  <w:noProof/>
                </w:rPr>
                <w:t>1</w:t>
              </w:r>
              <w:r w:rsidR="00FC51A6">
                <w:rPr>
                  <w:noProof/>
                </w:rPr>
                <w:t>1</w:t>
              </w:r>
              <w:r w:rsidR="000D0CD2">
                <w:rPr>
                  <w:noProof/>
                </w:rPr>
                <w:t>-</w:t>
              </w:r>
            </w:fldSimple>
            <w:r w:rsidR="00FC51A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2A557" w14:textId="77777777" w:rsidR="005D5FC6" w:rsidRDefault="004707C4" w:rsidP="00490556">
            <w:pPr>
              <w:pStyle w:val="CRCoverPage"/>
              <w:rPr>
                <w:rFonts w:cs="Arial"/>
                <w:lang w:eastAsia="zh-CN"/>
              </w:rPr>
            </w:pPr>
            <w:r w:rsidRPr="004707C4">
              <w:rPr>
                <w:rFonts w:cs="Arial"/>
                <w:lang w:eastAsia="zh-CN"/>
              </w:rPr>
              <w:t>RAN2 has sent an LS to RAN4 regarding RAN2 agreements related to RLM/BFD relaxation with SCG deactivation</w:t>
            </w:r>
            <w:r w:rsidR="003B31FE">
              <w:rPr>
                <w:rFonts w:cs="Arial"/>
                <w:lang w:eastAsia="zh-CN"/>
              </w:rPr>
              <w:t>.</w:t>
            </w:r>
          </w:p>
          <w:p w14:paraId="0F1F44A1" w14:textId="77777777" w:rsidR="004707C4" w:rsidRDefault="004707C4" w:rsidP="00490556">
            <w:pPr>
              <w:pStyle w:val="CRCoverPage"/>
              <w:rPr>
                <w:noProof/>
              </w:rPr>
            </w:pPr>
            <w:r>
              <w:rPr>
                <w:noProof/>
              </w:rPr>
              <w:t>If the UE is with SCG which is deactivated, where bfd-and_RLM configuration is true, the UE is allowed to relax the RLM and BFD measurements on the deactivated SCG according to the existing rules for relxation of RLM and BFD in section 8.1.1.1</w:t>
            </w:r>
          </w:p>
          <w:p w14:paraId="708AA7DE" w14:textId="439D7771" w:rsidR="000A7F98" w:rsidRPr="0061665A" w:rsidRDefault="000A7F98" w:rsidP="00490556">
            <w:pPr>
              <w:pStyle w:val="CRCoverPage"/>
              <w:rPr>
                <w:rFonts w:cs="Arial"/>
                <w:lang w:eastAsia="zh-CN"/>
              </w:rPr>
            </w:pPr>
            <w:r>
              <w:rPr>
                <w:noProof/>
              </w:rPr>
              <w:t>Similar change is needed for BFD in section 8.5.1.1</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28256" w14:textId="1EF0A0CC" w:rsidR="005928F3" w:rsidRPr="00FC51A6" w:rsidRDefault="004707C4" w:rsidP="00FC51A6">
            <w:p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Adding a clarification regarding </w:t>
            </w:r>
            <w:r w:rsidR="000A7F98" w:rsidRPr="000A7F98">
              <w:rPr>
                <w:rFonts w:ascii="Arial" w:eastAsiaTheme="minorEastAsia" w:hAnsi="Arial" w:cs="Arial"/>
                <w:noProof/>
                <w:lang w:val="en-US" w:eastAsia="zh-CN"/>
              </w:rPr>
              <w:t>If the UE is with SCG which is deactivated, where bfd-and_RLM configuration is true, the UE is allowed to relax the RLM and BFD measurements on the deactivated SCG according to the existing rules for relxation of RLM and BFD in section 8.1.1.1</w:t>
            </w:r>
            <w:r w:rsidR="00581610" w:rsidRPr="00FC51A6">
              <w:rPr>
                <w:rFonts w:ascii="Arial" w:eastAsiaTheme="minorEastAsia" w:hAnsi="Arial" w:cs="Arial"/>
                <w:noProof/>
                <w:lang w:val="en-US" w:eastAsia="zh-CN"/>
              </w:rPr>
              <w:t>.</w:t>
            </w:r>
          </w:p>
          <w:p w14:paraId="061322EE" w14:textId="77777777" w:rsidR="00581610" w:rsidRDefault="00581610" w:rsidP="00581610">
            <w:pPr>
              <w:spacing w:after="0"/>
              <w:rPr>
                <w:rFonts w:ascii="Arial" w:eastAsiaTheme="minorEastAsia" w:hAnsi="Arial" w:cs="Arial"/>
                <w:noProof/>
                <w:lang w:val="en-US" w:eastAsia="zh-CN"/>
              </w:rPr>
            </w:pPr>
          </w:p>
          <w:p w14:paraId="31C656EC" w14:textId="79A38DDB" w:rsidR="000A7F98" w:rsidRPr="00581610" w:rsidRDefault="000A7F98" w:rsidP="00581610">
            <w:pPr>
              <w:spacing w:after="0"/>
              <w:rPr>
                <w:rFonts w:ascii="Arial" w:eastAsiaTheme="minorEastAsia" w:hAnsi="Arial" w:cs="Arial"/>
                <w:noProof/>
                <w:lang w:val="en-US" w:eastAsia="zh-CN"/>
              </w:rPr>
            </w:pPr>
            <w:r w:rsidRPr="000A7F98">
              <w:rPr>
                <w:rFonts w:ascii="Arial" w:eastAsiaTheme="minorEastAsia" w:hAnsi="Arial" w:cs="Arial"/>
                <w:noProof/>
                <w:lang w:eastAsia="zh-CN"/>
              </w:rPr>
              <w:t>Similar change is needed for BFD in section 8.5.1.1</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45D4D" w:rsidR="0061665A" w:rsidRPr="00572039" w:rsidRDefault="000A7F98" w:rsidP="00490556">
            <w:pPr>
              <w:pStyle w:val="CRCoverPage"/>
              <w:spacing w:after="0"/>
              <w:rPr>
                <w:rFonts w:cs="Arial"/>
                <w:noProof/>
                <w:lang w:eastAsia="zh-CN"/>
              </w:rPr>
            </w:pPr>
            <w:r>
              <w:rPr>
                <w:rFonts w:cs="Arial"/>
                <w:noProof/>
                <w:lang w:eastAsia="zh-CN"/>
              </w:rPr>
              <w:t>Incomplete</w:t>
            </w:r>
            <w:r w:rsidR="003B31FE">
              <w:rPr>
                <w:rFonts w:cs="Arial"/>
                <w:noProof/>
                <w:lang w:eastAsia="zh-CN"/>
              </w:rPr>
              <w:t xml:space="preserve"> core requirements for </w:t>
            </w:r>
            <w:r>
              <w:rPr>
                <w:rFonts w:cs="Arial"/>
                <w:noProof/>
                <w:lang w:eastAsia="zh-CN"/>
              </w:rPr>
              <w:t>deactivated SCG</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B0F43" w:rsidR="003D4C15" w:rsidRPr="00572039" w:rsidRDefault="000A7F98" w:rsidP="00490556">
            <w:pPr>
              <w:pStyle w:val="CRCoverPage"/>
              <w:rPr>
                <w:rFonts w:cs="Arial"/>
                <w:lang w:eastAsia="zh-CN"/>
              </w:rPr>
            </w:pPr>
            <w:r>
              <w:rPr>
                <w:rFonts w:cs="Arial"/>
                <w:lang w:eastAsia="zh-CN"/>
              </w:rPr>
              <w:t>8.1.1.1</w:t>
            </w:r>
            <w:r w:rsidR="00B76AA2">
              <w:rPr>
                <w:rFonts w:cs="Arial"/>
                <w:lang w:eastAsia="zh-CN"/>
              </w:rPr>
              <w:t xml:space="preserve">, </w:t>
            </w:r>
            <w:r>
              <w:rPr>
                <w:rFonts w:cs="Arial"/>
                <w:lang w:eastAsia="zh-CN"/>
              </w:rPr>
              <w:t>8.5.1.1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560EA2" w14:textId="59F1BAF6" w:rsidR="00E129FC" w:rsidRDefault="00E129FC" w:rsidP="00FC51A6">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02E0F570" w14:textId="77777777" w:rsidR="000A7F98" w:rsidRPr="000A7F98" w:rsidRDefault="000A7F98" w:rsidP="000A7F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A7F98">
        <w:rPr>
          <w:rFonts w:ascii="Arial" w:eastAsia="Times New Roman" w:hAnsi="Arial"/>
          <w:sz w:val="24"/>
          <w:lang w:eastAsia="ko-KR"/>
        </w:rPr>
        <w:t>8.1.1.1</w:t>
      </w:r>
      <w:r w:rsidRPr="000A7F98">
        <w:rPr>
          <w:rFonts w:ascii="Arial" w:eastAsia="Times New Roman" w:hAnsi="Arial"/>
          <w:sz w:val="24"/>
          <w:lang w:eastAsia="ko-KR"/>
        </w:rPr>
        <w:tab/>
        <w:t>Introduction of Requirement on Radio Link Monitoring for UE Configured with Relaxed Measurement Criteria</w:t>
      </w:r>
    </w:p>
    <w:p w14:paraId="0B347A05" w14:textId="64A5F728" w:rsidR="000A7F98" w:rsidRPr="000A7F98" w:rsidRDefault="000A7F98" w:rsidP="000A7F98">
      <w:pPr>
        <w:overflowPunct w:val="0"/>
        <w:autoSpaceDE w:val="0"/>
        <w:autoSpaceDN w:val="0"/>
        <w:adjustRightInd w:val="0"/>
        <w:textAlignment w:val="baseline"/>
        <w:rPr>
          <w:rFonts w:eastAsia="Times New Roman"/>
          <w:noProof/>
          <w:lang w:eastAsia="en-GB"/>
        </w:rPr>
      </w:pPr>
      <w:r w:rsidRPr="000A7F98">
        <w:rPr>
          <w:rFonts w:eastAsia="Times New Roman"/>
          <w:noProof/>
          <w:lang w:eastAsia="en-GB"/>
        </w:rPr>
        <w:t xml:space="preserve">For the UE supports </w:t>
      </w:r>
      <w:r w:rsidRPr="000A7F98">
        <w:rPr>
          <w:rFonts w:eastAsia="DengXian"/>
          <w:i/>
          <w:lang w:eastAsia="zh-CN"/>
        </w:rPr>
        <w:t>rlm-Relaxation-r17</w:t>
      </w:r>
      <w:r w:rsidRPr="000A7F98">
        <w:rPr>
          <w:rFonts w:eastAsia="Times New Roman"/>
          <w:noProof/>
          <w:lang w:eastAsia="en-GB"/>
        </w:rPr>
        <w:t xml:space="preserve">and configured with </w:t>
      </w:r>
      <w:r w:rsidRPr="000A7F98">
        <w:rPr>
          <w:rFonts w:eastAsia="Times New Roman"/>
          <w:lang w:val="en-US" w:eastAsia="en-GB"/>
        </w:rPr>
        <w:t>explicit</w:t>
      </w:r>
      <w:r w:rsidRPr="000A7F98">
        <w:rPr>
          <w:rFonts w:eastAsia="Times New Roman"/>
          <w:noProof/>
          <w:lang w:eastAsia="en-GB"/>
        </w:rPr>
        <w:t xml:space="preserve"> signaling </w:t>
      </w:r>
      <w:proofErr w:type="spellStart"/>
      <w:r w:rsidRPr="000A7F98">
        <w:rPr>
          <w:rFonts w:eastAsia="DengXian"/>
          <w:i/>
          <w:lang w:eastAsia="zh-CN"/>
        </w:rPr>
        <w:t>goodServingCellEvaluationRLM</w:t>
      </w:r>
      <w:proofErr w:type="spellEnd"/>
      <w:r w:rsidRPr="000A7F98">
        <w:rPr>
          <w:rFonts w:eastAsia="Times New Roman"/>
          <w:noProof/>
          <w:lang w:eastAsia="en-GB"/>
        </w:rPr>
        <w:t>,</w:t>
      </w:r>
      <w:r w:rsidRPr="000A7F98">
        <w:rPr>
          <w:rFonts w:eastAsia="Times New Roman"/>
          <w:lang w:eastAsia="en-GB"/>
        </w:rPr>
        <w:t xml:space="preserve"> </w:t>
      </w:r>
      <w:r w:rsidRPr="000A7F98">
        <w:rPr>
          <w:rFonts w:eastAsia="Times New Roman"/>
          <w:noProof/>
          <w:lang w:eastAsia="en-GB"/>
        </w:rPr>
        <w:t>which is always configured to the UE when the network enables RLM relaxation for the UE as specified in TS 38.331</w:t>
      </w:r>
      <w:r w:rsidRPr="000A7F98">
        <w:rPr>
          <w:rFonts w:eastAsia="Times New Roman" w:hint="eastAsia"/>
          <w:noProof/>
          <w:lang w:eastAsia="zh-TW"/>
        </w:rPr>
        <w:t xml:space="preserve"> </w:t>
      </w:r>
      <w:r w:rsidRPr="000A7F98">
        <w:rPr>
          <w:rFonts w:eastAsia="Times New Roman"/>
          <w:noProof/>
          <w:lang w:eastAsia="zh-TW"/>
        </w:rPr>
        <w:t>[2],</w:t>
      </w:r>
      <w:r w:rsidRPr="000A7F98">
        <w:rPr>
          <w:rFonts w:eastAsia="Times New Roman"/>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w:t>
      </w:r>
      <w:ins w:id="2" w:author="Nokia Networks" w:date="2022-11-07T10:19:00Z">
        <w:r w:rsidR="00B24E3E" w:rsidRPr="001E76AF">
          <w:rPr>
            <w:rFonts w:eastAsia="Times New Roman"/>
            <w:noProof/>
            <w:lang w:eastAsia="en-GB"/>
          </w:rPr>
          <w:t>, or on deactivated SCG where bfd-and-RLM configuration is true,</w:t>
        </w:r>
      </w:ins>
      <w:r w:rsidRPr="000A7F98">
        <w:rPr>
          <w:rFonts w:eastAsia="Times New Roman"/>
          <w:noProof/>
          <w:lang w:eastAsia="en-GB"/>
        </w:rPr>
        <w:t xml:space="preserve"> after fulfilling the following conditions: </w:t>
      </w:r>
    </w:p>
    <w:p w14:paraId="7739CB5C" w14:textId="77777777" w:rsidR="000A7F98" w:rsidRPr="000A7F98" w:rsidRDefault="000A7F98" w:rsidP="000A7F98">
      <w:pPr>
        <w:overflowPunct w:val="0"/>
        <w:autoSpaceDE w:val="0"/>
        <w:autoSpaceDN w:val="0"/>
        <w:adjustRightInd w:val="0"/>
        <w:ind w:left="568" w:hanging="284"/>
        <w:textAlignment w:val="baseline"/>
        <w:rPr>
          <w:rFonts w:eastAsia="Times New Roman"/>
          <w:lang w:eastAsia="en-GB"/>
        </w:rPr>
      </w:pPr>
      <w:r w:rsidRPr="000A7F98">
        <w:rPr>
          <w:rFonts w:eastAsia="Times New Roman"/>
          <w:lang w:eastAsia="en-GB"/>
        </w:rPr>
        <w:t>-</w:t>
      </w:r>
      <w:r w:rsidRPr="000A7F98">
        <w:rPr>
          <w:rFonts w:eastAsia="Times New Roman"/>
          <w:lang w:eastAsia="en-GB"/>
        </w:rPr>
        <w:tab/>
        <w:t>for the serving cells in</w:t>
      </w:r>
      <w:r w:rsidRPr="000A7F98" w:rsidDel="00474AA3">
        <w:rPr>
          <w:rFonts w:eastAsia="Times New Roman"/>
          <w:lang w:eastAsia="en-GB"/>
        </w:rPr>
        <w:t xml:space="preserve"> </w:t>
      </w:r>
      <w:r w:rsidRPr="000A7F98">
        <w:rPr>
          <w:rFonts w:eastAsia="Times New Roman"/>
          <w:lang w:eastAsia="en-GB"/>
        </w:rPr>
        <w:t xml:space="preserve">intra-band carrier aggregation configured with </w:t>
      </w:r>
      <w:r w:rsidRPr="000A7F98">
        <w:rPr>
          <w:rFonts w:eastAsia="Times New Roman"/>
          <w:noProof/>
          <w:lang w:eastAsia="en-GB"/>
        </w:rPr>
        <w:t xml:space="preserve">SSB-based or </w:t>
      </w:r>
      <w:r w:rsidRPr="000A7F98">
        <w:rPr>
          <w:rFonts w:eastAsia="Times New Roman"/>
          <w:lang w:eastAsia="en-GB"/>
        </w:rPr>
        <w:t xml:space="preserve">CSI-RS based RLM on </w:t>
      </w:r>
      <w:proofErr w:type="spellStart"/>
      <w:r w:rsidRPr="000A7F98">
        <w:rPr>
          <w:rFonts w:eastAsia="Times New Roman"/>
          <w:lang w:eastAsia="en-GB"/>
        </w:rPr>
        <w:t>SpCell</w:t>
      </w:r>
      <w:proofErr w:type="spellEnd"/>
      <w:r w:rsidRPr="000A7F98">
        <w:rPr>
          <w:rFonts w:eastAsia="Times New Roman"/>
          <w:lang w:eastAsia="en-GB"/>
        </w:rPr>
        <w:t xml:space="preserve"> together with CSI-RS based BFD on SCell, when</w:t>
      </w:r>
    </w:p>
    <w:p w14:paraId="7F3B8C6F" w14:textId="77777777" w:rsidR="000A7F98" w:rsidRPr="000A7F98" w:rsidRDefault="000A7F98" w:rsidP="000A7F98">
      <w:pPr>
        <w:overflowPunct w:val="0"/>
        <w:autoSpaceDE w:val="0"/>
        <w:autoSpaceDN w:val="0"/>
        <w:adjustRightInd w:val="0"/>
        <w:ind w:leftChars="242" w:left="768"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 xml:space="preserve">the good serving cell quality criterion defined in clause 5.7.13.2 </w:t>
      </w:r>
      <w:r w:rsidRPr="000A7F98">
        <w:rPr>
          <w:rFonts w:eastAsia="Times New Roman"/>
          <w:lang w:eastAsia="en-GB"/>
        </w:rPr>
        <w:t>of TS 38.331 [2]</w:t>
      </w:r>
      <w:r w:rsidRPr="000A7F98">
        <w:rPr>
          <w:rFonts w:eastAsia="Times New Roman"/>
          <w:lang w:val="en-US" w:eastAsia="en-GB"/>
        </w:rPr>
        <w:t xml:space="preserve"> </w:t>
      </w:r>
      <w:r w:rsidRPr="000A7F98">
        <w:rPr>
          <w:rFonts w:eastAsia="Times New Roman"/>
          <w:lang w:eastAsia="en-GB"/>
        </w:rPr>
        <w:t>is fulfilled for the serving cell</w:t>
      </w:r>
      <w:r w:rsidRPr="000A7F98">
        <w:rPr>
          <w:rFonts w:eastAsia="Times New Roman"/>
          <w:lang w:val="en-US" w:eastAsia="en-GB"/>
        </w:rPr>
        <w:t xml:space="preserve"> based on the measurements that are configured for </w:t>
      </w:r>
      <w:r w:rsidRPr="000A7F98">
        <w:rPr>
          <w:rFonts w:eastAsia="Times New Roman"/>
          <w:noProof/>
          <w:lang w:eastAsia="en-GB"/>
        </w:rPr>
        <w:t>SSB-based or</w:t>
      </w:r>
      <w:r w:rsidRPr="000A7F98">
        <w:rPr>
          <w:rFonts w:eastAsia="Times New Roman"/>
          <w:lang w:val="en-US" w:eastAsia="en-GB"/>
        </w:rPr>
        <w:t xml:space="preserve"> CSI-RS based RLM on </w:t>
      </w:r>
      <w:proofErr w:type="spellStart"/>
      <w:r w:rsidRPr="000A7F98">
        <w:rPr>
          <w:rFonts w:eastAsia="Times New Roman"/>
          <w:lang w:val="en-US" w:eastAsia="en-GB"/>
        </w:rPr>
        <w:t>SpCell</w:t>
      </w:r>
      <w:proofErr w:type="spellEnd"/>
      <w:r w:rsidRPr="000A7F98">
        <w:rPr>
          <w:rFonts w:eastAsia="Times New Roman"/>
          <w:lang w:val="en-US" w:eastAsia="en-GB"/>
        </w:rPr>
        <w:t xml:space="preserve"> </w:t>
      </w:r>
      <w:r w:rsidRPr="000A7F98">
        <w:rPr>
          <w:rFonts w:eastAsia="Times New Roman"/>
          <w:lang w:eastAsia="en-GB"/>
        </w:rPr>
        <w:t>together with</w:t>
      </w:r>
      <w:r w:rsidRPr="000A7F98">
        <w:rPr>
          <w:rFonts w:eastAsia="Times New Roman"/>
          <w:lang w:val="en-US" w:eastAsia="en-GB"/>
        </w:rPr>
        <w:t xml:space="preserve"> CSI-RS based BFD on </w:t>
      </w:r>
      <w:proofErr w:type="spellStart"/>
      <w:r w:rsidRPr="000A7F98">
        <w:rPr>
          <w:rFonts w:eastAsia="Times New Roman"/>
          <w:lang w:val="en-US" w:eastAsia="en-GB"/>
        </w:rPr>
        <w:t>Scell</w:t>
      </w:r>
      <w:proofErr w:type="spellEnd"/>
      <w:r w:rsidRPr="000A7F98">
        <w:rPr>
          <w:rFonts w:eastAsia="Times New Roman"/>
          <w:lang w:val="en-US" w:eastAsia="en-GB"/>
        </w:rPr>
        <w:t xml:space="preserve"> in the intra-band </w:t>
      </w:r>
      <w:r w:rsidRPr="000A7F98">
        <w:rPr>
          <w:rFonts w:eastAsia="Times New Roman"/>
          <w:lang w:eastAsia="en-GB"/>
        </w:rPr>
        <w:t>carrier aggregation</w:t>
      </w:r>
      <w:r w:rsidRPr="000A7F98">
        <w:rPr>
          <w:rFonts w:eastAsia="Times New Roman"/>
          <w:lang w:val="en-US" w:eastAsia="en-GB"/>
        </w:rPr>
        <w:t xml:space="preserve"> if the </w:t>
      </w:r>
      <w:proofErr w:type="spellStart"/>
      <w:r w:rsidRPr="000A7F98">
        <w:rPr>
          <w:rFonts w:eastAsia="Times New Roman"/>
          <w:i/>
          <w:lang w:eastAsia="en-GB"/>
        </w:rPr>
        <w:t>lowMobilityEvaluationConnected</w:t>
      </w:r>
      <w:proofErr w:type="spellEnd"/>
      <w:r w:rsidRPr="000A7F98">
        <w:rPr>
          <w:rFonts w:eastAsia="Times New Roman"/>
          <w:lang w:val="en-US" w:eastAsia="en-GB"/>
        </w:rPr>
        <w:t xml:space="preserve"> is not configured</w:t>
      </w:r>
      <w:r w:rsidRPr="000A7F98">
        <w:rPr>
          <w:rFonts w:eastAsia="Times New Roman"/>
          <w:lang w:eastAsia="en-GB"/>
        </w:rPr>
        <w:t>, or</w:t>
      </w:r>
    </w:p>
    <w:p w14:paraId="2A877157" w14:textId="77777777" w:rsidR="000A7F98" w:rsidRPr="000A7F98" w:rsidRDefault="000A7F98" w:rsidP="000A7F98">
      <w:pPr>
        <w:overflowPunct w:val="0"/>
        <w:autoSpaceDE w:val="0"/>
        <w:autoSpaceDN w:val="0"/>
        <w:adjustRightInd w:val="0"/>
        <w:ind w:leftChars="242" w:left="768"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 xml:space="preserve">the UE is also configured with </w:t>
      </w:r>
      <w:proofErr w:type="spellStart"/>
      <w:r w:rsidRPr="000A7F98">
        <w:rPr>
          <w:rFonts w:eastAsia="Times New Roman"/>
          <w:i/>
          <w:lang w:eastAsia="en-GB"/>
        </w:rPr>
        <w:t>lowMobilityEvaluationConnected</w:t>
      </w:r>
      <w:proofErr w:type="spellEnd"/>
      <w:r w:rsidRPr="000A7F98">
        <w:rPr>
          <w:rFonts w:eastAsia="Times New Roman"/>
          <w:lang w:val="en-US" w:eastAsia="en-GB"/>
        </w:rPr>
        <w:t xml:space="preserve"> and both low mobility criterion defined in clause </w:t>
      </w:r>
      <w:r w:rsidRPr="000A7F98">
        <w:rPr>
          <w:rFonts w:eastAsia="Times New Roman"/>
          <w:lang w:eastAsia="en-GB"/>
        </w:rPr>
        <w:t>5.7.13.</w:t>
      </w:r>
      <w:r w:rsidRPr="000A7F98">
        <w:rPr>
          <w:rFonts w:eastAsia="DengXian"/>
          <w:lang w:eastAsia="zh-CN"/>
        </w:rPr>
        <w:t>1</w:t>
      </w:r>
      <w:r w:rsidRPr="000A7F98">
        <w:rPr>
          <w:rFonts w:eastAsia="Times New Roman"/>
          <w:lang w:val="en-US" w:eastAsia="en-GB"/>
        </w:rPr>
        <w:t xml:space="preserve"> </w:t>
      </w:r>
      <w:r w:rsidRPr="000A7F98">
        <w:rPr>
          <w:rFonts w:eastAsia="Times New Roman"/>
          <w:lang w:eastAsia="en-GB"/>
        </w:rPr>
        <w:t>of TS 38.331 [2</w:t>
      </w:r>
      <w:r w:rsidRPr="000A7F98">
        <w:rPr>
          <w:rFonts w:eastAsia="Times New Roman" w:hint="eastAsia"/>
          <w:lang w:eastAsia="zh-TW"/>
        </w:rPr>
        <w:t xml:space="preserve">] </w:t>
      </w:r>
      <w:r w:rsidRPr="000A7F98">
        <w:rPr>
          <w:rFonts w:eastAsia="Times New Roman"/>
          <w:lang w:eastAsia="zh-TW"/>
        </w:rPr>
        <w:t xml:space="preserve">is fulfilled </w:t>
      </w:r>
      <w:r w:rsidRPr="000A7F98">
        <w:rPr>
          <w:rFonts w:eastAsia="Times New Roman"/>
          <w:lang w:eastAsia="en-GB"/>
        </w:rPr>
        <w:t xml:space="preserve">for a period of </w:t>
      </w:r>
      <w:proofErr w:type="spellStart"/>
      <w:r w:rsidRPr="000A7F98">
        <w:rPr>
          <w:rFonts w:eastAsia="Times New Roman"/>
          <w:i/>
          <w:iCs/>
          <w:lang w:eastAsia="en-GB"/>
        </w:rPr>
        <w:t>T</w:t>
      </w:r>
      <w:r w:rsidRPr="000A7F98">
        <w:rPr>
          <w:rFonts w:eastAsia="Times New Roman"/>
          <w:i/>
          <w:iCs/>
          <w:vertAlign w:val="subscript"/>
          <w:lang w:eastAsia="en-GB"/>
        </w:rPr>
        <w:t>SearchDeltaP</w:t>
      </w:r>
      <w:proofErr w:type="spellEnd"/>
      <w:r w:rsidRPr="000A7F98">
        <w:rPr>
          <w:rFonts w:eastAsia="DengXian"/>
          <w:i/>
          <w:iCs/>
          <w:vertAlign w:val="subscript"/>
          <w:lang w:eastAsia="zh-CN"/>
        </w:rPr>
        <w:t>-Connected</w:t>
      </w:r>
      <w:r w:rsidRPr="000A7F98">
        <w:rPr>
          <w:rFonts w:eastAsia="Times New Roman"/>
          <w:lang w:val="en-US" w:eastAsia="en-GB"/>
        </w:rPr>
        <w:t xml:space="preserve"> and good serving cell quality criterion defined in clause 5.7.13.2 </w:t>
      </w:r>
      <w:r w:rsidRPr="000A7F98">
        <w:rPr>
          <w:rFonts w:eastAsia="Times New Roman"/>
          <w:lang w:eastAsia="en-GB"/>
        </w:rPr>
        <w:t xml:space="preserve">of TS 38.331 [2] is fulfilled for the serving cell </w:t>
      </w:r>
      <w:r w:rsidRPr="000A7F98">
        <w:rPr>
          <w:rFonts w:eastAsia="Times New Roman"/>
          <w:lang w:val="en-US" w:eastAsia="en-GB"/>
        </w:rPr>
        <w:t xml:space="preserve">based on the measurements that are configured for </w:t>
      </w:r>
      <w:r w:rsidRPr="000A7F98">
        <w:rPr>
          <w:rFonts w:eastAsia="Times New Roman"/>
          <w:noProof/>
          <w:lang w:eastAsia="en-GB"/>
        </w:rPr>
        <w:t>SSB-based or</w:t>
      </w:r>
      <w:r w:rsidRPr="000A7F98">
        <w:rPr>
          <w:rFonts w:eastAsia="Times New Roman"/>
          <w:lang w:val="en-US" w:eastAsia="en-GB"/>
        </w:rPr>
        <w:t xml:space="preserve"> CSI-RS based RLM on </w:t>
      </w:r>
      <w:proofErr w:type="spellStart"/>
      <w:r w:rsidRPr="000A7F98">
        <w:rPr>
          <w:rFonts w:eastAsia="Times New Roman"/>
          <w:lang w:val="en-US" w:eastAsia="en-GB"/>
        </w:rPr>
        <w:t>SpCell</w:t>
      </w:r>
      <w:proofErr w:type="spellEnd"/>
      <w:r w:rsidRPr="000A7F98">
        <w:rPr>
          <w:rFonts w:eastAsia="Times New Roman"/>
          <w:lang w:val="en-US" w:eastAsia="en-GB"/>
        </w:rPr>
        <w:t xml:space="preserve"> </w:t>
      </w:r>
      <w:r w:rsidRPr="000A7F98">
        <w:rPr>
          <w:rFonts w:eastAsia="Times New Roman"/>
          <w:lang w:eastAsia="en-GB"/>
        </w:rPr>
        <w:t>together with</w:t>
      </w:r>
      <w:r w:rsidRPr="000A7F98">
        <w:rPr>
          <w:rFonts w:eastAsia="Times New Roman"/>
          <w:lang w:val="en-US" w:eastAsia="en-GB"/>
        </w:rPr>
        <w:t xml:space="preserve"> CSI-RS based BFD on </w:t>
      </w:r>
      <w:proofErr w:type="spellStart"/>
      <w:r w:rsidRPr="000A7F98">
        <w:rPr>
          <w:rFonts w:eastAsia="Times New Roman"/>
          <w:lang w:val="en-US" w:eastAsia="en-GB"/>
        </w:rPr>
        <w:t>Scell</w:t>
      </w:r>
      <w:proofErr w:type="spellEnd"/>
      <w:r w:rsidRPr="000A7F98">
        <w:rPr>
          <w:rFonts w:eastAsia="Times New Roman"/>
          <w:lang w:val="en-US" w:eastAsia="en-GB"/>
        </w:rPr>
        <w:t xml:space="preserve"> in the intra-band </w:t>
      </w:r>
      <w:r w:rsidRPr="000A7F98">
        <w:rPr>
          <w:rFonts w:eastAsia="Times New Roman"/>
          <w:lang w:eastAsia="en-GB"/>
        </w:rPr>
        <w:t>carrier aggregation</w:t>
      </w:r>
      <w:r w:rsidRPr="000A7F98">
        <w:rPr>
          <w:rFonts w:eastAsia="Times New Roman"/>
          <w:lang w:val="en-US" w:eastAsia="en-GB"/>
        </w:rPr>
        <w:t>.</w:t>
      </w:r>
    </w:p>
    <w:p w14:paraId="2913E98E" w14:textId="77777777" w:rsidR="000A7F98" w:rsidRPr="000A7F98" w:rsidRDefault="000A7F98" w:rsidP="000A7F98">
      <w:pPr>
        <w:overflowPunct w:val="0"/>
        <w:autoSpaceDE w:val="0"/>
        <w:autoSpaceDN w:val="0"/>
        <w:adjustRightInd w:val="0"/>
        <w:ind w:left="568" w:hanging="284"/>
        <w:textAlignment w:val="baseline"/>
        <w:rPr>
          <w:rFonts w:eastAsia="Times New Roman"/>
          <w:noProof/>
          <w:lang w:eastAsia="en-GB"/>
        </w:rPr>
      </w:pPr>
      <w:r w:rsidRPr="000A7F98">
        <w:rPr>
          <w:rFonts w:eastAsia="Times New Roman"/>
          <w:noProof/>
          <w:lang w:eastAsia="en-GB"/>
        </w:rPr>
        <w:t>-</w:t>
      </w:r>
      <w:r w:rsidRPr="000A7F98">
        <w:rPr>
          <w:rFonts w:eastAsia="Times New Roman"/>
          <w:noProof/>
          <w:lang w:eastAsia="en-GB"/>
        </w:rPr>
        <w:tab/>
        <w:t>for other serving cells, when</w:t>
      </w:r>
    </w:p>
    <w:p w14:paraId="7BF3A2FB" w14:textId="77777777" w:rsidR="000A7F98" w:rsidRPr="000A7F98" w:rsidRDefault="000A7F98" w:rsidP="000A7F98">
      <w:pPr>
        <w:overflowPunct w:val="0"/>
        <w:autoSpaceDE w:val="0"/>
        <w:autoSpaceDN w:val="0"/>
        <w:adjustRightInd w:val="0"/>
        <w:ind w:left="851"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 xml:space="preserve">the good serving cell quality criterion defined in clause 5.7.13.2 </w:t>
      </w:r>
      <w:r w:rsidRPr="000A7F98">
        <w:rPr>
          <w:rFonts w:eastAsia="Times New Roman"/>
          <w:lang w:eastAsia="en-GB"/>
        </w:rPr>
        <w:t>of TS 38.331 [2]</w:t>
      </w:r>
      <w:r w:rsidRPr="000A7F98">
        <w:rPr>
          <w:rFonts w:eastAsia="Times New Roman"/>
          <w:lang w:val="en-US" w:eastAsia="en-GB"/>
        </w:rPr>
        <w:t xml:space="preserve"> is fulfilled for the </w:t>
      </w:r>
      <w:proofErr w:type="spellStart"/>
      <w:r w:rsidRPr="000A7F98">
        <w:rPr>
          <w:rFonts w:eastAsia="Times New Roman"/>
          <w:lang w:val="en-US" w:eastAsia="en-GB"/>
        </w:rPr>
        <w:t>SpCell</w:t>
      </w:r>
      <w:proofErr w:type="spellEnd"/>
      <w:r w:rsidRPr="000A7F98">
        <w:rPr>
          <w:rFonts w:eastAsia="Times New Roman"/>
          <w:lang w:val="en-US" w:eastAsia="en-GB"/>
        </w:rPr>
        <w:t xml:space="preserve"> if the </w:t>
      </w:r>
      <w:proofErr w:type="spellStart"/>
      <w:r w:rsidRPr="000A7F98">
        <w:rPr>
          <w:rFonts w:eastAsia="Times New Roman"/>
          <w:i/>
          <w:lang w:eastAsia="en-GB"/>
        </w:rPr>
        <w:t>lowMobilityEvaluationConnected</w:t>
      </w:r>
      <w:proofErr w:type="spellEnd"/>
      <w:r w:rsidRPr="000A7F98">
        <w:rPr>
          <w:rFonts w:eastAsia="Times New Roman"/>
          <w:lang w:val="en-US" w:eastAsia="en-GB"/>
        </w:rPr>
        <w:t xml:space="preserve"> is not configured, or </w:t>
      </w:r>
    </w:p>
    <w:p w14:paraId="4CC07271" w14:textId="77777777" w:rsidR="000A7F98" w:rsidRPr="000A7F98" w:rsidRDefault="000A7F98" w:rsidP="000A7F98">
      <w:pPr>
        <w:overflowPunct w:val="0"/>
        <w:autoSpaceDE w:val="0"/>
        <w:autoSpaceDN w:val="0"/>
        <w:adjustRightInd w:val="0"/>
        <w:ind w:left="851" w:hanging="284"/>
        <w:textAlignment w:val="baseline"/>
        <w:rPr>
          <w:rFonts w:eastAsia="Times New Roman"/>
          <w:lang w:eastAsia="en-GB"/>
        </w:rPr>
      </w:pPr>
      <w:r w:rsidRPr="000A7F98">
        <w:rPr>
          <w:rFonts w:eastAsia="Times New Roman"/>
          <w:lang w:val="en-US" w:eastAsia="en-GB"/>
        </w:rPr>
        <w:t>-</w:t>
      </w:r>
      <w:r w:rsidRPr="000A7F98">
        <w:rPr>
          <w:rFonts w:eastAsia="Times New Roman"/>
          <w:lang w:val="en-US" w:eastAsia="en-GB"/>
        </w:rPr>
        <w:tab/>
        <w:t xml:space="preserve">the UE is also configured with </w:t>
      </w:r>
      <w:proofErr w:type="spellStart"/>
      <w:proofErr w:type="gramStart"/>
      <w:r w:rsidRPr="000A7F98">
        <w:rPr>
          <w:rFonts w:eastAsia="Times New Roman"/>
          <w:i/>
          <w:lang w:eastAsia="en-GB"/>
        </w:rPr>
        <w:t>lowMobilityEvaluationConnected</w:t>
      </w:r>
      <w:proofErr w:type="spellEnd"/>
      <w:r w:rsidRPr="000A7F98">
        <w:rPr>
          <w:rFonts w:eastAsia="Times New Roman"/>
          <w:i/>
          <w:lang w:eastAsia="en-GB"/>
        </w:rPr>
        <w:t xml:space="preserve"> </w:t>
      </w:r>
      <w:r w:rsidRPr="000A7F98">
        <w:rPr>
          <w:rFonts w:eastAsia="Times New Roman"/>
          <w:lang w:val="en-US" w:eastAsia="en-GB"/>
        </w:rPr>
        <w:t xml:space="preserve"> and</w:t>
      </w:r>
      <w:proofErr w:type="gramEnd"/>
      <w:r w:rsidRPr="000A7F98">
        <w:rPr>
          <w:rFonts w:eastAsia="Times New Roman"/>
          <w:lang w:val="en-US" w:eastAsia="en-GB"/>
        </w:rPr>
        <w:t xml:space="preserve"> both low mobility criterion defined in clause </w:t>
      </w:r>
      <w:r w:rsidRPr="000A7F98">
        <w:rPr>
          <w:rFonts w:eastAsia="Times New Roman"/>
          <w:lang w:eastAsia="en-GB"/>
        </w:rPr>
        <w:t>5.7.13.</w:t>
      </w:r>
      <w:r w:rsidRPr="000A7F98">
        <w:rPr>
          <w:rFonts w:eastAsia="DengXian"/>
          <w:lang w:eastAsia="zh-CN"/>
        </w:rPr>
        <w:t>1</w:t>
      </w:r>
      <w:r w:rsidRPr="000A7F98">
        <w:rPr>
          <w:rFonts w:eastAsia="Times New Roman"/>
          <w:lang w:val="en-US" w:eastAsia="en-GB"/>
        </w:rPr>
        <w:t xml:space="preserve"> </w:t>
      </w:r>
      <w:r w:rsidRPr="000A7F98">
        <w:rPr>
          <w:rFonts w:eastAsia="Times New Roman"/>
          <w:lang w:eastAsia="en-GB"/>
        </w:rPr>
        <w:t>of TS 38.331 [2</w:t>
      </w:r>
      <w:r w:rsidRPr="000A7F98">
        <w:rPr>
          <w:rFonts w:eastAsia="Times New Roman" w:hint="eastAsia"/>
          <w:lang w:eastAsia="zh-TW"/>
        </w:rPr>
        <w:t xml:space="preserve">] </w:t>
      </w:r>
      <w:r w:rsidRPr="000A7F98">
        <w:rPr>
          <w:rFonts w:eastAsia="Times New Roman"/>
          <w:lang w:eastAsia="zh-TW"/>
        </w:rPr>
        <w:t>is fulfilled</w:t>
      </w:r>
      <w:r w:rsidRPr="000A7F98">
        <w:rPr>
          <w:rFonts w:eastAsia="Times New Roman"/>
          <w:lang w:eastAsia="en-GB"/>
        </w:rPr>
        <w:t xml:space="preserve"> for a period of </w:t>
      </w:r>
      <w:proofErr w:type="spellStart"/>
      <w:r w:rsidRPr="000A7F98">
        <w:rPr>
          <w:rFonts w:eastAsia="Times New Roman"/>
          <w:lang w:eastAsia="en-GB"/>
        </w:rPr>
        <w:t>T</w:t>
      </w:r>
      <w:r w:rsidRPr="000A7F98">
        <w:rPr>
          <w:rFonts w:eastAsia="Times New Roman"/>
          <w:vertAlign w:val="subscript"/>
          <w:lang w:eastAsia="en-GB"/>
        </w:rPr>
        <w:t>SearchDeltaP</w:t>
      </w:r>
      <w:proofErr w:type="spellEnd"/>
      <w:r w:rsidRPr="000A7F98">
        <w:rPr>
          <w:rFonts w:eastAsia="DengXian"/>
          <w:vertAlign w:val="subscript"/>
          <w:lang w:eastAsia="zh-CN"/>
        </w:rPr>
        <w:t>-Connected</w:t>
      </w:r>
      <w:r w:rsidRPr="000A7F98">
        <w:rPr>
          <w:rFonts w:eastAsia="Times New Roman"/>
          <w:lang w:val="en-US" w:eastAsia="en-GB"/>
        </w:rPr>
        <w:t xml:space="preserve"> and good serving cell quality criterion defined in clause 5.7.13.2 </w:t>
      </w:r>
      <w:r w:rsidRPr="000A7F98">
        <w:rPr>
          <w:rFonts w:eastAsia="Times New Roman"/>
          <w:lang w:eastAsia="en-GB"/>
        </w:rPr>
        <w:t xml:space="preserve">of TS 38.331 [2] </w:t>
      </w:r>
      <w:r w:rsidRPr="000A7F98">
        <w:rPr>
          <w:rFonts w:eastAsia="Times New Roman"/>
          <w:lang w:val="en-US" w:eastAsia="en-GB"/>
        </w:rPr>
        <w:t xml:space="preserve">is fulfilled for the </w:t>
      </w:r>
      <w:proofErr w:type="spellStart"/>
      <w:r w:rsidRPr="000A7F98">
        <w:rPr>
          <w:rFonts w:eastAsia="Times New Roman"/>
          <w:lang w:val="en-US" w:eastAsia="en-GB"/>
        </w:rPr>
        <w:t>SpCell</w:t>
      </w:r>
      <w:proofErr w:type="spellEnd"/>
      <w:r w:rsidRPr="000A7F98">
        <w:rPr>
          <w:rFonts w:eastAsia="Times New Roman"/>
          <w:lang w:val="en-US" w:eastAsia="en-GB"/>
        </w:rPr>
        <w:t>.</w:t>
      </w:r>
    </w:p>
    <w:p w14:paraId="0DF32B40" w14:textId="77777777" w:rsidR="000A7F98" w:rsidRPr="000A7F98" w:rsidRDefault="000A7F98" w:rsidP="000A7F98">
      <w:pPr>
        <w:overflowPunct w:val="0"/>
        <w:autoSpaceDE w:val="0"/>
        <w:autoSpaceDN w:val="0"/>
        <w:adjustRightInd w:val="0"/>
        <w:textAlignment w:val="baseline"/>
        <w:rPr>
          <w:rFonts w:eastAsia="Times New Roman"/>
          <w:lang w:eastAsia="zh-CN"/>
        </w:rPr>
      </w:pPr>
      <w:r w:rsidRPr="000A7F98">
        <w:rPr>
          <w:rFonts w:eastAsia="Times New Roman"/>
          <w:noProof/>
          <w:lang w:eastAsia="en-GB"/>
        </w:rPr>
        <w:t xml:space="preserve">otherwise, UE shall </w:t>
      </w:r>
      <w:r w:rsidRPr="000A7F98">
        <w:rPr>
          <w:rFonts w:eastAsia="Times New Roman"/>
          <w:lang w:eastAsia="en-GB"/>
        </w:rPr>
        <w:t>apply the</w:t>
      </w:r>
      <w:r w:rsidRPr="000A7F98">
        <w:rPr>
          <w:rFonts w:eastAsia="Times New Roman"/>
          <w:lang w:eastAsia="zh-TW"/>
        </w:rPr>
        <w:t xml:space="preserve"> </w:t>
      </w:r>
      <w:r w:rsidRPr="000A7F98">
        <w:rPr>
          <w:rFonts w:eastAsia="Times New Roman"/>
          <w:noProof/>
          <w:lang w:eastAsia="en-GB"/>
        </w:rPr>
        <w:t xml:space="preserve">requirements defined in clause </w:t>
      </w:r>
      <w:r w:rsidRPr="000A7F98">
        <w:rPr>
          <w:rFonts w:eastAsia="Times New Roman"/>
          <w:lang w:eastAsia="en-GB"/>
        </w:rPr>
        <w:t xml:space="preserve">8.1.2.2 </w:t>
      </w:r>
      <w:r w:rsidRPr="000A7F98">
        <w:rPr>
          <w:rFonts w:eastAsia="Times New Roman"/>
          <w:noProof/>
          <w:lang w:eastAsia="en-GB"/>
        </w:rPr>
        <w:t xml:space="preserve">for SSB based radio link monitoring and the requirements defined in clause </w:t>
      </w:r>
      <w:r w:rsidRPr="000A7F98">
        <w:rPr>
          <w:rFonts w:eastAsia="Times New Roman"/>
          <w:lang w:eastAsia="en-GB"/>
        </w:rPr>
        <w:t xml:space="preserve">8.1.3.2 </w:t>
      </w:r>
      <w:r w:rsidRPr="000A7F98">
        <w:rPr>
          <w:rFonts w:eastAsia="Times New Roman"/>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4CEF3B1" w14:textId="77777777" w:rsidR="000A7F98" w:rsidRPr="000A7F98" w:rsidRDefault="000A7F98" w:rsidP="000A7F98">
      <w:pPr>
        <w:overflowPunct w:val="0"/>
        <w:autoSpaceDE w:val="0"/>
        <w:autoSpaceDN w:val="0"/>
        <w:adjustRightInd w:val="0"/>
        <w:textAlignment w:val="baseline"/>
        <w:rPr>
          <w:rFonts w:eastAsia="Times New Roman"/>
          <w:lang w:val="en-US" w:eastAsia="en-GB"/>
        </w:rPr>
      </w:pPr>
      <w:r w:rsidRPr="000A7F98">
        <w:rPr>
          <w:rFonts w:eastAsia="Times New Roman"/>
          <w:lang w:val="en-US" w:eastAsia="en-GB"/>
        </w:rPr>
        <w:t xml:space="preserve">The UE is no longer allowed to relax RLM measurements and apply the relaxed radio link monitoring provided that at least one of the following conditions is met: </w:t>
      </w:r>
    </w:p>
    <w:p w14:paraId="5267A50A" w14:textId="77777777" w:rsidR="000A7F98" w:rsidRPr="000A7F98" w:rsidRDefault="000A7F98" w:rsidP="000A7F98">
      <w:pPr>
        <w:overflowPunct w:val="0"/>
        <w:autoSpaceDE w:val="0"/>
        <w:autoSpaceDN w:val="0"/>
        <w:adjustRightInd w:val="0"/>
        <w:ind w:left="568"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 xml:space="preserve">The UE sends </w:t>
      </w:r>
      <w:proofErr w:type="spellStart"/>
      <w:r w:rsidRPr="000A7F98">
        <w:rPr>
          <w:rFonts w:eastAsia="Times New Roman"/>
          <w:lang w:val="en-US" w:eastAsia="en-GB"/>
        </w:rPr>
        <w:t>out-of</w:t>
      </w:r>
      <w:proofErr w:type="spellEnd"/>
      <w:r w:rsidRPr="000A7F98">
        <w:rPr>
          <w:rFonts w:eastAsia="Times New Roman"/>
          <w:lang w:val="en-US" w:eastAsia="en-GB"/>
        </w:rPr>
        <w:t xml:space="preserve"> sync indications to the higher layers,</w:t>
      </w:r>
    </w:p>
    <w:p w14:paraId="6D33655E" w14:textId="77777777" w:rsidR="000A7F98" w:rsidRPr="000A7F98" w:rsidRDefault="000A7F98" w:rsidP="000A7F98">
      <w:pPr>
        <w:overflowPunct w:val="0"/>
        <w:autoSpaceDE w:val="0"/>
        <w:autoSpaceDN w:val="0"/>
        <w:adjustRightInd w:val="0"/>
        <w:ind w:left="568"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The timer T310 is running.</w:t>
      </w:r>
    </w:p>
    <w:p w14:paraId="67C4C733" w14:textId="77777777" w:rsidR="000A7F98" w:rsidRPr="000A7F98" w:rsidRDefault="000A7F98" w:rsidP="000A7F98">
      <w:pPr>
        <w:overflowPunct w:val="0"/>
        <w:autoSpaceDE w:val="0"/>
        <w:autoSpaceDN w:val="0"/>
        <w:adjustRightInd w:val="0"/>
        <w:ind w:left="568" w:hanging="284"/>
        <w:textAlignment w:val="baseline"/>
        <w:rPr>
          <w:rFonts w:eastAsia="Times New Roman"/>
          <w:lang w:val="en-US" w:eastAsia="en-GB"/>
        </w:rPr>
      </w:pPr>
      <w:r w:rsidRPr="000A7F98">
        <w:rPr>
          <w:rFonts w:eastAsia="Times New Roman"/>
          <w:lang w:val="en-US" w:eastAsia="en-GB"/>
        </w:rPr>
        <w:t>-</w:t>
      </w:r>
      <w:r w:rsidRPr="000A7F98">
        <w:rPr>
          <w:rFonts w:eastAsia="Times New Roman"/>
          <w:lang w:val="en-US" w:eastAsia="en-GB"/>
        </w:rPr>
        <w:tab/>
        <w:t xml:space="preserve">No DRX is used </w:t>
      </w:r>
      <w:r w:rsidRPr="000A7F98">
        <w:rPr>
          <w:rFonts w:eastAsia="Yu Mincho"/>
          <w:lang w:val="en-US" w:eastAsia="en-GB"/>
        </w:rPr>
        <w:t>or DRX cycle is longer than 80ms</w:t>
      </w:r>
    </w:p>
    <w:p w14:paraId="5C5214C6" w14:textId="4C790641" w:rsidR="000A7F98" w:rsidRDefault="000A7F98" w:rsidP="000A7F9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19802DA3" w14:textId="77777777" w:rsidR="00B24E3E" w:rsidRPr="00663509" w:rsidRDefault="00B24E3E" w:rsidP="00B24E3E">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656382FB" w14:textId="53F28032" w:rsidR="00B24E3E" w:rsidRPr="00012E99" w:rsidRDefault="00B24E3E" w:rsidP="00B24E3E">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w:t>
      </w:r>
      <w:ins w:id="3" w:author="Nokia Networks" w:date="2022-11-07T10:24:00Z">
        <w:r w:rsidRPr="001E76AF">
          <w:rPr>
            <w:rFonts w:eastAsia="Times New Roman"/>
            <w:lang w:eastAsia="en-GB"/>
          </w:rPr>
          <w:t>, including deactivated SCG where bfd-and-RLM configuration is true,</w:t>
        </w:r>
      </w:ins>
      <w:r w:rsidRPr="00012E99">
        <w:t xml:space="preserve"> </w:t>
      </w:r>
      <w:r w:rsidRPr="00012E99">
        <w:rPr>
          <w:noProof/>
        </w:rPr>
        <w:t>after fulfilling the following conditions:</w:t>
      </w:r>
    </w:p>
    <w:p w14:paraId="35A4BCF0" w14:textId="77777777" w:rsidR="00B24E3E" w:rsidRPr="00012E99" w:rsidRDefault="00B24E3E" w:rsidP="00B24E3E">
      <w:pPr>
        <w:pStyle w:val="B10"/>
        <w:rPr>
          <w:lang w:val="en-US"/>
        </w:rPr>
      </w:pPr>
      <w:r w:rsidRPr="00012E99">
        <w:t>-</w:t>
      </w:r>
      <w:r w:rsidRPr="00012E99">
        <w:tab/>
      </w:r>
      <w:bookmarkStart w:id="4" w:name="_Hlk110951116"/>
      <w:r>
        <w:t>for the serving cells in</w:t>
      </w:r>
      <w:bookmarkEnd w:id="4"/>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SCell, when </w:t>
      </w:r>
    </w:p>
    <w:p w14:paraId="0BF1104B" w14:textId="77777777" w:rsidR="00B24E3E" w:rsidRPr="00012E99" w:rsidRDefault="00B24E3E" w:rsidP="00B24E3E">
      <w:pPr>
        <w:pStyle w:val="B20"/>
        <w:rPr>
          <w:lang w:val="en-US"/>
        </w:rPr>
      </w:pPr>
      <w:r w:rsidRPr="00012E99">
        <w:rPr>
          <w:lang w:val="en-US"/>
        </w:rPr>
        <w:lastRenderedPageBreak/>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3A0ABD33" w14:textId="77777777" w:rsidR="00B24E3E" w:rsidRPr="00012E99" w:rsidRDefault="00B24E3E" w:rsidP="00B24E3E">
      <w:pPr>
        <w:pStyle w:val="B20"/>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490930F5" w14:textId="77777777" w:rsidR="00B24E3E" w:rsidRPr="00012E99" w:rsidRDefault="00B24E3E" w:rsidP="00B24E3E">
      <w:pPr>
        <w:pStyle w:val="B10"/>
        <w:rPr>
          <w:lang w:val="en-US"/>
        </w:rPr>
      </w:pPr>
      <w:r w:rsidRPr="00012E99">
        <w:t>-</w:t>
      </w:r>
      <w:r w:rsidRPr="00012E99">
        <w:tab/>
        <w:t xml:space="preserve">for </w:t>
      </w:r>
      <w:bookmarkStart w:id="5" w:name="_Hlk110951411"/>
      <w:r>
        <w:rPr>
          <w:noProof/>
        </w:rPr>
        <w:t>other serving cells</w:t>
      </w:r>
      <w:bookmarkEnd w:id="5"/>
      <w:r w:rsidRPr="00012E99">
        <w:rPr>
          <w:lang w:val="en-US"/>
        </w:rPr>
        <w:t>, when</w:t>
      </w:r>
    </w:p>
    <w:p w14:paraId="00A80245" w14:textId="77777777" w:rsidR="00B24E3E" w:rsidRPr="00012E99" w:rsidRDefault="00B24E3E" w:rsidP="00B24E3E">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486BCDAF" w14:textId="77777777" w:rsidR="00B24E3E" w:rsidRPr="00663509" w:rsidRDefault="00B24E3E" w:rsidP="00B24E3E">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ABE8A64" w14:textId="77777777" w:rsidR="00B24E3E" w:rsidRDefault="00B24E3E" w:rsidP="00B24E3E">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CFFF23" w14:textId="77777777" w:rsidR="00B24E3E" w:rsidRPr="00F81821" w:rsidRDefault="00B24E3E" w:rsidP="00B24E3E">
      <w:r w:rsidRPr="00663509">
        <w:rPr>
          <w:noProof/>
        </w:rPr>
        <w:t xml:space="preserve">The scenario and </w:t>
      </w:r>
      <w:r w:rsidRPr="00663509">
        <w:t xml:space="preserve">RS resource configurations in the set </w:t>
      </w:r>
      <w:r w:rsidRPr="00663509">
        <w:rPr>
          <w:iCs/>
          <w:position w:val="-10"/>
        </w:rPr>
        <w:object w:dxaOrig="240" w:dyaOrig="315" w14:anchorId="0B4CB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0pt" o:ole="">
            <v:imagedata r:id="rId21" o:title=""/>
          </v:shape>
          <o:OLEObject Type="Embed" ProgID="Equation.3" ShapeID="_x0000_i1025" DrawAspect="Content" ObjectID="_1729363491" r:id="rId22"/>
        </w:object>
      </w:r>
      <w:r w:rsidRPr="00663509">
        <w:rPr>
          <w:iCs/>
        </w:rPr>
        <w:t xml:space="preserve"> </w:t>
      </w:r>
      <w:r w:rsidRPr="00663509">
        <w:rPr>
          <w:lang w:val="en-US"/>
        </w:rPr>
        <w:t>defined in section 8.5.1</w:t>
      </w:r>
      <w:r w:rsidRPr="00663509">
        <w:rPr>
          <w:noProof/>
        </w:rPr>
        <w:t xml:space="preserve"> apply for this sectio</w:t>
      </w:r>
      <w:r w:rsidRPr="00663509">
        <w:t>n.</w:t>
      </w:r>
    </w:p>
    <w:p w14:paraId="087BAF45" w14:textId="77777777" w:rsidR="00B24E3E" w:rsidRPr="00012E99" w:rsidRDefault="00B24E3E" w:rsidP="00B24E3E">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0BFF9D79" w14:textId="77777777" w:rsidR="00B24E3E" w:rsidRPr="00012E99" w:rsidRDefault="00B24E3E" w:rsidP="00B24E3E">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6848CF4C" w14:textId="77777777" w:rsidR="00B24E3E" w:rsidRPr="00012E99" w:rsidRDefault="00B24E3E" w:rsidP="00B24E3E">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0F594D7" w14:textId="77777777" w:rsidR="000A7F98" w:rsidRPr="00B24E3E" w:rsidRDefault="000A7F98" w:rsidP="000A7F98">
      <w:pPr>
        <w:keepNext/>
        <w:keepLines/>
        <w:spacing w:before="240"/>
        <w:ind w:left="1134" w:hanging="1134"/>
        <w:outlineLvl w:val="0"/>
        <w:rPr>
          <w:rFonts w:ascii="Arial" w:hAnsi="Arial"/>
          <w:iCs/>
          <w:noProof/>
          <w:color w:val="FF0000"/>
          <w:sz w:val="24"/>
          <w:szCs w:val="24"/>
          <w:lang w:val="en-US" w:eastAsia="zh-CN"/>
        </w:rPr>
      </w:pPr>
    </w:p>
    <w:p w14:paraId="139F9386" w14:textId="302070FD" w:rsidR="00E129FC" w:rsidRPr="00E129FC" w:rsidRDefault="00E129FC" w:rsidP="00FC51A6">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FC51A6">
        <w:rPr>
          <w:rFonts w:ascii="Arial" w:hAnsi="Arial"/>
          <w:iCs/>
          <w:noProof/>
          <w:color w:val="FF0000"/>
          <w:sz w:val="24"/>
          <w:szCs w:val="24"/>
          <w:lang w:eastAsia="zh-CN"/>
        </w:rPr>
        <w:t>s</w:t>
      </w:r>
      <w:r w:rsidRPr="00E129FC">
        <w:rPr>
          <w:rFonts w:ascii="Arial" w:hAnsi="Arial" w:hint="eastAsia"/>
          <w:iCs/>
          <w:noProof/>
          <w:color w:val="FF0000"/>
          <w:sz w:val="24"/>
          <w:szCs w:val="24"/>
          <w:lang w:eastAsia="zh-CN"/>
        </w:rPr>
        <w:t>&gt;</w:t>
      </w:r>
    </w:p>
    <w:sectPr w:rsidR="00E129FC" w:rsidRPr="00E129F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89E3" w14:textId="77777777" w:rsidR="001C21C8" w:rsidRDefault="001C21C8">
      <w:r>
        <w:separator/>
      </w:r>
    </w:p>
  </w:endnote>
  <w:endnote w:type="continuationSeparator" w:id="0">
    <w:p w14:paraId="06283767" w14:textId="77777777" w:rsidR="001C21C8" w:rsidRDefault="001C21C8">
      <w:r>
        <w:continuationSeparator/>
      </w:r>
    </w:p>
  </w:endnote>
  <w:endnote w:type="continuationNotice" w:id="1">
    <w:p w14:paraId="31F7BC7A" w14:textId="77777777" w:rsidR="001C21C8" w:rsidRDefault="001C2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EEFD" w14:textId="77777777" w:rsidR="00421436" w:rsidRDefault="00421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613A" w14:textId="77777777" w:rsidR="00421436" w:rsidRDefault="00421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B681" w14:textId="77777777" w:rsidR="00421436" w:rsidRDefault="00421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FC9A" w14:textId="77777777" w:rsidR="001C21C8" w:rsidRDefault="001C21C8">
      <w:r>
        <w:separator/>
      </w:r>
    </w:p>
  </w:footnote>
  <w:footnote w:type="continuationSeparator" w:id="0">
    <w:p w14:paraId="7B3C4F63" w14:textId="77777777" w:rsidR="001C21C8" w:rsidRDefault="001C21C8">
      <w:r>
        <w:continuationSeparator/>
      </w:r>
    </w:p>
  </w:footnote>
  <w:footnote w:type="continuationNotice" w:id="1">
    <w:p w14:paraId="4FE32578" w14:textId="77777777" w:rsidR="001C21C8" w:rsidRDefault="001C2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528F" w14:textId="77777777" w:rsidR="00421436" w:rsidRDefault="00421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0014" w14:textId="77777777" w:rsidR="00421436" w:rsidRDefault="004214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7"/>
  </w:num>
  <w:num w:numId="2">
    <w:abstractNumId w:val="72"/>
  </w:num>
  <w:num w:numId="3">
    <w:abstractNumId w:val="83"/>
  </w:num>
  <w:num w:numId="4">
    <w:abstractNumId w:val="29"/>
  </w:num>
  <w:num w:numId="5">
    <w:abstractNumId w:val="32"/>
  </w:num>
  <w:num w:numId="6">
    <w:abstractNumId w:val="2"/>
  </w:num>
  <w:num w:numId="7">
    <w:abstractNumId w:val="38"/>
  </w:num>
  <w:num w:numId="8">
    <w:abstractNumId w:val="14"/>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13"/>
  </w:num>
  <w:num w:numId="12">
    <w:abstractNumId w:val="42"/>
  </w:num>
  <w:num w:numId="13">
    <w:abstractNumId w:val="74"/>
  </w:num>
  <w:num w:numId="14">
    <w:abstractNumId w:val="78"/>
  </w:num>
  <w:num w:numId="15">
    <w:abstractNumId w:val="27"/>
  </w:num>
  <w:num w:numId="16">
    <w:abstractNumId w:val="49"/>
  </w:num>
  <w:num w:numId="17">
    <w:abstractNumId w:val="73"/>
  </w:num>
  <w:num w:numId="18">
    <w:abstractNumId w:val="19"/>
  </w:num>
  <w:num w:numId="19">
    <w:abstractNumId w:val="68"/>
  </w:num>
  <w:num w:numId="20">
    <w:abstractNumId w:val="66"/>
  </w:num>
  <w:num w:numId="21">
    <w:abstractNumId w:val="67"/>
  </w:num>
  <w:num w:numId="22">
    <w:abstractNumId w:val="33"/>
  </w:num>
  <w:num w:numId="23">
    <w:abstractNumId w:val="48"/>
  </w:num>
  <w:num w:numId="24">
    <w:abstractNumId w:val="80"/>
  </w:num>
  <w:num w:numId="25">
    <w:abstractNumId w:val="62"/>
  </w:num>
  <w:num w:numId="26">
    <w:abstractNumId w:val="75"/>
  </w:num>
  <w:num w:numId="27">
    <w:abstractNumId w:val="20"/>
  </w:num>
  <w:num w:numId="28">
    <w:abstractNumId w:val="0"/>
  </w:num>
  <w:num w:numId="29">
    <w:abstractNumId w:val="51"/>
  </w:num>
  <w:num w:numId="30">
    <w:abstractNumId w:val="4"/>
  </w:num>
  <w:num w:numId="31">
    <w:abstractNumId w:val="3"/>
  </w:num>
  <w:num w:numId="32">
    <w:abstractNumId w:val="55"/>
  </w:num>
  <w:num w:numId="33">
    <w:abstractNumId w:val="65"/>
  </w:num>
  <w:num w:numId="34">
    <w:abstractNumId w:val="5"/>
  </w:num>
  <w:num w:numId="35">
    <w:abstractNumId w:val="21"/>
  </w:num>
  <w:num w:numId="36">
    <w:abstractNumId w:val="69"/>
  </w:num>
  <w:num w:numId="37">
    <w:abstractNumId w:val="18"/>
  </w:num>
  <w:num w:numId="38">
    <w:abstractNumId w:val="40"/>
  </w:num>
  <w:num w:numId="39">
    <w:abstractNumId w:val="39"/>
  </w:num>
  <w:num w:numId="40">
    <w:abstractNumId w:val="56"/>
  </w:num>
  <w:num w:numId="41">
    <w:abstractNumId w:val="70"/>
  </w:num>
  <w:num w:numId="42">
    <w:abstractNumId w:val="17"/>
  </w:num>
  <w:num w:numId="43">
    <w:abstractNumId w:val="8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lvlOverride w:ilvl="0">
      <w:startOverride w:val="1"/>
    </w:lvlOverride>
  </w:num>
  <w:num w:numId="47">
    <w:abstractNumId w:val="81"/>
  </w:num>
  <w:num w:numId="48">
    <w:abstractNumId w:val="8"/>
  </w:num>
  <w:num w:numId="49">
    <w:abstractNumId w:val="10"/>
  </w:num>
  <w:num w:numId="50">
    <w:abstractNumId w:val="52"/>
  </w:num>
  <w:num w:numId="51">
    <w:abstractNumId w:val="60"/>
  </w:num>
  <w:num w:numId="52">
    <w:abstractNumId w:val="26"/>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34"/>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2"/>
  </w:num>
  <w:num w:numId="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3"/>
  </w:num>
  <w:num w:numId="64">
    <w:abstractNumId w:val="50"/>
  </w:num>
  <w:num w:numId="65">
    <w:abstractNumId w:val="22"/>
  </w:num>
  <w:num w:numId="66">
    <w:abstractNumId w:val="30"/>
  </w:num>
  <w:num w:numId="6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A7F98"/>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4FFE"/>
    <w:rsid w:val="00145D43"/>
    <w:rsid w:val="00146207"/>
    <w:rsid w:val="00147957"/>
    <w:rsid w:val="00152112"/>
    <w:rsid w:val="001525D4"/>
    <w:rsid w:val="00152821"/>
    <w:rsid w:val="00152C40"/>
    <w:rsid w:val="0015426A"/>
    <w:rsid w:val="00161271"/>
    <w:rsid w:val="001647B1"/>
    <w:rsid w:val="001677F2"/>
    <w:rsid w:val="00192C46"/>
    <w:rsid w:val="00193312"/>
    <w:rsid w:val="0019448A"/>
    <w:rsid w:val="001A08B3"/>
    <w:rsid w:val="001A0953"/>
    <w:rsid w:val="001A7B60"/>
    <w:rsid w:val="001B52F0"/>
    <w:rsid w:val="001B7A65"/>
    <w:rsid w:val="001C21C8"/>
    <w:rsid w:val="001C2F35"/>
    <w:rsid w:val="001C7982"/>
    <w:rsid w:val="001D1304"/>
    <w:rsid w:val="001D78FF"/>
    <w:rsid w:val="001E41F3"/>
    <w:rsid w:val="001E4B67"/>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5BBC"/>
    <w:rsid w:val="002F74F3"/>
    <w:rsid w:val="002F7B5F"/>
    <w:rsid w:val="00305409"/>
    <w:rsid w:val="00307703"/>
    <w:rsid w:val="0032352D"/>
    <w:rsid w:val="00335D60"/>
    <w:rsid w:val="00337FE4"/>
    <w:rsid w:val="003609EF"/>
    <w:rsid w:val="00360A4F"/>
    <w:rsid w:val="00361D40"/>
    <w:rsid w:val="0036231A"/>
    <w:rsid w:val="0037125B"/>
    <w:rsid w:val="00374DD4"/>
    <w:rsid w:val="003801EB"/>
    <w:rsid w:val="00380448"/>
    <w:rsid w:val="00387EE2"/>
    <w:rsid w:val="003920EB"/>
    <w:rsid w:val="003926AA"/>
    <w:rsid w:val="00397BE1"/>
    <w:rsid w:val="003B05DC"/>
    <w:rsid w:val="003B31FE"/>
    <w:rsid w:val="003C220E"/>
    <w:rsid w:val="003D11DB"/>
    <w:rsid w:val="003D4C15"/>
    <w:rsid w:val="003D53F8"/>
    <w:rsid w:val="003D72AC"/>
    <w:rsid w:val="003D7C38"/>
    <w:rsid w:val="003E1A36"/>
    <w:rsid w:val="003E78BE"/>
    <w:rsid w:val="003F7E6F"/>
    <w:rsid w:val="0040092B"/>
    <w:rsid w:val="0040230D"/>
    <w:rsid w:val="004035A6"/>
    <w:rsid w:val="00410371"/>
    <w:rsid w:val="004109CB"/>
    <w:rsid w:val="004143DB"/>
    <w:rsid w:val="00421436"/>
    <w:rsid w:val="004242F1"/>
    <w:rsid w:val="0042471E"/>
    <w:rsid w:val="00424815"/>
    <w:rsid w:val="0042761F"/>
    <w:rsid w:val="00440FDC"/>
    <w:rsid w:val="004518F0"/>
    <w:rsid w:val="00455A43"/>
    <w:rsid w:val="00456827"/>
    <w:rsid w:val="004618D2"/>
    <w:rsid w:val="00461CF6"/>
    <w:rsid w:val="00462EE3"/>
    <w:rsid w:val="00467238"/>
    <w:rsid w:val="004672EB"/>
    <w:rsid w:val="004707C4"/>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7DE4"/>
    <w:rsid w:val="006B46FB"/>
    <w:rsid w:val="006C63D2"/>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A3F51"/>
    <w:rsid w:val="007B26CD"/>
    <w:rsid w:val="007B512A"/>
    <w:rsid w:val="007C121C"/>
    <w:rsid w:val="007C2097"/>
    <w:rsid w:val="007C3476"/>
    <w:rsid w:val="007C40A5"/>
    <w:rsid w:val="007C6276"/>
    <w:rsid w:val="007D4157"/>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6587A"/>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34199"/>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1E8E"/>
    <w:rsid w:val="009C3E34"/>
    <w:rsid w:val="009D39CF"/>
    <w:rsid w:val="009E3297"/>
    <w:rsid w:val="009E5657"/>
    <w:rsid w:val="009F734F"/>
    <w:rsid w:val="009F73A8"/>
    <w:rsid w:val="009F7D2F"/>
    <w:rsid w:val="00A00C20"/>
    <w:rsid w:val="00A015F8"/>
    <w:rsid w:val="00A0614C"/>
    <w:rsid w:val="00A1524C"/>
    <w:rsid w:val="00A246B6"/>
    <w:rsid w:val="00A2529B"/>
    <w:rsid w:val="00A31221"/>
    <w:rsid w:val="00A35E3F"/>
    <w:rsid w:val="00A46209"/>
    <w:rsid w:val="00A47E70"/>
    <w:rsid w:val="00A50CF0"/>
    <w:rsid w:val="00A55CBC"/>
    <w:rsid w:val="00A56977"/>
    <w:rsid w:val="00A56DA5"/>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4E3E"/>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2FC5"/>
    <w:rsid w:val="00B968C8"/>
    <w:rsid w:val="00BA3EC5"/>
    <w:rsid w:val="00BA51D9"/>
    <w:rsid w:val="00BA60A8"/>
    <w:rsid w:val="00BB100F"/>
    <w:rsid w:val="00BB565C"/>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2A1B"/>
    <w:rsid w:val="00C57742"/>
    <w:rsid w:val="00C60E39"/>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A2281"/>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C51A6"/>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3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NormalWeb">
    <w:name w:val="Normal (Web)"/>
    <w:basedOn w:val="Normal"/>
    <w:uiPriority w:val="99"/>
    <w:unhideWhenUsed/>
    <w:rsid w:val="00E80257"/>
    <w:pPr>
      <w:spacing w:before="100" w:beforeAutospacing="1" w:after="100" w:afterAutospacing="1"/>
    </w:pPr>
    <w:rPr>
      <w:rFonts w:eastAsia="Times New Roman"/>
      <w:sz w:val="24"/>
      <w:szCs w:val="24"/>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570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570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25704"/>
    <w:rPr>
      <w:rFonts w:ascii="Arial" w:hAnsi="Arial"/>
      <w:sz w:val="22"/>
      <w:lang w:val="en-GB" w:eastAsia="en-US"/>
    </w:rPr>
  </w:style>
  <w:style w:type="character" w:customStyle="1" w:styleId="Heading6Char">
    <w:name w:val="Heading 6 Char"/>
    <w:aliases w:val="T1 Char4,Header 6 Char"/>
    <w:basedOn w:val="DefaultParagraphFont"/>
    <w:link w:val="Heading6"/>
    <w:rsid w:val="00025704"/>
    <w:rPr>
      <w:rFonts w:ascii="Arial" w:hAnsi="Arial"/>
      <w:lang w:val="en-GB" w:eastAsia="en-US"/>
    </w:rPr>
  </w:style>
  <w:style w:type="character" w:customStyle="1" w:styleId="Heading7Char">
    <w:name w:val="Heading 7 Char"/>
    <w:basedOn w:val="DefaultParagraphFont"/>
    <w:link w:val="Heading7"/>
    <w:rsid w:val="00025704"/>
    <w:rPr>
      <w:rFonts w:ascii="Arial" w:hAnsi="Arial"/>
      <w:lang w:val="en-GB" w:eastAsia="en-US"/>
    </w:rPr>
  </w:style>
  <w:style w:type="character" w:customStyle="1" w:styleId="Heading8Char">
    <w:name w:val="Heading 8 Char"/>
    <w:basedOn w:val="DefaultParagraphFont"/>
    <w:link w:val="Heading8"/>
    <w:rsid w:val="00025704"/>
    <w:rPr>
      <w:rFonts w:ascii="Arial" w:hAnsi="Arial"/>
      <w:sz w:val="36"/>
      <w:lang w:val="en-GB" w:eastAsia="en-US"/>
    </w:rPr>
  </w:style>
  <w:style w:type="character" w:customStyle="1" w:styleId="Heading9Char">
    <w:name w:val="Heading 9 Char"/>
    <w:aliases w:val="Figure Heading Char,FH Char"/>
    <w:basedOn w:val="DefaultParagraphFont"/>
    <w:link w:val="Heading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25704"/>
    <w:rPr>
      <w:rFonts w:ascii="Arial" w:hAnsi="Arial"/>
      <w:b/>
      <w:noProof/>
      <w:sz w:val="18"/>
      <w:lang w:val="en-GB" w:eastAsia="en-US"/>
    </w:rPr>
  </w:style>
  <w:style w:type="character" w:customStyle="1" w:styleId="FooterChar">
    <w:name w:val="Footer Char"/>
    <w:basedOn w:val="DefaultParagraphFont"/>
    <w:link w:val="Footer"/>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DocumentMapChar">
    <w:name w:val="Document Map Char"/>
    <w:basedOn w:val="DefaultParagraphFont"/>
    <w:link w:val="DocumentMap"/>
    <w:uiPriority w:val="99"/>
    <w:rsid w:val="0002570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5704"/>
    <w:rPr>
      <w:rFonts w:ascii="Times New Roman" w:hAnsi="Times New Roman"/>
      <w:sz w:val="16"/>
      <w:lang w:val="en-GB" w:eastAsia="en-US"/>
    </w:rPr>
  </w:style>
  <w:style w:type="character" w:customStyle="1" w:styleId="ListChar">
    <w:name w:val="List Char"/>
    <w:link w:val="List"/>
    <w:rsid w:val="00025704"/>
    <w:rPr>
      <w:rFonts w:ascii="Times New Roman" w:hAnsi="Times New Roman"/>
      <w:lang w:val="en-GB" w:eastAsia="en-US"/>
    </w:rPr>
  </w:style>
  <w:style w:type="character" w:customStyle="1" w:styleId="ListBulletChar">
    <w:name w:val="List Bullet Char"/>
    <w:link w:val="ListBullet"/>
    <w:rsid w:val="00025704"/>
    <w:rPr>
      <w:rFonts w:ascii="Times New Roman" w:hAnsi="Times New Roman"/>
      <w:lang w:val="en-GB" w:eastAsia="en-US"/>
    </w:rPr>
  </w:style>
  <w:style w:type="character" w:customStyle="1" w:styleId="ListBullet2Char">
    <w:name w:val="List Bullet 2 Char"/>
    <w:link w:val="ListBullet2"/>
    <w:rsid w:val="00025704"/>
    <w:rPr>
      <w:rFonts w:ascii="Times New Roman" w:hAnsi="Times New Roman"/>
      <w:lang w:val="en-GB" w:eastAsia="en-US"/>
    </w:rPr>
  </w:style>
  <w:style w:type="character" w:customStyle="1" w:styleId="ListBullet3Char">
    <w:name w:val="List Bullet 3 Char"/>
    <w:link w:val="ListBullet3"/>
    <w:rsid w:val="00025704"/>
    <w:rPr>
      <w:rFonts w:ascii="Times New Roman" w:hAnsi="Times New Roman"/>
      <w:lang w:val="en-GB" w:eastAsia="en-US"/>
    </w:rPr>
  </w:style>
  <w:style w:type="character" w:customStyle="1" w:styleId="List2Char">
    <w:name w:val="List 2 Char"/>
    <w:link w:val="List2"/>
    <w:rsid w:val="00025704"/>
    <w:rPr>
      <w:rFonts w:ascii="Times New Roman" w:hAnsi="Times New Roman"/>
      <w:lang w:val="en-GB" w:eastAsia="en-US"/>
    </w:rPr>
  </w:style>
  <w:style w:type="paragraph" w:styleId="IndexHeading">
    <w:name w:val="index heading"/>
    <w:basedOn w:val="Normal"/>
    <w:next w:val="Normal"/>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25704"/>
    <w:rPr>
      <w:rFonts w:ascii="Times New Roman" w:eastAsia="MS Mincho" w:hAnsi="Times New Roman"/>
      <w:b/>
      <w:lang w:val="en-GB" w:eastAsia="en-GB"/>
    </w:rPr>
  </w:style>
  <w:style w:type="paragraph" w:customStyle="1" w:styleId="tabletext">
    <w:name w:val="table text"/>
    <w:basedOn w:val="Normal"/>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02570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25704"/>
    <w:rPr>
      <w:rFonts w:ascii="Courier New" w:eastAsia="MS Mincho" w:hAnsi="Courier New"/>
      <w:lang w:val="en-GB" w:eastAsia="en-GB"/>
    </w:rPr>
  </w:style>
  <w:style w:type="paragraph" w:customStyle="1" w:styleId="text">
    <w:name w:val="text"/>
    <w:basedOn w:val="Normal"/>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Normal"/>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25704"/>
    <w:rPr>
      <w:rFonts w:ascii="Times New Roman" w:eastAsia="MS Mincho" w:hAnsi="Times New Roman"/>
      <w:i/>
      <w:sz w:val="22"/>
      <w:lang w:val="en-GB" w:eastAsia="en-GB"/>
    </w:rPr>
  </w:style>
  <w:style w:type="character" w:styleId="PageNumber">
    <w:name w:val="page number"/>
    <w:basedOn w:val="DefaultParagraphFont"/>
    <w:rsid w:val="00025704"/>
  </w:style>
  <w:style w:type="character" w:customStyle="1" w:styleId="CommentTextChar">
    <w:name w:val="Comment Text Char"/>
    <w:basedOn w:val="DefaultParagraphFont"/>
    <w:link w:val="CommentText"/>
    <w:uiPriority w:val="99"/>
    <w:rsid w:val="00025704"/>
    <w:rPr>
      <w:rFonts w:ascii="Times New Roman" w:hAnsi="Times New Roman"/>
      <w:lang w:val="en-GB" w:eastAsia="en-US"/>
    </w:rPr>
  </w:style>
  <w:style w:type="paragraph" w:styleId="BodyText2">
    <w:name w:val="Body Text 2"/>
    <w:basedOn w:val="Normal"/>
    <w:link w:val="BodyText2Char"/>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25704"/>
    <w:rPr>
      <w:rFonts w:ascii="Times New Roman" w:eastAsia="MS Mincho" w:hAnsi="Times New Roman"/>
      <w:sz w:val="24"/>
      <w:lang w:val="en-GB" w:eastAsia="en-GB"/>
    </w:rPr>
  </w:style>
  <w:style w:type="paragraph" w:customStyle="1" w:styleId="para">
    <w:name w:val="para"/>
    <w:basedOn w:val="Normal"/>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Normal"/>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25704"/>
    <w:rPr>
      <w:rFonts w:ascii="Times New Roman" w:eastAsia="MS Mincho" w:hAnsi="Times New Roman"/>
      <w:lang w:val="en-GB" w:eastAsia="en-GB"/>
    </w:rPr>
  </w:style>
  <w:style w:type="paragraph" w:customStyle="1" w:styleId="List1">
    <w:name w:val="List1"/>
    <w:basedOn w:val="Normal"/>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2570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25704"/>
    <w:rPr>
      <w:rFonts w:ascii="Times New Roman" w:eastAsia="MS Mincho" w:hAnsi="Times New Roman"/>
      <w:b/>
      <w:i/>
      <w:lang w:val="en-GB" w:eastAsia="en-GB"/>
    </w:rPr>
  </w:style>
  <w:style w:type="table" w:styleId="TableGrid">
    <w:name w:val="Table Grid"/>
    <w:aliases w:val="SGS Table Basic 1"/>
    <w:basedOn w:val="TableNormal"/>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25704"/>
    <w:rPr>
      <w:rFonts w:ascii="Tahoma" w:hAnsi="Tahoma" w:cs="Tahoma"/>
      <w:sz w:val="16"/>
      <w:szCs w:val="16"/>
      <w:lang w:val="en-GB" w:eastAsia="en-US"/>
    </w:rPr>
  </w:style>
  <w:style w:type="paragraph" w:customStyle="1" w:styleId="centered">
    <w:name w:val="centered"/>
    <w:basedOn w:val="Normal"/>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Normal"/>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BodyTextIndent"/>
    <w:uiPriority w:val="99"/>
    <w:rsid w:val="00025704"/>
    <w:pPr>
      <w:keepNext/>
      <w:keepLines/>
      <w:spacing w:before="0" w:after="180"/>
      <w:ind w:left="0"/>
      <w:jc w:val="center"/>
    </w:pPr>
    <w:rPr>
      <w:i w:val="0"/>
      <w:snapToGrid w:val="0"/>
      <w:kern w:val="2"/>
      <w:sz w:val="20"/>
    </w:rPr>
  </w:style>
  <w:style w:type="character" w:customStyle="1" w:styleId="msoins0">
    <w:name w:val="msoins"/>
    <w:basedOn w:val="DefaultParagraphFont"/>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SimSun"/>
      <w:i/>
      <w:color w:val="0000FF"/>
      <w:lang w:val="en-GB" w:eastAsia="en-US"/>
    </w:rPr>
  </w:style>
  <w:style w:type="paragraph" w:customStyle="1" w:styleId="Bulletedo1">
    <w:name w:val="Bulleted o 1"/>
    <w:basedOn w:val="Normal"/>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Heading">
    <w:name w:val="TOC Heading"/>
    <w:basedOn w:val="Heading1"/>
    <w:next w:val="Normal"/>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Revision">
    <w:name w:val="Revision"/>
    <w:hidden/>
    <w:uiPriority w:val="99"/>
    <w:semiHidden/>
    <w:rsid w:val="00025704"/>
    <w:rPr>
      <w:rFonts w:ascii="Times New Roman" w:hAnsi="Times New Roman"/>
      <w:lang w:val="en-GB" w:eastAsia="en-US"/>
    </w:rPr>
  </w:style>
  <w:style w:type="character" w:styleId="Strong">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Normal"/>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BodyText"/>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Normal"/>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25704"/>
  </w:style>
  <w:style w:type="character" w:styleId="PlaceholderText">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SimSun"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
    <w:name w:val="リストなし1"/>
    <w:next w:val="NoList"/>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0">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2570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1">
    <w:name w:val="修订1"/>
    <w:hidden/>
    <w:uiPriority w:val="99"/>
    <w:semiHidden/>
    <w:rsid w:val="00025704"/>
    <w:rPr>
      <w:rFonts w:ascii="Times New Roman" w:eastAsia="Batang" w:hAnsi="Times New Roman"/>
      <w:lang w:val="en-GB" w:eastAsia="en-US"/>
    </w:rPr>
  </w:style>
  <w:style w:type="paragraph" w:styleId="EndnoteText">
    <w:name w:val="endnote text"/>
    <w:basedOn w:val="Normal"/>
    <w:link w:val="EndnoteTextChar"/>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rsid w:val="00025704"/>
    <w:rPr>
      <w:rFonts w:ascii="Times New Roman" w:eastAsiaTheme="minorEastAsia" w:hAnsi="Times New Roman"/>
      <w:lang w:val="en-GB" w:eastAsia="en-GB"/>
    </w:rPr>
  </w:style>
  <w:style w:type="character" w:styleId="EndnoteReference">
    <w:name w:val="endnote reference"/>
    <w:rsid w:val="00025704"/>
    <w:rPr>
      <w:vertAlign w:val="superscript"/>
    </w:rPr>
  </w:style>
  <w:style w:type="character" w:customStyle="1" w:styleId="btChar3">
    <w:name w:val="bt Char3"/>
    <w:rsid w:val="00025704"/>
    <w:rPr>
      <w:lang w:val="en-GB" w:eastAsia="ja-JP" w:bidi="ar-SA"/>
    </w:rPr>
  </w:style>
  <w:style w:type="paragraph" w:styleId="Title">
    <w:name w:val="Title"/>
    <w:basedOn w:val="Normal"/>
    <w:next w:val="Normal"/>
    <w:link w:val="TitleChar"/>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25704"/>
    <w:rPr>
      <w:rFonts w:ascii="Courier New" w:eastAsia="Malgun Gothic" w:hAnsi="Courier New"/>
      <w:lang w:val="nb-NO" w:eastAsia="en-GB"/>
    </w:rPr>
  </w:style>
  <w:style w:type="paragraph" w:customStyle="1" w:styleId="FL">
    <w:name w:val="FL"/>
    <w:basedOn w:val="Normal"/>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Date">
    <w:name w:val="Date"/>
    <w:basedOn w:val="Normal"/>
    <w:next w:val="Normal"/>
    <w:link w:val="DateChar"/>
    <w:uiPriority w:val="99"/>
    <w:rsid w:val="0002570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Normal"/>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Normal"/>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5704"/>
    <w:pPr>
      <w:keepNext/>
      <w:keepLines/>
      <w:spacing w:after="60"/>
      <w:ind w:left="210"/>
      <w:jc w:val="center"/>
    </w:pPr>
    <w:rPr>
      <w:b/>
      <w:sz w:val="20"/>
    </w:rPr>
  </w:style>
  <w:style w:type="paragraph" w:customStyle="1" w:styleId="14">
    <w:name w:val="図表目次1"/>
    <w:basedOn w:val="Normal"/>
    <w:next w:val="Normal"/>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25704"/>
    <w:pPr>
      <w:spacing w:before="120"/>
      <w:outlineLvl w:val="2"/>
    </w:pPr>
    <w:rPr>
      <w:sz w:val="28"/>
    </w:rPr>
  </w:style>
  <w:style w:type="paragraph" w:customStyle="1" w:styleId="Heading2Head2A2">
    <w:name w:val="Heading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5">
    <w:name w:val="无列表1"/>
    <w:next w:val="NoList"/>
    <w:uiPriority w:val="99"/>
    <w:semiHidden/>
    <w:rsid w:val="00025704"/>
  </w:style>
  <w:style w:type="paragraph" w:customStyle="1" w:styleId="1030302">
    <w:name w:val="样式 样式 标题 1 + 两端对齐 段前: 0.3 行 段后: 0.3 行 行距: 单倍行距 + 段前: 0.2 行 段后: ..."/>
    <w:basedOn w:val="Normal"/>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table" w:customStyle="1" w:styleId="31">
    <w:name w:val="网格型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Acronym">
    <w:name w:val="HTML Acronym"/>
    <w:uiPriority w:val="99"/>
    <w:unhideWhenUsed/>
    <w:rsid w:val="00025704"/>
  </w:style>
  <w:style w:type="numbering" w:customStyle="1" w:styleId="NoList2">
    <w:name w:val="No List2"/>
    <w:next w:val="NoList"/>
    <w:semiHidden/>
    <w:rsid w:val="00025704"/>
  </w:style>
  <w:style w:type="numbering" w:customStyle="1" w:styleId="NoList3">
    <w:name w:val="No List3"/>
    <w:next w:val="NoList"/>
    <w:uiPriority w:val="99"/>
    <w:semiHidden/>
    <w:rsid w:val="00025704"/>
  </w:style>
  <w:style w:type="table" w:customStyle="1" w:styleId="TableGrid4">
    <w:name w:val="Table Grid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5704"/>
  </w:style>
  <w:style w:type="paragraph" w:customStyle="1" w:styleId="3GPPNormalText">
    <w:name w:val="3GPP Normal Text"/>
    <w:basedOn w:val="BodyText"/>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6">
    <w:name w:val="無清單1"/>
    <w:next w:val="NoList"/>
    <w:uiPriority w:val="99"/>
    <w:semiHidden/>
    <w:unhideWhenUsed/>
    <w:rsid w:val="00025704"/>
  </w:style>
  <w:style w:type="numbering" w:customStyle="1" w:styleId="110">
    <w:name w:val="無清單11"/>
    <w:next w:val="NoList"/>
    <w:uiPriority w:val="99"/>
    <w:semiHidden/>
    <w:unhideWhenUsed/>
    <w:rsid w:val="00025704"/>
  </w:style>
  <w:style w:type="table" w:customStyle="1" w:styleId="17">
    <w:name w:val="表格格線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Normal"/>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rsid w:val="00025704"/>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5704"/>
  </w:style>
  <w:style w:type="table" w:customStyle="1" w:styleId="TableGrid5">
    <w:name w:val="Table Grid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5704"/>
  </w:style>
  <w:style w:type="numbering" w:customStyle="1" w:styleId="111">
    <w:name w:val="リストなし11"/>
    <w:next w:val="NoList"/>
    <w:uiPriority w:val="99"/>
    <w:semiHidden/>
    <w:unhideWhenUsed/>
    <w:rsid w:val="00025704"/>
  </w:style>
  <w:style w:type="table" w:customStyle="1" w:styleId="TableGrid11">
    <w:name w:val="Table Grid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25704"/>
  </w:style>
  <w:style w:type="table" w:customStyle="1" w:styleId="310">
    <w:name w:val="网格型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5704"/>
  </w:style>
  <w:style w:type="numbering" w:customStyle="1" w:styleId="NoList31">
    <w:name w:val="No List31"/>
    <w:next w:val="NoList"/>
    <w:uiPriority w:val="99"/>
    <w:semiHidden/>
    <w:rsid w:val="00025704"/>
  </w:style>
  <w:style w:type="table" w:customStyle="1" w:styleId="TableGrid41">
    <w:name w:val="Table Grid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5704"/>
  </w:style>
  <w:style w:type="numbering" w:customStyle="1" w:styleId="120">
    <w:name w:val="無清單12"/>
    <w:next w:val="NoList"/>
    <w:uiPriority w:val="99"/>
    <w:semiHidden/>
    <w:unhideWhenUsed/>
    <w:rsid w:val="00025704"/>
  </w:style>
  <w:style w:type="numbering" w:customStyle="1" w:styleId="1110">
    <w:name w:val="無清單111"/>
    <w:next w:val="NoList"/>
    <w:uiPriority w:val="99"/>
    <w:semiHidden/>
    <w:unhideWhenUsed/>
    <w:rsid w:val="00025704"/>
  </w:style>
  <w:style w:type="table" w:customStyle="1" w:styleId="113">
    <w:name w:val="表格格線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rsid w:val="00025704"/>
    <w:rPr>
      <w:rFonts w:ascii="Times New Roman" w:eastAsia="Batang" w:hAnsi="Times New Roman"/>
      <w:lang w:val="en-GB" w:eastAsia="en-US"/>
    </w:rPr>
  </w:style>
  <w:style w:type="numbering" w:customStyle="1" w:styleId="23">
    <w:name w:val="无列表2"/>
    <w:next w:val="NoList"/>
    <w:uiPriority w:val="99"/>
    <w:semiHidden/>
    <w:unhideWhenUsed/>
    <w:rsid w:val="00025704"/>
  </w:style>
  <w:style w:type="numbering" w:customStyle="1" w:styleId="NoList121">
    <w:name w:val="No List121"/>
    <w:next w:val="NoList"/>
    <w:uiPriority w:val="99"/>
    <w:semiHidden/>
    <w:unhideWhenUsed/>
    <w:rsid w:val="00025704"/>
  </w:style>
  <w:style w:type="numbering" w:customStyle="1" w:styleId="1111">
    <w:name w:val="リストなし111"/>
    <w:next w:val="NoList"/>
    <w:uiPriority w:val="99"/>
    <w:semiHidden/>
    <w:unhideWhenUsed/>
    <w:rsid w:val="00025704"/>
  </w:style>
  <w:style w:type="numbering" w:customStyle="1" w:styleId="1112">
    <w:name w:val="无列表111"/>
    <w:next w:val="NoList"/>
    <w:semiHidden/>
    <w:rsid w:val="00025704"/>
  </w:style>
  <w:style w:type="numbering" w:customStyle="1" w:styleId="NoList211">
    <w:name w:val="No List211"/>
    <w:next w:val="NoList"/>
    <w:semiHidden/>
    <w:rsid w:val="00025704"/>
  </w:style>
  <w:style w:type="numbering" w:customStyle="1" w:styleId="NoList311">
    <w:name w:val="No List311"/>
    <w:next w:val="NoList"/>
    <w:uiPriority w:val="99"/>
    <w:semiHidden/>
    <w:rsid w:val="00025704"/>
  </w:style>
  <w:style w:type="numbering" w:customStyle="1" w:styleId="NoList1111">
    <w:name w:val="No List1111"/>
    <w:next w:val="NoList"/>
    <w:uiPriority w:val="99"/>
    <w:semiHidden/>
    <w:unhideWhenUsed/>
    <w:rsid w:val="00025704"/>
  </w:style>
  <w:style w:type="numbering" w:customStyle="1" w:styleId="121">
    <w:name w:val="無清單121"/>
    <w:next w:val="NoList"/>
    <w:uiPriority w:val="99"/>
    <w:semiHidden/>
    <w:unhideWhenUsed/>
    <w:rsid w:val="00025704"/>
  </w:style>
  <w:style w:type="numbering" w:customStyle="1" w:styleId="11110">
    <w:name w:val="無清單1111"/>
    <w:next w:val="NoList"/>
    <w:uiPriority w:val="99"/>
    <w:semiHidden/>
    <w:unhideWhenUsed/>
    <w:rsid w:val="00025704"/>
  </w:style>
  <w:style w:type="numbering" w:customStyle="1" w:styleId="NoList5">
    <w:name w:val="No List5"/>
    <w:next w:val="NoList"/>
    <w:uiPriority w:val="99"/>
    <w:semiHidden/>
    <w:unhideWhenUsed/>
    <w:rsid w:val="00025704"/>
  </w:style>
  <w:style w:type="table" w:customStyle="1" w:styleId="TableGrid6">
    <w:name w:val="Table Grid6"/>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5704"/>
  </w:style>
  <w:style w:type="numbering" w:customStyle="1" w:styleId="122">
    <w:name w:val="リストなし12"/>
    <w:next w:val="NoList"/>
    <w:uiPriority w:val="99"/>
    <w:semiHidden/>
    <w:unhideWhenUsed/>
    <w:rsid w:val="00025704"/>
  </w:style>
  <w:style w:type="table" w:customStyle="1" w:styleId="TableGrid12">
    <w:name w:val="Table Grid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5704"/>
  </w:style>
  <w:style w:type="table" w:customStyle="1" w:styleId="32">
    <w:name w:val="网格型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5704"/>
  </w:style>
  <w:style w:type="numbering" w:customStyle="1" w:styleId="NoList32">
    <w:name w:val="No List32"/>
    <w:next w:val="NoList"/>
    <w:uiPriority w:val="99"/>
    <w:semiHidden/>
    <w:rsid w:val="00025704"/>
  </w:style>
  <w:style w:type="table" w:customStyle="1" w:styleId="TableGrid42">
    <w:name w:val="Table Grid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5704"/>
  </w:style>
  <w:style w:type="numbering" w:customStyle="1" w:styleId="130">
    <w:name w:val="無清單13"/>
    <w:next w:val="NoList"/>
    <w:uiPriority w:val="99"/>
    <w:semiHidden/>
    <w:unhideWhenUsed/>
    <w:rsid w:val="00025704"/>
  </w:style>
  <w:style w:type="numbering" w:customStyle="1" w:styleId="1120">
    <w:name w:val="無清單112"/>
    <w:next w:val="NoList"/>
    <w:uiPriority w:val="99"/>
    <w:semiHidden/>
    <w:unhideWhenUsed/>
    <w:rsid w:val="00025704"/>
  </w:style>
  <w:style w:type="table" w:customStyle="1" w:styleId="124">
    <w:name w:val="表格格線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5704"/>
  </w:style>
  <w:style w:type="numbering" w:customStyle="1" w:styleId="NoList122">
    <w:name w:val="No List122"/>
    <w:next w:val="NoList"/>
    <w:uiPriority w:val="99"/>
    <w:semiHidden/>
    <w:unhideWhenUsed/>
    <w:rsid w:val="00025704"/>
  </w:style>
  <w:style w:type="numbering" w:customStyle="1" w:styleId="1121">
    <w:name w:val="リストなし112"/>
    <w:next w:val="NoList"/>
    <w:uiPriority w:val="99"/>
    <w:semiHidden/>
    <w:unhideWhenUsed/>
    <w:rsid w:val="00025704"/>
  </w:style>
  <w:style w:type="numbering" w:customStyle="1" w:styleId="1122">
    <w:name w:val="无列表112"/>
    <w:next w:val="NoList"/>
    <w:semiHidden/>
    <w:rsid w:val="00025704"/>
  </w:style>
  <w:style w:type="numbering" w:customStyle="1" w:styleId="NoList212">
    <w:name w:val="No List212"/>
    <w:next w:val="NoList"/>
    <w:semiHidden/>
    <w:rsid w:val="00025704"/>
  </w:style>
  <w:style w:type="numbering" w:customStyle="1" w:styleId="NoList312">
    <w:name w:val="No List312"/>
    <w:next w:val="NoList"/>
    <w:uiPriority w:val="99"/>
    <w:semiHidden/>
    <w:rsid w:val="00025704"/>
  </w:style>
  <w:style w:type="numbering" w:customStyle="1" w:styleId="NoList1112">
    <w:name w:val="No List1112"/>
    <w:next w:val="NoList"/>
    <w:uiPriority w:val="99"/>
    <w:semiHidden/>
    <w:unhideWhenUsed/>
    <w:rsid w:val="00025704"/>
  </w:style>
  <w:style w:type="numbering" w:customStyle="1" w:styleId="1220">
    <w:name w:val="無清單122"/>
    <w:next w:val="NoList"/>
    <w:uiPriority w:val="99"/>
    <w:semiHidden/>
    <w:unhideWhenUsed/>
    <w:rsid w:val="00025704"/>
  </w:style>
  <w:style w:type="numbering" w:customStyle="1" w:styleId="11120">
    <w:name w:val="無清單1112"/>
    <w:next w:val="NoList"/>
    <w:uiPriority w:val="99"/>
    <w:semiHidden/>
    <w:unhideWhenUsed/>
    <w:rsid w:val="00025704"/>
  </w:style>
  <w:style w:type="paragraph" w:customStyle="1" w:styleId="Subtitle1">
    <w:name w:val="Subtitle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NoList"/>
    <w:uiPriority w:val="99"/>
    <w:semiHidden/>
    <w:unhideWhenUsed/>
    <w:rsid w:val="00025704"/>
  </w:style>
  <w:style w:type="table" w:customStyle="1" w:styleId="TableGrid7">
    <w:name w:val="Table Grid7"/>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5704"/>
  </w:style>
  <w:style w:type="numbering" w:customStyle="1" w:styleId="131">
    <w:name w:val="リストなし13"/>
    <w:next w:val="NoList"/>
    <w:uiPriority w:val="99"/>
    <w:semiHidden/>
    <w:unhideWhenUsed/>
    <w:rsid w:val="00025704"/>
  </w:style>
  <w:style w:type="table" w:customStyle="1" w:styleId="TableGrid13">
    <w:name w:val="Table Grid1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5704"/>
  </w:style>
  <w:style w:type="table" w:customStyle="1" w:styleId="33">
    <w:name w:val="网格型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5704"/>
  </w:style>
  <w:style w:type="numbering" w:customStyle="1" w:styleId="NoList33">
    <w:name w:val="No List33"/>
    <w:next w:val="NoList"/>
    <w:uiPriority w:val="99"/>
    <w:semiHidden/>
    <w:rsid w:val="00025704"/>
  </w:style>
  <w:style w:type="table" w:customStyle="1" w:styleId="TableGrid43">
    <w:name w:val="Table Grid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5704"/>
  </w:style>
  <w:style w:type="numbering" w:customStyle="1" w:styleId="140">
    <w:name w:val="無清單14"/>
    <w:next w:val="NoList"/>
    <w:uiPriority w:val="99"/>
    <w:semiHidden/>
    <w:unhideWhenUsed/>
    <w:rsid w:val="00025704"/>
  </w:style>
  <w:style w:type="numbering" w:customStyle="1" w:styleId="1130">
    <w:name w:val="無清單113"/>
    <w:next w:val="NoList"/>
    <w:uiPriority w:val="99"/>
    <w:semiHidden/>
    <w:unhideWhenUsed/>
    <w:rsid w:val="00025704"/>
  </w:style>
  <w:style w:type="table" w:customStyle="1" w:styleId="133">
    <w:name w:val="表格格線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5704"/>
  </w:style>
  <w:style w:type="numbering" w:customStyle="1" w:styleId="NoList123">
    <w:name w:val="No List123"/>
    <w:next w:val="NoList"/>
    <w:uiPriority w:val="99"/>
    <w:semiHidden/>
    <w:unhideWhenUsed/>
    <w:rsid w:val="00025704"/>
  </w:style>
  <w:style w:type="numbering" w:customStyle="1" w:styleId="1131">
    <w:name w:val="リストなし113"/>
    <w:next w:val="NoList"/>
    <w:uiPriority w:val="99"/>
    <w:semiHidden/>
    <w:unhideWhenUsed/>
    <w:rsid w:val="00025704"/>
  </w:style>
  <w:style w:type="numbering" w:customStyle="1" w:styleId="1132">
    <w:name w:val="无列表113"/>
    <w:next w:val="NoList"/>
    <w:semiHidden/>
    <w:rsid w:val="00025704"/>
  </w:style>
  <w:style w:type="numbering" w:customStyle="1" w:styleId="NoList213">
    <w:name w:val="No List213"/>
    <w:next w:val="NoList"/>
    <w:semiHidden/>
    <w:rsid w:val="00025704"/>
  </w:style>
  <w:style w:type="numbering" w:customStyle="1" w:styleId="NoList313">
    <w:name w:val="No List313"/>
    <w:next w:val="NoList"/>
    <w:uiPriority w:val="99"/>
    <w:semiHidden/>
    <w:rsid w:val="00025704"/>
  </w:style>
  <w:style w:type="numbering" w:customStyle="1" w:styleId="NoList1113">
    <w:name w:val="No List1113"/>
    <w:next w:val="NoList"/>
    <w:uiPriority w:val="99"/>
    <w:semiHidden/>
    <w:unhideWhenUsed/>
    <w:rsid w:val="00025704"/>
  </w:style>
  <w:style w:type="numbering" w:customStyle="1" w:styleId="1230">
    <w:name w:val="無清單123"/>
    <w:next w:val="NoList"/>
    <w:uiPriority w:val="99"/>
    <w:semiHidden/>
    <w:unhideWhenUsed/>
    <w:rsid w:val="00025704"/>
  </w:style>
  <w:style w:type="numbering" w:customStyle="1" w:styleId="1113">
    <w:name w:val="無清單1113"/>
    <w:next w:val="NoList"/>
    <w:uiPriority w:val="99"/>
    <w:semiHidden/>
    <w:unhideWhenUsed/>
    <w:rsid w:val="00025704"/>
  </w:style>
  <w:style w:type="numbering" w:customStyle="1" w:styleId="NoList41">
    <w:name w:val="No List41"/>
    <w:next w:val="NoList"/>
    <w:uiPriority w:val="99"/>
    <w:semiHidden/>
    <w:unhideWhenUsed/>
    <w:rsid w:val="00025704"/>
  </w:style>
  <w:style w:type="table" w:customStyle="1" w:styleId="TableGrid51">
    <w:name w:val="Table Grid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5704"/>
  </w:style>
  <w:style w:type="numbering" w:customStyle="1" w:styleId="11111">
    <w:name w:val="リストなし1111"/>
    <w:next w:val="NoList"/>
    <w:uiPriority w:val="99"/>
    <w:semiHidden/>
    <w:unhideWhenUsed/>
    <w:rsid w:val="00025704"/>
  </w:style>
  <w:style w:type="numbering" w:customStyle="1" w:styleId="11112">
    <w:name w:val="无列表1111"/>
    <w:next w:val="NoList"/>
    <w:semiHidden/>
    <w:rsid w:val="00025704"/>
  </w:style>
  <w:style w:type="numbering" w:customStyle="1" w:styleId="NoList2111">
    <w:name w:val="No List2111"/>
    <w:next w:val="NoList"/>
    <w:semiHidden/>
    <w:rsid w:val="00025704"/>
  </w:style>
  <w:style w:type="numbering" w:customStyle="1" w:styleId="NoList3111">
    <w:name w:val="No List3111"/>
    <w:next w:val="NoList"/>
    <w:uiPriority w:val="99"/>
    <w:semiHidden/>
    <w:rsid w:val="00025704"/>
  </w:style>
  <w:style w:type="numbering" w:customStyle="1" w:styleId="NoList11111">
    <w:name w:val="No List11111"/>
    <w:next w:val="NoList"/>
    <w:uiPriority w:val="99"/>
    <w:semiHidden/>
    <w:unhideWhenUsed/>
    <w:rsid w:val="00025704"/>
  </w:style>
  <w:style w:type="numbering" w:customStyle="1" w:styleId="1211">
    <w:name w:val="無清單1211"/>
    <w:next w:val="NoList"/>
    <w:uiPriority w:val="99"/>
    <w:semiHidden/>
    <w:unhideWhenUsed/>
    <w:rsid w:val="00025704"/>
  </w:style>
  <w:style w:type="numbering" w:customStyle="1" w:styleId="111110">
    <w:name w:val="無清單11111"/>
    <w:next w:val="NoList"/>
    <w:uiPriority w:val="99"/>
    <w:semiHidden/>
    <w:unhideWhenUsed/>
    <w:rsid w:val="00025704"/>
  </w:style>
  <w:style w:type="numbering" w:customStyle="1" w:styleId="NoList51">
    <w:name w:val="No List51"/>
    <w:next w:val="NoList"/>
    <w:uiPriority w:val="99"/>
    <w:semiHidden/>
    <w:unhideWhenUsed/>
    <w:rsid w:val="00025704"/>
  </w:style>
  <w:style w:type="table" w:customStyle="1" w:styleId="TableGrid61">
    <w:name w:val="Table Grid6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5704"/>
  </w:style>
  <w:style w:type="numbering" w:customStyle="1" w:styleId="1210">
    <w:name w:val="リストなし121"/>
    <w:next w:val="NoList"/>
    <w:uiPriority w:val="99"/>
    <w:semiHidden/>
    <w:unhideWhenUsed/>
    <w:rsid w:val="00025704"/>
  </w:style>
  <w:style w:type="table" w:customStyle="1" w:styleId="TableGrid121">
    <w:name w:val="Table Grid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5704"/>
  </w:style>
  <w:style w:type="table" w:customStyle="1" w:styleId="321">
    <w:name w:val="网格型3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5704"/>
  </w:style>
  <w:style w:type="numbering" w:customStyle="1" w:styleId="NoList321">
    <w:name w:val="No List321"/>
    <w:next w:val="NoList"/>
    <w:uiPriority w:val="99"/>
    <w:semiHidden/>
    <w:rsid w:val="00025704"/>
  </w:style>
  <w:style w:type="table" w:customStyle="1" w:styleId="TableGrid421">
    <w:name w:val="Table Grid4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5704"/>
  </w:style>
  <w:style w:type="numbering" w:customStyle="1" w:styleId="1310">
    <w:name w:val="無清單131"/>
    <w:next w:val="NoList"/>
    <w:uiPriority w:val="99"/>
    <w:semiHidden/>
    <w:unhideWhenUsed/>
    <w:rsid w:val="00025704"/>
  </w:style>
  <w:style w:type="numbering" w:customStyle="1" w:styleId="11210">
    <w:name w:val="無清單1121"/>
    <w:next w:val="NoList"/>
    <w:uiPriority w:val="99"/>
    <w:semiHidden/>
    <w:unhideWhenUsed/>
    <w:rsid w:val="00025704"/>
  </w:style>
  <w:style w:type="table" w:customStyle="1" w:styleId="1213">
    <w:name w:val="表格格線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5704"/>
  </w:style>
  <w:style w:type="numbering" w:customStyle="1" w:styleId="NoList1221">
    <w:name w:val="No List1221"/>
    <w:next w:val="NoList"/>
    <w:uiPriority w:val="99"/>
    <w:semiHidden/>
    <w:unhideWhenUsed/>
    <w:rsid w:val="00025704"/>
  </w:style>
  <w:style w:type="numbering" w:customStyle="1" w:styleId="11211">
    <w:name w:val="リストなし1121"/>
    <w:next w:val="NoList"/>
    <w:uiPriority w:val="99"/>
    <w:semiHidden/>
    <w:unhideWhenUsed/>
    <w:rsid w:val="00025704"/>
  </w:style>
  <w:style w:type="numbering" w:customStyle="1" w:styleId="11212">
    <w:name w:val="无列表1121"/>
    <w:next w:val="NoList"/>
    <w:semiHidden/>
    <w:rsid w:val="00025704"/>
  </w:style>
  <w:style w:type="numbering" w:customStyle="1" w:styleId="NoList2121">
    <w:name w:val="No List2121"/>
    <w:next w:val="NoList"/>
    <w:semiHidden/>
    <w:rsid w:val="00025704"/>
  </w:style>
  <w:style w:type="numbering" w:customStyle="1" w:styleId="NoList3121">
    <w:name w:val="No List3121"/>
    <w:next w:val="NoList"/>
    <w:uiPriority w:val="99"/>
    <w:semiHidden/>
    <w:rsid w:val="00025704"/>
  </w:style>
  <w:style w:type="numbering" w:customStyle="1" w:styleId="NoList11121">
    <w:name w:val="No List11121"/>
    <w:next w:val="NoList"/>
    <w:uiPriority w:val="99"/>
    <w:semiHidden/>
    <w:unhideWhenUsed/>
    <w:rsid w:val="00025704"/>
  </w:style>
  <w:style w:type="numbering" w:customStyle="1" w:styleId="1221">
    <w:name w:val="無清單1221"/>
    <w:next w:val="NoList"/>
    <w:uiPriority w:val="99"/>
    <w:semiHidden/>
    <w:unhideWhenUsed/>
    <w:rsid w:val="00025704"/>
  </w:style>
  <w:style w:type="numbering" w:customStyle="1" w:styleId="11121">
    <w:name w:val="無清單11121"/>
    <w:next w:val="NoList"/>
    <w:uiPriority w:val="99"/>
    <w:semiHidden/>
    <w:unhideWhenUsed/>
    <w:rsid w:val="00025704"/>
  </w:style>
  <w:style w:type="paragraph" w:styleId="IntenseQuote">
    <w:name w:val="Intense Quote"/>
    <w:basedOn w:val="Normal"/>
    <w:next w:val="Normal"/>
    <w:link w:val="IntenseQuoteChar"/>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25704"/>
    <w:rPr>
      <w:rFonts w:ascii="Times New Roman" w:eastAsiaTheme="minorEastAsia" w:hAnsi="Times New Roman"/>
      <w:i/>
      <w:iCs/>
      <w:color w:val="4F81BD" w:themeColor="accent1"/>
      <w:lang w:val="en-GB" w:eastAsia="en-GB"/>
    </w:rPr>
  </w:style>
  <w:style w:type="paragraph" w:customStyle="1" w:styleId="18">
    <w:name w:val="副标题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rsid w:val="0002570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rsid w:val="0002570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5704"/>
  </w:style>
  <w:style w:type="table" w:customStyle="1" w:styleId="24">
    <w:name w:val="网格型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5704"/>
  </w:style>
  <w:style w:type="numbering" w:customStyle="1" w:styleId="NoList1131">
    <w:name w:val="No List1131"/>
    <w:next w:val="NoList"/>
    <w:uiPriority w:val="99"/>
    <w:semiHidden/>
    <w:unhideWhenUsed/>
    <w:rsid w:val="00025704"/>
  </w:style>
  <w:style w:type="numbering" w:customStyle="1" w:styleId="NoList411">
    <w:name w:val="No List411"/>
    <w:next w:val="NoList"/>
    <w:uiPriority w:val="99"/>
    <w:semiHidden/>
    <w:unhideWhenUsed/>
    <w:rsid w:val="00025704"/>
  </w:style>
  <w:style w:type="table" w:customStyle="1" w:styleId="TableGrid112">
    <w:name w:val="Table Grid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5704"/>
  </w:style>
  <w:style w:type="numbering" w:customStyle="1" w:styleId="NoList12111">
    <w:name w:val="No List12111"/>
    <w:next w:val="NoList"/>
    <w:uiPriority w:val="99"/>
    <w:semiHidden/>
    <w:unhideWhenUsed/>
    <w:rsid w:val="00025704"/>
  </w:style>
  <w:style w:type="numbering" w:customStyle="1" w:styleId="111111">
    <w:name w:val="リストなし11111"/>
    <w:next w:val="NoList"/>
    <w:uiPriority w:val="99"/>
    <w:semiHidden/>
    <w:unhideWhenUsed/>
    <w:rsid w:val="00025704"/>
  </w:style>
  <w:style w:type="numbering" w:customStyle="1" w:styleId="111112">
    <w:name w:val="无列表11111"/>
    <w:next w:val="NoList"/>
    <w:semiHidden/>
    <w:rsid w:val="00025704"/>
  </w:style>
  <w:style w:type="numbering" w:customStyle="1" w:styleId="NoList21111">
    <w:name w:val="No List21111"/>
    <w:next w:val="NoList"/>
    <w:semiHidden/>
    <w:rsid w:val="00025704"/>
  </w:style>
  <w:style w:type="numbering" w:customStyle="1" w:styleId="NoList31111">
    <w:name w:val="No List31111"/>
    <w:next w:val="NoList"/>
    <w:uiPriority w:val="99"/>
    <w:semiHidden/>
    <w:rsid w:val="00025704"/>
  </w:style>
  <w:style w:type="numbering" w:customStyle="1" w:styleId="NoList111111">
    <w:name w:val="No List111111"/>
    <w:next w:val="NoList"/>
    <w:uiPriority w:val="99"/>
    <w:semiHidden/>
    <w:unhideWhenUsed/>
    <w:rsid w:val="00025704"/>
  </w:style>
  <w:style w:type="numbering" w:customStyle="1" w:styleId="12111">
    <w:name w:val="無清單12111"/>
    <w:next w:val="NoList"/>
    <w:uiPriority w:val="99"/>
    <w:semiHidden/>
    <w:unhideWhenUsed/>
    <w:rsid w:val="00025704"/>
  </w:style>
  <w:style w:type="numbering" w:customStyle="1" w:styleId="1111110">
    <w:name w:val="無清單111111"/>
    <w:next w:val="NoList"/>
    <w:uiPriority w:val="99"/>
    <w:semiHidden/>
    <w:unhideWhenUsed/>
    <w:rsid w:val="00025704"/>
  </w:style>
  <w:style w:type="numbering" w:customStyle="1" w:styleId="NoList1311">
    <w:name w:val="No List1311"/>
    <w:next w:val="NoList"/>
    <w:uiPriority w:val="99"/>
    <w:semiHidden/>
    <w:unhideWhenUsed/>
    <w:rsid w:val="00025704"/>
  </w:style>
  <w:style w:type="numbering" w:customStyle="1" w:styleId="12110">
    <w:name w:val="リストなし1211"/>
    <w:next w:val="NoList"/>
    <w:uiPriority w:val="99"/>
    <w:semiHidden/>
    <w:unhideWhenUsed/>
    <w:rsid w:val="00025704"/>
  </w:style>
  <w:style w:type="numbering" w:customStyle="1" w:styleId="12112">
    <w:name w:val="无列表1211"/>
    <w:next w:val="NoList"/>
    <w:semiHidden/>
    <w:rsid w:val="00025704"/>
  </w:style>
  <w:style w:type="numbering" w:customStyle="1" w:styleId="NoList2211">
    <w:name w:val="No List2211"/>
    <w:next w:val="NoList"/>
    <w:semiHidden/>
    <w:rsid w:val="00025704"/>
  </w:style>
  <w:style w:type="numbering" w:customStyle="1" w:styleId="NoList3211">
    <w:name w:val="No List3211"/>
    <w:next w:val="NoList"/>
    <w:uiPriority w:val="99"/>
    <w:semiHidden/>
    <w:rsid w:val="00025704"/>
  </w:style>
  <w:style w:type="numbering" w:customStyle="1" w:styleId="NoList11211">
    <w:name w:val="No List11211"/>
    <w:next w:val="NoList"/>
    <w:uiPriority w:val="99"/>
    <w:semiHidden/>
    <w:unhideWhenUsed/>
    <w:rsid w:val="00025704"/>
  </w:style>
  <w:style w:type="numbering" w:customStyle="1" w:styleId="13110">
    <w:name w:val="無清單1311"/>
    <w:next w:val="NoList"/>
    <w:uiPriority w:val="99"/>
    <w:semiHidden/>
    <w:unhideWhenUsed/>
    <w:rsid w:val="00025704"/>
  </w:style>
  <w:style w:type="numbering" w:customStyle="1" w:styleId="112110">
    <w:name w:val="無清單11211"/>
    <w:next w:val="NoList"/>
    <w:uiPriority w:val="99"/>
    <w:semiHidden/>
    <w:unhideWhenUsed/>
    <w:rsid w:val="00025704"/>
  </w:style>
  <w:style w:type="numbering" w:customStyle="1" w:styleId="2111">
    <w:name w:val="无列表2111"/>
    <w:next w:val="NoList"/>
    <w:uiPriority w:val="99"/>
    <w:semiHidden/>
    <w:unhideWhenUsed/>
    <w:rsid w:val="00025704"/>
  </w:style>
  <w:style w:type="numbering" w:customStyle="1" w:styleId="NoList12211">
    <w:name w:val="No List12211"/>
    <w:next w:val="NoList"/>
    <w:uiPriority w:val="99"/>
    <w:semiHidden/>
    <w:unhideWhenUsed/>
    <w:rsid w:val="00025704"/>
  </w:style>
  <w:style w:type="numbering" w:customStyle="1" w:styleId="112111">
    <w:name w:val="リストなし11211"/>
    <w:next w:val="NoList"/>
    <w:uiPriority w:val="99"/>
    <w:semiHidden/>
    <w:unhideWhenUsed/>
    <w:rsid w:val="00025704"/>
  </w:style>
  <w:style w:type="numbering" w:customStyle="1" w:styleId="112112">
    <w:name w:val="无列表11211"/>
    <w:next w:val="NoList"/>
    <w:semiHidden/>
    <w:rsid w:val="00025704"/>
  </w:style>
  <w:style w:type="numbering" w:customStyle="1" w:styleId="NoList21211">
    <w:name w:val="No List21211"/>
    <w:next w:val="NoList"/>
    <w:semiHidden/>
    <w:rsid w:val="00025704"/>
  </w:style>
  <w:style w:type="numbering" w:customStyle="1" w:styleId="NoList31211">
    <w:name w:val="No List31211"/>
    <w:next w:val="NoList"/>
    <w:uiPriority w:val="99"/>
    <w:semiHidden/>
    <w:rsid w:val="00025704"/>
  </w:style>
  <w:style w:type="numbering" w:customStyle="1" w:styleId="NoList111211">
    <w:name w:val="No List111211"/>
    <w:next w:val="NoList"/>
    <w:uiPriority w:val="99"/>
    <w:semiHidden/>
    <w:unhideWhenUsed/>
    <w:rsid w:val="00025704"/>
  </w:style>
  <w:style w:type="numbering" w:customStyle="1" w:styleId="12211">
    <w:name w:val="無清單12211"/>
    <w:next w:val="NoList"/>
    <w:uiPriority w:val="99"/>
    <w:semiHidden/>
    <w:unhideWhenUsed/>
    <w:rsid w:val="00025704"/>
  </w:style>
  <w:style w:type="numbering" w:customStyle="1" w:styleId="111211">
    <w:name w:val="無清單111211"/>
    <w:next w:val="NoList"/>
    <w:uiPriority w:val="99"/>
    <w:semiHidden/>
    <w:unhideWhenUsed/>
    <w:rsid w:val="00025704"/>
  </w:style>
  <w:style w:type="paragraph" w:customStyle="1" w:styleId="IntenseQuote1">
    <w:name w:val="Intense Quote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570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5704"/>
  </w:style>
  <w:style w:type="numbering" w:customStyle="1" w:styleId="NoList61">
    <w:name w:val="No List61"/>
    <w:next w:val="NoList"/>
    <w:uiPriority w:val="99"/>
    <w:semiHidden/>
    <w:unhideWhenUsed/>
    <w:rsid w:val="00025704"/>
  </w:style>
  <w:style w:type="numbering" w:customStyle="1" w:styleId="NoList141">
    <w:name w:val="No List141"/>
    <w:next w:val="NoList"/>
    <w:uiPriority w:val="99"/>
    <w:semiHidden/>
    <w:unhideWhenUsed/>
    <w:rsid w:val="00025704"/>
  </w:style>
  <w:style w:type="numbering" w:customStyle="1" w:styleId="1312">
    <w:name w:val="リストなし131"/>
    <w:next w:val="NoList"/>
    <w:uiPriority w:val="99"/>
    <w:semiHidden/>
    <w:unhideWhenUsed/>
    <w:rsid w:val="00025704"/>
  </w:style>
  <w:style w:type="numbering" w:customStyle="1" w:styleId="NoList231">
    <w:name w:val="No List231"/>
    <w:next w:val="NoList"/>
    <w:semiHidden/>
    <w:rsid w:val="00025704"/>
  </w:style>
  <w:style w:type="numbering" w:customStyle="1" w:styleId="NoList331">
    <w:name w:val="No List331"/>
    <w:next w:val="NoList"/>
    <w:uiPriority w:val="99"/>
    <w:semiHidden/>
    <w:rsid w:val="00025704"/>
  </w:style>
  <w:style w:type="numbering" w:customStyle="1" w:styleId="NoList114">
    <w:name w:val="No List114"/>
    <w:next w:val="NoList"/>
    <w:uiPriority w:val="99"/>
    <w:semiHidden/>
    <w:unhideWhenUsed/>
    <w:rsid w:val="00025704"/>
  </w:style>
  <w:style w:type="numbering" w:customStyle="1" w:styleId="141">
    <w:name w:val="無清單141"/>
    <w:next w:val="NoList"/>
    <w:uiPriority w:val="99"/>
    <w:semiHidden/>
    <w:unhideWhenUsed/>
    <w:rsid w:val="00025704"/>
  </w:style>
  <w:style w:type="numbering" w:customStyle="1" w:styleId="11310">
    <w:name w:val="無清單1131"/>
    <w:next w:val="NoList"/>
    <w:uiPriority w:val="99"/>
    <w:semiHidden/>
    <w:unhideWhenUsed/>
    <w:rsid w:val="00025704"/>
  </w:style>
  <w:style w:type="numbering" w:customStyle="1" w:styleId="NoList42">
    <w:name w:val="No List42"/>
    <w:next w:val="NoList"/>
    <w:uiPriority w:val="99"/>
    <w:semiHidden/>
    <w:unhideWhenUsed/>
    <w:rsid w:val="00025704"/>
  </w:style>
  <w:style w:type="numbering" w:customStyle="1" w:styleId="NoList1231">
    <w:name w:val="No List1231"/>
    <w:next w:val="NoList"/>
    <w:uiPriority w:val="99"/>
    <w:semiHidden/>
    <w:unhideWhenUsed/>
    <w:rsid w:val="00025704"/>
  </w:style>
  <w:style w:type="numbering" w:customStyle="1" w:styleId="11311">
    <w:name w:val="リストなし1131"/>
    <w:next w:val="NoList"/>
    <w:uiPriority w:val="99"/>
    <w:semiHidden/>
    <w:unhideWhenUsed/>
    <w:rsid w:val="00025704"/>
  </w:style>
  <w:style w:type="numbering" w:customStyle="1" w:styleId="11312">
    <w:name w:val="无列表1131"/>
    <w:next w:val="NoList"/>
    <w:semiHidden/>
    <w:rsid w:val="00025704"/>
  </w:style>
  <w:style w:type="numbering" w:customStyle="1" w:styleId="NoList2131">
    <w:name w:val="No List2131"/>
    <w:next w:val="NoList"/>
    <w:semiHidden/>
    <w:rsid w:val="00025704"/>
  </w:style>
  <w:style w:type="numbering" w:customStyle="1" w:styleId="NoList3131">
    <w:name w:val="No List3131"/>
    <w:next w:val="NoList"/>
    <w:uiPriority w:val="99"/>
    <w:semiHidden/>
    <w:rsid w:val="00025704"/>
  </w:style>
  <w:style w:type="numbering" w:customStyle="1" w:styleId="NoList11131">
    <w:name w:val="No List11131"/>
    <w:next w:val="NoList"/>
    <w:uiPriority w:val="99"/>
    <w:semiHidden/>
    <w:unhideWhenUsed/>
    <w:rsid w:val="00025704"/>
  </w:style>
  <w:style w:type="numbering" w:customStyle="1" w:styleId="1231">
    <w:name w:val="無清單1231"/>
    <w:next w:val="NoList"/>
    <w:uiPriority w:val="99"/>
    <w:semiHidden/>
    <w:unhideWhenUsed/>
    <w:rsid w:val="00025704"/>
  </w:style>
  <w:style w:type="numbering" w:customStyle="1" w:styleId="11131">
    <w:name w:val="無清單11131"/>
    <w:next w:val="NoList"/>
    <w:uiPriority w:val="99"/>
    <w:semiHidden/>
    <w:unhideWhenUsed/>
    <w:rsid w:val="00025704"/>
  </w:style>
  <w:style w:type="numbering" w:customStyle="1" w:styleId="NoList1212">
    <w:name w:val="No List1212"/>
    <w:next w:val="NoList"/>
    <w:uiPriority w:val="99"/>
    <w:semiHidden/>
    <w:unhideWhenUsed/>
    <w:rsid w:val="00025704"/>
  </w:style>
  <w:style w:type="numbering" w:customStyle="1" w:styleId="11122">
    <w:name w:val="リストなし1112"/>
    <w:next w:val="NoList"/>
    <w:uiPriority w:val="99"/>
    <w:semiHidden/>
    <w:unhideWhenUsed/>
    <w:rsid w:val="00025704"/>
  </w:style>
  <w:style w:type="numbering" w:customStyle="1" w:styleId="11123">
    <w:name w:val="无列表1112"/>
    <w:next w:val="NoList"/>
    <w:semiHidden/>
    <w:rsid w:val="00025704"/>
  </w:style>
  <w:style w:type="numbering" w:customStyle="1" w:styleId="NoList2112">
    <w:name w:val="No List2112"/>
    <w:next w:val="NoList"/>
    <w:semiHidden/>
    <w:rsid w:val="00025704"/>
  </w:style>
  <w:style w:type="numbering" w:customStyle="1" w:styleId="NoList3112">
    <w:name w:val="No List3112"/>
    <w:next w:val="NoList"/>
    <w:uiPriority w:val="99"/>
    <w:semiHidden/>
    <w:rsid w:val="00025704"/>
  </w:style>
  <w:style w:type="numbering" w:customStyle="1" w:styleId="NoList11112">
    <w:name w:val="No List11112"/>
    <w:next w:val="NoList"/>
    <w:uiPriority w:val="99"/>
    <w:semiHidden/>
    <w:unhideWhenUsed/>
    <w:rsid w:val="00025704"/>
  </w:style>
  <w:style w:type="numbering" w:customStyle="1" w:styleId="12120">
    <w:name w:val="無清單1212"/>
    <w:next w:val="NoList"/>
    <w:uiPriority w:val="99"/>
    <w:semiHidden/>
    <w:unhideWhenUsed/>
    <w:rsid w:val="00025704"/>
  </w:style>
  <w:style w:type="numbering" w:customStyle="1" w:styleId="111120">
    <w:name w:val="無清單11112"/>
    <w:next w:val="NoList"/>
    <w:uiPriority w:val="99"/>
    <w:semiHidden/>
    <w:unhideWhenUsed/>
    <w:rsid w:val="00025704"/>
  </w:style>
  <w:style w:type="numbering" w:customStyle="1" w:styleId="NoList52">
    <w:name w:val="No List52"/>
    <w:next w:val="NoList"/>
    <w:uiPriority w:val="99"/>
    <w:semiHidden/>
    <w:unhideWhenUsed/>
    <w:rsid w:val="00025704"/>
  </w:style>
  <w:style w:type="numbering" w:customStyle="1" w:styleId="NoList132">
    <w:name w:val="No List132"/>
    <w:next w:val="NoList"/>
    <w:uiPriority w:val="99"/>
    <w:semiHidden/>
    <w:unhideWhenUsed/>
    <w:rsid w:val="00025704"/>
  </w:style>
  <w:style w:type="numbering" w:customStyle="1" w:styleId="1222">
    <w:name w:val="リストなし122"/>
    <w:next w:val="NoList"/>
    <w:uiPriority w:val="99"/>
    <w:semiHidden/>
    <w:unhideWhenUsed/>
    <w:rsid w:val="00025704"/>
  </w:style>
  <w:style w:type="numbering" w:customStyle="1" w:styleId="1223">
    <w:name w:val="无列表122"/>
    <w:next w:val="NoList"/>
    <w:semiHidden/>
    <w:rsid w:val="00025704"/>
  </w:style>
  <w:style w:type="numbering" w:customStyle="1" w:styleId="NoList222">
    <w:name w:val="No List222"/>
    <w:next w:val="NoList"/>
    <w:semiHidden/>
    <w:rsid w:val="00025704"/>
  </w:style>
  <w:style w:type="numbering" w:customStyle="1" w:styleId="NoList322">
    <w:name w:val="No List322"/>
    <w:next w:val="NoList"/>
    <w:uiPriority w:val="99"/>
    <w:semiHidden/>
    <w:rsid w:val="00025704"/>
  </w:style>
  <w:style w:type="numbering" w:customStyle="1" w:styleId="NoList1122">
    <w:name w:val="No List1122"/>
    <w:next w:val="NoList"/>
    <w:uiPriority w:val="99"/>
    <w:semiHidden/>
    <w:unhideWhenUsed/>
    <w:rsid w:val="00025704"/>
  </w:style>
  <w:style w:type="numbering" w:customStyle="1" w:styleId="1320">
    <w:name w:val="無清單132"/>
    <w:next w:val="NoList"/>
    <w:uiPriority w:val="99"/>
    <w:semiHidden/>
    <w:unhideWhenUsed/>
    <w:rsid w:val="00025704"/>
  </w:style>
  <w:style w:type="numbering" w:customStyle="1" w:styleId="11220">
    <w:name w:val="無清單1122"/>
    <w:next w:val="NoList"/>
    <w:uiPriority w:val="99"/>
    <w:semiHidden/>
    <w:unhideWhenUsed/>
    <w:rsid w:val="00025704"/>
  </w:style>
  <w:style w:type="numbering" w:customStyle="1" w:styleId="212">
    <w:name w:val="无列表212"/>
    <w:next w:val="NoList"/>
    <w:uiPriority w:val="99"/>
    <w:semiHidden/>
    <w:unhideWhenUsed/>
    <w:rsid w:val="00025704"/>
  </w:style>
  <w:style w:type="numbering" w:customStyle="1" w:styleId="NoList11122">
    <w:name w:val="No List11122"/>
    <w:next w:val="NoList"/>
    <w:uiPriority w:val="99"/>
    <w:semiHidden/>
    <w:unhideWhenUsed/>
    <w:rsid w:val="00025704"/>
  </w:style>
  <w:style w:type="numbering" w:customStyle="1" w:styleId="NoList7">
    <w:name w:val="No List7"/>
    <w:next w:val="NoList"/>
    <w:uiPriority w:val="99"/>
    <w:semiHidden/>
    <w:unhideWhenUsed/>
    <w:rsid w:val="00025704"/>
  </w:style>
  <w:style w:type="table" w:customStyle="1" w:styleId="TableGrid8">
    <w:name w:val="Table Grid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5704"/>
  </w:style>
  <w:style w:type="numbering" w:customStyle="1" w:styleId="142">
    <w:name w:val="リストなし14"/>
    <w:next w:val="NoList"/>
    <w:uiPriority w:val="99"/>
    <w:semiHidden/>
    <w:unhideWhenUsed/>
    <w:rsid w:val="00025704"/>
  </w:style>
  <w:style w:type="table" w:customStyle="1" w:styleId="TableGrid14">
    <w:name w:val="Table Grid14"/>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5704"/>
  </w:style>
  <w:style w:type="table" w:customStyle="1" w:styleId="340">
    <w:name w:val="网格型3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5704"/>
  </w:style>
  <w:style w:type="numbering" w:customStyle="1" w:styleId="NoList34">
    <w:name w:val="No List34"/>
    <w:next w:val="NoList"/>
    <w:uiPriority w:val="99"/>
    <w:semiHidden/>
    <w:rsid w:val="00025704"/>
  </w:style>
  <w:style w:type="table" w:customStyle="1" w:styleId="TableGrid44">
    <w:name w:val="Table Grid4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5704"/>
  </w:style>
  <w:style w:type="numbering" w:customStyle="1" w:styleId="150">
    <w:name w:val="無清單15"/>
    <w:next w:val="NoList"/>
    <w:uiPriority w:val="99"/>
    <w:semiHidden/>
    <w:unhideWhenUsed/>
    <w:rsid w:val="00025704"/>
  </w:style>
  <w:style w:type="numbering" w:customStyle="1" w:styleId="114">
    <w:name w:val="無清單114"/>
    <w:next w:val="NoList"/>
    <w:uiPriority w:val="99"/>
    <w:semiHidden/>
    <w:unhideWhenUsed/>
    <w:rsid w:val="00025704"/>
  </w:style>
  <w:style w:type="table" w:customStyle="1" w:styleId="144">
    <w:name w:val="表格格線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5704"/>
  </w:style>
  <w:style w:type="table" w:customStyle="1" w:styleId="TableGrid52">
    <w:name w:val="Table Grid5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5704"/>
  </w:style>
  <w:style w:type="numbering" w:customStyle="1" w:styleId="1140">
    <w:name w:val="リストなし114"/>
    <w:next w:val="NoList"/>
    <w:uiPriority w:val="99"/>
    <w:semiHidden/>
    <w:unhideWhenUsed/>
    <w:rsid w:val="00025704"/>
  </w:style>
  <w:style w:type="table" w:customStyle="1" w:styleId="TableGrid113">
    <w:name w:val="Table Grid1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5704"/>
  </w:style>
  <w:style w:type="table" w:customStyle="1" w:styleId="312">
    <w:name w:val="网格型3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5704"/>
  </w:style>
  <w:style w:type="numbering" w:customStyle="1" w:styleId="NoList314">
    <w:name w:val="No List314"/>
    <w:next w:val="NoList"/>
    <w:uiPriority w:val="99"/>
    <w:semiHidden/>
    <w:rsid w:val="00025704"/>
  </w:style>
  <w:style w:type="table" w:customStyle="1" w:styleId="TableGrid412">
    <w:name w:val="Table Grid4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5704"/>
  </w:style>
  <w:style w:type="numbering" w:customStyle="1" w:styleId="1240">
    <w:name w:val="無清單124"/>
    <w:next w:val="NoList"/>
    <w:uiPriority w:val="99"/>
    <w:semiHidden/>
    <w:unhideWhenUsed/>
    <w:rsid w:val="00025704"/>
  </w:style>
  <w:style w:type="numbering" w:customStyle="1" w:styleId="11140">
    <w:name w:val="無清單1114"/>
    <w:next w:val="NoList"/>
    <w:uiPriority w:val="99"/>
    <w:semiHidden/>
    <w:unhideWhenUsed/>
    <w:rsid w:val="00025704"/>
  </w:style>
  <w:style w:type="table" w:customStyle="1" w:styleId="1123">
    <w:name w:val="表格格線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5704"/>
  </w:style>
  <w:style w:type="numbering" w:customStyle="1" w:styleId="NoList1213">
    <w:name w:val="No List1213"/>
    <w:next w:val="NoList"/>
    <w:uiPriority w:val="99"/>
    <w:semiHidden/>
    <w:unhideWhenUsed/>
    <w:rsid w:val="00025704"/>
  </w:style>
  <w:style w:type="numbering" w:customStyle="1" w:styleId="11130">
    <w:name w:val="リストなし1113"/>
    <w:next w:val="NoList"/>
    <w:uiPriority w:val="99"/>
    <w:semiHidden/>
    <w:unhideWhenUsed/>
    <w:rsid w:val="00025704"/>
  </w:style>
  <w:style w:type="numbering" w:customStyle="1" w:styleId="11132">
    <w:name w:val="无列表1113"/>
    <w:next w:val="NoList"/>
    <w:semiHidden/>
    <w:rsid w:val="00025704"/>
  </w:style>
  <w:style w:type="numbering" w:customStyle="1" w:styleId="NoList2113">
    <w:name w:val="No List2113"/>
    <w:next w:val="NoList"/>
    <w:semiHidden/>
    <w:rsid w:val="00025704"/>
  </w:style>
  <w:style w:type="numbering" w:customStyle="1" w:styleId="NoList3113">
    <w:name w:val="No List3113"/>
    <w:next w:val="NoList"/>
    <w:uiPriority w:val="99"/>
    <w:semiHidden/>
    <w:rsid w:val="00025704"/>
  </w:style>
  <w:style w:type="numbering" w:customStyle="1" w:styleId="NoList11113">
    <w:name w:val="No List11113"/>
    <w:next w:val="NoList"/>
    <w:uiPriority w:val="99"/>
    <w:semiHidden/>
    <w:unhideWhenUsed/>
    <w:rsid w:val="00025704"/>
  </w:style>
  <w:style w:type="numbering" w:customStyle="1" w:styleId="12130">
    <w:name w:val="無清單1213"/>
    <w:next w:val="NoList"/>
    <w:uiPriority w:val="99"/>
    <w:semiHidden/>
    <w:unhideWhenUsed/>
    <w:rsid w:val="00025704"/>
  </w:style>
  <w:style w:type="numbering" w:customStyle="1" w:styleId="11113">
    <w:name w:val="無清單11113"/>
    <w:next w:val="NoList"/>
    <w:uiPriority w:val="99"/>
    <w:semiHidden/>
    <w:unhideWhenUsed/>
    <w:rsid w:val="00025704"/>
  </w:style>
  <w:style w:type="numbering" w:customStyle="1" w:styleId="NoList53">
    <w:name w:val="No List53"/>
    <w:next w:val="NoList"/>
    <w:uiPriority w:val="99"/>
    <w:semiHidden/>
    <w:unhideWhenUsed/>
    <w:rsid w:val="00025704"/>
  </w:style>
  <w:style w:type="table" w:customStyle="1" w:styleId="TableGrid62">
    <w:name w:val="Table Grid6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5704"/>
  </w:style>
  <w:style w:type="numbering" w:customStyle="1" w:styleId="1232">
    <w:name w:val="リストなし123"/>
    <w:next w:val="NoList"/>
    <w:uiPriority w:val="99"/>
    <w:semiHidden/>
    <w:unhideWhenUsed/>
    <w:rsid w:val="00025704"/>
  </w:style>
  <w:style w:type="table" w:customStyle="1" w:styleId="TableGrid122">
    <w:name w:val="Table Grid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5704"/>
  </w:style>
  <w:style w:type="table" w:customStyle="1" w:styleId="322">
    <w:name w:val="网格型3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5704"/>
  </w:style>
  <w:style w:type="numbering" w:customStyle="1" w:styleId="NoList323">
    <w:name w:val="No List323"/>
    <w:next w:val="NoList"/>
    <w:uiPriority w:val="99"/>
    <w:semiHidden/>
    <w:rsid w:val="00025704"/>
  </w:style>
  <w:style w:type="table" w:customStyle="1" w:styleId="TableGrid422">
    <w:name w:val="Table Grid4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5704"/>
  </w:style>
  <w:style w:type="numbering" w:customStyle="1" w:styleId="1330">
    <w:name w:val="無清單133"/>
    <w:next w:val="NoList"/>
    <w:uiPriority w:val="99"/>
    <w:semiHidden/>
    <w:unhideWhenUsed/>
    <w:rsid w:val="00025704"/>
  </w:style>
  <w:style w:type="numbering" w:customStyle="1" w:styleId="11230">
    <w:name w:val="無清單1123"/>
    <w:next w:val="NoList"/>
    <w:uiPriority w:val="99"/>
    <w:semiHidden/>
    <w:unhideWhenUsed/>
    <w:rsid w:val="00025704"/>
  </w:style>
  <w:style w:type="table" w:customStyle="1" w:styleId="1224">
    <w:name w:val="表格格線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5704"/>
  </w:style>
  <w:style w:type="numbering" w:customStyle="1" w:styleId="NoList1222">
    <w:name w:val="No List1222"/>
    <w:next w:val="NoList"/>
    <w:uiPriority w:val="99"/>
    <w:semiHidden/>
    <w:unhideWhenUsed/>
    <w:rsid w:val="00025704"/>
  </w:style>
  <w:style w:type="numbering" w:customStyle="1" w:styleId="11221">
    <w:name w:val="リストなし1122"/>
    <w:next w:val="NoList"/>
    <w:uiPriority w:val="99"/>
    <w:semiHidden/>
    <w:unhideWhenUsed/>
    <w:rsid w:val="00025704"/>
  </w:style>
  <w:style w:type="numbering" w:customStyle="1" w:styleId="11222">
    <w:name w:val="无列表1122"/>
    <w:next w:val="NoList"/>
    <w:semiHidden/>
    <w:rsid w:val="00025704"/>
  </w:style>
  <w:style w:type="numbering" w:customStyle="1" w:styleId="NoList2122">
    <w:name w:val="No List2122"/>
    <w:next w:val="NoList"/>
    <w:semiHidden/>
    <w:rsid w:val="00025704"/>
  </w:style>
  <w:style w:type="numbering" w:customStyle="1" w:styleId="NoList3122">
    <w:name w:val="No List3122"/>
    <w:next w:val="NoList"/>
    <w:uiPriority w:val="99"/>
    <w:semiHidden/>
    <w:rsid w:val="00025704"/>
  </w:style>
  <w:style w:type="numbering" w:customStyle="1" w:styleId="NoList11123">
    <w:name w:val="No List11123"/>
    <w:next w:val="NoList"/>
    <w:uiPriority w:val="99"/>
    <w:semiHidden/>
    <w:unhideWhenUsed/>
    <w:rsid w:val="00025704"/>
  </w:style>
  <w:style w:type="numbering" w:customStyle="1" w:styleId="12220">
    <w:name w:val="無清單1222"/>
    <w:next w:val="NoList"/>
    <w:uiPriority w:val="99"/>
    <w:semiHidden/>
    <w:unhideWhenUsed/>
    <w:rsid w:val="00025704"/>
  </w:style>
  <w:style w:type="numbering" w:customStyle="1" w:styleId="111220">
    <w:name w:val="無清單11122"/>
    <w:next w:val="NoList"/>
    <w:uiPriority w:val="99"/>
    <w:semiHidden/>
    <w:unhideWhenUsed/>
    <w:rsid w:val="00025704"/>
  </w:style>
  <w:style w:type="numbering" w:customStyle="1" w:styleId="NoList8">
    <w:name w:val="No List8"/>
    <w:next w:val="NoList"/>
    <w:uiPriority w:val="99"/>
    <w:semiHidden/>
    <w:unhideWhenUsed/>
    <w:rsid w:val="00025704"/>
  </w:style>
  <w:style w:type="table" w:customStyle="1" w:styleId="TableGrid9">
    <w:name w:val="Table Grid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5704"/>
  </w:style>
  <w:style w:type="numbering" w:customStyle="1" w:styleId="151">
    <w:name w:val="リストなし15"/>
    <w:next w:val="NoList"/>
    <w:uiPriority w:val="99"/>
    <w:semiHidden/>
    <w:unhideWhenUsed/>
    <w:rsid w:val="00025704"/>
  </w:style>
  <w:style w:type="table" w:customStyle="1" w:styleId="TableGrid15">
    <w:name w:val="Table Grid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5704"/>
  </w:style>
  <w:style w:type="table" w:customStyle="1" w:styleId="35">
    <w:name w:val="网格型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5704"/>
  </w:style>
  <w:style w:type="numbering" w:customStyle="1" w:styleId="NoList35">
    <w:name w:val="No List35"/>
    <w:next w:val="NoList"/>
    <w:uiPriority w:val="99"/>
    <w:semiHidden/>
    <w:rsid w:val="00025704"/>
  </w:style>
  <w:style w:type="table" w:customStyle="1" w:styleId="TableGrid45">
    <w:name w:val="Table Grid4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5704"/>
  </w:style>
  <w:style w:type="numbering" w:customStyle="1" w:styleId="160">
    <w:name w:val="無清單16"/>
    <w:next w:val="NoList"/>
    <w:uiPriority w:val="99"/>
    <w:semiHidden/>
    <w:unhideWhenUsed/>
    <w:rsid w:val="00025704"/>
  </w:style>
  <w:style w:type="numbering" w:customStyle="1" w:styleId="115">
    <w:name w:val="無清單115"/>
    <w:next w:val="NoList"/>
    <w:uiPriority w:val="99"/>
    <w:semiHidden/>
    <w:unhideWhenUsed/>
    <w:rsid w:val="00025704"/>
  </w:style>
  <w:style w:type="table" w:customStyle="1" w:styleId="153">
    <w:name w:val="表格格線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5704"/>
  </w:style>
  <w:style w:type="table" w:customStyle="1" w:styleId="TableGrid53">
    <w:name w:val="Table Grid5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5704"/>
  </w:style>
  <w:style w:type="numbering" w:customStyle="1" w:styleId="1150">
    <w:name w:val="リストなし115"/>
    <w:next w:val="NoList"/>
    <w:uiPriority w:val="99"/>
    <w:semiHidden/>
    <w:unhideWhenUsed/>
    <w:rsid w:val="00025704"/>
  </w:style>
  <w:style w:type="table" w:customStyle="1" w:styleId="TableGrid114">
    <w:name w:val="Table Grid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5704"/>
  </w:style>
  <w:style w:type="table" w:customStyle="1" w:styleId="313">
    <w:name w:val="网格型3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5704"/>
  </w:style>
  <w:style w:type="numbering" w:customStyle="1" w:styleId="NoList315">
    <w:name w:val="No List315"/>
    <w:next w:val="NoList"/>
    <w:uiPriority w:val="99"/>
    <w:semiHidden/>
    <w:rsid w:val="00025704"/>
  </w:style>
  <w:style w:type="table" w:customStyle="1" w:styleId="TableGrid413">
    <w:name w:val="Table Grid4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5704"/>
  </w:style>
  <w:style w:type="numbering" w:customStyle="1" w:styleId="125">
    <w:name w:val="無清單125"/>
    <w:next w:val="NoList"/>
    <w:uiPriority w:val="99"/>
    <w:semiHidden/>
    <w:unhideWhenUsed/>
    <w:rsid w:val="00025704"/>
  </w:style>
  <w:style w:type="numbering" w:customStyle="1" w:styleId="1115">
    <w:name w:val="無清單1115"/>
    <w:next w:val="NoList"/>
    <w:uiPriority w:val="99"/>
    <w:semiHidden/>
    <w:unhideWhenUsed/>
    <w:rsid w:val="00025704"/>
  </w:style>
  <w:style w:type="table" w:customStyle="1" w:styleId="1133">
    <w:name w:val="表格格線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25704"/>
  </w:style>
  <w:style w:type="numbering" w:customStyle="1" w:styleId="NoList1214">
    <w:name w:val="No List1214"/>
    <w:next w:val="NoList"/>
    <w:uiPriority w:val="99"/>
    <w:semiHidden/>
    <w:unhideWhenUsed/>
    <w:rsid w:val="00025704"/>
  </w:style>
  <w:style w:type="numbering" w:customStyle="1" w:styleId="11141">
    <w:name w:val="リストなし1114"/>
    <w:next w:val="NoList"/>
    <w:uiPriority w:val="99"/>
    <w:semiHidden/>
    <w:unhideWhenUsed/>
    <w:rsid w:val="00025704"/>
  </w:style>
  <w:style w:type="numbering" w:customStyle="1" w:styleId="11142">
    <w:name w:val="无列表1114"/>
    <w:next w:val="NoList"/>
    <w:semiHidden/>
    <w:rsid w:val="00025704"/>
  </w:style>
  <w:style w:type="numbering" w:customStyle="1" w:styleId="NoList2114">
    <w:name w:val="No List2114"/>
    <w:next w:val="NoList"/>
    <w:semiHidden/>
    <w:rsid w:val="00025704"/>
  </w:style>
  <w:style w:type="numbering" w:customStyle="1" w:styleId="NoList3114">
    <w:name w:val="No List3114"/>
    <w:next w:val="NoList"/>
    <w:uiPriority w:val="99"/>
    <w:semiHidden/>
    <w:rsid w:val="00025704"/>
  </w:style>
  <w:style w:type="numbering" w:customStyle="1" w:styleId="NoList11114">
    <w:name w:val="No List11114"/>
    <w:next w:val="NoList"/>
    <w:uiPriority w:val="99"/>
    <w:semiHidden/>
    <w:unhideWhenUsed/>
    <w:rsid w:val="00025704"/>
  </w:style>
  <w:style w:type="numbering" w:customStyle="1" w:styleId="1214">
    <w:name w:val="無清單1214"/>
    <w:next w:val="NoList"/>
    <w:uiPriority w:val="99"/>
    <w:semiHidden/>
    <w:unhideWhenUsed/>
    <w:rsid w:val="00025704"/>
  </w:style>
  <w:style w:type="numbering" w:customStyle="1" w:styleId="11114">
    <w:name w:val="無清單11114"/>
    <w:next w:val="NoList"/>
    <w:uiPriority w:val="99"/>
    <w:semiHidden/>
    <w:unhideWhenUsed/>
    <w:rsid w:val="00025704"/>
  </w:style>
  <w:style w:type="numbering" w:customStyle="1" w:styleId="NoList54">
    <w:name w:val="No List54"/>
    <w:next w:val="NoList"/>
    <w:uiPriority w:val="99"/>
    <w:semiHidden/>
    <w:unhideWhenUsed/>
    <w:rsid w:val="00025704"/>
  </w:style>
  <w:style w:type="table" w:customStyle="1" w:styleId="TableGrid63">
    <w:name w:val="Table Grid6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5704"/>
  </w:style>
  <w:style w:type="numbering" w:customStyle="1" w:styleId="1241">
    <w:name w:val="リストなし124"/>
    <w:next w:val="NoList"/>
    <w:uiPriority w:val="99"/>
    <w:semiHidden/>
    <w:unhideWhenUsed/>
    <w:rsid w:val="00025704"/>
  </w:style>
  <w:style w:type="table" w:customStyle="1" w:styleId="TableGrid123">
    <w:name w:val="Table Grid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5704"/>
  </w:style>
  <w:style w:type="table" w:customStyle="1" w:styleId="323">
    <w:name w:val="网格型3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5704"/>
  </w:style>
  <w:style w:type="numbering" w:customStyle="1" w:styleId="NoList324">
    <w:name w:val="No List324"/>
    <w:next w:val="NoList"/>
    <w:uiPriority w:val="99"/>
    <w:semiHidden/>
    <w:rsid w:val="00025704"/>
  </w:style>
  <w:style w:type="table" w:customStyle="1" w:styleId="TableGrid423">
    <w:name w:val="Table Grid4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5704"/>
  </w:style>
  <w:style w:type="numbering" w:customStyle="1" w:styleId="134">
    <w:name w:val="無清單134"/>
    <w:next w:val="NoList"/>
    <w:uiPriority w:val="99"/>
    <w:semiHidden/>
    <w:unhideWhenUsed/>
    <w:rsid w:val="00025704"/>
  </w:style>
  <w:style w:type="numbering" w:customStyle="1" w:styleId="1124">
    <w:name w:val="無清單1124"/>
    <w:next w:val="NoList"/>
    <w:uiPriority w:val="99"/>
    <w:semiHidden/>
    <w:unhideWhenUsed/>
    <w:rsid w:val="00025704"/>
  </w:style>
  <w:style w:type="table" w:customStyle="1" w:styleId="1234">
    <w:name w:val="表格格線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5704"/>
  </w:style>
  <w:style w:type="numbering" w:customStyle="1" w:styleId="NoList1223">
    <w:name w:val="No List1223"/>
    <w:next w:val="NoList"/>
    <w:uiPriority w:val="99"/>
    <w:semiHidden/>
    <w:unhideWhenUsed/>
    <w:rsid w:val="00025704"/>
  </w:style>
  <w:style w:type="numbering" w:customStyle="1" w:styleId="11231">
    <w:name w:val="リストなし1123"/>
    <w:next w:val="NoList"/>
    <w:uiPriority w:val="99"/>
    <w:semiHidden/>
    <w:unhideWhenUsed/>
    <w:rsid w:val="00025704"/>
  </w:style>
  <w:style w:type="numbering" w:customStyle="1" w:styleId="11232">
    <w:name w:val="无列表1123"/>
    <w:next w:val="NoList"/>
    <w:semiHidden/>
    <w:rsid w:val="00025704"/>
  </w:style>
  <w:style w:type="numbering" w:customStyle="1" w:styleId="NoList2123">
    <w:name w:val="No List2123"/>
    <w:next w:val="NoList"/>
    <w:semiHidden/>
    <w:rsid w:val="00025704"/>
  </w:style>
  <w:style w:type="numbering" w:customStyle="1" w:styleId="NoList3123">
    <w:name w:val="No List3123"/>
    <w:next w:val="NoList"/>
    <w:uiPriority w:val="99"/>
    <w:semiHidden/>
    <w:rsid w:val="00025704"/>
  </w:style>
  <w:style w:type="numbering" w:customStyle="1" w:styleId="NoList11124">
    <w:name w:val="No List11124"/>
    <w:next w:val="NoList"/>
    <w:uiPriority w:val="99"/>
    <w:semiHidden/>
    <w:unhideWhenUsed/>
    <w:rsid w:val="00025704"/>
  </w:style>
  <w:style w:type="numbering" w:customStyle="1" w:styleId="12230">
    <w:name w:val="無清單1223"/>
    <w:next w:val="NoList"/>
    <w:uiPriority w:val="99"/>
    <w:semiHidden/>
    <w:unhideWhenUsed/>
    <w:rsid w:val="00025704"/>
  </w:style>
  <w:style w:type="numbering" w:customStyle="1" w:styleId="111230">
    <w:name w:val="無清單11123"/>
    <w:next w:val="NoList"/>
    <w:uiPriority w:val="99"/>
    <w:semiHidden/>
    <w:unhideWhenUsed/>
    <w:rsid w:val="00025704"/>
  </w:style>
  <w:style w:type="numbering" w:customStyle="1" w:styleId="NoList62">
    <w:name w:val="No List62"/>
    <w:next w:val="NoList"/>
    <w:uiPriority w:val="99"/>
    <w:semiHidden/>
    <w:unhideWhenUsed/>
    <w:rsid w:val="00025704"/>
  </w:style>
  <w:style w:type="table" w:customStyle="1" w:styleId="TableGrid71">
    <w:name w:val="Table Grid7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5704"/>
  </w:style>
  <w:style w:type="numbering" w:customStyle="1" w:styleId="1321">
    <w:name w:val="リストなし132"/>
    <w:next w:val="NoList"/>
    <w:uiPriority w:val="99"/>
    <w:semiHidden/>
    <w:unhideWhenUsed/>
    <w:rsid w:val="00025704"/>
  </w:style>
  <w:style w:type="table" w:customStyle="1" w:styleId="TableGrid131">
    <w:name w:val="Table Grid13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5704"/>
  </w:style>
  <w:style w:type="table" w:customStyle="1" w:styleId="331">
    <w:name w:val="网格型3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5704"/>
  </w:style>
  <w:style w:type="numbering" w:customStyle="1" w:styleId="NoList332">
    <w:name w:val="No List332"/>
    <w:next w:val="NoList"/>
    <w:uiPriority w:val="99"/>
    <w:semiHidden/>
    <w:rsid w:val="00025704"/>
  </w:style>
  <w:style w:type="table" w:customStyle="1" w:styleId="TableGrid431">
    <w:name w:val="Table Grid4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5704"/>
  </w:style>
  <w:style w:type="numbering" w:customStyle="1" w:styleId="1420">
    <w:name w:val="無清單142"/>
    <w:next w:val="NoList"/>
    <w:uiPriority w:val="99"/>
    <w:semiHidden/>
    <w:unhideWhenUsed/>
    <w:rsid w:val="00025704"/>
  </w:style>
  <w:style w:type="numbering" w:customStyle="1" w:styleId="11320">
    <w:name w:val="無清單1132"/>
    <w:next w:val="NoList"/>
    <w:uiPriority w:val="99"/>
    <w:semiHidden/>
    <w:unhideWhenUsed/>
    <w:rsid w:val="00025704"/>
  </w:style>
  <w:style w:type="table" w:customStyle="1" w:styleId="1313">
    <w:name w:val="表格格線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5704"/>
  </w:style>
  <w:style w:type="numbering" w:customStyle="1" w:styleId="NoList1232">
    <w:name w:val="No List1232"/>
    <w:next w:val="NoList"/>
    <w:uiPriority w:val="99"/>
    <w:semiHidden/>
    <w:unhideWhenUsed/>
    <w:rsid w:val="00025704"/>
  </w:style>
  <w:style w:type="numbering" w:customStyle="1" w:styleId="11321">
    <w:name w:val="リストなし1132"/>
    <w:next w:val="NoList"/>
    <w:uiPriority w:val="99"/>
    <w:semiHidden/>
    <w:unhideWhenUsed/>
    <w:rsid w:val="00025704"/>
  </w:style>
  <w:style w:type="numbering" w:customStyle="1" w:styleId="11322">
    <w:name w:val="无列表1132"/>
    <w:next w:val="NoList"/>
    <w:semiHidden/>
    <w:rsid w:val="00025704"/>
  </w:style>
  <w:style w:type="numbering" w:customStyle="1" w:styleId="NoList2132">
    <w:name w:val="No List2132"/>
    <w:next w:val="NoList"/>
    <w:semiHidden/>
    <w:rsid w:val="00025704"/>
  </w:style>
  <w:style w:type="numbering" w:customStyle="1" w:styleId="NoList3132">
    <w:name w:val="No List3132"/>
    <w:next w:val="NoList"/>
    <w:uiPriority w:val="99"/>
    <w:semiHidden/>
    <w:rsid w:val="00025704"/>
  </w:style>
  <w:style w:type="numbering" w:customStyle="1" w:styleId="NoList11132">
    <w:name w:val="No List11132"/>
    <w:next w:val="NoList"/>
    <w:uiPriority w:val="99"/>
    <w:semiHidden/>
    <w:unhideWhenUsed/>
    <w:rsid w:val="00025704"/>
  </w:style>
  <w:style w:type="numbering" w:customStyle="1" w:styleId="12320">
    <w:name w:val="無清單1232"/>
    <w:next w:val="NoList"/>
    <w:uiPriority w:val="99"/>
    <w:semiHidden/>
    <w:unhideWhenUsed/>
    <w:rsid w:val="00025704"/>
  </w:style>
  <w:style w:type="numbering" w:customStyle="1" w:styleId="111320">
    <w:name w:val="無清單11132"/>
    <w:next w:val="NoList"/>
    <w:uiPriority w:val="99"/>
    <w:semiHidden/>
    <w:unhideWhenUsed/>
    <w:rsid w:val="00025704"/>
  </w:style>
  <w:style w:type="numbering" w:customStyle="1" w:styleId="NoList412">
    <w:name w:val="No List412"/>
    <w:next w:val="NoList"/>
    <w:uiPriority w:val="99"/>
    <w:semiHidden/>
    <w:unhideWhenUsed/>
    <w:rsid w:val="00025704"/>
  </w:style>
  <w:style w:type="table" w:customStyle="1" w:styleId="TableGrid511">
    <w:name w:val="Table Grid5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5704"/>
  </w:style>
  <w:style w:type="numbering" w:customStyle="1" w:styleId="111121">
    <w:name w:val="リストなし11112"/>
    <w:next w:val="NoList"/>
    <w:uiPriority w:val="99"/>
    <w:semiHidden/>
    <w:unhideWhenUsed/>
    <w:rsid w:val="00025704"/>
  </w:style>
  <w:style w:type="numbering" w:customStyle="1" w:styleId="111122">
    <w:name w:val="无列表11112"/>
    <w:next w:val="NoList"/>
    <w:semiHidden/>
    <w:rsid w:val="00025704"/>
  </w:style>
  <w:style w:type="numbering" w:customStyle="1" w:styleId="NoList21112">
    <w:name w:val="No List21112"/>
    <w:next w:val="NoList"/>
    <w:semiHidden/>
    <w:rsid w:val="00025704"/>
  </w:style>
  <w:style w:type="numbering" w:customStyle="1" w:styleId="NoList31112">
    <w:name w:val="No List31112"/>
    <w:next w:val="NoList"/>
    <w:uiPriority w:val="99"/>
    <w:semiHidden/>
    <w:rsid w:val="00025704"/>
  </w:style>
  <w:style w:type="numbering" w:customStyle="1" w:styleId="NoList111112">
    <w:name w:val="No List111112"/>
    <w:next w:val="NoList"/>
    <w:uiPriority w:val="99"/>
    <w:semiHidden/>
    <w:unhideWhenUsed/>
    <w:rsid w:val="00025704"/>
  </w:style>
  <w:style w:type="numbering" w:customStyle="1" w:styleId="121120">
    <w:name w:val="無清單12112"/>
    <w:next w:val="NoList"/>
    <w:uiPriority w:val="99"/>
    <w:semiHidden/>
    <w:unhideWhenUsed/>
    <w:rsid w:val="00025704"/>
  </w:style>
  <w:style w:type="numbering" w:customStyle="1" w:styleId="1111120">
    <w:name w:val="無清單111112"/>
    <w:next w:val="NoList"/>
    <w:uiPriority w:val="99"/>
    <w:semiHidden/>
    <w:unhideWhenUsed/>
    <w:rsid w:val="00025704"/>
  </w:style>
  <w:style w:type="numbering" w:customStyle="1" w:styleId="NoList512">
    <w:name w:val="No List512"/>
    <w:next w:val="NoList"/>
    <w:uiPriority w:val="99"/>
    <w:semiHidden/>
    <w:unhideWhenUsed/>
    <w:rsid w:val="00025704"/>
  </w:style>
  <w:style w:type="table" w:customStyle="1" w:styleId="TableGrid611">
    <w:name w:val="Table Grid6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5704"/>
  </w:style>
  <w:style w:type="numbering" w:customStyle="1" w:styleId="12121">
    <w:name w:val="リストなし1212"/>
    <w:next w:val="NoList"/>
    <w:uiPriority w:val="99"/>
    <w:semiHidden/>
    <w:unhideWhenUsed/>
    <w:rsid w:val="00025704"/>
  </w:style>
  <w:style w:type="table" w:customStyle="1" w:styleId="TableGrid1211">
    <w:name w:val="Table Grid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5704"/>
  </w:style>
  <w:style w:type="table" w:customStyle="1" w:styleId="3211">
    <w:name w:val="网格型3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5704"/>
  </w:style>
  <w:style w:type="numbering" w:customStyle="1" w:styleId="NoList3212">
    <w:name w:val="No List3212"/>
    <w:next w:val="NoList"/>
    <w:uiPriority w:val="99"/>
    <w:semiHidden/>
    <w:rsid w:val="00025704"/>
  </w:style>
  <w:style w:type="table" w:customStyle="1" w:styleId="TableGrid4211">
    <w:name w:val="Table Grid4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5704"/>
  </w:style>
  <w:style w:type="numbering" w:customStyle="1" w:styleId="13120">
    <w:name w:val="無清單1312"/>
    <w:next w:val="NoList"/>
    <w:uiPriority w:val="99"/>
    <w:semiHidden/>
    <w:unhideWhenUsed/>
    <w:rsid w:val="00025704"/>
  </w:style>
  <w:style w:type="numbering" w:customStyle="1" w:styleId="112120">
    <w:name w:val="無清單11212"/>
    <w:next w:val="NoList"/>
    <w:uiPriority w:val="99"/>
    <w:semiHidden/>
    <w:unhideWhenUsed/>
    <w:rsid w:val="00025704"/>
  </w:style>
  <w:style w:type="table" w:customStyle="1" w:styleId="12113">
    <w:name w:val="表格格線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5704"/>
  </w:style>
  <w:style w:type="numbering" w:customStyle="1" w:styleId="NoList12212">
    <w:name w:val="No List12212"/>
    <w:next w:val="NoList"/>
    <w:uiPriority w:val="99"/>
    <w:semiHidden/>
    <w:unhideWhenUsed/>
    <w:rsid w:val="00025704"/>
  </w:style>
  <w:style w:type="numbering" w:customStyle="1" w:styleId="112121">
    <w:name w:val="リストなし11212"/>
    <w:next w:val="NoList"/>
    <w:uiPriority w:val="99"/>
    <w:semiHidden/>
    <w:unhideWhenUsed/>
    <w:rsid w:val="00025704"/>
  </w:style>
  <w:style w:type="numbering" w:customStyle="1" w:styleId="112122">
    <w:name w:val="无列表11212"/>
    <w:next w:val="NoList"/>
    <w:semiHidden/>
    <w:rsid w:val="00025704"/>
  </w:style>
  <w:style w:type="numbering" w:customStyle="1" w:styleId="NoList21212">
    <w:name w:val="No List21212"/>
    <w:next w:val="NoList"/>
    <w:semiHidden/>
    <w:rsid w:val="00025704"/>
  </w:style>
  <w:style w:type="numbering" w:customStyle="1" w:styleId="NoList31212">
    <w:name w:val="No List31212"/>
    <w:next w:val="NoList"/>
    <w:uiPriority w:val="99"/>
    <w:semiHidden/>
    <w:rsid w:val="00025704"/>
  </w:style>
  <w:style w:type="numbering" w:customStyle="1" w:styleId="NoList111212">
    <w:name w:val="No List111212"/>
    <w:next w:val="NoList"/>
    <w:uiPriority w:val="99"/>
    <w:semiHidden/>
    <w:unhideWhenUsed/>
    <w:rsid w:val="00025704"/>
  </w:style>
  <w:style w:type="numbering" w:customStyle="1" w:styleId="12212">
    <w:name w:val="無清單12212"/>
    <w:next w:val="NoList"/>
    <w:uiPriority w:val="99"/>
    <w:semiHidden/>
    <w:unhideWhenUsed/>
    <w:rsid w:val="00025704"/>
  </w:style>
  <w:style w:type="numbering" w:customStyle="1" w:styleId="111212">
    <w:name w:val="無清單111212"/>
    <w:next w:val="NoList"/>
    <w:uiPriority w:val="99"/>
    <w:semiHidden/>
    <w:unhideWhenUsed/>
    <w:rsid w:val="00025704"/>
  </w:style>
  <w:style w:type="table" w:customStyle="1" w:styleId="116">
    <w:name w:val="网格型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5704"/>
  </w:style>
  <w:style w:type="table" w:customStyle="1" w:styleId="215">
    <w:name w:val="网格型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5704"/>
  </w:style>
  <w:style w:type="numbering" w:customStyle="1" w:styleId="NoList11311">
    <w:name w:val="No List11311"/>
    <w:next w:val="NoList"/>
    <w:uiPriority w:val="99"/>
    <w:semiHidden/>
    <w:unhideWhenUsed/>
    <w:rsid w:val="00025704"/>
  </w:style>
  <w:style w:type="numbering" w:customStyle="1" w:styleId="NoList4111">
    <w:name w:val="No List4111"/>
    <w:next w:val="NoList"/>
    <w:uiPriority w:val="99"/>
    <w:semiHidden/>
    <w:unhideWhenUsed/>
    <w:rsid w:val="00025704"/>
  </w:style>
  <w:style w:type="table" w:customStyle="1" w:styleId="TableGrid1121">
    <w:name w:val="Table Grid1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5704"/>
  </w:style>
  <w:style w:type="numbering" w:customStyle="1" w:styleId="NoList121111">
    <w:name w:val="No List121111"/>
    <w:next w:val="NoList"/>
    <w:uiPriority w:val="99"/>
    <w:semiHidden/>
    <w:unhideWhenUsed/>
    <w:rsid w:val="00025704"/>
  </w:style>
  <w:style w:type="numbering" w:customStyle="1" w:styleId="1111111">
    <w:name w:val="リストなし111111"/>
    <w:next w:val="NoList"/>
    <w:uiPriority w:val="99"/>
    <w:semiHidden/>
    <w:unhideWhenUsed/>
    <w:rsid w:val="00025704"/>
  </w:style>
  <w:style w:type="numbering" w:customStyle="1" w:styleId="1111112">
    <w:name w:val="无列表111111"/>
    <w:next w:val="NoList"/>
    <w:semiHidden/>
    <w:rsid w:val="00025704"/>
  </w:style>
  <w:style w:type="numbering" w:customStyle="1" w:styleId="NoList211111">
    <w:name w:val="No List211111"/>
    <w:next w:val="NoList"/>
    <w:semiHidden/>
    <w:rsid w:val="00025704"/>
  </w:style>
  <w:style w:type="numbering" w:customStyle="1" w:styleId="NoList311111">
    <w:name w:val="No List311111"/>
    <w:next w:val="NoList"/>
    <w:uiPriority w:val="99"/>
    <w:semiHidden/>
    <w:rsid w:val="00025704"/>
  </w:style>
  <w:style w:type="numbering" w:customStyle="1" w:styleId="NoList1111111">
    <w:name w:val="No List1111111"/>
    <w:next w:val="NoList"/>
    <w:uiPriority w:val="99"/>
    <w:semiHidden/>
    <w:unhideWhenUsed/>
    <w:rsid w:val="00025704"/>
  </w:style>
  <w:style w:type="numbering" w:customStyle="1" w:styleId="121111">
    <w:name w:val="無清單121111"/>
    <w:next w:val="NoList"/>
    <w:uiPriority w:val="99"/>
    <w:semiHidden/>
    <w:unhideWhenUsed/>
    <w:rsid w:val="00025704"/>
  </w:style>
  <w:style w:type="numbering" w:customStyle="1" w:styleId="11111110">
    <w:name w:val="無清單1111111"/>
    <w:next w:val="NoList"/>
    <w:uiPriority w:val="99"/>
    <w:semiHidden/>
    <w:unhideWhenUsed/>
    <w:rsid w:val="00025704"/>
  </w:style>
  <w:style w:type="numbering" w:customStyle="1" w:styleId="NoList13111">
    <w:name w:val="No List13111"/>
    <w:next w:val="NoList"/>
    <w:uiPriority w:val="99"/>
    <w:semiHidden/>
    <w:unhideWhenUsed/>
    <w:rsid w:val="00025704"/>
  </w:style>
  <w:style w:type="numbering" w:customStyle="1" w:styleId="121110">
    <w:name w:val="リストなし12111"/>
    <w:next w:val="NoList"/>
    <w:uiPriority w:val="99"/>
    <w:semiHidden/>
    <w:unhideWhenUsed/>
    <w:rsid w:val="00025704"/>
  </w:style>
  <w:style w:type="numbering" w:customStyle="1" w:styleId="121112">
    <w:name w:val="无列表12111"/>
    <w:next w:val="NoList"/>
    <w:semiHidden/>
    <w:rsid w:val="00025704"/>
  </w:style>
  <w:style w:type="numbering" w:customStyle="1" w:styleId="NoList22111">
    <w:name w:val="No List22111"/>
    <w:next w:val="NoList"/>
    <w:semiHidden/>
    <w:rsid w:val="00025704"/>
  </w:style>
  <w:style w:type="numbering" w:customStyle="1" w:styleId="NoList32111">
    <w:name w:val="No List32111"/>
    <w:next w:val="NoList"/>
    <w:uiPriority w:val="99"/>
    <w:semiHidden/>
    <w:rsid w:val="00025704"/>
  </w:style>
  <w:style w:type="numbering" w:customStyle="1" w:styleId="NoList112111">
    <w:name w:val="No List112111"/>
    <w:next w:val="NoList"/>
    <w:uiPriority w:val="99"/>
    <w:semiHidden/>
    <w:unhideWhenUsed/>
    <w:rsid w:val="00025704"/>
  </w:style>
  <w:style w:type="numbering" w:customStyle="1" w:styleId="131110">
    <w:name w:val="無清單13111"/>
    <w:next w:val="NoList"/>
    <w:uiPriority w:val="99"/>
    <w:semiHidden/>
    <w:unhideWhenUsed/>
    <w:rsid w:val="00025704"/>
  </w:style>
  <w:style w:type="numbering" w:customStyle="1" w:styleId="1121110">
    <w:name w:val="無清單112111"/>
    <w:next w:val="NoList"/>
    <w:uiPriority w:val="99"/>
    <w:semiHidden/>
    <w:unhideWhenUsed/>
    <w:rsid w:val="00025704"/>
  </w:style>
  <w:style w:type="numbering" w:customStyle="1" w:styleId="21111">
    <w:name w:val="无列表21111"/>
    <w:next w:val="NoList"/>
    <w:uiPriority w:val="99"/>
    <w:semiHidden/>
    <w:unhideWhenUsed/>
    <w:rsid w:val="00025704"/>
  </w:style>
  <w:style w:type="numbering" w:customStyle="1" w:styleId="NoList122111">
    <w:name w:val="No List122111"/>
    <w:next w:val="NoList"/>
    <w:uiPriority w:val="99"/>
    <w:semiHidden/>
    <w:unhideWhenUsed/>
    <w:rsid w:val="00025704"/>
  </w:style>
  <w:style w:type="numbering" w:customStyle="1" w:styleId="1121111">
    <w:name w:val="リストなし112111"/>
    <w:next w:val="NoList"/>
    <w:uiPriority w:val="99"/>
    <w:semiHidden/>
    <w:unhideWhenUsed/>
    <w:rsid w:val="00025704"/>
  </w:style>
  <w:style w:type="numbering" w:customStyle="1" w:styleId="1121112">
    <w:name w:val="无列表112111"/>
    <w:next w:val="NoList"/>
    <w:semiHidden/>
    <w:rsid w:val="00025704"/>
  </w:style>
  <w:style w:type="numbering" w:customStyle="1" w:styleId="NoList212111">
    <w:name w:val="No List212111"/>
    <w:next w:val="NoList"/>
    <w:semiHidden/>
    <w:rsid w:val="00025704"/>
  </w:style>
  <w:style w:type="numbering" w:customStyle="1" w:styleId="NoList312111">
    <w:name w:val="No List312111"/>
    <w:next w:val="NoList"/>
    <w:uiPriority w:val="99"/>
    <w:semiHidden/>
    <w:rsid w:val="00025704"/>
  </w:style>
  <w:style w:type="numbering" w:customStyle="1" w:styleId="NoList1112111">
    <w:name w:val="No List1112111"/>
    <w:next w:val="NoList"/>
    <w:uiPriority w:val="99"/>
    <w:semiHidden/>
    <w:unhideWhenUsed/>
    <w:rsid w:val="00025704"/>
  </w:style>
  <w:style w:type="numbering" w:customStyle="1" w:styleId="122111">
    <w:name w:val="無清單122111"/>
    <w:next w:val="NoList"/>
    <w:uiPriority w:val="99"/>
    <w:semiHidden/>
    <w:unhideWhenUsed/>
    <w:rsid w:val="00025704"/>
  </w:style>
  <w:style w:type="numbering" w:customStyle="1" w:styleId="1112111">
    <w:name w:val="無清單1112111"/>
    <w:next w:val="NoList"/>
    <w:uiPriority w:val="99"/>
    <w:semiHidden/>
    <w:unhideWhenUsed/>
    <w:rsid w:val="00025704"/>
  </w:style>
  <w:style w:type="numbering" w:customStyle="1" w:styleId="NoList5111">
    <w:name w:val="No List5111"/>
    <w:next w:val="NoList"/>
    <w:uiPriority w:val="99"/>
    <w:semiHidden/>
    <w:unhideWhenUsed/>
    <w:rsid w:val="00025704"/>
  </w:style>
  <w:style w:type="numbering" w:customStyle="1" w:styleId="NoList611">
    <w:name w:val="No List611"/>
    <w:next w:val="NoList"/>
    <w:uiPriority w:val="99"/>
    <w:semiHidden/>
    <w:unhideWhenUsed/>
    <w:rsid w:val="00025704"/>
  </w:style>
  <w:style w:type="numbering" w:customStyle="1" w:styleId="NoList1411">
    <w:name w:val="No List1411"/>
    <w:next w:val="NoList"/>
    <w:uiPriority w:val="99"/>
    <w:semiHidden/>
    <w:unhideWhenUsed/>
    <w:rsid w:val="00025704"/>
  </w:style>
  <w:style w:type="numbering" w:customStyle="1" w:styleId="13112">
    <w:name w:val="リストなし1311"/>
    <w:next w:val="NoList"/>
    <w:uiPriority w:val="99"/>
    <w:semiHidden/>
    <w:unhideWhenUsed/>
    <w:rsid w:val="00025704"/>
  </w:style>
  <w:style w:type="numbering" w:customStyle="1" w:styleId="NoList2311">
    <w:name w:val="No List2311"/>
    <w:next w:val="NoList"/>
    <w:semiHidden/>
    <w:rsid w:val="00025704"/>
  </w:style>
  <w:style w:type="numbering" w:customStyle="1" w:styleId="NoList3311">
    <w:name w:val="No List3311"/>
    <w:next w:val="NoList"/>
    <w:uiPriority w:val="99"/>
    <w:semiHidden/>
    <w:rsid w:val="00025704"/>
  </w:style>
  <w:style w:type="numbering" w:customStyle="1" w:styleId="NoList1141">
    <w:name w:val="No List1141"/>
    <w:next w:val="NoList"/>
    <w:uiPriority w:val="99"/>
    <w:semiHidden/>
    <w:unhideWhenUsed/>
    <w:rsid w:val="00025704"/>
  </w:style>
  <w:style w:type="numbering" w:customStyle="1" w:styleId="1411">
    <w:name w:val="無清單1411"/>
    <w:next w:val="NoList"/>
    <w:uiPriority w:val="99"/>
    <w:semiHidden/>
    <w:unhideWhenUsed/>
    <w:rsid w:val="00025704"/>
  </w:style>
  <w:style w:type="numbering" w:customStyle="1" w:styleId="113110">
    <w:name w:val="無清單11311"/>
    <w:next w:val="NoList"/>
    <w:uiPriority w:val="99"/>
    <w:semiHidden/>
    <w:unhideWhenUsed/>
    <w:rsid w:val="00025704"/>
  </w:style>
  <w:style w:type="numbering" w:customStyle="1" w:styleId="NoList421">
    <w:name w:val="No List421"/>
    <w:next w:val="NoList"/>
    <w:uiPriority w:val="99"/>
    <w:semiHidden/>
    <w:unhideWhenUsed/>
    <w:rsid w:val="00025704"/>
  </w:style>
  <w:style w:type="numbering" w:customStyle="1" w:styleId="NoList12311">
    <w:name w:val="No List12311"/>
    <w:next w:val="NoList"/>
    <w:uiPriority w:val="99"/>
    <w:semiHidden/>
    <w:unhideWhenUsed/>
    <w:rsid w:val="00025704"/>
  </w:style>
  <w:style w:type="numbering" w:customStyle="1" w:styleId="113111">
    <w:name w:val="リストなし11311"/>
    <w:next w:val="NoList"/>
    <w:uiPriority w:val="99"/>
    <w:semiHidden/>
    <w:unhideWhenUsed/>
    <w:rsid w:val="00025704"/>
  </w:style>
  <w:style w:type="numbering" w:customStyle="1" w:styleId="113112">
    <w:name w:val="无列表11311"/>
    <w:next w:val="NoList"/>
    <w:semiHidden/>
    <w:rsid w:val="00025704"/>
  </w:style>
  <w:style w:type="numbering" w:customStyle="1" w:styleId="NoList21311">
    <w:name w:val="No List21311"/>
    <w:next w:val="NoList"/>
    <w:semiHidden/>
    <w:rsid w:val="00025704"/>
  </w:style>
  <w:style w:type="numbering" w:customStyle="1" w:styleId="NoList31311">
    <w:name w:val="No List31311"/>
    <w:next w:val="NoList"/>
    <w:uiPriority w:val="99"/>
    <w:semiHidden/>
    <w:rsid w:val="00025704"/>
  </w:style>
  <w:style w:type="numbering" w:customStyle="1" w:styleId="NoList111311">
    <w:name w:val="No List111311"/>
    <w:next w:val="NoList"/>
    <w:uiPriority w:val="99"/>
    <w:semiHidden/>
    <w:unhideWhenUsed/>
    <w:rsid w:val="00025704"/>
  </w:style>
  <w:style w:type="numbering" w:customStyle="1" w:styleId="12311">
    <w:name w:val="無清單12311"/>
    <w:next w:val="NoList"/>
    <w:uiPriority w:val="99"/>
    <w:semiHidden/>
    <w:unhideWhenUsed/>
    <w:rsid w:val="00025704"/>
  </w:style>
  <w:style w:type="numbering" w:customStyle="1" w:styleId="111311">
    <w:name w:val="無清單111311"/>
    <w:next w:val="NoList"/>
    <w:uiPriority w:val="99"/>
    <w:semiHidden/>
    <w:unhideWhenUsed/>
    <w:rsid w:val="00025704"/>
  </w:style>
  <w:style w:type="numbering" w:customStyle="1" w:styleId="NoList12121">
    <w:name w:val="No List12121"/>
    <w:next w:val="NoList"/>
    <w:uiPriority w:val="99"/>
    <w:semiHidden/>
    <w:unhideWhenUsed/>
    <w:rsid w:val="00025704"/>
  </w:style>
  <w:style w:type="numbering" w:customStyle="1" w:styleId="111210">
    <w:name w:val="リストなし11121"/>
    <w:next w:val="NoList"/>
    <w:uiPriority w:val="99"/>
    <w:semiHidden/>
    <w:unhideWhenUsed/>
    <w:rsid w:val="00025704"/>
  </w:style>
  <w:style w:type="numbering" w:customStyle="1" w:styleId="111213">
    <w:name w:val="无列表11121"/>
    <w:next w:val="NoList"/>
    <w:semiHidden/>
    <w:rsid w:val="00025704"/>
  </w:style>
  <w:style w:type="numbering" w:customStyle="1" w:styleId="NoList21121">
    <w:name w:val="No List21121"/>
    <w:next w:val="NoList"/>
    <w:semiHidden/>
    <w:rsid w:val="00025704"/>
  </w:style>
  <w:style w:type="numbering" w:customStyle="1" w:styleId="NoList31121">
    <w:name w:val="No List31121"/>
    <w:next w:val="NoList"/>
    <w:uiPriority w:val="99"/>
    <w:semiHidden/>
    <w:rsid w:val="00025704"/>
  </w:style>
  <w:style w:type="numbering" w:customStyle="1" w:styleId="NoList111121">
    <w:name w:val="No List111121"/>
    <w:next w:val="NoList"/>
    <w:uiPriority w:val="99"/>
    <w:semiHidden/>
    <w:unhideWhenUsed/>
    <w:rsid w:val="00025704"/>
  </w:style>
  <w:style w:type="numbering" w:customStyle="1" w:styleId="121210">
    <w:name w:val="無清單12121"/>
    <w:next w:val="NoList"/>
    <w:uiPriority w:val="99"/>
    <w:semiHidden/>
    <w:unhideWhenUsed/>
    <w:rsid w:val="00025704"/>
  </w:style>
  <w:style w:type="numbering" w:customStyle="1" w:styleId="1111210">
    <w:name w:val="無清單111121"/>
    <w:next w:val="NoList"/>
    <w:uiPriority w:val="99"/>
    <w:semiHidden/>
    <w:unhideWhenUsed/>
    <w:rsid w:val="00025704"/>
  </w:style>
  <w:style w:type="numbering" w:customStyle="1" w:styleId="NoList521">
    <w:name w:val="No List521"/>
    <w:next w:val="NoList"/>
    <w:uiPriority w:val="99"/>
    <w:semiHidden/>
    <w:unhideWhenUsed/>
    <w:rsid w:val="00025704"/>
  </w:style>
  <w:style w:type="numbering" w:customStyle="1" w:styleId="NoList1321">
    <w:name w:val="No List1321"/>
    <w:next w:val="NoList"/>
    <w:uiPriority w:val="99"/>
    <w:semiHidden/>
    <w:unhideWhenUsed/>
    <w:rsid w:val="00025704"/>
  </w:style>
  <w:style w:type="numbering" w:customStyle="1" w:styleId="12210">
    <w:name w:val="リストなし1221"/>
    <w:next w:val="NoList"/>
    <w:uiPriority w:val="99"/>
    <w:semiHidden/>
    <w:unhideWhenUsed/>
    <w:rsid w:val="00025704"/>
  </w:style>
  <w:style w:type="numbering" w:customStyle="1" w:styleId="12213">
    <w:name w:val="无列表1221"/>
    <w:next w:val="NoList"/>
    <w:semiHidden/>
    <w:rsid w:val="00025704"/>
  </w:style>
  <w:style w:type="numbering" w:customStyle="1" w:styleId="NoList2221">
    <w:name w:val="No List2221"/>
    <w:next w:val="NoList"/>
    <w:semiHidden/>
    <w:rsid w:val="00025704"/>
  </w:style>
  <w:style w:type="numbering" w:customStyle="1" w:styleId="NoList3221">
    <w:name w:val="No List3221"/>
    <w:next w:val="NoList"/>
    <w:uiPriority w:val="99"/>
    <w:semiHidden/>
    <w:rsid w:val="00025704"/>
  </w:style>
  <w:style w:type="numbering" w:customStyle="1" w:styleId="NoList11221">
    <w:name w:val="No List11221"/>
    <w:next w:val="NoList"/>
    <w:uiPriority w:val="99"/>
    <w:semiHidden/>
    <w:unhideWhenUsed/>
    <w:rsid w:val="00025704"/>
  </w:style>
  <w:style w:type="numbering" w:customStyle="1" w:styleId="13210">
    <w:name w:val="無清單1321"/>
    <w:next w:val="NoList"/>
    <w:uiPriority w:val="99"/>
    <w:semiHidden/>
    <w:unhideWhenUsed/>
    <w:rsid w:val="00025704"/>
  </w:style>
  <w:style w:type="numbering" w:customStyle="1" w:styleId="112210">
    <w:name w:val="無清單11221"/>
    <w:next w:val="NoList"/>
    <w:uiPriority w:val="99"/>
    <w:semiHidden/>
    <w:unhideWhenUsed/>
    <w:rsid w:val="00025704"/>
  </w:style>
  <w:style w:type="numbering" w:customStyle="1" w:styleId="2121">
    <w:name w:val="无列表2121"/>
    <w:next w:val="NoList"/>
    <w:uiPriority w:val="99"/>
    <w:semiHidden/>
    <w:unhideWhenUsed/>
    <w:rsid w:val="00025704"/>
  </w:style>
  <w:style w:type="numbering" w:customStyle="1" w:styleId="NoList111221">
    <w:name w:val="No List111221"/>
    <w:next w:val="NoList"/>
    <w:uiPriority w:val="99"/>
    <w:semiHidden/>
    <w:unhideWhenUsed/>
    <w:rsid w:val="00025704"/>
  </w:style>
  <w:style w:type="numbering" w:customStyle="1" w:styleId="NoList71">
    <w:name w:val="No List71"/>
    <w:next w:val="NoList"/>
    <w:uiPriority w:val="99"/>
    <w:semiHidden/>
    <w:unhideWhenUsed/>
    <w:rsid w:val="00025704"/>
  </w:style>
  <w:style w:type="table" w:customStyle="1" w:styleId="TableGrid81">
    <w:name w:val="Table Grid8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5704"/>
  </w:style>
  <w:style w:type="numbering" w:customStyle="1" w:styleId="1410">
    <w:name w:val="リストなし141"/>
    <w:next w:val="NoList"/>
    <w:uiPriority w:val="99"/>
    <w:semiHidden/>
    <w:unhideWhenUsed/>
    <w:rsid w:val="00025704"/>
  </w:style>
  <w:style w:type="table" w:customStyle="1" w:styleId="TableGrid141">
    <w:name w:val="Table Grid14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5704"/>
  </w:style>
  <w:style w:type="table" w:customStyle="1" w:styleId="341">
    <w:name w:val="网格型3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5704"/>
  </w:style>
  <w:style w:type="numbering" w:customStyle="1" w:styleId="NoList341">
    <w:name w:val="No List341"/>
    <w:next w:val="NoList"/>
    <w:uiPriority w:val="99"/>
    <w:semiHidden/>
    <w:rsid w:val="00025704"/>
  </w:style>
  <w:style w:type="table" w:customStyle="1" w:styleId="TableGrid441">
    <w:name w:val="Table Grid4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5704"/>
  </w:style>
  <w:style w:type="numbering" w:customStyle="1" w:styleId="1510">
    <w:name w:val="無清單151"/>
    <w:next w:val="NoList"/>
    <w:uiPriority w:val="99"/>
    <w:semiHidden/>
    <w:unhideWhenUsed/>
    <w:rsid w:val="00025704"/>
  </w:style>
  <w:style w:type="numbering" w:customStyle="1" w:styleId="11410">
    <w:name w:val="無清單1141"/>
    <w:next w:val="NoList"/>
    <w:uiPriority w:val="99"/>
    <w:semiHidden/>
    <w:unhideWhenUsed/>
    <w:rsid w:val="00025704"/>
  </w:style>
  <w:style w:type="table" w:customStyle="1" w:styleId="1413">
    <w:name w:val="表格格線14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5704"/>
  </w:style>
  <w:style w:type="table" w:customStyle="1" w:styleId="TableGrid521">
    <w:name w:val="Table Grid5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5704"/>
  </w:style>
  <w:style w:type="numbering" w:customStyle="1" w:styleId="11411">
    <w:name w:val="リストなし1141"/>
    <w:next w:val="NoList"/>
    <w:uiPriority w:val="99"/>
    <w:semiHidden/>
    <w:unhideWhenUsed/>
    <w:rsid w:val="00025704"/>
  </w:style>
  <w:style w:type="table" w:customStyle="1" w:styleId="TableGrid1131">
    <w:name w:val="Table Grid11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5704"/>
  </w:style>
  <w:style w:type="table" w:customStyle="1" w:styleId="3121">
    <w:name w:val="网格型3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5704"/>
  </w:style>
  <w:style w:type="numbering" w:customStyle="1" w:styleId="NoList3141">
    <w:name w:val="No List3141"/>
    <w:next w:val="NoList"/>
    <w:uiPriority w:val="99"/>
    <w:semiHidden/>
    <w:rsid w:val="00025704"/>
  </w:style>
  <w:style w:type="table" w:customStyle="1" w:styleId="TableGrid4121">
    <w:name w:val="Table Grid4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5704"/>
  </w:style>
  <w:style w:type="numbering" w:customStyle="1" w:styleId="12410">
    <w:name w:val="無清單1241"/>
    <w:next w:val="NoList"/>
    <w:uiPriority w:val="99"/>
    <w:semiHidden/>
    <w:unhideWhenUsed/>
    <w:rsid w:val="00025704"/>
  </w:style>
  <w:style w:type="numbering" w:customStyle="1" w:styleId="111410">
    <w:name w:val="無清單11141"/>
    <w:next w:val="NoList"/>
    <w:uiPriority w:val="99"/>
    <w:semiHidden/>
    <w:unhideWhenUsed/>
    <w:rsid w:val="00025704"/>
  </w:style>
  <w:style w:type="table" w:customStyle="1" w:styleId="11213">
    <w:name w:val="表格格線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5704"/>
  </w:style>
  <w:style w:type="numbering" w:customStyle="1" w:styleId="NoList12131">
    <w:name w:val="No List12131"/>
    <w:next w:val="NoList"/>
    <w:uiPriority w:val="99"/>
    <w:semiHidden/>
    <w:unhideWhenUsed/>
    <w:rsid w:val="00025704"/>
  </w:style>
  <w:style w:type="numbering" w:customStyle="1" w:styleId="111310">
    <w:name w:val="リストなし11131"/>
    <w:next w:val="NoList"/>
    <w:uiPriority w:val="99"/>
    <w:semiHidden/>
    <w:unhideWhenUsed/>
    <w:rsid w:val="00025704"/>
  </w:style>
  <w:style w:type="numbering" w:customStyle="1" w:styleId="111312">
    <w:name w:val="无列表11131"/>
    <w:next w:val="NoList"/>
    <w:semiHidden/>
    <w:rsid w:val="00025704"/>
  </w:style>
  <w:style w:type="numbering" w:customStyle="1" w:styleId="NoList21131">
    <w:name w:val="No List21131"/>
    <w:next w:val="NoList"/>
    <w:semiHidden/>
    <w:rsid w:val="00025704"/>
  </w:style>
  <w:style w:type="numbering" w:customStyle="1" w:styleId="NoList31131">
    <w:name w:val="No List31131"/>
    <w:next w:val="NoList"/>
    <w:uiPriority w:val="99"/>
    <w:semiHidden/>
    <w:rsid w:val="00025704"/>
  </w:style>
  <w:style w:type="numbering" w:customStyle="1" w:styleId="NoList111131">
    <w:name w:val="No List111131"/>
    <w:next w:val="NoList"/>
    <w:uiPriority w:val="99"/>
    <w:semiHidden/>
    <w:unhideWhenUsed/>
    <w:rsid w:val="00025704"/>
  </w:style>
  <w:style w:type="numbering" w:customStyle="1" w:styleId="12131">
    <w:name w:val="無清單12131"/>
    <w:next w:val="NoList"/>
    <w:uiPriority w:val="99"/>
    <w:semiHidden/>
    <w:unhideWhenUsed/>
    <w:rsid w:val="00025704"/>
  </w:style>
  <w:style w:type="numbering" w:customStyle="1" w:styleId="111131">
    <w:name w:val="無清單111131"/>
    <w:next w:val="NoList"/>
    <w:uiPriority w:val="99"/>
    <w:semiHidden/>
    <w:unhideWhenUsed/>
    <w:rsid w:val="00025704"/>
  </w:style>
  <w:style w:type="numbering" w:customStyle="1" w:styleId="NoList531">
    <w:name w:val="No List531"/>
    <w:next w:val="NoList"/>
    <w:uiPriority w:val="99"/>
    <w:semiHidden/>
    <w:unhideWhenUsed/>
    <w:rsid w:val="00025704"/>
  </w:style>
  <w:style w:type="table" w:customStyle="1" w:styleId="TableGrid621">
    <w:name w:val="Table Grid6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5704"/>
  </w:style>
  <w:style w:type="numbering" w:customStyle="1" w:styleId="12310">
    <w:name w:val="リストなし1231"/>
    <w:next w:val="NoList"/>
    <w:uiPriority w:val="99"/>
    <w:semiHidden/>
    <w:unhideWhenUsed/>
    <w:rsid w:val="00025704"/>
  </w:style>
  <w:style w:type="table" w:customStyle="1" w:styleId="TableGrid1221">
    <w:name w:val="Table Grid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5704"/>
  </w:style>
  <w:style w:type="table" w:customStyle="1" w:styleId="3221">
    <w:name w:val="网格型3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5704"/>
  </w:style>
  <w:style w:type="numbering" w:customStyle="1" w:styleId="NoList3231">
    <w:name w:val="No List3231"/>
    <w:next w:val="NoList"/>
    <w:uiPriority w:val="99"/>
    <w:semiHidden/>
    <w:rsid w:val="00025704"/>
  </w:style>
  <w:style w:type="table" w:customStyle="1" w:styleId="TableGrid4221">
    <w:name w:val="Table Grid42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5704"/>
  </w:style>
  <w:style w:type="numbering" w:customStyle="1" w:styleId="1331">
    <w:name w:val="無清單1331"/>
    <w:next w:val="NoList"/>
    <w:uiPriority w:val="99"/>
    <w:semiHidden/>
    <w:unhideWhenUsed/>
    <w:rsid w:val="00025704"/>
  </w:style>
  <w:style w:type="numbering" w:customStyle="1" w:styleId="112310">
    <w:name w:val="無清單11231"/>
    <w:next w:val="NoList"/>
    <w:uiPriority w:val="99"/>
    <w:semiHidden/>
    <w:unhideWhenUsed/>
    <w:rsid w:val="00025704"/>
  </w:style>
  <w:style w:type="table" w:customStyle="1" w:styleId="12214">
    <w:name w:val="表格格線12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5704"/>
  </w:style>
  <w:style w:type="numbering" w:customStyle="1" w:styleId="NoList12221">
    <w:name w:val="No List12221"/>
    <w:next w:val="NoList"/>
    <w:uiPriority w:val="99"/>
    <w:semiHidden/>
    <w:unhideWhenUsed/>
    <w:rsid w:val="00025704"/>
  </w:style>
  <w:style w:type="numbering" w:customStyle="1" w:styleId="112211">
    <w:name w:val="リストなし11221"/>
    <w:next w:val="NoList"/>
    <w:uiPriority w:val="99"/>
    <w:semiHidden/>
    <w:unhideWhenUsed/>
    <w:rsid w:val="00025704"/>
  </w:style>
  <w:style w:type="numbering" w:customStyle="1" w:styleId="112212">
    <w:name w:val="无列表11221"/>
    <w:next w:val="NoList"/>
    <w:semiHidden/>
    <w:rsid w:val="00025704"/>
  </w:style>
  <w:style w:type="numbering" w:customStyle="1" w:styleId="NoList21221">
    <w:name w:val="No List21221"/>
    <w:next w:val="NoList"/>
    <w:semiHidden/>
    <w:rsid w:val="00025704"/>
  </w:style>
  <w:style w:type="numbering" w:customStyle="1" w:styleId="NoList31221">
    <w:name w:val="No List31221"/>
    <w:next w:val="NoList"/>
    <w:uiPriority w:val="99"/>
    <w:semiHidden/>
    <w:rsid w:val="00025704"/>
  </w:style>
  <w:style w:type="numbering" w:customStyle="1" w:styleId="NoList111231">
    <w:name w:val="No List111231"/>
    <w:next w:val="NoList"/>
    <w:uiPriority w:val="99"/>
    <w:semiHidden/>
    <w:unhideWhenUsed/>
    <w:rsid w:val="00025704"/>
  </w:style>
  <w:style w:type="numbering" w:customStyle="1" w:styleId="12221">
    <w:name w:val="無清單12221"/>
    <w:next w:val="NoList"/>
    <w:uiPriority w:val="99"/>
    <w:semiHidden/>
    <w:unhideWhenUsed/>
    <w:rsid w:val="00025704"/>
  </w:style>
  <w:style w:type="numbering" w:customStyle="1" w:styleId="111221">
    <w:name w:val="無清單111221"/>
    <w:next w:val="NoList"/>
    <w:uiPriority w:val="99"/>
    <w:semiHidden/>
    <w:unhideWhenUsed/>
    <w:rsid w:val="00025704"/>
  </w:style>
  <w:style w:type="paragraph" w:styleId="NoSpacing">
    <w:name w:val="No Spacing"/>
    <w:basedOn w:val="Normal"/>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5704"/>
    <w:rPr>
      <w:smallCaps/>
      <w:color w:val="C0504D"/>
      <w:u w:val="single"/>
    </w:rPr>
  </w:style>
  <w:style w:type="paragraph" w:customStyle="1" w:styleId="36">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Heading3"/>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b">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Emphasis">
    <w:name w:val="Emphasis"/>
    <w:qFormat/>
    <w:rsid w:val="00025704"/>
    <w:rPr>
      <w:rFonts w:ascii="Times New Roman" w:hAnsi="Times New Roman" w:cs="Times New Roman" w:hint="default"/>
      <w:i/>
      <w:iCs/>
    </w:rPr>
  </w:style>
  <w:style w:type="character" w:styleId="IntenseEmphasis">
    <w:name w:val="Intense Emphasis"/>
    <w:uiPriority w:val="21"/>
    <w:qFormat/>
    <w:rsid w:val="00025704"/>
    <w:rPr>
      <w:b/>
      <w:bCs w:val="0"/>
      <w:i/>
      <w:iCs w:val="0"/>
      <w:color w:val="4F81BD"/>
    </w:rPr>
  </w:style>
  <w:style w:type="character" w:styleId="IntenseReference">
    <w:name w:val="Intense Reference"/>
    <w:qFormat/>
    <w:rsid w:val="00025704"/>
    <w:rPr>
      <w:b/>
      <w:bCs w:val="0"/>
      <w:smallCaps/>
      <w:color w:val="C0504D"/>
      <w:spacing w:val="5"/>
      <w:u w:val="single"/>
    </w:rPr>
  </w:style>
  <w:style w:type="paragraph" w:customStyle="1" w:styleId="Header-3gppTdoc">
    <w:name w:val="Header-3gpp Tdoc"/>
    <w:basedOn w:val="Header"/>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5704"/>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570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5704"/>
  </w:style>
  <w:style w:type="table" w:customStyle="1" w:styleId="5">
    <w:name w:val="网格型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5704"/>
  </w:style>
  <w:style w:type="numbering" w:customStyle="1" w:styleId="13121">
    <w:name w:val="无列表1312"/>
    <w:next w:val="NoList"/>
    <w:semiHidden/>
    <w:rsid w:val="00025704"/>
  </w:style>
  <w:style w:type="numbering" w:customStyle="1" w:styleId="NoList4112">
    <w:name w:val="No List4112"/>
    <w:next w:val="NoList"/>
    <w:uiPriority w:val="99"/>
    <w:semiHidden/>
    <w:unhideWhenUsed/>
    <w:rsid w:val="00025704"/>
  </w:style>
  <w:style w:type="numbering" w:customStyle="1" w:styleId="2212">
    <w:name w:val="无列表2212"/>
    <w:next w:val="NoList"/>
    <w:uiPriority w:val="99"/>
    <w:semiHidden/>
    <w:unhideWhenUsed/>
    <w:rsid w:val="00025704"/>
  </w:style>
  <w:style w:type="numbering" w:customStyle="1" w:styleId="NoList121112">
    <w:name w:val="No List121112"/>
    <w:next w:val="NoList"/>
    <w:uiPriority w:val="99"/>
    <w:semiHidden/>
    <w:unhideWhenUsed/>
    <w:rsid w:val="00025704"/>
  </w:style>
  <w:style w:type="numbering" w:customStyle="1" w:styleId="1111121">
    <w:name w:val="リストなし111112"/>
    <w:next w:val="NoList"/>
    <w:uiPriority w:val="99"/>
    <w:semiHidden/>
    <w:unhideWhenUsed/>
    <w:rsid w:val="00025704"/>
  </w:style>
  <w:style w:type="numbering" w:customStyle="1" w:styleId="1111122">
    <w:name w:val="无列表111112"/>
    <w:next w:val="NoList"/>
    <w:semiHidden/>
    <w:rsid w:val="00025704"/>
  </w:style>
  <w:style w:type="numbering" w:customStyle="1" w:styleId="NoList211112">
    <w:name w:val="No List211112"/>
    <w:next w:val="NoList"/>
    <w:semiHidden/>
    <w:rsid w:val="00025704"/>
  </w:style>
  <w:style w:type="numbering" w:customStyle="1" w:styleId="NoList311112">
    <w:name w:val="No List311112"/>
    <w:next w:val="NoList"/>
    <w:uiPriority w:val="99"/>
    <w:semiHidden/>
    <w:rsid w:val="00025704"/>
  </w:style>
  <w:style w:type="numbering" w:customStyle="1" w:styleId="NoList1111112">
    <w:name w:val="No List1111112"/>
    <w:next w:val="NoList"/>
    <w:uiPriority w:val="99"/>
    <w:semiHidden/>
    <w:unhideWhenUsed/>
    <w:rsid w:val="00025704"/>
  </w:style>
  <w:style w:type="numbering" w:customStyle="1" w:styleId="1211120">
    <w:name w:val="無清單121112"/>
    <w:next w:val="NoList"/>
    <w:uiPriority w:val="99"/>
    <w:semiHidden/>
    <w:unhideWhenUsed/>
    <w:rsid w:val="00025704"/>
  </w:style>
  <w:style w:type="numbering" w:customStyle="1" w:styleId="11111120">
    <w:name w:val="無清單1111112"/>
    <w:next w:val="NoList"/>
    <w:uiPriority w:val="99"/>
    <w:semiHidden/>
    <w:unhideWhenUsed/>
    <w:rsid w:val="00025704"/>
  </w:style>
  <w:style w:type="numbering" w:customStyle="1" w:styleId="NoList13112">
    <w:name w:val="No List13112"/>
    <w:next w:val="NoList"/>
    <w:uiPriority w:val="99"/>
    <w:semiHidden/>
    <w:unhideWhenUsed/>
    <w:rsid w:val="00025704"/>
  </w:style>
  <w:style w:type="numbering" w:customStyle="1" w:styleId="121121">
    <w:name w:val="リストなし12112"/>
    <w:next w:val="NoList"/>
    <w:uiPriority w:val="99"/>
    <w:semiHidden/>
    <w:unhideWhenUsed/>
    <w:rsid w:val="00025704"/>
  </w:style>
  <w:style w:type="numbering" w:customStyle="1" w:styleId="121122">
    <w:name w:val="无列表12112"/>
    <w:next w:val="NoList"/>
    <w:semiHidden/>
    <w:rsid w:val="00025704"/>
  </w:style>
  <w:style w:type="numbering" w:customStyle="1" w:styleId="NoList22112">
    <w:name w:val="No List22112"/>
    <w:next w:val="NoList"/>
    <w:semiHidden/>
    <w:rsid w:val="00025704"/>
  </w:style>
  <w:style w:type="numbering" w:customStyle="1" w:styleId="NoList32112">
    <w:name w:val="No List32112"/>
    <w:next w:val="NoList"/>
    <w:uiPriority w:val="99"/>
    <w:semiHidden/>
    <w:rsid w:val="00025704"/>
  </w:style>
  <w:style w:type="numbering" w:customStyle="1" w:styleId="NoList112112">
    <w:name w:val="No List112112"/>
    <w:next w:val="NoList"/>
    <w:uiPriority w:val="99"/>
    <w:semiHidden/>
    <w:unhideWhenUsed/>
    <w:rsid w:val="00025704"/>
  </w:style>
  <w:style w:type="numbering" w:customStyle="1" w:styleId="131120">
    <w:name w:val="無清單13112"/>
    <w:next w:val="NoList"/>
    <w:uiPriority w:val="99"/>
    <w:semiHidden/>
    <w:unhideWhenUsed/>
    <w:rsid w:val="00025704"/>
  </w:style>
  <w:style w:type="numbering" w:customStyle="1" w:styleId="1121120">
    <w:name w:val="無清單112112"/>
    <w:next w:val="NoList"/>
    <w:uiPriority w:val="99"/>
    <w:semiHidden/>
    <w:unhideWhenUsed/>
    <w:rsid w:val="00025704"/>
  </w:style>
  <w:style w:type="numbering" w:customStyle="1" w:styleId="21112">
    <w:name w:val="无列表21112"/>
    <w:next w:val="NoList"/>
    <w:uiPriority w:val="99"/>
    <w:semiHidden/>
    <w:unhideWhenUsed/>
    <w:rsid w:val="00025704"/>
  </w:style>
  <w:style w:type="numbering" w:customStyle="1" w:styleId="NoList122112">
    <w:name w:val="No List122112"/>
    <w:next w:val="NoList"/>
    <w:uiPriority w:val="99"/>
    <w:semiHidden/>
    <w:unhideWhenUsed/>
    <w:rsid w:val="00025704"/>
  </w:style>
  <w:style w:type="numbering" w:customStyle="1" w:styleId="1121121">
    <w:name w:val="リストなし112112"/>
    <w:next w:val="NoList"/>
    <w:uiPriority w:val="99"/>
    <w:semiHidden/>
    <w:unhideWhenUsed/>
    <w:rsid w:val="00025704"/>
  </w:style>
  <w:style w:type="numbering" w:customStyle="1" w:styleId="1121122">
    <w:name w:val="无列表112112"/>
    <w:next w:val="NoList"/>
    <w:semiHidden/>
    <w:rsid w:val="00025704"/>
  </w:style>
  <w:style w:type="numbering" w:customStyle="1" w:styleId="NoList212112">
    <w:name w:val="No List212112"/>
    <w:next w:val="NoList"/>
    <w:semiHidden/>
    <w:rsid w:val="00025704"/>
  </w:style>
  <w:style w:type="numbering" w:customStyle="1" w:styleId="NoList312112">
    <w:name w:val="No List312112"/>
    <w:next w:val="NoList"/>
    <w:uiPriority w:val="99"/>
    <w:semiHidden/>
    <w:rsid w:val="00025704"/>
  </w:style>
  <w:style w:type="numbering" w:customStyle="1" w:styleId="NoList1112112">
    <w:name w:val="No List1112112"/>
    <w:next w:val="NoList"/>
    <w:uiPriority w:val="99"/>
    <w:semiHidden/>
    <w:unhideWhenUsed/>
    <w:rsid w:val="00025704"/>
  </w:style>
  <w:style w:type="numbering" w:customStyle="1" w:styleId="122112">
    <w:name w:val="無清單122112"/>
    <w:next w:val="NoList"/>
    <w:uiPriority w:val="99"/>
    <w:semiHidden/>
    <w:unhideWhenUsed/>
    <w:rsid w:val="00025704"/>
  </w:style>
  <w:style w:type="numbering" w:customStyle="1" w:styleId="1112112">
    <w:name w:val="無清單1112112"/>
    <w:next w:val="NoList"/>
    <w:uiPriority w:val="99"/>
    <w:semiHidden/>
    <w:unhideWhenUsed/>
    <w:rsid w:val="00025704"/>
  </w:style>
  <w:style w:type="numbering" w:customStyle="1" w:styleId="12222">
    <w:name w:val="无列表1222"/>
    <w:next w:val="NoList"/>
    <w:semiHidden/>
    <w:rsid w:val="00025704"/>
  </w:style>
  <w:style w:type="table" w:customStyle="1" w:styleId="TableGrid1122">
    <w:name w:val="Table Grid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5704"/>
  </w:style>
  <w:style w:type="numbering" w:customStyle="1" w:styleId="11111111">
    <w:name w:val="リストなし1111111"/>
    <w:next w:val="NoList"/>
    <w:uiPriority w:val="99"/>
    <w:semiHidden/>
    <w:unhideWhenUsed/>
    <w:rsid w:val="00025704"/>
  </w:style>
  <w:style w:type="numbering" w:customStyle="1" w:styleId="11111112">
    <w:name w:val="无列表1111111"/>
    <w:next w:val="NoList"/>
    <w:semiHidden/>
    <w:rsid w:val="00025704"/>
  </w:style>
  <w:style w:type="numbering" w:customStyle="1" w:styleId="NoList2111111">
    <w:name w:val="No List2111111"/>
    <w:next w:val="NoList"/>
    <w:semiHidden/>
    <w:rsid w:val="00025704"/>
  </w:style>
  <w:style w:type="numbering" w:customStyle="1" w:styleId="NoList3111111">
    <w:name w:val="No List3111111"/>
    <w:next w:val="NoList"/>
    <w:uiPriority w:val="99"/>
    <w:semiHidden/>
    <w:rsid w:val="00025704"/>
  </w:style>
  <w:style w:type="numbering" w:customStyle="1" w:styleId="NoList11111111">
    <w:name w:val="No List11111111"/>
    <w:next w:val="NoList"/>
    <w:uiPriority w:val="99"/>
    <w:semiHidden/>
    <w:unhideWhenUsed/>
    <w:rsid w:val="00025704"/>
  </w:style>
  <w:style w:type="numbering" w:customStyle="1" w:styleId="1211111">
    <w:name w:val="無清單1211111"/>
    <w:next w:val="NoList"/>
    <w:uiPriority w:val="99"/>
    <w:semiHidden/>
    <w:unhideWhenUsed/>
    <w:rsid w:val="00025704"/>
  </w:style>
  <w:style w:type="numbering" w:customStyle="1" w:styleId="111111110">
    <w:name w:val="無清單11111111"/>
    <w:next w:val="NoList"/>
    <w:uiPriority w:val="99"/>
    <w:semiHidden/>
    <w:unhideWhenUsed/>
    <w:rsid w:val="00025704"/>
  </w:style>
  <w:style w:type="numbering" w:customStyle="1" w:styleId="1211110">
    <w:name w:val="无列表121111"/>
    <w:next w:val="NoList"/>
    <w:semiHidden/>
    <w:rsid w:val="00025704"/>
  </w:style>
  <w:style w:type="numbering" w:customStyle="1" w:styleId="211111">
    <w:name w:val="无列表211111"/>
    <w:next w:val="NoList"/>
    <w:uiPriority w:val="99"/>
    <w:semiHidden/>
    <w:unhideWhenUsed/>
    <w:rsid w:val="00025704"/>
  </w:style>
  <w:style w:type="character" w:customStyle="1" w:styleId="Char3">
    <w:name w:val="明显引用 Char3"/>
    <w:basedOn w:val="DefaultParagraphFont"/>
    <w:uiPriority w:val="30"/>
    <w:rsid w:val="0002570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5704"/>
  </w:style>
  <w:style w:type="numbering" w:customStyle="1" w:styleId="161">
    <w:name w:val="リストなし16"/>
    <w:next w:val="NoList"/>
    <w:uiPriority w:val="99"/>
    <w:semiHidden/>
    <w:unhideWhenUsed/>
    <w:rsid w:val="00025704"/>
  </w:style>
  <w:style w:type="table" w:customStyle="1" w:styleId="TableGrid16">
    <w:name w:val="Table Grid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5704"/>
  </w:style>
  <w:style w:type="table" w:customStyle="1" w:styleId="360">
    <w:name w:val="网格型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5704"/>
  </w:style>
  <w:style w:type="numbering" w:customStyle="1" w:styleId="NoList36">
    <w:name w:val="No List36"/>
    <w:next w:val="NoList"/>
    <w:uiPriority w:val="99"/>
    <w:semiHidden/>
    <w:rsid w:val="00025704"/>
  </w:style>
  <w:style w:type="table" w:customStyle="1" w:styleId="TableGrid46">
    <w:name w:val="Table Grid4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5704"/>
  </w:style>
  <w:style w:type="numbering" w:customStyle="1" w:styleId="170">
    <w:name w:val="無清單17"/>
    <w:next w:val="NoList"/>
    <w:uiPriority w:val="99"/>
    <w:semiHidden/>
    <w:unhideWhenUsed/>
    <w:rsid w:val="00025704"/>
  </w:style>
  <w:style w:type="numbering" w:customStyle="1" w:styleId="1160">
    <w:name w:val="無清單116"/>
    <w:next w:val="NoList"/>
    <w:uiPriority w:val="99"/>
    <w:semiHidden/>
    <w:unhideWhenUsed/>
    <w:rsid w:val="00025704"/>
  </w:style>
  <w:style w:type="table" w:customStyle="1" w:styleId="163">
    <w:name w:val="表格格線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5704"/>
  </w:style>
  <w:style w:type="numbering" w:customStyle="1" w:styleId="25">
    <w:name w:val="无列表25"/>
    <w:next w:val="NoList"/>
    <w:uiPriority w:val="99"/>
    <w:semiHidden/>
    <w:unhideWhenUsed/>
    <w:rsid w:val="00025704"/>
  </w:style>
  <w:style w:type="numbering" w:customStyle="1" w:styleId="NoList126">
    <w:name w:val="No List126"/>
    <w:next w:val="NoList"/>
    <w:uiPriority w:val="99"/>
    <w:semiHidden/>
    <w:unhideWhenUsed/>
    <w:rsid w:val="00025704"/>
  </w:style>
  <w:style w:type="numbering" w:customStyle="1" w:styleId="1161">
    <w:name w:val="リストなし116"/>
    <w:next w:val="NoList"/>
    <w:uiPriority w:val="99"/>
    <w:semiHidden/>
    <w:unhideWhenUsed/>
    <w:rsid w:val="00025704"/>
  </w:style>
  <w:style w:type="numbering" w:customStyle="1" w:styleId="1162">
    <w:name w:val="无列表116"/>
    <w:next w:val="NoList"/>
    <w:semiHidden/>
    <w:rsid w:val="00025704"/>
  </w:style>
  <w:style w:type="numbering" w:customStyle="1" w:styleId="NoList216">
    <w:name w:val="No List216"/>
    <w:next w:val="NoList"/>
    <w:semiHidden/>
    <w:rsid w:val="00025704"/>
  </w:style>
  <w:style w:type="numbering" w:customStyle="1" w:styleId="NoList316">
    <w:name w:val="No List316"/>
    <w:next w:val="NoList"/>
    <w:uiPriority w:val="99"/>
    <w:semiHidden/>
    <w:rsid w:val="00025704"/>
  </w:style>
  <w:style w:type="numbering" w:customStyle="1" w:styleId="1260">
    <w:name w:val="無清單126"/>
    <w:next w:val="NoList"/>
    <w:uiPriority w:val="99"/>
    <w:semiHidden/>
    <w:unhideWhenUsed/>
    <w:rsid w:val="00025704"/>
  </w:style>
  <w:style w:type="numbering" w:customStyle="1" w:styleId="1116">
    <w:name w:val="無清單1116"/>
    <w:next w:val="NoList"/>
    <w:uiPriority w:val="99"/>
    <w:semiHidden/>
    <w:unhideWhenUsed/>
    <w:rsid w:val="00025704"/>
  </w:style>
  <w:style w:type="table" w:customStyle="1" w:styleId="TableGrid115">
    <w:name w:val="Table Grid11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5704"/>
  </w:style>
  <w:style w:type="numbering" w:customStyle="1" w:styleId="NoList1125">
    <w:name w:val="No List1125"/>
    <w:next w:val="NoList"/>
    <w:uiPriority w:val="99"/>
    <w:semiHidden/>
    <w:unhideWhenUsed/>
    <w:rsid w:val="00025704"/>
  </w:style>
  <w:style w:type="table" w:customStyle="1" w:styleId="TableGrid54">
    <w:name w:val="Table Grid5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5704"/>
  </w:style>
  <w:style w:type="numbering" w:customStyle="1" w:styleId="11150">
    <w:name w:val="リストなし1115"/>
    <w:next w:val="NoList"/>
    <w:uiPriority w:val="99"/>
    <w:semiHidden/>
    <w:unhideWhenUsed/>
    <w:rsid w:val="00025704"/>
  </w:style>
  <w:style w:type="numbering" w:customStyle="1" w:styleId="11151">
    <w:name w:val="无列表1115"/>
    <w:next w:val="NoList"/>
    <w:semiHidden/>
    <w:rsid w:val="00025704"/>
  </w:style>
  <w:style w:type="numbering" w:customStyle="1" w:styleId="NoList2115">
    <w:name w:val="No List2115"/>
    <w:next w:val="NoList"/>
    <w:semiHidden/>
    <w:rsid w:val="00025704"/>
  </w:style>
  <w:style w:type="numbering" w:customStyle="1" w:styleId="NoList3115">
    <w:name w:val="No List3115"/>
    <w:next w:val="NoList"/>
    <w:uiPriority w:val="99"/>
    <w:semiHidden/>
    <w:rsid w:val="00025704"/>
  </w:style>
  <w:style w:type="numbering" w:customStyle="1" w:styleId="NoList11115">
    <w:name w:val="No List11115"/>
    <w:next w:val="NoList"/>
    <w:uiPriority w:val="99"/>
    <w:semiHidden/>
    <w:unhideWhenUsed/>
    <w:rsid w:val="00025704"/>
  </w:style>
  <w:style w:type="numbering" w:customStyle="1" w:styleId="1215">
    <w:name w:val="無清單1215"/>
    <w:next w:val="NoList"/>
    <w:uiPriority w:val="99"/>
    <w:semiHidden/>
    <w:unhideWhenUsed/>
    <w:rsid w:val="00025704"/>
  </w:style>
  <w:style w:type="numbering" w:customStyle="1" w:styleId="111150">
    <w:name w:val="無清單11115"/>
    <w:next w:val="NoList"/>
    <w:uiPriority w:val="99"/>
    <w:semiHidden/>
    <w:unhideWhenUsed/>
    <w:rsid w:val="00025704"/>
  </w:style>
  <w:style w:type="numbering" w:customStyle="1" w:styleId="NoList55">
    <w:name w:val="No List55"/>
    <w:next w:val="NoList"/>
    <w:uiPriority w:val="99"/>
    <w:semiHidden/>
    <w:unhideWhenUsed/>
    <w:rsid w:val="00025704"/>
  </w:style>
  <w:style w:type="table" w:customStyle="1" w:styleId="TableGrid64">
    <w:name w:val="Table Grid6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5704"/>
  </w:style>
  <w:style w:type="numbering" w:customStyle="1" w:styleId="1250">
    <w:name w:val="リストなし125"/>
    <w:next w:val="NoList"/>
    <w:uiPriority w:val="99"/>
    <w:semiHidden/>
    <w:unhideWhenUsed/>
    <w:rsid w:val="00025704"/>
  </w:style>
  <w:style w:type="table" w:customStyle="1" w:styleId="TableGrid124">
    <w:name w:val="Table Grid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5704"/>
  </w:style>
  <w:style w:type="table" w:customStyle="1" w:styleId="324">
    <w:name w:val="网格型3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5704"/>
  </w:style>
  <w:style w:type="numbering" w:customStyle="1" w:styleId="NoList325">
    <w:name w:val="No List325"/>
    <w:next w:val="NoList"/>
    <w:uiPriority w:val="99"/>
    <w:semiHidden/>
    <w:rsid w:val="00025704"/>
  </w:style>
  <w:style w:type="table" w:customStyle="1" w:styleId="TableGrid424">
    <w:name w:val="Table Grid4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5704"/>
  </w:style>
  <w:style w:type="numbering" w:customStyle="1" w:styleId="1125">
    <w:name w:val="無清單1125"/>
    <w:next w:val="NoList"/>
    <w:uiPriority w:val="99"/>
    <w:semiHidden/>
    <w:unhideWhenUsed/>
    <w:rsid w:val="00025704"/>
  </w:style>
  <w:style w:type="table" w:customStyle="1" w:styleId="1243">
    <w:name w:val="表格格線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5704"/>
  </w:style>
  <w:style w:type="numbering" w:customStyle="1" w:styleId="NoList1224">
    <w:name w:val="No List1224"/>
    <w:next w:val="NoList"/>
    <w:uiPriority w:val="99"/>
    <w:semiHidden/>
    <w:unhideWhenUsed/>
    <w:rsid w:val="00025704"/>
  </w:style>
  <w:style w:type="numbering" w:customStyle="1" w:styleId="11240">
    <w:name w:val="リストなし1124"/>
    <w:next w:val="NoList"/>
    <w:uiPriority w:val="99"/>
    <w:semiHidden/>
    <w:unhideWhenUsed/>
    <w:rsid w:val="00025704"/>
  </w:style>
  <w:style w:type="numbering" w:customStyle="1" w:styleId="11241">
    <w:name w:val="无列表1124"/>
    <w:next w:val="NoList"/>
    <w:semiHidden/>
    <w:rsid w:val="00025704"/>
  </w:style>
  <w:style w:type="numbering" w:customStyle="1" w:styleId="NoList2124">
    <w:name w:val="No List2124"/>
    <w:next w:val="NoList"/>
    <w:semiHidden/>
    <w:rsid w:val="00025704"/>
  </w:style>
  <w:style w:type="numbering" w:customStyle="1" w:styleId="NoList3124">
    <w:name w:val="No List3124"/>
    <w:next w:val="NoList"/>
    <w:uiPriority w:val="99"/>
    <w:semiHidden/>
    <w:rsid w:val="00025704"/>
  </w:style>
  <w:style w:type="numbering" w:customStyle="1" w:styleId="NoList11125">
    <w:name w:val="No List11125"/>
    <w:next w:val="NoList"/>
    <w:uiPriority w:val="99"/>
    <w:semiHidden/>
    <w:unhideWhenUsed/>
    <w:rsid w:val="00025704"/>
  </w:style>
  <w:style w:type="numbering" w:customStyle="1" w:styleId="12240">
    <w:name w:val="無清單1224"/>
    <w:next w:val="NoList"/>
    <w:uiPriority w:val="99"/>
    <w:semiHidden/>
    <w:unhideWhenUsed/>
    <w:rsid w:val="00025704"/>
  </w:style>
  <w:style w:type="numbering" w:customStyle="1" w:styleId="111240">
    <w:name w:val="無清單11124"/>
    <w:next w:val="NoList"/>
    <w:uiPriority w:val="99"/>
    <w:semiHidden/>
    <w:unhideWhenUsed/>
    <w:rsid w:val="00025704"/>
  </w:style>
  <w:style w:type="table" w:customStyle="1" w:styleId="TableGrid1113">
    <w:name w:val="Table Grid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5704"/>
  </w:style>
  <w:style w:type="numbering" w:customStyle="1" w:styleId="NoList1133">
    <w:name w:val="No List1133"/>
    <w:next w:val="NoList"/>
    <w:uiPriority w:val="99"/>
    <w:semiHidden/>
    <w:unhideWhenUsed/>
    <w:rsid w:val="00025704"/>
  </w:style>
  <w:style w:type="numbering" w:customStyle="1" w:styleId="NoList413">
    <w:name w:val="No List413"/>
    <w:next w:val="NoList"/>
    <w:uiPriority w:val="99"/>
    <w:semiHidden/>
    <w:unhideWhenUsed/>
    <w:rsid w:val="00025704"/>
  </w:style>
  <w:style w:type="table" w:customStyle="1" w:styleId="TableGrid1123">
    <w:name w:val="Table Grid1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5704"/>
  </w:style>
  <w:style w:type="numbering" w:customStyle="1" w:styleId="NoList12113">
    <w:name w:val="No List12113"/>
    <w:next w:val="NoList"/>
    <w:uiPriority w:val="99"/>
    <w:semiHidden/>
    <w:unhideWhenUsed/>
    <w:rsid w:val="00025704"/>
  </w:style>
  <w:style w:type="numbering" w:customStyle="1" w:styleId="111130">
    <w:name w:val="リストなし11113"/>
    <w:next w:val="NoList"/>
    <w:uiPriority w:val="99"/>
    <w:semiHidden/>
    <w:unhideWhenUsed/>
    <w:rsid w:val="00025704"/>
  </w:style>
  <w:style w:type="numbering" w:customStyle="1" w:styleId="111132">
    <w:name w:val="无列表11113"/>
    <w:next w:val="NoList"/>
    <w:semiHidden/>
    <w:rsid w:val="00025704"/>
  </w:style>
  <w:style w:type="numbering" w:customStyle="1" w:styleId="NoList21113">
    <w:name w:val="No List21113"/>
    <w:next w:val="NoList"/>
    <w:semiHidden/>
    <w:rsid w:val="00025704"/>
  </w:style>
  <w:style w:type="numbering" w:customStyle="1" w:styleId="NoList31113">
    <w:name w:val="No List31113"/>
    <w:next w:val="NoList"/>
    <w:uiPriority w:val="99"/>
    <w:semiHidden/>
    <w:rsid w:val="00025704"/>
  </w:style>
  <w:style w:type="numbering" w:customStyle="1" w:styleId="NoList111113">
    <w:name w:val="No List111113"/>
    <w:next w:val="NoList"/>
    <w:uiPriority w:val="99"/>
    <w:semiHidden/>
    <w:unhideWhenUsed/>
    <w:rsid w:val="00025704"/>
  </w:style>
  <w:style w:type="numbering" w:customStyle="1" w:styleId="121130">
    <w:name w:val="無清單12113"/>
    <w:next w:val="NoList"/>
    <w:uiPriority w:val="99"/>
    <w:semiHidden/>
    <w:unhideWhenUsed/>
    <w:rsid w:val="00025704"/>
  </w:style>
  <w:style w:type="numbering" w:customStyle="1" w:styleId="111113">
    <w:name w:val="無清單111113"/>
    <w:next w:val="NoList"/>
    <w:uiPriority w:val="99"/>
    <w:semiHidden/>
    <w:unhideWhenUsed/>
    <w:rsid w:val="00025704"/>
  </w:style>
  <w:style w:type="numbering" w:customStyle="1" w:styleId="NoList1313">
    <w:name w:val="No List1313"/>
    <w:next w:val="NoList"/>
    <w:uiPriority w:val="99"/>
    <w:semiHidden/>
    <w:unhideWhenUsed/>
    <w:rsid w:val="00025704"/>
  </w:style>
  <w:style w:type="numbering" w:customStyle="1" w:styleId="12132">
    <w:name w:val="リストなし1213"/>
    <w:next w:val="NoList"/>
    <w:uiPriority w:val="99"/>
    <w:semiHidden/>
    <w:unhideWhenUsed/>
    <w:rsid w:val="00025704"/>
  </w:style>
  <w:style w:type="numbering" w:customStyle="1" w:styleId="12133">
    <w:name w:val="无列表1213"/>
    <w:next w:val="NoList"/>
    <w:semiHidden/>
    <w:rsid w:val="00025704"/>
  </w:style>
  <w:style w:type="numbering" w:customStyle="1" w:styleId="NoList2213">
    <w:name w:val="No List2213"/>
    <w:next w:val="NoList"/>
    <w:semiHidden/>
    <w:rsid w:val="00025704"/>
  </w:style>
  <w:style w:type="numbering" w:customStyle="1" w:styleId="NoList3213">
    <w:name w:val="No List3213"/>
    <w:next w:val="NoList"/>
    <w:uiPriority w:val="99"/>
    <w:semiHidden/>
    <w:rsid w:val="00025704"/>
  </w:style>
  <w:style w:type="numbering" w:customStyle="1" w:styleId="NoList11213">
    <w:name w:val="No List11213"/>
    <w:next w:val="NoList"/>
    <w:uiPriority w:val="99"/>
    <w:semiHidden/>
    <w:unhideWhenUsed/>
    <w:rsid w:val="00025704"/>
  </w:style>
  <w:style w:type="numbering" w:customStyle="1" w:styleId="13130">
    <w:name w:val="無清單1313"/>
    <w:next w:val="NoList"/>
    <w:uiPriority w:val="99"/>
    <w:semiHidden/>
    <w:unhideWhenUsed/>
    <w:rsid w:val="00025704"/>
  </w:style>
  <w:style w:type="numbering" w:customStyle="1" w:styleId="112130">
    <w:name w:val="無清單11213"/>
    <w:next w:val="NoList"/>
    <w:uiPriority w:val="99"/>
    <w:semiHidden/>
    <w:unhideWhenUsed/>
    <w:rsid w:val="00025704"/>
  </w:style>
  <w:style w:type="numbering" w:customStyle="1" w:styleId="2113">
    <w:name w:val="无列表2113"/>
    <w:next w:val="NoList"/>
    <w:uiPriority w:val="99"/>
    <w:semiHidden/>
    <w:unhideWhenUsed/>
    <w:rsid w:val="00025704"/>
  </w:style>
  <w:style w:type="numbering" w:customStyle="1" w:styleId="NoList12213">
    <w:name w:val="No List12213"/>
    <w:next w:val="NoList"/>
    <w:uiPriority w:val="99"/>
    <w:semiHidden/>
    <w:unhideWhenUsed/>
    <w:rsid w:val="00025704"/>
  </w:style>
  <w:style w:type="numbering" w:customStyle="1" w:styleId="112131">
    <w:name w:val="リストなし11213"/>
    <w:next w:val="NoList"/>
    <w:uiPriority w:val="99"/>
    <w:semiHidden/>
    <w:unhideWhenUsed/>
    <w:rsid w:val="00025704"/>
  </w:style>
  <w:style w:type="numbering" w:customStyle="1" w:styleId="112132">
    <w:name w:val="无列表11213"/>
    <w:next w:val="NoList"/>
    <w:semiHidden/>
    <w:rsid w:val="00025704"/>
  </w:style>
  <w:style w:type="numbering" w:customStyle="1" w:styleId="NoList21213">
    <w:name w:val="No List21213"/>
    <w:next w:val="NoList"/>
    <w:semiHidden/>
    <w:rsid w:val="00025704"/>
  </w:style>
  <w:style w:type="numbering" w:customStyle="1" w:styleId="NoList31213">
    <w:name w:val="No List31213"/>
    <w:next w:val="NoList"/>
    <w:uiPriority w:val="99"/>
    <w:semiHidden/>
    <w:rsid w:val="00025704"/>
  </w:style>
  <w:style w:type="numbering" w:customStyle="1" w:styleId="NoList111213">
    <w:name w:val="No List111213"/>
    <w:next w:val="NoList"/>
    <w:uiPriority w:val="99"/>
    <w:semiHidden/>
    <w:unhideWhenUsed/>
    <w:rsid w:val="00025704"/>
  </w:style>
  <w:style w:type="numbering" w:customStyle="1" w:styleId="122130">
    <w:name w:val="無清單12213"/>
    <w:next w:val="NoList"/>
    <w:uiPriority w:val="99"/>
    <w:semiHidden/>
    <w:unhideWhenUsed/>
    <w:rsid w:val="00025704"/>
  </w:style>
  <w:style w:type="numbering" w:customStyle="1" w:styleId="1112130">
    <w:name w:val="無清單111213"/>
    <w:next w:val="NoList"/>
    <w:uiPriority w:val="99"/>
    <w:semiHidden/>
    <w:unhideWhenUsed/>
    <w:rsid w:val="00025704"/>
  </w:style>
  <w:style w:type="table" w:customStyle="1" w:styleId="TableGrid11211">
    <w:name w:val="Table Grid1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5704"/>
  </w:style>
  <w:style w:type="table" w:customStyle="1" w:styleId="TableGrid91">
    <w:name w:val="Table Grid9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5704"/>
  </w:style>
  <w:style w:type="numbering" w:customStyle="1" w:styleId="1511">
    <w:name w:val="リストなし151"/>
    <w:next w:val="NoList"/>
    <w:uiPriority w:val="99"/>
    <w:semiHidden/>
    <w:unhideWhenUsed/>
    <w:rsid w:val="00025704"/>
  </w:style>
  <w:style w:type="table" w:customStyle="1" w:styleId="TableGrid151">
    <w:name w:val="Table Grid15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5704"/>
  </w:style>
  <w:style w:type="table" w:customStyle="1" w:styleId="351">
    <w:name w:val="网格型3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5704"/>
  </w:style>
  <w:style w:type="numbering" w:customStyle="1" w:styleId="NoList351">
    <w:name w:val="No List351"/>
    <w:next w:val="NoList"/>
    <w:uiPriority w:val="99"/>
    <w:semiHidden/>
    <w:rsid w:val="00025704"/>
  </w:style>
  <w:style w:type="table" w:customStyle="1" w:styleId="TableGrid451">
    <w:name w:val="Table Grid45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5704"/>
  </w:style>
  <w:style w:type="numbering" w:customStyle="1" w:styleId="1610">
    <w:name w:val="無清單161"/>
    <w:next w:val="NoList"/>
    <w:uiPriority w:val="99"/>
    <w:semiHidden/>
    <w:unhideWhenUsed/>
    <w:rsid w:val="00025704"/>
  </w:style>
  <w:style w:type="numbering" w:customStyle="1" w:styleId="11510">
    <w:name w:val="無清單1151"/>
    <w:next w:val="NoList"/>
    <w:uiPriority w:val="99"/>
    <w:semiHidden/>
    <w:unhideWhenUsed/>
    <w:rsid w:val="00025704"/>
  </w:style>
  <w:style w:type="table" w:customStyle="1" w:styleId="1513">
    <w:name w:val="表格格線15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5704"/>
  </w:style>
  <w:style w:type="numbering" w:customStyle="1" w:styleId="241">
    <w:name w:val="无列表241"/>
    <w:next w:val="NoList"/>
    <w:uiPriority w:val="99"/>
    <w:semiHidden/>
    <w:unhideWhenUsed/>
    <w:rsid w:val="00025704"/>
  </w:style>
  <w:style w:type="numbering" w:customStyle="1" w:styleId="NoList1251">
    <w:name w:val="No List1251"/>
    <w:next w:val="NoList"/>
    <w:uiPriority w:val="99"/>
    <w:semiHidden/>
    <w:unhideWhenUsed/>
    <w:rsid w:val="00025704"/>
  </w:style>
  <w:style w:type="numbering" w:customStyle="1" w:styleId="11511">
    <w:name w:val="リストなし1151"/>
    <w:next w:val="NoList"/>
    <w:uiPriority w:val="99"/>
    <w:semiHidden/>
    <w:unhideWhenUsed/>
    <w:rsid w:val="00025704"/>
  </w:style>
  <w:style w:type="numbering" w:customStyle="1" w:styleId="11512">
    <w:name w:val="无列表1151"/>
    <w:next w:val="NoList"/>
    <w:semiHidden/>
    <w:rsid w:val="00025704"/>
  </w:style>
  <w:style w:type="numbering" w:customStyle="1" w:styleId="NoList2151">
    <w:name w:val="No List2151"/>
    <w:next w:val="NoList"/>
    <w:semiHidden/>
    <w:rsid w:val="00025704"/>
  </w:style>
  <w:style w:type="numbering" w:customStyle="1" w:styleId="NoList3151">
    <w:name w:val="No List3151"/>
    <w:next w:val="NoList"/>
    <w:uiPriority w:val="99"/>
    <w:semiHidden/>
    <w:rsid w:val="00025704"/>
  </w:style>
  <w:style w:type="numbering" w:customStyle="1" w:styleId="12510">
    <w:name w:val="無清單1251"/>
    <w:next w:val="NoList"/>
    <w:uiPriority w:val="99"/>
    <w:semiHidden/>
    <w:unhideWhenUsed/>
    <w:rsid w:val="00025704"/>
  </w:style>
  <w:style w:type="numbering" w:customStyle="1" w:styleId="111510">
    <w:name w:val="無清單11151"/>
    <w:next w:val="NoList"/>
    <w:uiPriority w:val="99"/>
    <w:semiHidden/>
    <w:unhideWhenUsed/>
    <w:rsid w:val="00025704"/>
  </w:style>
  <w:style w:type="table" w:customStyle="1" w:styleId="TableGrid1141">
    <w:name w:val="Table Grid114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5704"/>
  </w:style>
  <w:style w:type="numbering" w:customStyle="1" w:styleId="NoList11241">
    <w:name w:val="No List11241"/>
    <w:next w:val="NoList"/>
    <w:uiPriority w:val="99"/>
    <w:semiHidden/>
    <w:unhideWhenUsed/>
    <w:rsid w:val="00025704"/>
  </w:style>
  <w:style w:type="table" w:customStyle="1" w:styleId="TableGrid531">
    <w:name w:val="Table Grid5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5704"/>
  </w:style>
  <w:style w:type="numbering" w:customStyle="1" w:styleId="111411">
    <w:name w:val="リストなし11141"/>
    <w:next w:val="NoList"/>
    <w:uiPriority w:val="99"/>
    <w:semiHidden/>
    <w:unhideWhenUsed/>
    <w:rsid w:val="00025704"/>
  </w:style>
  <w:style w:type="numbering" w:customStyle="1" w:styleId="111412">
    <w:name w:val="无列表11141"/>
    <w:next w:val="NoList"/>
    <w:semiHidden/>
    <w:rsid w:val="00025704"/>
  </w:style>
  <w:style w:type="numbering" w:customStyle="1" w:styleId="NoList21141">
    <w:name w:val="No List21141"/>
    <w:next w:val="NoList"/>
    <w:semiHidden/>
    <w:rsid w:val="00025704"/>
  </w:style>
  <w:style w:type="numbering" w:customStyle="1" w:styleId="NoList31141">
    <w:name w:val="No List31141"/>
    <w:next w:val="NoList"/>
    <w:uiPriority w:val="99"/>
    <w:semiHidden/>
    <w:rsid w:val="00025704"/>
  </w:style>
  <w:style w:type="numbering" w:customStyle="1" w:styleId="NoList111141">
    <w:name w:val="No List111141"/>
    <w:next w:val="NoList"/>
    <w:uiPriority w:val="99"/>
    <w:semiHidden/>
    <w:unhideWhenUsed/>
    <w:rsid w:val="00025704"/>
  </w:style>
  <w:style w:type="numbering" w:customStyle="1" w:styleId="12141">
    <w:name w:val="無清單12141"/>
    <w:next w:val="NoList"/>
    <w:uiPriority w:val="99"/>
    <w:semiHidden/>
    <w:unhideWhenUsed/>
    <w:rsid w:val="00025704"/>
  </w:style>
  <w:style w:type="numbering" w:customStyle="1" w:styleId="111141">
    <w:name w:val="無清單111141"/>
    <w:next w:val="NoList"/>
    <w:uiPriority w:val="99"/>
    <w:semiHidden/>
    <w:unhideWhenUsed/>
    <w:rsid w:val="00025704"/>
  </w:style>
  <w:style w:type="numbering" w:customStyle="1" w:styleId="NoList541">
    <w:name w:val="No List541"/>
    <w:next w:val="NoList"/>
    <w:uiPriority w:val="99"/>
    <w:semiHidden/>
    <w:unhideWhenUsed/>
    <w:rsid w:val="00025704"/>
  </w:style>
  <w:style w:type="table" w:customStyle="1" w:styleId="TableGrid631">
    <w:name w:val="Table Grid6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5704"/>
  </w:style>
  <w:style w:type="numbering" w:customStyle="1" w:styleId="12411">
    <w:name w:val="リストなし1241"/>
    <w:next w:val="NoList"/>
    <w:uiPriority w:val="99"/>
    <w:semiHidden/>
    <w:unhideWhenUsed/>
    <w:rsid w:val="00025704"/>
  </w:style>
  <w:style w:type="table" w:customStyle="1" w:styleId="TableGrid1231">
    <w:name w:val="Table Grid12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5704"/>
  </w:style>
  <w:style w:type="table" w:customStyle="1" w:styleId="3231">
    <w:name w:val="网格型3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5704"/>
  </w:style>
  <w:style w:type="numbering" w:customStyle="1" w:styleId="NoList3241">
    <w:name w:val="No List3241"/>
    <w:next w:val="NoList"/>
    <w:uiPriority w:val="99"/>
    <w:semiHidden/>
    <w:rsid w:val="00025704"/>
  </w:style>
  <w:style w:type="table" w:customStyle="1" w:styleId="TableGrid4231">
    <w:name w:val="Table Grid42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5704"/>
  </w:style>
  <w:style w:type="numbering" w:customStyle="1" w:styleId="112410">
    <w:name w:val="無清單11241"/>
    <w:next w:val="NoList"/>
    <w:uiPriority w:val="99"/>
    <w:semiHidden/>
    <w:unhideWhenUsed/>
    <w:rsid w:val="00025704"/>
  </w:style>
  <w:style w:type="table" w:customStyle="1" w:styleId="12313">
    <w:name w:val="表格格線12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5704"/>
  </w:style>
  <w:style w:type="numbering" w:customStyle="1" w:styleId="NoList12231">
    <w:name w:val="No List12231"/>
    <w:next w:val="NoList"/>
    <w:uiPriority w:val="99"/>
    <w:semiHidden/>
    <w:unhideWhenUsed/>
    <w:rsid w:val="00025704"/>
  </w:style>
  <w:style w:type="numbering" w:customStyle="1" w:styleId="112311">
    <w:name w:val="リストなし11231"/>
    <w:next w:val="NoList"/>
    <w:uiPriority w:val="99"/>
    <w:semiHidden/>
    <w:unhideWhenUsed/>
    <w:rsid w:val="00025704"/>
  </w:style>
  <w:style w:type="numbering" w:customStyle="1" w:styleId="112312">
    <w:name w:val="无列表11231"/>
    <w:next w:val="NoList"/>
    <w:semiHidden/>
    <w:rsid w:val="00025704"/>
  </w:style>
  <w:style w:type="numbering" w:customStyle="1" w:styleId="NoList21231">
    <w:name w:val="No List21231"/>
    <w:next w:val="NoList"/>
    <w:semiHidden/>
    <w:rsid w:val="00025704"/>
  </w:style>
  <w:style w:type="numbering" w:customStyle="1" w:styleId="NoList31231">
    <w:name w:val="No List31231"/>
    <w:next w:val="NoList"/>
    <w:uiPriority w:val="99"/>
    <w:semiHidden/>
    <w:rsid w:val="00025704"/>
  </w:style>
  <w:style w:type="numbering" w:customStyle="1" w:styleId="NoList111241">
    <w:name w:val="No List111241"/>
    <w:next w:val="NoList"/>
    <w:uiPriority w:val="99"/>
    <w:semiHidden/>
    <w:unhideWhenUsed/>
    <w:rsid w:val="00025704"/>
  </w:style>
  <w:style w:type="numbering" w:customStyle="1" w:styleId="12231">
    <w:name w:val="無清單12231"/>
    <w:next w:val="NoList"/>
    <w:uiPriority w:val="99"/>
    <w:semiHidden/>
    <w:unhideWhenUsed/>
    <w:rsid w:val="00025704"/>
  </w:style>
  <w:style w:type="numbering" w:customStyle="1" w:styleId="111231">
    <w:name w:val="無清單111231"/>
    <w:next w:val="NoList"/>
    <w:uiPriority w:val="99"/>
    <w:semiHidden/>
    <w:unhideWhenUsed/>
    <w:rsid w:val="00025704"/>
  </w:style>
  <w:style w:type="table" w:customStyle="1" w:styleId="1117">
    <w:name w:val="网格型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5704"/>
  </w:style>
  <w:style w:type="table" w:customStyle="1" w:styleId="2110">
    <w:name w:val="网格型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5704"/>
  </w:style>
  <w:style w:type="numbering" w:customStyle="1" w:styleId="NoList11321">
    <w:name w:val="No List11321"/>
    <w:next w:val="NoList"/>
    <w:uiPriority w:val="99"/>
    <w:semiHidden/>
    <w:unhideWhenUsed/>
    <w:rsid w:val="00025704"/>
  </w:style>
  <w:style w:type="numbering" w:customStyle="1" w:styleId="NoList4121">
    <w:name w:val="No List4121"/>
    <w:next w:val="NoList"/>
    <w:uiPriority w:val="99"/>
    <w:semiHidden/>
    <w:unhideWhenUsed/>
    <w:rsid w:val="00025704"/>
  </w:style>
  <w:style w:type="table" w:customStyle="1" w:styleId="TableGrid11221">
    <w:name w:val="Table Grid1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5704"/>
  </w:style>
  <w:style w:type="numbering" w:customStyle="1" w:styleId="NoList121121">
    <w:name w:val="No List121121"/>
    <w:next w:val="NoList"/>
    <w:uiPriority w:val="99"/>
    <w:semiHidden/>
    <w:unhideWhenUsed/>
    <w:rsid w:val="00025704"/>
  </w:style>
  <w:style w:type="numbering" w:customStyle="1" w:styleId="1111211">
    <w:name w:val="リストなし111121"/>
    <w:next w:val="NoList"/>
    <w:uiPriority w:val="99"/>
    <w:semiHidden/>
    <w:unhideWhenUsed/>
    <w:rsid w:val="00025704"/>
  </w:style>
  <w:style w:type="numbering" w:customStyle="1" w:styleId="1111212">
    <w:name w:val="无列表111121"/>
    <w:next w:val="NoList"/>
    <w:semiHidden/>
    <w:rsid w:val="00025704"/>
  </w:style>
  <w:style w:type="numbering" w:customStyle="1" w:styleId="NoList211121">
    <w:name w:val="No List211121"/>
    <w:next w:val="NoList"/>
    <w:semiHidden/>
    <w:rsid w:val="00025704"/>
  </w:style>
  <w:style w:type="numbering" w:customStyle="1" w:styleId="NoList311121">
    <w:name w:val="No List311121"/>
    <w:next w:val="NoList"/>
    <w:uiPriority w:val="99"/>
    <w:semiHidden/>
    <w:rsid w:val="00025704"/>
  </w:style>
  <w:style w:type="numbering" w:customStyle="1" w:styleId="NoList1111121">
    <w:name w:val="No List1111121"/>
    <w:next w:val="NoList"/>
    <w:uiPriority w:val="99"/>
    <w:semiHidden/>
    <w:unhideWhenUsed/>
    <w:rsid w:val="00025704"/>
  </w:style>
  <w:style w:type="numbering" w:customStyle="1" w:styleId="1211210">
    <w:name w:val="無清單121121"/>
    <w:next w:val="NoList"/>
    <w:uiPriority w:val="99"/>
    <w:semiHidden/>
    <w:unhideWhenUsed/>
    <w:rsid w:val="00025704"/>
  </w:style>
  <w:style w:type="numbering" w:customStyle="1" w:styleId="11111210">
    <w:name w:val="無清單1111121"/>
    <w:next w:val="NoList"/>
    <w:uiPriority w:val="99"/>
    <w:semiHidden/>
    <w:unhideWhenUsed/>
    <w:rsid w:val="00025704"/>
  </w:style>
  <w:style w:type="numbering" w:customStyle="1" w:styleId="NoList13121">
    <w:name w:val="No List13121"/>
    <w:next w:val="NoList"/>
    <w:uiPriority w:val="99"/>
    <w:semiHidden/>
    <w:unhideWhenUsed/>
    <w:rsid w:val="00025704"/>
  </w:style>
  <w:style w:type="numbering" w:customStyle="1" w:styleId="121211">
    <w:name w:val="リストなし12121"/>
    <w:next w:val="NoList"/>
    <w:uiPriority w:val="99"/>
    <w:semiHidden/>
    <w:unhideWhenUsed/>
    <w:rsid w:val="00025704"/>
  </w:style>
  <w:style w:type="numbering" w:customStyle="1" w:styleId="121212">
    <w:name w:val="无列表12121"/>
    <w:next w:val="NoList"/>
    <w:semiHidden/>
    <w:rsid w:val="00025704"/>
  </w:style>
  <w:style w:type="numbering" w:customStyle="1" w:styleId="NoList22121">
    <w:name w:val="No List22121"/>
    <w:next w:val="NoList"/>
    <w:semiHidden/>
    <w:rsid w:val="00025704"/>
  </w:style>
  <w:style w:type="numbering" w:customStyle="1" w:styleId="NoList32121">
    <w:name w:val="No List32121"/>
    <w:next w:val="NoList"/>
    <w:uiPriority w:val="99"/>
    <w:semiHidden/>
    <w:rsid w:val="00025704"/>
  </w:style>
  <w:style w:type="numbering" w:customStyle="1" w:styleId="NoList112121">
    <w:name w:val="No List112121"/>
    <w:next w:val="NoList"/>
    <w:uiPriority w:val="99"/>
    <w:semiHidden/>
    <w:unhideWhenUsed/>
    <w:rsid w:val="00025704"/>
  </w:style>
  <w:style w:type="numbering" w:customStyle="1" w:styleId="131210">
    <w:name w:val="無清單13121"/>
    <w:next w:val="NoList"/>
    <w:uiPriority w:val="99"/>
    <w:semiHidden/>
    <w:unhideWhenUsed/>
    <w:rsid w:val="00025704"/>
  </w:style>
  <w:style w:type="numbering" w:customStyle="1" w:styleId="1121210">
    <w:name w:val="無清單112121"/>
    <w:next w:val="NoList"/>
    <w:uiPriority w:val="99"/>
    <w:semiHidden/>
    <w:unhideWhenUsed/>
    <w:rsid w:val="00025704"/>
  </w:style>
  <w:style w:type="numbering" w:customStyle="1" w:styleId="21121">
    <w:name w:val="无列表21121"/>
    <w:next w:val="NoList"/>
    <w:uiPriority w:val="99"/>
    <w:semiHidden/>
    <w:unhideWhenUsed/>
    <w:rsid w:val="00025704"/>
  </w:style>
  <w:style w:type="numbering" w:customStyle="1" w:styleId="NoList122121">
    <w:name w:val="No List122121"/>
    <w:next w:val="NoList"/>
    <w:uiPriority w:val="99"/>
    <w:semiHidden/>
    <w:unhideWhenUsed/>
    <w:rsid w:val="00025704"/>
  </w:style>
  <w:style w:type="numbering" w:customStyle="1" w:styleId="1121211">
    <w:name w:val="リストなし112121"/>
    <w:next w:val="NoList"/>
    <w:uiPriority w:val="99"/>
    <w:semiHidden/>
    <w:unhideWhenUsed/>
    <w:rsid w:val="00025704"/>
  </w:style>
  <w:style w:type="numbering" w:customStyle="1" w:styleId="1121212">
    <w:name w:val="无列表112121"/>
    <w:next w:val="NoList"/>
    <w:semiHidden/>
    <w:rsid w:val="00025704"/>
  </w:style>
  <w:style w:type="numbering" w:customStyle="1" w:styleId="NoList212121">
    <w:name w:val="No List212121"/>
    <w:next w:val="NoList"/>
    <w:semiHidden/>
    <w:rsid w:val="00025704"/>
  </w:style>
  <w:style w:type="numbering" w:customStyle="1" w:styleId="NoList312121">
    <w:name w:val="No List312121"/>
    <w:next w:val="NoList"/>
    <w:uiPriority w:val="99"/>
    <w:semiHidden/>
    <w:rsid w:val="00025704"/>
  </w:style>
  <w:style w:type="numbering" w:customStyle="1" w:styleId="NoList1112121">
    <w:name w:val="No List1112121"/>
    <w:next w:val="NoList"/>
    <w:uiPriority w:val="99"/>
    <w:semiHidden/>
    <w:unhideWhenUsed/>
    <w:rsid w:val="00025704"/>
  </w:style>
  <w:style w:type="numbering" w:customStyle="1" w:styleId="122121">
    <w:name w:val="無清單122121"/>
    <w:next w:val="NoList"/>
    <w:uiPriority w:val="99"/>
    <w:semiHidden/>
    <w:unhideWhenUsed/>
    <w:rsid w:val="00025704"/>
  </w:style>
  <w:style w:type="numbering" w:customStyle="1" w:styleId="1112121">
    <w:name w:val="無清單1112121"/>
    <w:next w:val="NoList"/>
    <w:uiPriority w:val="99"/>
    <w:semiHidden/>
    <w:unhideWhenUsed/>
    <w:rsid w:val="00025704"/>
  </w:style>
  <w:style w:type="numbering" w:customStyle="1" w:styleId="131111">
    <w:name w:val="无列表13111"/>
    <w:next w:val="NoList"/>
    <w:semiHidden/>
    <w:rsid w:val="00025704"/>
  </w:style>
  <w:style w:type="numbering" w:customStyle="1" w:styleId="NoList41111">
    <w:name w:val="No List41111"/>
    <w:next w:val="NoList"/>
    <w:uiPriority w:val="99"/>
    <w:semiHidden/>
    <w:unhideWhenUsed/>
    <w:rsid w:val="00025704"/>
  </w:style>
  <w:style w:type="numbering" w:customStyle="1" w:styleId="22111">
    <w:name w:val="无列表22111"/>
    <w:next w:val="NoList"/>
    <w:uiPriority w:val="99"/>
    <w:semiHidden/>
    <w:unhideWhenUsed/>
    <w:rsid w:val="00025704"/>
  </w:style>
  <w:style w:type="numbering" w:customStyle="1" w:styleId="NoList1211112">
    <w:name w:val="No List1211112"/>
    <w:next w:val="NoList"/>
    <w:uiPriority w:val="99"/>
    <w:semiHidden/>
    <w:unhideWhenUsed/>
    <w:rsid w:val="00025704"/>
  </w:style>
  <w:style w:type="numbering" w:customStyle="1" w:styleId="11111121">
    <w:name w:val="リストなし1111112"/>
    <w:next w:val="NoList"/>
    <w:uiPriority w:val="99"/>
    <w:semiHidden/>
    <w:unhideWhenUsed/>
    <w:rsid w:val="00025704"/>
  </w:style>
  <w:style w:type="numbering" w:customStyle="1" w:styleId="11111122">
    <w:name w:val="无列表1111112"/>
    <w:next w:val="NoList"/>
    <w:semiHidden/>
    <w:rsid w:val="00025704"/>
  </w:style>
  <w:style w:type="numbering" w:customStyle="1" w:styleId="NoList2111112">
    <w:name w:val="No List2111112"/>
    <w:next w:val="NoList"/>
    <w:semiHidden/>
    <w:rsid w:val="00025704"/>
  </w:style>
  <w:style w:type="numbering" w:customStyle="1" w:styleId="NoList3111112">
    <w:name w:val="No List3111112"/>
    <w:next w:val="NoList"/>
    <w:uiPriority w:val="99"/>
    <w:semiHidden/>
    <w:rsid w:val="00025704"/>
  </w:style>
  <w:style w:type="numbering" w:customStyle="1" w:styleId="NoList11111112">
    <w:name w:val="No List11111112"/>
    <w:next w:val="NoList"/>
    <w:uiPriority w:val="99"/>
    <w:semiHidden/>
    <w:unhideWhenUsed/>
    <w:rsid w:val="00025704"/>
  </w:style>
  <w:style w:type="numbering" w:customStyle="1" w:styleId="1211112">
    <w:name w:val="無清單1211112"/>
    <w:next w:val="NoList"/>
    <w:uiPriority w:val="99"/>
    <w:semiHidden/>
    <w:unhideWhenUsed/>
    <w:rsid w:val="00025704"/>
  </w:style>
  <w:style w:type="numbering" w:customStyle="1" w:styleId="111111120">
    <w:name w:val="無清單11111112"/>
    <w:next w:val="NoList"/>
    <w:uiPriority w:val="99"/>
    <w:semiHidden/>
    <w:unhideWhenUsed/>
    <w:rsid w:val="00025704"/>
  </w:style>
  <w:style w:type="numbering" w:customStyle="1" w:styleId="NoList131111">
    <w:name w:val="No List131111"/>
    <w:next w:val="NoList"/>
    <w:uiPriority w:val="99"/>
    <w:semiHidden/>
    <w:unhideWhenUsed/>
    <w:rsid w:val="00025704"/>
  </w:style>
  <w:style w:type="numbering" w:customStyle="1" w:styleId="1211113">
    <w:name w:val="リストなし121111"/>
    <w:next w:val="NoList"/>
    <w:uiPriority w:val="99"/>
    <w:semiHidden/>
    <w:unhideWhenUsed/>
    <w:rsid w:val="00025704"/>
  </w:style>
  <w:style w:type="numbering" w:customStyle="1" w:styleId="1211121">
    <w:name w:val="无列表121112"/>
    <w:next w:val="NoList"/>
    <w:semiHidden/>
    <w:rsid w:val="00025704"/>
  </w:style>
  <w:style w:type="numbering" w:customStyle="1" w:styleId="NoList221111">
    <w:name w:val="No List221111"/>
    <w:next w:val="NoList"/>
    <w:semiHidden/>
    <w:rsid w:val="00025704"/>
  </w:style>
  <w:style w:type="numbering" w:customStyle="1" w:styleId="NoList321111">
    <w:name w:val="No List321111"/>
    <w:next w:val="NoList"/>
    <w:uiPriority w:val="99"/>
    <w:semiHidden/>
    <w:rsid w:val="00025704"/>
  </w:style>
  <w:style w:type="numbering" w:customStyle="1" w:styleId="NoList1121111">
    <w:name w:val="No List1121111"/>
    <w:next w:val="NoList"/>
    <w:uiPriority w:val="99"/>
    <w:semiHidden/>
    <w:unhideWhenUsed/>
    <w:rsid w:val="00025704"/>
  </w:style>
  <w:style w:type="numbering" w:customStyle="1" w:styleId="1311110">
    <w:name w:val="無清單131111"/>
    <w:next w:val="NoList"/>
    <w:uiPriority w:val="99"/>
    <w:semiHidden/>
    <w:unhideWhenUsed/>
    <w:rsid w:val="00025704"/>
  </w:style>
  <w:style w:type="numbering" w:customStyle="1" w:styleId="11211110">
    <w:name w:val="無清單1121111"/>
    <w:next w:val="NoList"/>
    <w:uiPriority w:val="99"/>
    <w:semiHidden/>
    <w:unhideWhenUsed/>
    <w:rsid w:val="00025704"/>
  </w:style>
  <w:style w:type="numbering" w:customStyle="1" w:styleId="211112">
    <w:name w:val="无列表211112"/>
    <w:next w:val="NoList"/>
    <w:uiPriority w:val="99"/>
    <w:semiHidden/>
    <w:unhideWhenUsed/>
    <w:rsid w:val="00025704"/>
  </w:style>
  <w:style w:type="numbering" w:customStyle="1" w:styleId="NoList1221111">
    <w:name w:val="No List1221111"/>
    <w:next w:val="NoList"/>
    <w:uiPriority w:val="99"/>
    <w:semiHidden/>
    <w:unhideWhenUsed/>
    <w:rsid w:val="00025704"/>
  </w:style>
  <w:style w:type="numbering" w:customStyle="1" w:styleId="11211111">
    <w:name w:val="リストなし1121111"/>
    <w:next w:val="NoList"/>
    <w:uiPriority w:val="99"/>
    <w:semiHidden/>
    <w:unhideWhenUsed/>
    <w:rsid w:val="00025704"/>
  </w:style>
  <w:style w:type="numbering" w:customStyle="1" w:styleId="11211112">
    <w:name w:val="无列表1121111"/>
    <w:next w:val="NoList"/>
    <w:semiHidden/>
    <w:rsid w:val="00025704"/>
  </w:style>
  <w:style w:type="numbering" w:customStyle="1" w:styleId="NoList2121111">
    <w:name w:val="No List2121111"/>
    <w:next w:val="NoList"/>
    <w:semiHidden/>
    <w:rsid w:val="00025704"/>
  </w:style>
  <w:style w:type="numbering" w:customStyle="1" w:styleId="NoList3121111">
    <w:name w:val="No List3121111"/>
    <w:next w:val="NoList"/>
    <w:uiPriority w:val="99"/>
    <w:semiHidden/>
    <w:rsid w:val="00025704"/>
  </w:style>
  <w:style w:type="numbering" w:customStyle="1" w:styleId="NoList11121111">
    <w:name w:val="No List11121111"/>
    <w:next w:val="NoList"/>
    <w:uiPriority w:val="99"/>
    <w:semiHidden/>
    <w:unhideWhenUsed/>
    <w:rsid w:val="00025704"/>
  </w:style>
  <w:style w:type="numbering" w:customStyle="1" w:styleId="1221111">
    <w:name w:val="無清單1221111"/>
    <w:next w:val="NoList"/>
    <w:uiPriority w:val="99"/>
    <w:semiHidden/>
    <w:unhideWhenUsed/>
    <w:rsid w:val="00025704"/>
  </w:style>
  <w:style w:type="numbering" w:customStyle="1" w:styleId="11121111">
    <w:name w:val="無清單11121111"/>
    <w:next w:val="NoList"/>
    <w:uiPriority w:val="99"/>
    <w:semiHidden/>
    <w:unhideWhenUsed/>
    <w:rsid w:val="00025704"/>
  </w:style>
  <w:style w:type="numbering" w:customStyle="1" w:styleId="122110">
    <w:name w:val="无列表12211"/>
    <w:next w:val="NoList"/>
    <w:semiHidden/>
    <w:rsid w:val="00025704"/>
  </w:style>
  <w:style w:type="numbering" w:customStyle="1" w:styleId="50">
    <w:name w:val="无列表5"/>
    <w:next w:val="NoList"/>
    <w:uiPriority w:val="99"/>
    <w:semiHidden/>
    <w:unhideWhenUsed/>
    <w:rsid w:val="00025704"/>
  </w:style>
  <w:style w:type="table" w:customStyle="1" w:styleId="6">
    <w:name w:val="网格型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5704"/>
  </w:style>
  <w:style w:type="numbering" w:customStyle="1" w:styleId="171">
    <w:name w:val="リストなし17"/>
    <w:next w:val="NoList"/>
    <w:uiPriority w:val="99"/>
    <w:semiHidden/>
    <w:unhideWhenUsed/>
    <w:rsid w:val="00025704"/>
  </w:style>
  <w:style w:type="table" w:customStyle="1" w:styleId="TableGrid17">
    <w:name w:val="Table Grid1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5704"/>
  </w:style>
  <w:style w:type="table" w:customStyle="1" w:styleId="37">
    <w:name w:val="网格型3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5704"/>
  </w:style>
  <w:style w:type="numbering" w:customStyle="1" w:styleId="NoList37">
    <w:name w:val="No List37"/>
    <w:next w:val="NoList"/>
    <w:uiPriority w:val="99"/>
    <w:semiHidden/>
    <w:rsid w:val="00025704"/>
  </w:style>
  <w:style w:type="table" w:customStyle="1" w:styleId="TableGrid47">
    <w:name w:val="Table Grid4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5704"/>
  </w:style>
  <w:style w:type="numbering" w:customStyle="1" w:styleId="180">
    <w:name w:val="無清單18"/>
    <w:next w:val="NoList"/>
    <w:uiPriority w:val="99"/>
    <w:semiHidden/>
    <w:unhideWhenUsed/>
    <w:rsid w:val="00025704"/>
  </w:style>
  <w:style w:type="numbering" w:customStyle="1" w:styleId="1170">
    <w:name w:val="無清單117"/>
    <w:next w:val="NoList"/>
    <w:uiPriority w:val="99"/>
    <w:semiHidden/>
    <w:unhideWhenUsed/>
    <w:rsid w:val="00025704"/>
  </w:style>
  <w:style w:type="table" w:customStyle="1" w:styleId="173">
    <w:name w:val="表格格線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5704"/>
  </w:style>
  <w:style w:type="table" w:customStyle="1" w:styleId="TableGrid55">
    <w:name w:val="Table Grid5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5704"/>
  </w:style>
  <w:style w:type="numbering" w:customStyle="1" w:styleId="1171">
    <w:name w:val="リストなし117"/>
    <w:next w:val="NoList"/>
    <w:uiPriority w:val="99"/>
    <w:semiHidden/>
    <w:unhideWhenUsed/>
    <w:rsid w:val="00025704"/>
  </w:style>
  <w:style w:type="table" w:customStyle="1" w:styleId="TableGrid116">
    <w:name w:val="Table Grid1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5704"/>
  </w:style>
  <w:style w:type="table" w:customStyle="1" w:styleId="315">
    <w:name w:val="网格型3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5704"/>
  </w:style>
  <w:style w:type="numbering" w:customStyle="1" w:styleId="NoList317">
    <w:name w:val="No List317"/>
    <w:next w:val="NoList"/>
    <w:uiPriority w:val="99"/>
    <w:semiHidden/>
    <w:rsid w:val="00025704"/>
  </w:style>
  <w:style w:type="table" w:customStyle="1" w:styleId="TableGrid415">
    <w:name w:val="Table Grid4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5704"/>
  </w:style>
  <w:style w:type="numbering" w:customStyle="1" w:styleId="127">
    <w:name w:val="無清單127"/>
    <w:next w:val="NoList"/>
    <w:uiPriority w:val="99"/>
    <w:semiHidden/>
    <w:unhideWhenUsed/>
    <w:rsid w:val="00025704"/>
  </w:style>
  <w:style w:type="numbering" w:customStyle="1" w:styleId="11170">
    <w:name w:val="無清單1117"/>
    <w:next w:val="NoList"/>
    <w:uiPriority w:val="99"/>
    <w:semiHidden/>
    <w:unhideWhenUsed/>
    <w:rsid w:val="00025704"/>
  </w:style>
  <w:style w:type="table" w:customStyle="1" w:styleId="1152">
    <w:name w:val="表格格線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5704"/>
  </w:style>
  <w:style w:type="numbering" w:customStyle="1" w:styleId="NoList1216">
    <w:name w:val="No List1216"/>
    <w:next w:val="NoList"/>
    <w:uiPriority w:val="99"/>
    <w:semiHidden/>
    <w:unhideWhenUsed/>
    <w:rsid w:val="00025704"/>
  </w:style>
  <w:style w:type="numbering" w:customStyle="1" w:styleId="11160">
    <w:name w:val="リストなし1116"/>
    <w:next w:val="NoList"/>
    <w:uiPriority w:val="99"/>
    <w:semiHidden/>
    <w:unhideWhenUsed/>
    <w:rsid w:val="00025704"/>
  </w:style>
  <w:style w:type="numbering" w:customStyle="1" w:styleId="11161">
    <w:name w:val="无列表1116"/>
    <w:next w:val="NoList"/>
    <w:semiHidden/>
    <w:rsid w:val="00025704"/>
  </w:style>
  <w:style w:type="numbering" w:customStyle="1" w:styleId="NoList2116">
    <w:name w:val="No List2116"/>
    <w:next w:val="NoList"/>
    <w:semiHidden/>
    <w:rsid w:val="00025704"/>
  </w:style>
  <w:style w:type="numbering" w:customStyle="1" w:styleId="NoList3116">
    <w:name w:val="No List3116"/>
    <w:next w:val="NoList"/>
    <w:uiPriority w:val="99"/>
    <w:semiHidden/>
    <w:rsid w:val="00025704"/>
  </w:style>
  <w:style w:type="numbering" w:customStyle="1" w:styleId="NoList11116">
    <w:name w:val="No List11116"/>
    <w:next w:val="NoList"/>
    <w:uiPriority w:val="99"/>
    <w:semiHidden/>
    <w:unhideWhenUsed/>
    <w:rsid w:val="00025704"/>
  </w:style>
  <w:style w:type="numbering" w:customStyle="1" w:styleId="1216">
    <w:name w:val="無清單1216"/>
    <w:next w:val="NoList"/>
    <w:uiPriority w:val="99"/>
    <w:semiHidden/>
    <w:unhideWhenUsed/>
    <w:rsid w:val="00025704"/>
  </w:style>
  <w:style w:type="numbering" w:customStyle="1" w:styleId="11116">
    <w:name w:val="無清單11116"/>
    <w:next w:val="NoList"/>
    <w:uiPriority w:val="99"/>
    <w:semiHidden/>
    <w:unhideWhenUsed/>
    <w:rsid w:val="00025704"/>
  </w:style>
  <w:style w:type="numbering" w:customStyle="1" w:styleId="NoList56">
    <w:name w:val="No List56"/>
    <w:next w:val="NoList"/>
    <w:uiPriority w:val="99"/>
    <w:semiHidden/>
    <w:unhideWhenUsed/>
    <w:rsid w:val="00025704"/>
  </w:style>
  <w:style w:type="table" w:customStyle="1" w:styleId="TableGrid65">
    <w:name w:val="Table Grid6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5704"/>
  </w:style>
  <w:style w:type="numbering" w:customStyle="1" w:styleId="1261">
    <w:name w:val="リストなし126"/>
    <w:next w:val="NoList"/>
    <w:uiPriority w:val="99"/>
    <w:semiHidden/>
    <w:unhideWhenUsed/>
    <w:rsid w:val="00025704"/>
  </w:style>
  <w:style w:type="table" w:customStyle="1" w:styleId="TableGrid125">
    <w:name w:val="Table Grid12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5704"/>
  </w:style>
  <w:style w:type="table" w:customStyle="1" w:styleId="325">
    <w:name w:val="网格型3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5704"/>
  </w:style>
  <w:style w:type="numbering" w:customStyle="1" w:styleId="NoList326">
    <w:name w:val="No List326"/>
    <w:next w:val="NoList"/>
    <w:uiPriority w:val="99"/>
    <w:semiHidden/>
    <w:rsid w:val="00025704"/>
  </w:style>
  <w:style w:type="table" w:customStyle="1" w:styleId="TableGrid425">
    <w:name w:val="Table Grid42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5704"/>
  </w:style>
  <w:style w:type="numbering" w:customStyle="1" w:styleId="136">
    <w:name w:val="無清單136"/>
    <w:next w:val="NoList"/>
    <w:uiPriority w:val="99"/>
    <w:semiHidden/>
    <w:unhideWhenUsed/>
    <w:rsid w:val="00025704"/>
  </w:style>
  <w:style w:type="numbering" w:customStyle="1" w:styleId="1126">
    <w:name w:val="無清單1126"/>
    <w:next w:val="NoList"/>
    <w:uiPriority w:val="99"/>
    <w:semiHidden/>
    <w:unhideWhenUsed/>
    <w:rsid w:val="00025704"/>
  </w:style>
  <w:style w:type="table" w:customStyle="1" w:styleId="1252">
    <w:name w:val="表格格線12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5704"/>
  </w:style>
  <w:style w:type="numbering" w:customStyle="1" w:styleId="NoList1225">
    <w:name w:val="No List1225"/>
    <w:next w:val="NoList"/>
    <w:uiPriority w:val="99"/>
    <w:semiHidden/>
    <w:unhideWhenUsed/>
    <w:rsid w:val="00025704"/>
  </w:style>
  <w:style w:type="numbering" w:customStyle="1" w:styleId="11250">
    <w:name w:val="リストなし1125"/>
    <w:next w:val="NoList"/>
    <w:uiPriority w:val="99"/>
    <w:semiHidden/>
    <w:unhideWhenUsed/>
    <w:rsid w:val="00025704"/>
  </w:style>
  <w:style w:type="numbering" w:customStyle="1" w:styleId="11251">
    <w:name w:val="无列表1125"/>
    <w:next w:val="NoList"/>
    <w:semiHidden/>
    <w:rsid w:val="00025704"/>
  </w:style>
  <w:style w:type="numbering" w:customStyle="1" w:styleId="NoList2125">
    <w:name w:val="No List2125"/>
    <w:next w:val="NoList"/>
    <w:semiHidden/>
    <w:rsid w:val="00025704"/>
  </w:style>
  <w:style w:type="numbering" w:customStyle="1" w:styleId="NoList3125">
    <w:name w:val="No List3125"/>
    <w:next w:val="NoList"/>
    <w:uiPriority w:val="99"/>
    <w:semiHidden/>
    <w:rsid w:val="00025704"/>
  </w:style>
  <w:style w:type="numbering" w:customStyle="1" w:styleId="NoList11126">
    <w:name w:val="No List11126"/>
    <w:next w:val="NoList"/>
    <w:uiPriority w:val="99"/>
    <w:semiHidden/>
    <w:unhideWhenUsed/>
    <w:rsid w:val="00025704"/>
  </w:style>
  <w:style w:type="numbering" w:customStyle="1" w:styleId="1225">
    <w:name w:val="無清單1225"/>
    <w:next w:val="NoList"/>
    <w:uiPriority w:val="99"/>
    <w:semiHidden/>
    <w:unhideWhenUsed/>
    <w:rsid w:val="00025704"/>
  </w:style>
  <w:style w:type="numbering" w:customStyle="1" w:styleId="11125">
    <w:name w:val="無清單11125"/>
    <w:next w:val="NoList"/>
    <w:uiPriority w:val="99"/>
    <w:semiHidden/>
    <w:unhideWhenUsed/>
    <w:rsid w:val="00025704"/>
  </w:style>
  <w:style w:type="numbering" w:customStyle="1" w:styleId="NoList63">
    <w:name w:val="No List63"/>
    <w:next w:val="NoList"/>
    <w:uiPriority w:val="99"/>
    <w:semiHidden/>
    <w:unhideWhenUsed/>
    <w:rsid w:val="00025704"/>
  </w:style>
  <w:style w:type="table" w:customStyle="1" w:styleId="TableGrid72">
    <w:name w:val="Table Grid7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5704"/>
  </w:style>
  <w:style w:type="numbering" w:customStyle="1" w:styleId="1333">
    <w:name w:val="リストなし133"/>
    <w:next w:val="NoList"/>
    <w:uiPriority w:val="99"/>
    <w:semiHidden/>
    <w:unhideWhenUsed/>
    <w:rsid w:val="00025704"/>
  </w:style>
  <w:style w:type="table" w:customStyle="1" w:styleId="TableGrid132">
    <w:name w:val="Table Grid13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5704"/>
  </w:style>
  <w:style w:type="table" w:customStyle="1" w:styleId="332">
    <w:name w:val="网格型3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5704"/>
  </w:style>
  <w:style w:type="numbering" w:customStyle="1" w:styleId="NoList333">
    <w:name w:val="No List333"/>
    <w:next w:val="NoList"/>
    <w:uiPriority w:val="99"/>
    <w:semiHidden/>
    <w:rsid w:val="00025704"/>
  </w:style>
  <w:style w:type="table" w:customStyle="1" w:styleId="TableGrid432">
    <w:name w:val="Table Grid4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5704"/>
  </w:style>
  <w:style w:type="numbering" w:customStyle="1" w:styleId="1430">
    <w:name w:val="無清單143"/>
    <w:next w:val="NoList"/>
    <w:uiPriority w:val="99"/>
    <w:semiHidden/>
    <w:unhideWhenUsed/>
    <w:rsid w:val="00025704"/>
  </w:style>
  <w:style w:type="numbering" w:customStyle="1" w:styleId="11330">
    <w:name w:val="無清單1133"/>
    <w:next w:val="NoList"/>
    <w:uiPriority w:val="99"/>
    <w:semiHidden/>
    <w:unhideWhenUsed/>
    <w:rsid w:val="00025704"/>
  </w:style>
  <w:style w:type="table" w:customStyle="1" w:styleId="1323">
    <w:name w:val="表格格線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5704"/>
  </w:style>
  <w:style w:type="numbering" w:customStyle="1" w:styleId="NoList1233">
    <w:name w:val="No List1233"/>
    <w:next w:val="NoList"/>
    <w:uiPriority w:val="99"/>
    <w:semiHidden/>
    <w:unhideWhenUsed/>
    <w:rsid w:val="00025704"/>
  </w:style>
  <w:style w:type="numbering" w:customStyle="1" w:styleId="11331">
    <w:name w:val="リストなし1133"/>
    <w:next w:val="NoList"/>
    <w:uiPriority w:val="99"/>
    <w:semiHidden/>
    <w:unhideWhenUsed/>
    <w:rsid w:val="00025704"/>
  </w:style>
  <w:style w:type="numbering" w:customStyle="1" w:styleId="11332">
    <w:name w:val="无列表1133"/>
    <w:next w:val="NoList"/>
    <w:semiHidden/>
    <w:rsid w:val="00025704"/>
  </w:style>
  <w:style w:type="numbering" w:customStyle="1" w:styleId="NoList2133">
    <w:name w:val="No List2133"/>
    <w:next w:val="NoList"/>
    <w:semiHidden/>
    <w:rsid w:val="00025704"/>
  </w:style>
  <w:style w:type="numbering" w:customStyle="1" w:styleId="NoList3133">
    <w:name w:val="No List3133"/>
    <w:next w:val="NoList"/>
    <w:uiPriority w:val="99"/>
    <w:semiHidden/>
    <w:rsid w:val="00025704"/>
  </w:style>
  <w:style w:type="numbering" w:customStyle="1" w:styleId="NoList11133">
    <w:name w:val="No List11133"/>
    <w:next w:val="NoList"/>
    <w:uiPriority w:val="99"/>
    <w:semiHidden/>
    <w:unhideWhenUsed/>
    <w:rsid w:val="00025704"/>
  </w:style>
  <w:style w:type="numbering" w:customStyle="1" w:styleId="12330">
    <w:name w:val="無清單1233"/>
    <w:next w:val="NoList"/>
    <w:uiPriority w:val="99"/>
    <w:semiHidden/>
    <w:unhideWhenUsed/>
    <w:rsid w:val="00025704"/>
  </w:style>
  <w:style w:type="numbering" w:customStyle="1" w:styleId="111330">
    <w:name w:val="無清單11133"/>
    <w:next w:val="NoList"/>
    <w:uiPriority w:val="99"/>
    <w:semiHidden/>
    <w:unhideWhenUsed/>
    <w:rsid w:val="00025704"/>
  </w:style>
  <w:style w:type="numbering" w:customStyle="1" w:styleId="NoList414">
    <w:name w:val="No List414"/>
    <w:next w:val="NoList"/>
    <w:uiPriority w:val="99"/>
    <w:semiHidden/>
    <w:unhideWhenUsed/>
    <w:rsid w:val="00025704"/>
  </w:style>
  <w:style w:type="table" w:customStyle="1" w:styleId="TableGrid512">
    <w:name w:val="Table Grid5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5704"/>
  </w:style>
  <w:style w:type="numbering" w:customStyle="1" w:styleId="111140">
    <w:name w:val="リストなし11114"/>
    <w:next w:val="NoList"/>
    <w:uiPriority w:val="99"/>
    <w:semiHidden/>
    <w:unhideWhenUsed/>
    <w:rsid w:val="00025704"/>
  </w:style>
  <w:style w:type="numbering" w:customStyle="1" w:styleId="111142">
    <w:name w:val="无列表11114"/>
    <w:next w:val="NoList"/>
    <w:semiHidden/>
    <w:rsid w:val="00025704"/>
  </w:style>
  <w:style w:type="numbering" w:customStyle="1" w:styleId="NoList21114">
    <w:name w:val="No List21114"/>
    <w:next w:val="NoList"/>
    <w:semiHidden/>
    <w:rsid w:val="00025704"/>
  </w:style>
  <w:style w:type="numbering" w:customStyle="1" w:styleId="NoList31114">
    <w:name w:val="No List31114"/>
    <w:next w:val="NoList"/>
    <w:uiPriority w:val="99"/>
    <w:semiHidden/>
    <w:rsid w:val="00025704"/>
  </w:style>
  <w:style w:type="numbering" w:customStyle="1" w:styleId="NoList111114">
    <w:name w:val="No List111114"/>
    <w:next w:val="NoList"/>
    <w:uiPriority w:val="99"/>
    <w:semiHidden/>
    <w:unhideWhenUsed/>
    <w:rsid w:val="00025704"/>
  </w:style>
  <w:style w:type="numbering" w:customStyle="1" w:styleId="12114">
    <w:name w:val="無清單12114"/>
    <w:next w:val="NoList"/>
    <w:uiPriority w:val="99"/>
    <w:semiHidden/>
    <w:unhideWhenUsed/>
    <w:rsid w:val="00025704"/>
  </w:style>
  <w:style w:type="numbering" w:customStyle="1" w:styleId="1111140">
    <w:name w:val="無清單111114"/>
    <w:next w:val="NoList"/>
    <w:uiPriority w:val="99"/>
    <w:semiHidden/>
    <w:unhideWhenUsed/>
    <w:rsid w:val="00025704"/>
  </w:style>
  <w:style w:type="numbering" w:customStyle="1" w:styleId="NoList513">
    <w:name w:val="No List513"/>
    <w:next w:val="NoList"/>
    <w:uiPriority w:val="99"/>
    <w:semiHidden/>
    <w:unhideWhenUsed/>
    <w:rsid w:val="00025704"/>
  </w:style>
  <w:style w:type="table" w:customStyle="1" w:styleId="TableGrid612">
    <w:name w:val="Table Grid6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5704"/>
  </w:style>
  <w:style w:type="numbering" w:customStyle="1" w:styleId="12140">
    <w:name w:val="リストなし1214"/>
    <w:next w:val="NoList"/>
    <w:uiPriority w:val="99"/>
    <w:semiHidden/>
    <w:unhideWhenUsed/>
    <w:rsid w:val="00025704"/>
  </w:style>
  <w:style w:type="table" w:customStyle="1" w:styleId="TableGrid1212">
    <w:name w:val="Table Grid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5704"/>
  </w:style>
  <w:style w:type="table" w:customStyle="1" w:styleId="3212">
    <w:name w:val="网格型3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5704"/>
  </w:style>
  <w:style w:type="numbering" w:customStyle="1" w:styleId="NoList3214">
    <w:name w:val="No List3214"/>
    <w:next w:val="NoList"/>
    <w:uiPriority w:val="99"/>
    <w:semiHidden/>
    <w:rsid w:val="00025704"/>
  </w:style>
  <w:style w:type="table" w:customStyle="1" w:styleId="TableGrid4212">
    <w:name w:val="Table Grid42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5704"/>
  </w:style>
  <w:style w:type="numbering" w:customStyle="1" w:styleId="1314">
    <w:name w:val="無清單1314"/>
    <w:next w:val="NoList"/>
    <w:uiPriority w:val="99"/>
    <w:semiHidden/>
    <w:unhideWhenUsed/>
    <w:rsid w:val="00025704"/>
  </w:style>
  <w:style w:type="numbering" w:customStyle="1" w:styleId="11214">
    <w:name w:val="無清單11214"/>
    <w:next w:val="NoList"/>
    <w:uiPriority w:val="99"/>
    <w:semiHidden/>
    <w:unhideWhenUsed/>
    <w:rsid w:val="00025704"/>
  </w:style>
  <w:style w:type="table" w:customStyle="1" w:styleId="12123">
    <w:name w:val="表格格線12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5704"/>
  </w:style>
  <w:style w:type="numbering" w:customStyle="1" w:styleId="NoList12214">
    <w:name w:val="No List12214"/>
    <w:next w:val="NoList"/>
    <w:uiPriority w:val="99"/>
    <w:semiHidden/>
    <w:unhideWhenUsed/>
    <w:rsid w:val="00025704"/>
  </w:style>
  <w:style w:type="numbering" w:customStyle="1" w:styleId="112140">
    <w:name w:val="リストなし11214"/>
    <w:next w:val="NoList"/>
    <w:uiPriority w:val="99"/>
    <w:semiHidden/>
    <w:unhideWhenUsed/>
    <w:rsid w:val="00025704"/>
  </w:style>
  <w:style w:type="numbering" w:customStyle="1" w:styleId="112141">
    <w:name w:val="无列表11214"/>
    <w:next w:val="NoList"/>
    <w:semiHidden/>
    <w:rsid w:val="00025704"/>
  </w:style>
  <w:style w:type="numbering" w:customStyle="1" w:styleId="NoList21214">
    <w:name w:val="No List21214"/>
    <w:next w:val="NoList"/>
    <w:semiHidden/>
    <w:rsid w:val="00025704"/>
  </w:style>
  <w:style w:type="numbering" w:customStyle="1" w:styleId="NoList31214">
    <w:name w:val="No List31214"/>
    <w:next w:val="NoList"/>
    <w:uiPriority w:val="99"/>
    <w:semiHidden/>
    <w:rsid w:val="00025704"/>
  </w:style>
  <w:style w:type="numbering" w:customStyle="1" w:styleId="NoList111214">
    <w:name w:val="No List111214"/>
    <w:next w:val="NoList"/>
    <w:uiPriority w:val="99"/>
    <w:semiHidden/>
    <w:unhideWhenUsed/>
    <w:rsid w:val="00025704"/>
  </w:style>
  <w:style w:type="numbering" w:customStyle="1" w:styleId="122140">
    <w:name w:val="無清單12214"/>
    <w:next w:val="NoList"/>
    <w:uiPriority w:val="99"/>
    <w:semiHidden/>
    <w:unhideWhenUsed/>
    <w:rsid w:val="00025704"/>
  </w:style>
  <w:style w:type="numbering" w:customStyle="1" w:styleId="1112140">
    <w:name w:val="無清單111214"/>
    <w:next w:val="NoList"/>
    <w:uiPriority w:val="99"/>
    <w:semiHidden/>
    <w:unhideWhenUsed/>
    <w:rsid w:val="00025704"/>
  </w:style>
  <w:style w:type="table" w:customStyle="1" w:styleId="137">
    <w:name w:val="网格型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5704"/>
  </w:style>
  <w:style w:type="table" w:customStyle="1" w:styleId="232">
    <w:name w:val="网格型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5704"/>
  </w:style>
  <w:style w:type="numbering" w:customStyle="1" w:styleId="NoList11312">
    <w:name w:val="No List11312"/>
    <w:next w:val="NoList"/>
    <w:uiPriority w:val="99"/>
    <w:semiHidden/>
    <w:unhideWhenUsed/>
    <w:rsid w:val="00025704"/>
  </w:style>
  <w:style w:type="numbering" w:customStyle="1" w:styleId="NoList4113">
    <w:name w:val="No List4113"/>
    <w:next w:val="NoList"/>
    <w:uiPriority w:val="99"/>
    <w:semiHidden/>
    <w:unhideWhenUsed/>
    <w:rsid w:val="00025704"/>
  </w:style>
  <w:style w:type="table" w:customStyle="1" w:styleId="TableGrid1124">
    <w:name w:val="Table Grid1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5704"/>
  </w:style>
  <w:style w:type="numbering" w:customStyle="1" w:styleId="NoList121113">
    <w:name w:val="No List121113"/>
    <w:next w:val="NoList"/>
    <w:uiPriority w:val="99"/>
    <w:semiHidden/>
    <w:unhideWhenUsed/>
    <w:rsid w:val="00025704"/>
  </w:style>
  <w:style w:type="numbering" w:customStyle="1" w:styleId="1111130">
    <w:name w:val="リストなし111113"/>
    <w:next w:val="NoList"/>
    <w:uiPriority w:val="99"/>
    <w:semiHidden/>
    <w:unhideWhenUsed/>
    <w:rsid w:val="00025704"/>
  </w:style>
  <w:style w:type="numbering" w:customStyle="1" w:styleId="1111131">
    <w:name w:val="无列表111113"/>
    <w:next w:val="NoList"/>
    <w:semiHidden/>
    <w:rsid w:val="00025704"/>
  </w:style>
  <w:style w:type="numbering" w:customStyle="1" w:styleId="NoList211113">
    <w:name w:val="No List211113"/>
    <w:next w:val="NoList"/>
    <w:semiHidden/>
    <w:rsid w:val="00025704"/>
  </w:style>
  <w:style w:type="numbering" w:customStyle="1" w:styleId="NoList311113">
    <w:name w:val="No List311113"/>
    <w:next w:val="NoList"/>
    <w:uiPriority w:val="99"/>
    <w:semiHidden/>
    <w:rsid w:val="00025704"/>
  </w:style>
  <w:style w:type="numbering" w:customStyle="1" w:styleId="NoList1111113">
    <w:name w:val="No List1111113"/>
    <w:next w:val="NoList"/>
    <w:uiPriority w:val="99"/>
    <w:semiHidden/>
    <w:unhideWhenUsed/>
    <w:rsid w:val="00025704"/>
  </w:style>
  <w:style w:type="numbering" w:customStyle="1" w:styleId="121113">
    <w:name w:val="無清單121113"/>
    <w:next w:val="NoList"/>
    <w:uiPriority w:val="99"/>
    <w:semiHidden/>
    <w:unhideWhenUsed/>
    <w:rsid w:val="00025704"/>
  </w:style>
  <w:style w:type="numbering" w:customStyle="1" w:styleId="1111113">
    <w:name w:val="無清單1111113"/>
    <w:next w:val="NoList"/>
    <w:uiPriority w:val="99"/>
    <w:semiHidden/>
    <w:unhideWhenUsed/>
    <w:rsid w:val="00025704"/>
  </w:style>
  <w:style w:type="numbering" w:customStyle="1" w:styleId="NoList13113">
    <w:name w:val="No List13113"/>
    <w:next w:val="NoList"/>
    <w:uiPriority w:val="99"/>
    <w:semiHidden/>
    <w:unhideWhenUsed/>
    <w:rsid w:val="00025704"/>
  </w:style>
  <w:style w:type="numbering" w:customStyle="1" w:styleId="121131">
    <w:name w:val="リストなし12113"/>
    <w:next w:val="NoList"/>
    <w:uiPriority w:val="99"/>
    <w:semiHidden/>
    <w:unhideWhenUsed/>
    <w:rsid w:val="00025704"/>
  </w:style>
  <w:style w:type="numbering" w:customStyle="1" w:styleId="121132">
    <w:name w:val="无列表12113"/>
    <w:next w:val="NoList"/>
    <w:semiHidden/>
    <w:rsid w:val="00025704"/>
  </w:style>
  <w:style w:type="numbering" w:customStyle="1" w:styleId="NoList22113">
    <w:name w:val="No List22113"/>
    <w:next w:val="NoList"/>
    <w:semiHidden/>
    <w:rsid w:val="00025704"/>
  </w:style>
  <w:style w:type="numbering" w:customStyle="1" w:styleId="NoList32113">
    <w:name w:val="No List32113"/>
    <w:next w:val="NoList"/>
    <w:uiPriority w:val="99"/>
    <w:semiHidden/>
    <w:rsid w:val="00025704"/>
  </w:style>
  <w:style w:type="numbering" w:customStyle="1" w:styleId="NoList112113">
    <w:name w:val="No List112113"/>
    <w:next w:val="NoList"/>
    <w:uiPriority w:val="99"/>
    <w:semiHidden/>
    <w:unhideWhenUsed/>
    <w:rsid w:val="00025704"/>
  </w:style>
  <w:style w:type="numbering" w:customStyle="1" w:styleId="13113">
    <w:name w:val="無清單13113"/>
    <w:next w:val="NoList"/>
    <w:uiPriority w:val="99"/>
    <w:semiHidden/>
    <w:unhideWhenUsed/>
    <w:rsid w:val="00025704"/>
  </w:style>
  <w:style w:type="numbering" w:customStyle="1" w:styleId="112113">
    <w:name w:val="無清單112113"/>
    <w:next w:val="NoList"/>
    <w:uiPriority w:val="99"/>
    <w:semiHidden/>
    <w:unhideWhenUsed/>
    <w:rsid w:val="00025704"/>
  </w:style>
  <w:style w:type="numbering" w:customStyle="1" w:styleId="21113">
    <w:name w:val="无列表21113"/>
    <w:next w:val="NoList"/>
    <w:uiPriority w:val="99"/>
    <w:semiHidden/>
    <w:unhideWhenUsed/>
    <w:rsid w:val="00025704"/>
  </w:style>
  <w:style w:type="numbering" w:customStyle="1" w:styleId="NoList122113">
    <w:name w:val="No List122113"/>
    <w:next w:val="NoList"/>
    <w:uiPriority w:val="99"/>
    <w:semiHidden/>
    <w:unhideWhenUsed/>
    <w:rsid w:val="00025704"/>
  </w:style>
  <w:style w:type="numbering" w:customStyle="1" w:styleId="1121130">
    <w:name w:val="リストなし112113"/>
    <w:next w:val="NoList"/>
    <w:uiPriority w:val="99"/>
    <w:semiHidden/>
    <w:unhideWhenUsed/>
    <w:rsid w:val="00025704"/>
  </w:style>
  <w:style w:type="numbering" w:customStyle="1" w:styleId="1121131">
    <w:name w:val="无列表112113"/>
    <w:next w:val="NoList"/>
    <w:semiHidden/>
    <w:rsid w:val="00025704"/>
  </w:style>
  <w:style w:type="numbering" w:customStyle="1" w:styleId="NoList212113">
    <w:name w:val="No List212113"/>
    <w:next w:val="NoList"/>
    <w:semiHidden/>
    <w:rsid w:val="00025704"/>
  </w:style>
  <w:style w:type="numbering" w:customStyle="1" w:styleId="NoList312113">
    <w:name w:val="No List312113"/>
    <w:next w:val="NoList"/>
    <w:uiPriority w:val="99"/>
    <w:semiHidden/>
    <w:rsid w:val="00025704"/>
  </w:style>
  <w:style w:type="numbering" w:customStyle="1" w:styleId="NoList1112113">
    <w:name w:val="No List1112113"/>
    <w:next w:val="NoList"/>
    <w:uiPriority w:val="99"/>
    <w:semiHidden/>
    <w:unhideWhenUsed/>
    <w:rsid w:val="00025704"/>
  </w:style>
  <w:style w:type="numbering" w:customStyle="1" w:styleId="122113">
    <w:name w:val="無清單122113"/>
    <w:next w:val="NoList"/>
    <w:uiPriority w:val="99"/>
    <w:semiHidden/>
    <w:unhideWhenUsed/>
    <w:rsid w:val="00025704"/>
  </w:style>
  <w:style w:type="numbering" w:customStyle="1" w:styleId="1112113">
    <w:name w:val="無清單1112113"/>
    <w:next w:val="NoList"/>
    <w:uiPriority w:val="99"/>
    <w:semiHidden/>
    <w:unhideWhenUsed/>
    <w:rsid w:val="00025704"/>
  </w:style>
  <w:style w:type="numbering" w:customStyle="1" w:styleId="NoList5112">
    <w:name w:val="No List5112"/>
    <w:next w:val="NoList"/>
    <w:uiPriority w:val="99"/>
    <w:semiHidden/>
    <w:unhideWhenUsed/>
    <w:rsid w:val="00025704"/>
  </w:style>
  <w:style w:type="numbering" w:customStyle="1" w:styleId="NoList612">
    <w:name w:val="No List612"/>
    <w:next w:val="NoList"/>
    <w:uiPriority w:val="99"/>
    <w:semiHidden/>
    <w:unhideWhenUsed/>
    <w:rsid w:val="00025704"/>
  </w:style>
  <w:style w:type="numbering" w:customStyle="1" w:styleId="NoList1412">
    <w:name w:val="No List1412"/>
    <w:next w:val="NoList"/>
    <w:uiPriority w:val="99"/>
    <w:semiHidden/>
    <w:unhideWhenUsed/>
    <w:rsid w:val="00025704"/>
  </w:style>
  <w:style w:type="numbering" w:customStyle="1" w:styleId="13122">
    <w:name w:val="リストなし1312"/>
    <w:next w:val="NoList"/>
    <w:uiPriority w:val="99"/>
    <w:semiHidden/>
    <w:unhideWhenUsed/>
    <w:rsid w:val="00025704"/>
  </w:style>
  <w:style w:type="numbering" w:customStyle="1" w:styleId="NoList2312">
    <w:name w:val="No List2312"/>
    <w:next w:val="NoList"/>
    <w:semiHidden/>
    <w:rsid w:val="00025704"/>
  </w:style>
  <w:style w:type="numbering" w:customStyle="1" w:styleId="NoList3312">
    <w:name w:val="No List3312"/>
    <w:next w:val="NoList"/>
    <w:uiPriority w:val="99"/>
    <w:semiHidden/>
    <w:rsid w:val="00025704"/>
  </w:style>
  <w:style w:type="numbering" w:customStyle="1" w:styleId="NoList1142">
    <w:name w:val="No List1142"/>
    <w:next w:val="NoList"/>
    <w:uiPriority w:val="99"/>
    <w:semiHidden/>
    <w:unhideWhenUsed/>
    <w:rsid w:val="00025704"/>
  </w:style>
  <w:style w:type="numbering" w:customStyle="1" w:styleId="14120">
    <w:name w:val="無清單1412"/>
    <w:next w:val="NoList"/>
    <w:uiPriority w:val="99"/>
    <w:semiHidden/>
    <w:unhideWhenUsed/>
    <w:rsid w:val="00025704"/>
  </w:style>
  <w:style w:type="numbering" w:customStyle="1" w:styleId="113120">
    <w:name w:val="無清單11312"/>
    <w:next w:val="NoList"/>
    <w:uiPriority w:val="99"/>
    <w:semiHidden/>
    <w:unhideWhenUsed/>
    <w:rsid w:val="00025704"/>
  </w:style>
  <w:style w:type="numbering" w:customStyle="1" w:styleId="NoList422">
    <w:name w:val="No List422"/>
    <w:next w:val="NoList"/>
    <w:uiPriority w:val="99"/>
    <w:semiHidden/>
    <w:unhideWhenUsed/>
    <w:rsid w:val="00025704"/>
  </w:style>
  <w:style w:type="numbering" w:customStyle="1" w:styleId="NoList12312">
    <w:name w:val="No List12312"/>
    <w:next w:val="NoList"/>
    <w:uiPriority w:val="99"/>
    <w:semiHidden/>
    <w:unhideWhenUsed/>
    <w:rsid w:val="00025704"/>
  </w:style>
  <w:style w:type="numbering" w:customStyle="1" w:styleId="113121">
    <w:name w:val="リストなし11312"/>
    <w:next w:val="NoList"/>
    <w:uiPriority w:val="99"/>
    <w:semiHidden/>
    <w:unhideWhenUsed/>
    <w:rsid w:val="00025704"/>
  </w:style>
  <w:style w:type="numbering" w:customStyle="1" w:styleId="113122">
    <w:name w:val="无列表11312"/>
    <w:next w:val="NoList"/>
    <w:semiHidden/>
    <w:rsid w:val="00025704"/>
  </w:style>
  <w:style w:type="numbering" w:customStyle="1" w:styleId="NoList21312">
    <w:name w:val="No List21312"/>
    <w:next w:val="NoList"/>
    <w:semiHidden/>
    <w:rsid w:val="00025704"/>
  </w:style>
  <w:style w:type="numbering" w:customStyle="1" w:styleId="NoList31312">
    <w:name w:val="No List31312"/>
    <w:next w:val="NoList"/>
    <w:uiPriority w:val="99"/>
    <w:semiHidden/>
    <w:rsid w:val="00025704"/>
  </w:style>
  <w:style w:type="numbering" w:customStyle="1" w:styleId="NoList111312">
    <w:name w:val="No List111312"/>
    <w:next w:val="NoList"/>
    <w:uiPriority w:val="99"/>
    <w:semiHidden/>
    <w:unhideWhenUsed/>
    <w:rsid w:val="00025704"/>
  </w:style>
  <w:style w:type="numbering" w:customStyle="1" w:styleId="123120">
    <w:name w:val="無清單12312"/>
    <w:next w:val="NoList"/>
    <w:uiPriority w:val="99"/>
    <w:semiHidden/>
    <w:unhideWhenUsed/>
    <w:rsid w:val="00025704"/>
  </w:style>
  <w:style w:type="numbering" w:customStyle="1" w:styleId="1113120">
    <w:name w:val="無清單111312"/>
    <w:next w:val="NoList"/>
    <w:uiPriority w:val="99"/>
    <w:semiHidden/>
    <w:unhideWhenUsed/>
    <w:rsid w:val="00025704"/>
  </w:style>
  <w:style w:type="numbering" w:customStyle="1" w:styleId="NoList12122">
    <w:name w:val="No List12122"/>
    <w:next w:val="NoList"/>
    <w:uiPriority w:val="99"/>
    <w:semiHidden/>
    <w:unhideWhenUsed/>
    <w:rsid w:val="00025704"/>
  </w:style>
  <w:style w:type="numbering" w:customStyle="1" w:styleId="111222">
    <w:name w:val="リストなし11122"/>
    <w:next w:val="NoList"/>
    <w:uiPriority w:val="99"/>
    <w:semiHidden/>
    <w:unhideWhenUsed/>
    <w:rsid w:val="00025704"/>
  </w:style>
  <w:style w:type="numbering" w:customStyle="1" w:styleId="111223">
    <w:name w:val="无列表11122"/>
    <w:next w:val="NoList"/>
    <w:semiHidden/>
    <w:rsid w:val="00025704"/>
  </w:style>
  <w:style w:type="numbering" w:customStyle="1" w:styleId="NoList21122">
    <w:name w:val="No List21122"/>
    <w:next w:val="NoList"/>
    <w:semiHidden/>
    <w:rsid w:val="00025704"/>
  </w:style>
  <w:style w:type="numbering" w:customStyle="1" w:styleId="NoList31122">
    <w:name w:val="No List31122"/>
    <w:next w:val="NoList"/>
    <w:uiPriority w:val="99"/>
    <w:semiHidden/>
    <w:rsid w:val="00025704"/>
  </w:style>
  <w:style w:type="numbering" w:customStyle="1" w:styleId="NoList111122">
    <w:name w:val="No List111122"/>
    <w:next w:val="NoList"/>
    <w:uiPriority w:val="99"/>
    <w:semiHidden/>
    <w:unhideWhenUsed/>
    <w:rsid w:val="00025704"/>
  </w:style>
  <w:style w:type="numbering" w:customStyle="1" w:styleId="121220">
    <w:name w:val="無清單12122"/>
    <w:next w:val="NoList"/>
    <w:uiPriority w:val="99"/>
    <w:semiHidden/>
    <w:unhideWhenUsed/>
    <w:rsid w:val="00025704"/>
  </w:style>
  <w:style w:type="numbering" w:customStyle="1" w:styleId="1111220">
    <w:name w:val="無清單111122"/>
    <w:next w:val="NoList"/>
    <w:uiPriority w:val="99"/>
    <w:semiHidden/>
    <w:unhideWhenUsed/>
    <w:rsid w:val="00025704"/>
  </w:style>
  <w:style w:type="numbering" w:customStyle="1" w:styleId="NoList522">
    <w:name w:val="No List522"/>
    <w:next w:val="NoList"/>
    <w:uiPriority w:val="99"/>
    <w:semiHidden/>
    <w:unhideWhenUsed/>
    <w:rsid w:val="00025704"/>
  </w:style>
  <w:style w:type="numbering" w:customStyle="1" w:styleId="NoList1322">
    <w:name w:val="No List1322"/>
    <w:next w:val="NoList"/>
    <w:uiPriority w:val="99"/>
    <w:semiHidden/>
    <w:unhideWhenUsed/>
    <w:rsid w:val="00025704"/>
  </w:style>
  <w:style w:type="numbering" w:customStyle="1" w:styleId="12223">
    <w:name w:val="リストなし1222"/>
    <w:next w:val="NoList"/>
    <w:uiPriority w:val="99"/>
    <w:semiHidden/>
    <w:unhideWhenUsed/>
    <w:rsid w:val="00025704"/>
  </w:style>
  <w:style w:type="numbering" w:customStyle="1" w:styleId="12232">
    <w:name w:val="无列表1223"/>
    <w:next w:val="NoList"/>
    <w:semiHidden/>
    <w:rsid w:val="00025704"/>
  </w:style>
  <w:style w:type="numbering" w:customStyle="1" w:styleId="NoList2222">
    <w:name w:val="No List2222"/>
    <w:next w:val="NoList"/>
    <w:semiHidden/>
    <w:rsid w:val="00025704"/>
  </w:style>
  <w:style w:type="numbering" w:customStyle="1" w:styleId="NoList3222">
    <w:name w:val="No List3222"/>
    <w:next w:val="NoList"/>
    <w:uiPriority w:val="99"/>
    <w:semiHidden/>
    <w:rsid w:val="00025704"/>
  </w:style>
  <w:style w:type="numbering" w:customStyle="1" w:styleId="NoList11222">
    <w:name w:val="No List11222"/>
    <w:next w:val="NoList"/>
    <w:uiPriority w:val="99"/>
    <w:semiHidden/>
    <w:unhideWhenUsed/>
    <w:rsid w:val="00025704"/>
  </w:style>
  <w:style w:type="numbering" w:customStyle="1" w:styleId="13220">
    <w:name w:val="無清單1322"/>
    <w:next w:val="NoList"/>
    <w:uiPriority w:val="99"/>
    <w:semiHidden/>
    <w:unhideWhenUsed/>
    <w:rsid w:val="00025704"/>
  </w:style>
  <w:style w:type="numbering" w:customStyle="1" w:styleId="112220">
    <w:name w:val="無清單11222"/>
    <w:next w:val="NoList"/>
    <w:uiPriority w:val="99"/>
    <w:semiHidden/>
    <w:unhideWhenUsed/>
    <w:rsid w:val="00025704"/>
  </w:style>
  <w:style w:type="numbering" w:customStyle="1" w:styleId="2122">
    <w:name w:val="无列表2122"/>
    <w:next w:val="NoList"/>
    <w:uiPriority w:val="99"/>
    <w:semiHidden/>
    <w:unhideWhenUsed/>
    <w:rsid w:val="00025704"/>
  </w:style>
  <w:style w:type="numbering" w:customStyle="1" w:styleId="NoList111222">
    <w:name w:val="No List111222"/>
    <w:next w:val="NoList"/>
    <w:uiPriority w:val="99"/>
    <w:semiHidden/>
    <w:unhideWhenUsed/>
    <w:rsid w:val="00025704"/>
  </w:style>
  <w:style w:type="numbering" w:customStyle="1" w:styleId="NoList72">
    <w:name w:val="No List72"/>
    <w:next w:val="NoList"/>
    <w:uiPriority w:val="99"/>
    <w:semiHidden/>
    <w:unhideWhenUsed/>
    <w:rsid w:val="00025704"/>
  </w:style>
  <w:style w:type="table" w:customStyle="1" w:styleId="TableGrid82">
    <w:name w:val="Table Grid8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5704"/>
  </w:style>
  <w:style w:type="numbering" w:customStyle="1" w:styleId="1421">
    <w:name w:val="リストなし142"/>
    <w:next w:val="NoList"/>
    <w:uiPriority w:val="99"/>
    <w:semiHidden/>
    <w:unhideWhenUsed/>
    <w:rsid w:val="00025704"/>
  </w:style>
  <w:style w:type="table" w:customStyle="1" w:styleId="TableGrid142">
    <w:name w:val="Table Grid14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5704"/>
  </w:style>
  <w:style w:type="table" w:customStyle="1" w:styleId="342">
    <w:name w:val="网格型3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5704"/>
  </w:style>
  <w:style w:type="numbering" w:customStyle="1" w:styleId="NoList342">
    <w:name w:val="No List342"/>
    <w:next w:val="NoList"/>
    <w:uiPriority w:val="99"/>
    <w:semiHidden/>
    <w:rsid w:val="00025704"/>
  </w:style>
  <w:style w:type="table" w:customStyle="1" w:styleId="TableGrid442">
    <w:name w:val="Table Grid4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5704"/>
  </w:style>
  <w:style w:type="numbering" w:customStyle="1" w:styleId="1520">
    <w:name w:val="無清單152"/>
    <w:next w:val="NoList"/>
    <w:uiPriority w:val="99"/>
    <w:semiHidden/>
    <w:unhideWhenUsed/>
    <w:rsid w:val="00025704"/>
  </w:style>
  <w:style w:type="numbering" w:customStyle="1" w:styleId="11420">
    <w:name w:val="無清單1142"/>
    <w:next w:val="NoList"/>
    <w:uiPriority w:val="99"/>
    <w:semiHidden/>
    <w:unhideWhenUsed/>
    <w:rsid w:val="00025704"/>
  </w:style>
  <w:style w:type="table" w:customStyle="1" w:styleId="1423">
    <w:name w:val="表格格線14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5704"/>
  </w:style>
  <w:style w:type="table" w:customStyle="1" w:styleId="TableGrid522">
    <w:name w:val="Table Grid5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5704"/>
  </w:style>
  <w:style w:type="numbering" w:customStyle="1" w:styleId="11421">
    <w:name w:val="リストなし1142"/>
    <w:next w:val="NoList"/>
    <w:uiPriority w:val="99"/>
    <w:semiHidden/>
    <w:unhideWhenUsed/>
    <w:rsid w:val="00025704"/>
  </w:style>
  <w:style w:type="table" w:customStyle="1" w:styleId="TableGrid1132">
    <w:name w:val="Table Grid11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5704"/>
  </w:style>
  <w:style w:type="table" w:customStyle="1" w:styleId="3122">
    <w:name w:val="网格型3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5704"/>
  </w:style>
  <w:style w:type="numbering" w:customStyle="1" w:styleId="NoList3142">
    <w:name w:val="No List3142"/>
    <w:next w:val="NoList"/>
    <w:uiPriority w:val="99"/>
    <w:semiHidden/>
    <w:rsid w:val="00025704"/>
  </w:style>
  <w:style w:type="table" w:customStyle="1" w:styleId="TableGrid4122">
    <w:name w:val="Table Grid41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5704"/>
  </w:style>
  <w:style w:type="numbering" w:customStyle="1" w:styleId="12420">
    <w:name w:val="無清單1242"/>
    <w:next w:val="NoList"/>
    <w:uiPriority w:val="99"/>
    <w:semiHidden/>
    <w:unhideWhenUsed/>
    <w:rsid w:val="00025704"/>
  </w:style>
  <w:style w:type="numbering" w:customStyle="1" w:styleId="111420">
    <w:name w:val="無清單11142"/>
    <w:next w:val="NoList"/>
    <w:uiPriority w:val="99"/>
    <w:semiHidden/>
    <w:unhideWhenUsed/>
    <w:rsid w:val="00025704"/>
  </w:style>
  <w:style w:type="table" w:customStyle="1" w:styleId="11223">
    <w:name w:val="表格格線1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5704"/>
  </w:style>
  <w:style w:type="numbering" w:customStyle="1" w:styleId="NoList12132">
    <w:name w:val="No List12132"/>
    <w:next w:val="NoList"/>
    <w:uiPriority w:val="99"/>
    <w:semiHidden/>
    <w:unhideWhenUsed/>
    <w:rsid w:val="00025704"/>
  </w:style>
  <w:style w:type="numbering" w:customStyle="1" w:styleId="111321">
    <w:name w:val="リストなし11132"/>
    <w:next w:val="NoList"/>
    <w:uiPriority w:val="99"/>
    <w:semiHidden/>
    <w:unhideWhenUsed/>
    <w:rsid w:val="00025704"/>
  </w:style>
  <w:style w:type="numbering" w:customStyle="1" w:styleId="111322">
    <w:name w:val="无列表11132"/>
    <w:next w:val="NoList"/>
    <w:semiHidden/>
    <w:rsid w:val="00025704"/>
  </w:style>
  <w:style w:type="numbering" w:customStyle="1" w:styleId="NoList21132">
    <w:name w:val="No List21132"/>
    <w:next w:val="NoList"/>
    <w:semiHidden/>
    <w:rsid w:val="00025704"/>
  </w:style>
  <w:style w:type="numbering" w:customStyle="1" w:styleId="NoList31132">
    <w:name w:val="No List31132"/>
    <w:next w:val="NoList"/>
    <w:uiPriority w:val="99"/>
    <w:semiHidden/>
    <w:rsid w:val="00025704"/>
  </w:style>
  <w:style w:type="numbering" w:customStyle="1" w:styleId="NoList111132">
    <w:name w:val="No List111132"/>
    <w:next w:val="NoList"/>
    <w:uiPriority w:val="99"/>
    <w:semiHidden/>
    <w:unhideWhenUsed/>
    <w:rsid w:val="00025704"/>
  </w:style>
  <w:style w:type="numbering" w:customStyle="1" w:styleId="121320">
    <w:name w:val="無清單12132"/>
    <w:next w:val="NoList"/>
    <w:uiPriority w:val="99"/>
    <w:semiHidden/>
    <w:unhideWhenUsed/>
    <w:rsid w:val="00025704"/>
  </w:style>
  <w:style w:type="numbering" w:customStyle="1" w:styleId="1111320">
    <w:name w:val="無清單111132"/>
    <w:next w:val="NoList"/>
    <w:uiPriority w:val="99"/>
    <w:semiHidden/>
    <w:unhideWhenUsed/>
    <w:rsid w:val="00025704"/>
  </w:style>
  <w:style w:type="numbering" w:customStyle="1" w:styleId="NoList532">
    <w:name w:val="No List532"/>
    <w:next w:val="NoList"/>
    <w:uiPriority w:val="99"/>
    <w:semiHidden/>
    <w:unhideWhenUsed/>
    <w:rsid w:val="00025704"/>
  </w:style>
  <w:style w:type="table" w:customStyle="1" w:styleId="TableGrid622">
    <w:name w:val="Table Grid6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5704"/>
  </w:style>
  <w:style w:type="numbering" w:customStyle="1" w:styleId="12321">
    <w:name w:val="リストなし1232"/>
    <w:next w:val="NoList"/>
    <w:uiPriority w:val="99"/>
    <w:semiHidden/>
    <w:unhideWhenUsed/>
    <w:rsid w:val="00025704"/>
  </w:style>
  <w:style w:type="table" w:customStyle="1" w:styleId="TableGrid1222">
    <w:name w:val="Table Grid12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5704"/>
  </w:style>
  <w:style w:type="table" w:customStyle="1" w:styleId="3222">
    <w:name w:val="网格型3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5704"/>
  </w:style>
  <w:style w:type="numbering" w:customStyle="1" w:styleId="NoList3232">
    <w:name w:val="No List3232"/>
    <w:next w:val="NoList"/>
    <w:uiPriority w:val="99"/>
    <w:semiHidden/>
    <w:rsid w:val="00025704"/>
  </w:style>
  <w:style w:type="table" w:customStyle="1" w:styleId="TableGrid4222">
    <w:name w:val="Table Grid42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5704"/>
  </w:style>
  <w:style w:type="numbering" w:customStyle="1" w:styleId="13320">
    <w:name w:val="無清單1332"/>
    <w:next w:val="NoList"/>
    <w:uiPriority w:val="99"/>
    <w:semiHidden/>
    <w:unhideWhenUsed/>
    <w:rsid w:val="00025704"/>
  </w:style>
  <w:style w:type="numbering" w:customStyle="1" w:styleId="112320">
    <w:name w:val="無清單11232"/>
    <w:next w:val="NoList"/>
    <w:uiPriority w:val="99"/>
    <w:semiHidden/>
    <w:unhideWhenUsed/>
    <w:rsid w:val="00025704"/>
  </w:style>
  <w:style w:type="table" w:customStyle="1" w:styleId="12224">
    <w:name w:val="表格格線12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5704"/>
  </w:style>
  <w:style w:type="numbering" w:customStyle="1" w:styleId="NoList12222">
    <w:name w:val="No List12222"/>
    <w:next w:val="NoList"/>
    <w:uiPriority w:val="99"/>
    <w:semiHidden/>
    <w:unhideWhenUsed/>
    <w:rsid w:val="00025704"/>
  </w:style>
  <w:style w:type="numbering" w:customStyle="1" w:styleId="112221">
    <w:name w:val="リストなし11222"/>
    <w:next w:val="NoList"/>
    <w:uiPriority w:val="99"/>
    <w:semiHidden/>
    <w:unhideWhenUsed/>
    <w:rsid w:val="00025704"/>
  </w:style>
  <w:style w:type="numbering" w:customStyle="1" w:styleId="112222">
    <w:name w:val="无列表11222"/>
    <w:next w:val="NoList"/>
    <w:semiHidden/>
    <w:rsid w:val="00025704"/>
  </w:style>
  <w:style w:type="numbering" w:customStyle="1" w:styleId="NoList21222">
    <w:name w:val="No List21222"/>
    <w:next w:val="NoList"/>
    <w:semiHidden/>
    <w:rsid w:val="00025704"/>
  </w:style>
  <w:style w:type="numbering" w:customStyle="1" w:styleId="NoList31222">
    <w:name w:val="No List31222"/>
    <w:next w:val="NoList"/>
    <w:uiPriority w:val="99"/>
    <w:semiHidden/>
    <w:rsid w:val="00025704"/>
  </w:style>
  <w:style w:type="numbering" w:customStyle="1" w:styleId="NoList111232">
    <w:name w:val="No List111232"/>
    <w:next w:val="NoList"/>
    <w:uiPriority w:val="99"/>
    <w:semiHidden/>
    <w:unhideWhenUsed/>
    <w:rsid w:val="00025704"/>
  </w:style>
  <w:style w:type="numbering" w:customStyle="1" w:styleId="122220">
    <w:name w:val="無清單12222"/>
    <w:next w:val="NoList"/>
    <w:uiPriority w:val="99"/>
    <w:semiHidden/>
    <w:unhideWhenUsed/>
    <w:rsid w:val="00025704"/>
  </w:style>
  <w:style w:type="numbering" w:customStyle="1" w:styleId="1112220">
    <w:name w:val="無清單111222"/>
    <w:next w:val="NoList"/>
    <w:uiPriority w:val="99"/>
    <w:semiHidden/>
    <w:unhideWhenUsed/>
    <w:rsid w:val="00025704"/>
  </w:style>
  <w:style w:type="numbering" w:customStyle="1" w:styleId="NoList82">
    <w:name w:val="No List82"/>
    <w:next w:val="NoList"/>
    <w:uiPriority w:val="99"/>
    <w:semiHidden/>
    <w:unhideWhenUsed/>
    <w:rsid w:val="00025704"/>
  </w:style>
  <w:style w:type="table" w:customStyle="1" w:styleId="TableGrid92">
    <w:name w:val="Table Grid9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5704"/>
  </w:style>
  <w:style w:type="numbering" w:customStyle="1" w:styleId="1521">
    <w:name w:val="リストなし152"/>
    <w:next w:val="NoList"/>
    <w:uiPriority w:val="99"/>
    <w:semiHidden/>
    <w:unhideWhenUsed/>
    <w:rsid w:val="00025704"/>
  </w:style>
  <w:style w:type="table" w:customStyle="1" w:styleId="TableGrid152">
    <w:name w:val="Table Grid15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5704"/>
  </w:style>
  <w:style w:type="table" w:customStyle="1" w:styleId="352">
    <w:name w:val="网格型3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5704"/>
  </w:style>
  <w:style w:type="numbering" w:customStyle="1" w:styleId="NoList352">
    <w:name w:val="No List352"/>
    <w:next w:val="NoList"/>
    <w:uiPriority w:val="99"/>
    <w:semiHidden/>
    <w:rsid w:val="00025704"/>
  </w:style>
  <w:style w:type="table" w:customStyle="1" w:styleId="TableGrid452">
    <w:name w:val="Table Grid45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5704"/>
  </w:style>
  <w:style w:type="numbering" w:customStyle="1" w:styleId="1620">
    <w:name w:val="無清單162"/>
    <w:next w:val="NoList"/>
    <w:uiPriority w:val="99"/>
    <w:semiHidden/>
    <w:unhideWhenUsed/>
    <w:rsid w:val="00025704"/>
  </w:style>
  <w:style w:type="numbering" w:customStyle="1" w:styleId="11520">
    <w:name w:val="無清單1152"/>
    <w:next w:val="NoList"/>
    <w:uiPriority w:val="99"/>
    <w:semiHidden/>
    <w:unhideWhenUsed/>
    <w:rsid w:val="00025704"/>
  </w:style>
  <w:style w:type="table" w:customStyle="1" w:styleId="1523">
    <w:name w:val="表格格線15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5704"/>
  </w:style>
  <w:style w:type="table" w:customStyle="1" w:styleId="TableGrid532">
    <w:name w:val="Table Grid5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5704"/>
  </w:style>
  <w:style w:type="numbering" w:customStyle="1" w:styleId="11521">
    <w:name w:val="リストなし1152"/>
    <w:next w:val="NoList"/>
    <w:uiPriority w:val="99"/>
    <w:semiHidden/>
    <w:unhideWhenUsed/>
    <w:rsid w:val="00025704"/>
  </w:style>
  <w:style w:type="table" w:customStyle="1" w:styleId="TableGrid1142">
    <w:name w:val="Table Grid114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5704"/>
  </w:style>
  <w:style w:type="table" w:customStyle="1" w:styleId="3132">
    <w:name w:val="网格型3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5704"/>
  </w:style>
  <w:style w:type="numbering" w:customStyle="1" w:styleId="NoList3152">
    <w:name w:val="No List3152"/>
    <w:next w:val="NoList"/>
    <w:uiPriority w:val="99"/>
    <w:semiHidden/>
    <w:rsid w:val="00025704"/>
  </w:style>
  <w:style w:type="table" w:customStyle="1" w:styleId="TableGrid4132">
    <w:name w:val="Table Grid41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5704"/>
  </w:style>
  <w:style w:type="numbering" w:customStyle="1" w:styleId="12520">
    <w:name w:val="無清單1252"/>
    <w:next w:val="NoList"/>
    <w:uiPriority w:val="99"/>
    <w:semiHidden/>
    <w:unhideWhenUsed/>
    <w:rsid w:val="00025704"/>
  </w:style>
  <w:style w:type="numbering" w:customStyle="1" w:styleId="11152">
    <w:name w:val="無清單11152"/>
    <w:next w:val="NoList"/>
    <w:uiPriority w:val="99"/>
    <w:semiHidden/>
    <w:unhideWhenUsed/>
    <w:rsid w:val="00025704"/>
  </w:style>
  <w:style w:type="table" w:customStyle="1" w:styleId="11323">
    <w:name w:val="表格格線1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5704"/>
  </w:style>
  <w:style w:type="numbering" w:customStyle="1" w:styleId="NoList12142">
    <w:name w:val="No List12142"/>
    <w:next w:val="NoList"/>
    <w:uiPriority w:val="99"/>
    <w:semiHidden/>
    <w:unhideWhenUsed/>
    <w:rsid w:val="00025704"/>
  </w:style>
  <w:style w:type="numbering" w:customStyle="1" w:styleId="111421">
    <w:name w:val="リストなし11142"/>
    <w:next w:val="NoList"/>
    <w:uiPriority w:val="99"/>
    <w:semiHidden/>
    <w:unhideWhenUsed/>
    <w:rsid w:val="00025704"/>
  </w:style>
  <w:style w:type="numbering" w:customStyle="1" w:styleId="111422">
    <w:name w:val="无列表11142"/>
    <w:next w:val="NoList"/>
    <w:semiHidden/>
    <w:rsid w:val="00025704"/>
  </w:style>
  <w:style w:type="numbering" w:customStyle="1" w:styleId="NoList21142">
    <w:name w:val="No List21142"/>
    <w:next w:val="NoList"/>
    <w:semiHidden/>
    <w:rsid w:val="00025704"/>
  </w:style>
  <w:style w:type="numbering" w:customStyle="1" w:styleId="NoList31142">
    <w:name w:val="No List31142"/>
    <w:next w:val="NoList"/>
    <w:uiPriority w:val="99"/>
    <w:semiHidden/>
    <w:rsid w:val="00025704"/>
  </w:style>
  <w:style w:type="numbering" w:customStyle="1" w:styleId="NoList111142">
    <w:name w:val="No List111142"/>
    <w:next w:val="NoList"/>
    <w:uiPriority w:val="99"/>
    <w:semiHidden/>
    <w:unhideWhenUsed/>
    <w:rsid w:val="00025704"/>
  </w:style>
  <w:style w:type="numbering" w:customStyle="1" w:styleId="121420">
    <w:name w:val="無清單12142"/>
    <w:next w:val="NoList"/>
    <w:uiPriority w:val="99"/>
    <w:semiHidden/>
    <w:unhideWhenUsed/>
    <w:rsid w:val="00025704"/>
  </w:style>
  <w:style w:type="numbering" w:customStyle="1" w:styleId="1111420">
    <w:name w:val="無清單111142"/>
    <w:next w:val="NoList"/>
    <w:uiPriority w:val="99"/>
    <w:semiHidden/>
    <w:unhideWhenUsed/>
    <w:rsid w:val="00025704"/>
  </w:style>
  <w:style w:type="numbering" w:customStyle="1" w:styleId="NoList542">
    <w:name w:val="No List542"/>
    <w:next w:val="NoList"/>
    <w:uiPriority w:val="99"/>
    <w:semiHidden/>
    <w:unhideWhenUsed/>
    <w:rsid w:val="00025704"/>
  </w:style>
  <w:style w:type="table" w:customStyle="1" w:styleId="TableGrid632">
    <w:name w:val="Table Grid6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5704"/>
  </w:style>
  <w:style w:type="numbering" w:customStyle="1" w:styleId="12421">
    <w:name w:val="リストなし1242"/>
    <w:next w:val="NoList"/>
    <w:uiPriority w:val="99"/>
    <w:semiHidden/>
    <w:unhideWhenUsed/>
    <w:rsid w:val="00025704"/>
  </w:style>
  <w:style w:type="table" w:customStyle="1" w:styleId="TableGrid1232">
    <w:name w:val="Table Grid12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5704"/>
  </w:style>
  <w:style w:type="table" w:customStyle="1" w:styleId="3232">
    <w:name w:val="网格型3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5704"/>
  </w:style>
  <w:style w:type="numbering" w:customStyle="1" w:styleId="NoList3242">
    <w:name w:val="No List3242"/>
    <w:next w:val="NoList"/>
    <w:uiPriority w:val="99"/>
    <w:semiHidden/>
    <w:rsid w:val="00025704"/>
  </w:style>
  <w:style w:type="table" w:customStyle="1" w:styleId="TableGrid4232">
    <w:name w:val="Table Grid42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5704"/>
  </w:style>
  <w:style w:type="numbering" w:customStyle="1" w:styleId="1342">
    <w:name w:val="無清單1342"/>
    <w:next w:val="NoList"/>
    <w:uiPriority w:val="99"/>
    <w:semiHidden/>
    <w:unhideWhenUsed/>
    <w:rsid w:val="00025704"/>
  </w:style>
  <w:style w:type="numbering" w:customStyle="1" w:styleId="11242">
    <w:name w:val="無清單11242"/>
    <w:next w:val="NoList"/>
    <w:uiPriority w:val="99"/>
    <w:semiHidden/>
    <w:unhideWhenUsed/>
    <w:rsid w:val="00025704"/>
  </w:style>
  <w:style w:type="table" w:customStyle="1" w:styleId="12323">
    <w:name w:val="表格格線12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5704"/>
  </w:style>
  <w:style w:type="numbering" w:customStyle="1" w:styleId="NoList12232">
    <w:name w:val="No List12232"/>
    <w:next w:val="NoList"/>
    <w:uiPriority w:val="99"/>
    <w:semiHidden/>
    <w:unhideWhenUsed/>
    <w:rsid w:val="00025704"/>
  </w:style>
  <w:style w:type="numbering" w:customStyle="1" w:styleId="112321">
    <w:name w:val="リストなし11232"/>
    <w:next w:val="NoList"/>
    <w:uiPriority w:val="99"/>
    <w:semiHidden/>
    <w:unhideWhenUsed/>
    <w:rsid w:val="00025704"/>
  </w:style>
  <w:style w:type="numbering" w:customStyle="1" w:styleId="112322">
    <w:name w:val="无列表11232"/>
    <w:next w:val="NoList"/>
    <w:semiHidden/>
    <w:rsid w:val="00025704"/>
  </w:style>
  <w:style w:type="numbering" w:customStyle="1" w:styleId="NoList21232">
    <w:name w:val="No List21232"/>
    <w:next w:val="NoList"/>
    <w:semiHidden/>
    <w:rsid w:val="00025704"/>
  </w:style>
  <w:style w:type="numbering" w:customStyle="1" w:styleId="NoList31232">
    <w:name w:val="No List31232"/>
    <w:next w:val="NoList"/>
    <w:uiPriority w:val="99"/>
    <w:semiHidden/>
    <w:rsid w:val="00025704"/>
  </w:style>
  <w:style w:type="numbering" w:customStyle="1" w:styleId="NoList111242">
    <w:name w:val="No List111242"/>
    <w:next w:val="NoList"/>
    <w:uiPriority w:val="99"/>
    <w:semiHidden/>
    <w:unhideWhenUsed/>
    <w:rsid w:val="00025704"/>
  </w:style>
  <w:style w:type="numbering" w:customStyle="1" w:styleId="122320">
    <w:name w:val="無清單12232"/>
    <w:next w:val="NoList"/>
    <w:uiPriority w:val="99"/>
    <w:semiHidden/>
    <w:unhideWhenUsed/>
    <w:rsid w:val="00025704"/>
  </w:style>
  <w:style w:type="numbering" w:customStyle="1" w:styleId="111232">
    <w:name w:val="無清單111232"/>
    <w:next w:val="NoList"/>
    <w:uiPriority w:val="99"/>
    <w:semiHidden/>
    <w:unhideWhenUsed/>
    <w:rsid w:val="00025704"/>
  </w:style>
  <w:style w:type="numbering" w:customStyle="1" w:styleId="NoList621">
    <w:name w:val="No List621"/>
    <w:next w:val="NoList"/>
    <w:uiPriority w:val="99"/>
    <w:semiHidden/>
    <w:unhideWhenUsed/>
    <w:rsid w:val="00025704"/>
  </w:style>
  <w:style w:type="table" w:customStyle="1" w:styleId="TableGrid711">
    <w:name w:val="Table Grid7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5704"/>
  </w:style>
  <w:style w:type="numbering" w:customStyle="1" w:styleId="13212">
    <w:name w:val="リストなし1321"/>
    <w:next w:val="NoList"/>
    <w:uiPriority w:val="99"/>
    <w:semiHidden/>
    <w:unhideWhenUsed/>
    <w:rsid w:val="00025704"/>
  </w:style>
  <w:style w:type="table" w:customStyle="1" w:styleId="TableGrid1311">
    <w:name w:val="Table Grid13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5704"/>
  </w:style>
  <w:style w:type="table" w:customStyle="1" w:styleId="3311">
    <w:name w:val="网格型3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5704"/>
  </w:style>
  <w:style w:type="numbering" w:customStyle="1" w:styleId="NoList3321">
    <w:name w:val="No List3321"/>
    <w:next w:val="NoList"/>
    <w:uiPriority w:val="99"/>
    <w:semiHidden/>
    <w:rsid w:val="00025704"/>
  </w:style>
  <w:style w:type="table" w:customStyle="1" w:styleId="TableGrid4311">
    <w:name w:val="Table Grid43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5704"/>
  </w:style>
  <w:style w:type="numbering" w:customStyle="1" w:styleId="14210">
    <w:name w:val="無清單1421"/>
    <w:next w:val="NoList"/>
    <w:uiPriority w:val="99"/>
    <w:semiHidden/>
    <w:unhideWhenUsed/>
    <w:rsid w:val="00025704"/>
  </w:style>
  <w:style w:type="numbering" w:customStyle="1" w:styleId="113210">
    <w:name w:val="無清單11321"/>
    <w:next w:val="NoList"/>
    <w:uiPriority w:val="99"/>
    <w:semiHidden/>
    <w:unhideWhenUsed/>
    <w:rsid w:val="00025704"/>
  </w:style>
  <w:style w:type="table" w:customStyle="1" w:styleId="13114">
    <w:name w:val="表格格線13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5704"/>
  </w:style>
  <w:style w:type="numbering" w:customStyle="1" w:styleId="NoList12321">
    <w:name w:val="No List12321"/>
    <w:next w:val="NoList"/>
    <w:uiPriority w:val="99"/>
    <w:semiHidden/>
    <w:unhideWhenUsed/>
    <w:rsid w:val="00025704"/>
  </w:style>
  <w:style w:type="numbering" w:customStyle="1" w:styleId="113211">
    <w:name w:val="リストなし11321"/>
    <w:next w:val="NoList"/>
    <w:uiPriority w:val="99"/>
    <w:semiHidden/>
    <w:unhideWhenUsed/>
    <w:rsid w:val="00025704"/>
  </w:style>
  <w:style w:type="numbering" w:customStyle="1" w:styleId="113212">
    <w:name w:val="无列表11321"/>
    <w:next w:val="NoList"/>
    <w:semiHidden/>
    <w:rsid w:val="00025704"/>
  </w:style>
  <w:style w:type="numbering" w:customStyle="1" w:styleId="NoList21321">
    <w:name w:val="No List21321"/>
    <w:next w:val="NoList"/>
    <w:semiHidden/>
    <w:rsid w:val="00025704"/>
  </w:style>
  <w:style w:type="numbering" w:customStyle="1" w:styleId="NoList31321">
    <w:name w:val="No List31321"/>
    <w:next w:val="NoList"/>
    <w:uiPriority w:val="99"/>
    <w:semiHidden/>
    <w:rsid w:val="00025704"/>
  </w:style>
  <w:style w:type="numbering" w:customStyle="1" w:styleId="NoList111321">
    <w:name w:val="No List111321"/>
    <w:next w:val="NoList"/>
    <w:uiPriority w:val="99"/>
    <w:semiHidden/>
    <w:unhideWhenUsed/>
    <w:rsid w:val="00025704"/>
  </w:style>
  <w:style w:type="numbering" w:customStyle="1" w:styleId="123210">
    <w:name w:val="無清單12321"/>
    <w:next w:val="NoList"/>
    <w:uiPriority w:val="99"/>
    <w:semiHidden/>
    <w:unhideWhenUsed/>
    <w:rsid w:val="00025704"/>
  </w:style>
  <w:style w:type="numbering" w:customStyle="1" w:styleId="1113210">
    <w:name w:val="無清單111321"/>
    <w:next w:val="NoList"/>
    <w:uiPriority w:val="99"/>
    <w:semiHidden/>
    <w:unhideWhenUsed/>
    <w:rsid w:val="00025704"/>
  </w:style>
  <w:style w:type="numbering" w:customStyle="1" w:styleId="NoList4122">
    <w:name w:val="No List4122"/>
    <w:next w:val="NoList"/>
    <w:uiPriority w:val="99"/>
    <w:semiHidden/>
    <w:unhideWhenUsed/>
    <w:rsid w:val="00025704"/>
  </w:style>
  <w:style w:type="table" w:customStyle="1" w:styleId="TableGrid5111">
    <w:name w:val="Table Grid5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5704"/>
  </w:style>
  <w:style w:type="numbering" w:customStyle="1" w:styleId="1111221">
    <w:name w:val="リストなし111122"/>
    <w:next w:val="NoList"/>
    <w:uiPriority w:val="99"/>
    <w:semiHidden/>
    <w:unhideWhenUsed/>
    <w:rsid w:val="00025704"/>
  </w:style>
  <w:style w:type="numbering" w:customStyle="1" w:styleId="1111222">
    <w:name w:val="无列表111122"/>
    <w:next w:val="NoList"/>
    <w:semiHidden/>
    <w:rsid w:val="00025704"/>
  </w:style>
  <w:style w:type="numbering" w:customStyle="1" w:styleId="NoList211122">
    <w:name w:val="No List211122"/>
    <w:next w:val="NoList"/>
    <w:semiHidden/>
    <w:rsid w:val="00025704"/>
  </w:style>
  <w:style w:type="numbering" w:customStyle="1" w:styleId="NoList311122">
    <w:name w:val="No List311122"/>
    <w:next w:val="NoList"/>
    <w:uiPriority w:val="99"/>
    <w:semiHidden/>
    <w:rsid w:val="00025704"/>
  </w:style>
  <w:style w:type="numbering" w:customStyle="1" w:styleId="NoList1111122">
    <w:name w:val="No List1111122"/>
    <w:next w:val="NoList"/>
    <w:uiPriority w:val="99"/>
    <w:semiHidden/>
    <w:unhideWhenUsed/>
    <w:rsid w:val="00025704"/>
  </w:style>
  <w:style w:type="numbering" w:customStyle="1" w:styleId="1211220">
    <w:name w:val="無清單121122"/>
    <w:next w:val="NoList"/>
    <w:uiPriority w:val="99"/>
    <w:semiHidden/>
    <w:unhideWhenUsed/>
    <w:rsid w:val="00025704"/>
  </w:style>
  <w:style w:type="numbering" w:customStyle="1" w:styleId="11111220">
    <w:name w:val="無清單1111122"/>
    <w:next w:val="NoList"/>
    <w:uiPriority w:val="99"/>
    <w:semiHidden/>
    <w:unhideWhenUsed/>
    <w:rsid w:val="00025704"/>
  </w:style>
  <w:style w:type="numbering" w:customStyle="1" w:styleId="NoList5121">
    <w:name w:val="No List5121"/>
    <w:next w:val="NoList"/>
    <w:uiPriority w:val="99"/>
    <w:semiHidden/>
    <w:unhideWhenUsed/>
    <w:rsid w:val="00025704"/>
  </w:style>
  <w:style w:type="table" w:customStyle="1" w:styleId="TableGrid6111">
    <w:name w:val="Table Grid6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5704"/>
  </w:style>
  <w:style w:type="numbering" w:customStyle="1" w:styleId="121221">
    <w:name w:val="リストなし12122"/>
    <w:next w:val="NoList"/>
    <w:uiPriority w:val="99"/>
    <w:semiHidden/>
    <w:unhideWhenUsed/>
    <w:rsid w:val="00025704"/>
  </w:style>
  <w:style w:type="table" w:customStyle="1" w:styleId="TableGrid12111">
    <w:name w:val="Table Grid12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5704"/>
  </w:style>
  <w:style w:type="table" w:customStyle="1" w:styleId="32111">
    <w:name w:val="网格型3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5704"/>
  </w:style>
  <w:style w:type="numbering" w:customStyle="1" w:styleId="NoList32122">
    <w:name w:val="No List32122"/>
    <w:next w:val="NoList"/>
    <w:uiPriority w:val="99"/>
    <w:semiHidden/>
    <w:rsid w:val="00025704"/>
  </w:style>
  <w:style w:type="table" w:customStyle="1" w:styleId="TableGrid42111">
    <w:name w:val="Table Grid42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5704"/>
  </w:style>
  <w:style w:type="numbering" w:customStyle="1" w:styleId="131220">
    <w:name w:val="無清單13122"/>
    <w:next w:val="NoList"/>
    <w:uiPriority w:val="99"/>
    <w:semiHidden/>
    <w:unhideWhenUsed/>
    <w:rsid w:val="00025704"/>
  </w:style>
  <w:style w:type="numbering" w:customStyle="1" w:styleId="1121220">
    <w:name w:val="無清單112122"/>
    <w:next w:val="NoList"/>
    <w:uiPriority w:val="99"/>
    <w:semiHidden/>
    <w:unhideWhenUsed/>
    <w:rsid w:val="00025704"/>
  </w:style>
  <w:style w:type="table" w:customStyle="1" w:styleId="121114">
    <w:name w:val="表格格線12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5704"/>
  </w:style>
  <w:style w:type="numbering" w:customStyle="1" w:styleId="NoList122122">
    <w:name w:val="No List122122"/>
    <w:next w:val="NoList"/>
    <w:uiPriority w:val="99"/>
    <w:semiHidden/>
    <w:unhideWhenUsed/>
    <w:rsid w:val="00025704"/>
  </w:style>
  <w:style w:type="numbering" w:customStyle="1" w:styleId="1121221">
    <w:name w:val="リストなし112122"/>
    <w:next w:val="NoList"/>
    <w:uiPriority w:val="99"/>
    <w:semiHidden/>
    <w:unhideWhenUsed/>
    <w:rsid w:val="00025704"/>
  </w:style>
  <w:style w:type="numbering" w:customStyle="1" w:styleId="1121222">
    <w:name w:val="无列表112122"/>
    <w:next w:val="NoList"/>
    <w:semiHidden/>
    <w:rsid w:val="00025704"/>
  </w:style>
  <w:style w:type="numbering" w:customStyle="1" w:styleId="NoList212122">
    <w:name w:val="No List212122"/>
    <w:next w:val="NoList"/>
    <w:semiHidden/>
    <w:rsid w:val="00025704"/>
  </w:style>
  <w:style w:type="numbering" w:customStyle="1" w:styleId="NoList312122">
    <w:name w:val="No List312122"/>
    <w:next w:val="NoList"/>
    <w:uiPriority w:val="99"/>
    <w:semiHidden/>
    <w:rsid w:val="00025704"/>
  </w:style>
  <w:style w:type="numbering" w:customStyle="1" w:styleId="NoList1112122">
    <w:name w:val="No List1112122"/>
    <w:next w:val="NoList"/>
    <w:uiPriority w:val="99"/>
    <w:semiHidden/>
    <w:unhideWhenUsed/>
    <w:rsid w:val="00025704"/>
  </w:style>
  <w:style w:type="numbering" w:customStyle="1" w:styleId="122122">
    <w:name w:val="無清單122122"/>
    <w:next w:val="NoList"/>
    <w:uiPriority w:val="99"/>
    <w:semiHidden/>
    <w:unhideWhenUsed/>
    <w:rsid w:val="00025704"/>
  </w:style>
  <w:style w:type="numbering" w:customStyle="1" w:styleId="1112122">
    <w:name w:val="無清單1112122"/>
    <w:next w:val="NoList"/>
    <w:uiPriority w:val="99"/>
    <w:semiHidden/>
    <w:unhideWhenUsed/>
    <w:rsid w:val="00025704"/>
  </w:style>
  <w:style w:type="table" w:customStyle="1" w:styleId="1127">
    <w:name w:val="网格型1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5704"/>
  </w:style>
  <w:style w:type="table" w:customStyle="1" w:styleId="2120">
    <w:name w:val="网格型2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5704"/>
  </w:style>
  <w:style w:type="numbering" w:customStyle="1" w:styleId="NoList113111">
    <w:name w:val="No List113111"/>
    <w:next w:val="NoList"/>
    <w:uiPriority w:val="99"/>
    <w:semiHidden/>
    <w:unhideWhenUsed/>
    <w:rsid w:val="00025704"/>
  </w:style>
  <w:style w:type="numbering" w:customStyle="1" w:styleId="NoList41112">
    <w:name w:val="No List41112"/>
    <w:next w:val="NoList"/>
    <w:uiPriority w:val="99"/>
    <w:semiHidden/>
    <w:unhideWhenUsed/>
    <w:rsid w:val="00025704"/>
  </w:style>
  <w:style w:type="table" w:customStyle="1" w:styleId="TableGrid11212">
    <w:name w:val="Table Grid1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5704"/>
  </w:style>
  <w:style w:type="numbering" w:customStyle="1" w:styleId="NoList1211113">
    <w:name w:val="No List1211113"/>
    <w:next w:val="NoList"/>
    <w:uiPriority w:val="99"/>
    <w:semiHidden/>
    <w:unhideWhenUsed/>
    <w:rsid w:val="00025704"/>
  </w:style>
  <w:style w:type="numbering" w:customStyle="1" w:styleId="11111130">
    <w:name w:val="リストなし1111113"/>
    <w:next w:val="NoList"/>
    <w:uiPriority w:val="99"/>
    <w:semiHidden/>
    <w:unhideWhenUsed/>
    <w:rsid w:val="00025704"/>
  </w:style>
  <w:style w:type="numbering" w:customStyle="1" w:styleId="11111131">
    <w:name w:val="无列表1111113"/>
    <w:next w:val="NoList"/>
    <w:semiHidden/>
    <w:rsid w:val="00025704"/>
  </w:style>
  <w:style w:type="numbering" w:customStyle="1" w:styleId="NoList2111113">
    <w:name w:val="No List2111113"/>
    <w:next w:val="NoList"/>
    <w:semiHidden/>
    <w:rsid w:val="00025704"/>
  </w:style>
  <w:style w:type="numbering" w:customStyle="1" w:styleId="NoList3111113">
    <w:name w:val="No List3111113"/>
    <w:next w:val="NoList"/>
    <w:uiPriority w:val="99"/>
    <w:semiHidden/>
    <w:rsid w:val="00025704"/>
  </w:style>
  <w:style w:type="numbering" w:customStyle="1" w:styleId="NoList11111113">
    <w:name w:val="No List11111113"/>
    <w:next w:val="NoList"/>
    <w:uiPriority w:val="99"/>
    <w:semiHidden/>
    <w:unhideWhenUsed/>
    <w:rsid w:val="00025704"/>
  </w:style>
  <w:style w:type="numbering" w:customStyle="1" w:styleId="12111130">
    <w:name w:val="無清單1211113"/>
    <w:next w:val="NoList"/>
    <w:uiPriority w:val="99"/>
    <w:semiHidden/>
    <w:unhideWhenUsed/>
    <w:rsid w:val="00025704"/>
  </w:style>
  <w:style w:type="numbering" w:customStyle="1" w:styleId="11111113">
    <w:name w:val="無清單11111113"/>
    <w:next w:val="NoList"/>
    <w:uiPriority w:val="99"/>
    <w:semiHidden/>
    <w:unhideWhenUsed/>
    <w:rsid w:val="00025704"/>
  </w:style>
  <w:style w:type="numbering" w:customStyle="1" w:styleId="NoList131112">
    <w:name w:val="No List131112"/>
    <w:next w:val="NoList"/>
    <w:uiPriority w:val="99"/>
    <w:semiHidden/>
    <w:unhideWhenUsed/>
    <w:rsid w:val="00025704"/>
  </w:style>
  <w:style w:type="numbering" w:customStyle="1" w:styleId="1211122">
    <w:name w:val="リストなし121112"/>
    <w:next w:val="NoList"/>
    <w:uiPriority w:val="99"/>
    <w:semiHidden/>
    <w:unhideWhenUsed/>
    <w:rsid w:val="00025704"/>
  </w:style>
  <w:style w:type="numbering" w:customStyle="1" w:styleId="1211130">
    <w:name w:val="无列表121113"/>
    <w:next w:val="NoList"/>
    <w:semiHidden/>
    <w:rsid w:val="00025704"/>
  </w:style>
  <w:style w:type="numbering" w:customStyle="1" w:styleId="NoList221112">
    <w:name w:val="No List221112"/>
    <w:next w:val="NoList"/>
    <w:semiHidden/>
    <w:rsid w:val="00025704"/>
  </w:style>
  <w:style w:type="numbering" w:customStyle="1" w:styleId="NoList321112">
    <w:name w:val="No List321112"/>
    <w:next w:val="NoList"/>
    <w:uiPriority w:val="99"/>
    <w:semiHidden/>
    <w:rsid w:val="00025704"/>
  </w:style>
  <w:style w:type="numbering" w:customStyle="1" w:styleId="NoList1121112">
    <w:name w:val="No List1121112"/>
    <w:next w:val="NoList"/>
    <w:uiPriority w:val="99"/>
    <w:semiHidden/>
    <w:unhideWhenUsed/>
    <w:rsid w:val="00025704"/>
  </w:style>
  <w:style w:type="numbering" w:customStyle="1" w:styleId="131112">
    <w:name w:val="無清單131112"/>
    <w:next w:val="NoList"/>
    <w:uiPriority w:val="99"/>
    <w:semiHidden/>
    <w:unhideWhenUsed/>
    <w:rsid w:val="00025704"/>
  </w:style>
  <w:style w:type="numbering" w:customStyle="1" w:styleId="11211120">
    <w:name w:val="無清單1121112"/>
    <w:next w:val="NoList"/>
    <w:uiPriority w:val="99"/>
    <w:semiHidden/>
    <w:unhideWhenUsed/>
    <w:rsid w:val="00025704"/>
  </w:style>
  <w:style w:type="numbering" w:customStyle="1" w:styleId="211113">
    <w:name w:val="无列表211113"/>
    <w:next w:val="NoList"/>
    <w:uiPriority w:val="99"/>
    <w:semiHidden/>
    <w:unhideWhenUsed/>
    <w:rsid w:val="00025704"/>
  </w:style>
  <w:style w:type="numbering" w:customStyle="1" w:styleId="NoList1221112">
    <w:name w:val="No List1221112"/>
    <w:next w:val="NoList"/>
    <w:uiPriority w:val="99"/>
    <w:semiHidden/>
    <w:unhideWhenUsed/>
    <w:rsid w:val="00025704"/>
  </w:style>
  <w:style w:type="numbering" w:customStyle="1" w:styleId="11211121">
    <w:name w:val="リストなし1121112"/>
    <w:next w:val="NoList"/>
    <w:uiPriority w:val="99"/>
    <w:semiHidden/>
    <w:unhideWhenUsed/>
    <w:rsid w:val="00025704"/>
  </w:style>
  <w:style w:type="numbering" w:customStyle="1" w:styleId="11211122">
    <w:name w:val="无列表1121112"/>
    <w:next w:val="NoList"/>
    <w:semiHidden/>
    <w:rsid w:val="00025704"/>
  </w:style>
  <w:style w:type="numbering" w:customStyle="1" w:styleId="NoList2121112">
    <w:name w:val="No List2121112"/>
    <w:next w:val="NoList"/>
    <w:semiHidden/>
    <w:rsid w:val="00025704"/>
  </w:style>
  <w:style w:type="numbering" w:customStyle="1" w:styleId="NoList3121112">
    <w:name w:val="No List3121112"/>
    <w:next w:val="NoList"/>
    <w:uiPriority w:val="99"/>
    <w:semiHidden/>
    <w:rsid w:val="00025704"/>
  </w:style>
  <w:style w:type="numbering" w:customStyle="1" w:styleId="NoList11121112">
    <w:name w:val="No List11121112"/>
    <w:next w:val="NoList"/>
    <w:uiPriority w:val="99"/>
    <w:semiHidden/>
    <w:unhideWhenUsed/>
    <w:rsid w:val="00025704"/>
  </w:style>
  <w:style w:type="numbering" w:customStyle="1" w:styleId="1221112">
    <w:name w:val="無清單1221112"/>
    <w:next w:val="NoList"/>
    <w:uiPriority w:val="99"/>
    <w:semiHidden/>
    <w:unhideWhenUsed/>
    <w:rsid w:val="00025704"/>
  </w:style>
  <w:style w:type="numbering" w:customStyle="1" w:styleId="11121112">
    <w:name w:val="無清單11121112"/>
    <w:next w:val="NoList"/>
    <w:uiPriority w:val="99"/>
    <w:semiHidden/>
    <w:unhideWhenUsed/>
    <w:rsid w:val="00025704"/>
  </w:style>
  <w:style w:type="numbering" w:customStyle="1" w:styleId="NoList51111">
    <w:name w:val="No List51111"/>
    <w:next w:val="NoList"/>
    <w:uiPriority w:val="99"/>
    <w:semiHidden/>
    <w:unhideWhenUsed/>
    <w:rsid w:val="00025704"/>
  </w:style>
  <w:style w:type="numbering" w:customStyle="1" w:styleId="NoList6111">
    <w:name w:val="No List6111"/>
    <w:next w:val="NoList"/>
    <w:uiPriority w:val="99"/>
    <w:semiHidden/>
    <w:unhideWhenUsed/>
    <w:rsid w:val="00025704"/>
  </w:style>
  <w:style w:type="numbering" w:customStyle="1" w:styleId="NoList14111">
    <w:name w:val="No List14111"/>
    <w:next w:val="NoList"/>
    <w:uiPriority w:val="99"/>
    <w:semiHidden/>
    <w:unhideWhenUsed/>
    <w:rsid w:val="00025704"/>
  </w:style>
  <w:style w:type="numbering" w:customStyle="1" w:styleId="131113">
    <w:name w:val="リストなし13111"/>
    <w:next w:val="NoList"/>
    <w:uiPriority w:val="99"/>
    <w:semiHidden/>
    <w:unhideWhenUsed/>
    <w:rsid w:val="00025704"/>
  </w:style>
  <w:style w:type="numbering" w:customStyle="1" w:styleId="NoList23111">
    <w:name w:val="No List23111"/>
    <w:next w:val="NoList"/>
    <w:semiHidden/>
    <w:rsid w:val="00025704"/>
  </w:style>
  <w:style w:type="numbering" w:customStyle="1" w:styleId="NoList33111">
    <w:name w:val="No List33111"/>
    <w:next w:val="NoList"/>
    <w:uiPriority w:val="99"/>
    <w:semiHidden/>
    <w:rsid w:val="00025704"/>
  </w:style>
  <w:style w:type="numbering" w:customStyle="1" w:styleId="NoList11411">
    <w:name w:val="No List11411"/>
    <w:next w:val="NoList"/>
    <w:uiPriority w:val="99"/>
    <w:semiHidden/>
    <w:unhideWhenUsed/>
    <w:rsid w:val="00025704"/>
  </w:style>
  <w:style w:type="numbering" w:customStyle="1" w:styleId="14111">
    <w:name w:val="無清單14111"/>
    <w:next w:val="NoList"/>
    <w:uiPriority w:val="99"/>
    <w:semiHidden/>
    <w:unhideWhenUsed/>
    <w:rsid w:val="00025704"/>
  </w:style>
  <w:style w:type="numbering" w:customStyle="1" w:styleId="1131110">
    <w:name w:val="無清單113111"/>
    <w:next w:val="NoList"/>
    <w:uiPriority w:val="99"/>
    <w:semiHidden/>
    <w:unhideWhenUsed/>
    <w:rsid w:val="00025704"/>
  </w:style>
  <w:style w:type="numbering" w:customStyle="1" w:styleId="NoList4211">
    <w:name w:val="No List4211"/>
    <w:next w:val="NoList"/>
    <w:uiPriority w:val="99"/>
    <w:semiHidden/>
    <w:unhideWhenUsed/>
    <w:rsid w:val="00025704"/>
  </w:style>
  <w:style w:type="numbering" w:customStyle="1" w:styleId="NoList123111">
    <w:name w:val="No List123111"/>
    <w:next w:val="NoList"/>
    <w:uiPriority w:val="99"/>
    <w:semiHidden/>
    <w:unhideWhenUsed/>
    <w:rsid w:val="00025704"/>
  </w:style>
  <w:style w:type="numbering" w:customStyle="1" w:styleId="1131111">
    <w:name w:val="リストなし113111"/>
    <w:next w:val="NoList"/>
    <w:uiPriority w:val="99"/>
    <w:semiHidden/>
    <w:unhideWhenUsed/>
    <w:rsid w:val="00025704"/>
  </w:style>
  <w:style w:type="numbering" w:customStyle="1" w:styleId="1131112">
    <w:name w:val="无列表113111"/>
    <w:next w:val="NoList"/>
    <w:semiHidden/>
    <w:rsid w:val="00025704"/>
  </w:style>
  <w:style w:type="numbering" w:customStyle="1" w:styleId="NoList213111">
    <w:name w:val="No List213111"/>
    <w:next w:val="NoList"/>
    <w:semiHidden/>
    <w:rsid w:val="00025704"/>
  </w:style>
  <w:style w:type="numbering" w:customStyle="1" w:styleId="NoList313111">
    <w:name w:val="No List313111"/>
    <w:next w:val="NoList"/>
    <w:uiPriority w:val="99"/>
    <w:semiHidden/>
    <w:rsid w:val="00025704"/>
  </w:style>
  <w:style w:type="numbering" w:customStyle="1" w:styleId="NoList1113111">
    <w:name w:val="No List1113111"/>
    <w:next w:val="NoList"/>
    <w:uiPriority w:val="99"/>
    <w:semiHidden/>
    <w:unhideWhenUsed/>
    <w:rsid w:val="00025704"/>
  </w:style>
  <w:style w:type="numbering" w:customStyle="1" w:styleId="123111">
    <w:name w:val="無清單123111"/>
    <w:next w:val="NoList"/>
    <w:uiPriority w:val="99"/>
    <w:semiHidden/>
    <w:unhideWhenUsed/>
    <w:rsid w:val="00025704"/>
  </w:style>
  <w:style w:type="numbering" w:customStyle="1" w:styleId="1113111">
    <w:name w:val="無清單1113111"/>
    <w:next w:val="NoList"/>
    <w:uiPriority w:val="99"/>
    <w:semiHidden/>
    <w:unhideWhenUsed/>
    <w:rsid w:val="00025704"/>
  </w:style>
  <w:style w:type="numbering" w:customStyle="1" w:styleId="NoList121211">
    <w:name w:val="No List121211"/>
    <w:next w:val="NoList"/>
    <w:uiPriority w:val="99"/>
    <w:semiHidden/>
    <w:unhideWhenUsed/>
    <w:rsid w:val="00025704"/>
  </w:style>
  <w:style w:type="numbering" w:customStyle="1" w:styleId="1112110">
    <w:name w:val="リストなし111211"/>
    <w:next w:val="NoList"/>
    <w:uiPriority w:val="99"/>
    <w:semiHidden/>
    <w:unhideWhenUsed/>
    <w:rsid w:val="00025704"/>
  </w:style>
  <w:style w:type="numbering" w:customStyle="1" w:styleId="1112114">
    <w:name w:val="无列表111211"/>
    <w:next w:val="NoList"/>
    <w:semiHidden/>
    <w:rsid w:val="00025704"/>
  </w:style>
  <w:style w:type="numbering" w:customStyle="1" w:styleId="NoList211211">
    <w:name w:val="No List211211"/>
    <w:next w:val="NoList"/>
    <w:semiHidden/>
    <w:rsid w:val="00025704"/>
  </w:style>
  <w:style w:type="numbering" w:customStyle="1" w:styleId="NoList311211">
    <w:name w:val="No List311211"/>
    <w:next w:val="NoList"/>
    <w:uiPriority w:val="99"/>
    <w:semiHidden/>
    <w:rsid w:val="00025704"/>
  </w:style>
  <w:style w:type="numbering" w:customStyle="1" w:styleId="NoList1111211">
    <w:name w:val="No List1111211"/>
    <w:next w:val="NoList"/>
    <w:uiPriority w:val="99"/>
    <w:semiHidden/>
    <w:unhideWhenUsed/>
    <w:rsid w:val="00025704"/>
  </w:style>
  <w:style w:type="numbering" w:customStyle="1" w:styleId="1212110">
    <w:name w:val="無清單121211"/>
    <w:next w:val="NoList"/>
    <w:uiPriority w:val="99"/>
    <w:semiHidden/>
    <w:unhideWhenUsed/>
    <w:rsid w:val="00025704"/>
  </w:style>
  <w:style w:type="numbering" w:customStyle="1" w:styleId="11112110">
    <w:name w:val="無清單1111211"/>
    <w:next w:val="NoList"/>
    <w:uiPriority w:val="99"/>
    <w:semiHidden/>
    <w:unhideWhenUsed/>
    <w:rsid w:val="00025704"/>
  </w:style>
  <w:style w:type="numbering" w:customStyle="1" w:styleId="NoList5211">
    <w:name w:val="No List5211"/>
    <w:next w:val="NoList"/>
    <w:uiPriority w:val="99"/>
    <w:semiHidden/>
    <w:unhideWhenUsed/>
    <w:rsid w:val="00025704"/>
  </w:style>
  <w:style w:type="numbering" w:customStyle="1" w:styleId="NoList13211">
    <w:name w:val="No List13211"/>
    <w:next w:val="NoList"/>
    <w:uiPriority w:val="99"/>
    <w:semiHidden/>
    <w:unhideWhenUsed/>
    <w:rsid w:val="00025704"/>
  </w:style>
  <w:style w:type="numbering" w:customStyle="1" w:styleId="122114">
    <w:name w:val="リストなし12211"/>
    <w:next w:val="NoList"/>
    <w:uiPriority w:val="99"/>
    <w:semiHidden/>
    <w:unhideWhenUsed/>
    <w:rsid w:val="00025704"/>
  </w:style>
  <w:style w:type="numbering" w:customStyle="1" w:styleId="122120">
    <w:name w:val="无列表12212"/>
    <w:next w:val="NoList"/>
    <w:semiHidden/>
    <w:rsid w:val="00025704"/>
  </w:style>
  <w:style w:type="numbering" w:customStyle="1" w:styleId="NoList22211">
    <w:name w:val="No List22211"/>
    <w:next w:val="NoList"/>
    <w:semiHidden/>
    <w:rsid w:val="00025704"/>
  </w:style>
  <w:style w:type="numbering" w:customStyle="1" w:styleId="NoList32211">
    <w:name w:val="No List32211"/>
    <w:next w:val="NoList"/>
    <w:uiPriority w:val="99"/>
    <w:semiHidden/>
    <w:rsid w:val="00025704"/>
  </w:style>
  <w:style w:type="numbering" w:customStyle="1" w:styleId="NoList112211">
    <w:name w:val="No List112211"/>
    <w:next w:val="NoList"/>
    <w:uiPriority w:val="99"/>
    <w:semiHidden/>
    <w:unhideWhenUsed/>
    <w:rsid w:val="00025704"/>
  </w:style>
  <w:style w:type="numbering" w:customStyle="1" w:styleId="132110">
    <w:name w:val="無清單13211"/>
    <w:next w:val="NoList"/>
    <w:uiPriority w:val="99"/>
    <w:semiHidden/>
    <w:unhideWhenUsed/>
    <w:rsid w:val="00025704"/>
  </w:style>
  <w:style w:type="numbering" w:customStyle="1" w:styleId="1122110">
    <w:name w:val="無清單112211"/>
    <w:next w:val="NoList"/>
    <w:uiPriority w:val="99"/>
    <w:semiHidden/>
    <w:unhideWhenUsed/>
    <w:rsid w:val="00025704"/>
  </w:style>
  <w:style w:type="numbering" w:customStyle="1" w:styleId="21211">
    <w:name w:val="无列表21211"/>
    <w:next w:val="NoList"/>
    <w:uiPriority w:val="99"/>
    <w:semiHidden/>
    <w:unhideWhenUsed/>
    <w:rsid w:val="00025704"/>
  </w:style>
  <w:style w:type="numbering" w:customStyle="1" w:styleId="NoList1112211">
    <w:name w:val="No List1112211"/>
    <w:next w:val="NoList"/>
    <w:uiPriority w:val="99"/>
    <w:semiHidden/>
    <w:unhideWhenUsed/>
    <w:rsid w:val="00025704"/>
  </w:style>
  <w:style w:type="numbering" w:customStyle="1" w:styleId="NoList711">
    <w:name w:val="No List711"/>
    <w:next w:val="NoList"/>
    <w:uiPriority w:val="99"/>
    <w:semiHidden/>
    <w:unhideWhenUsed/>
    <w:rsid w:val="00025704"/>
  </w:style>
  <w:style w:type="table" w:customStyle="1" w:styleId="TableGrid811">
    <w:name w:val="Table Grid8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5704"/>
  </w:style>
  <w:style w:type="numbering" w:customStyle="1" w:styleId="14110">
    <w:name w:val="リストなし1411"/>
    <w:next w:val="NoList"/>
    <w:uiPriority w:val="99"/>
    <w:semiHidden/>
    <w:unhideWhenUsed/>
    <w:rsid w:val="00025704"/>
  </w:style>
  <w:style w:type="table" w:customStyle="1" w:styleId="TableGrid1411">
    <w:name w:val="Table Grid14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5704"/>
  </w:style>
  <w:style w:type="table" w:customStyle="1" w:styleId="3411">
    <w:name w:val="网格型3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5704"/>
  </w:style>
  <w:style w:type="numbering" w:customStyle="1" w:styleId="NoList3411">
    <w:name w:val="No List3411"/>
    <w:next w:val="NoList"/>
    <w:uiPriority w:val="99"/>
    <w:semiHidden/>
    <w:rsid w:val="00025704"/>
  </w:style>
  <w:style w:type="table" w:customStyle="1" w:styleId="TableGrid4411">
    <w:name w:val="Table Grid4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5704"/>
  </w:style>
  <w:style w:type="numbering" w:customStyle="1" w:styleId="15110">
    <w:name w:val="無清單1511"/>
    <w:next w:val="NoList"/>
    <w:uiPriority w:val="99"/>
    <w:semiHidden/>
    <w:unhideWhenUsed/>
    <w:rsid w:val="00025704"/>
  </w:style>
  <w:style w:type="numbering" w:customStyle="1" w:styleId="114110">
    <w:name w:val="無清單11411"/>
    <w:next w:val="NoList"/>
    <w:uiPriority w:val="99"/>
    <w:semiHidden/>
    <w:unhideWhenUsed/>
    <w:rsid w:val="00025704"/>
  </w:style>
  <w:style w:type="table" w:customStyle="1" w:styleId="14113">
    <w:name w:val="表格格線14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5704"/>
  </w:style>
  <w:style w:type="table" w:customStyle="1" w:styleId="TableGrid5211">
    <w:name w:val="Table Grid5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5704"/>
  </w:style>
  <w:style w:type="numbering" w:customStyle="1" w:styleId="114111">
    <w:name w:val="リストなし11411"/>
    <w:next w:val="NoList"/>
    <w:uiPriority w:val="99"/>
    <w:semiHidden/>
    <w:unhideWhenUsed/>
    <w:rsid w:val="00025704"/>
  </w:style>
  <w:style w:type="table" w:customStyle="1" w:styleId="TableGrid11311">
    <w:name w:val="Table Grid113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5704"/>
  </w:style>
  <w:style w:type="table" w:customStyle="1" w:styleId="31211">
    <w:name w:val="网格型3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5704"/>
  </w:style>
  <w:style w:type="numbering" w:customStyle="1" w:styleId="NoList31411">
    <w:name w:val="No List31411"/>
    <w:next w:val="NoList"/>
    <w:uiPriority w:val="99"/>
    <w:semiHidden/>
    <w:rsid w:val="00025704"/>
  </w:style>
  <w:style w:type="table" w:customStyle="1" w:styleId="TableGrid41211">
    <w:name w:val="Table Grid41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5704"/>
  </w:style>
  <w:style w:type="numbering" w:customStyle="1" w:styleId="124110">
    <w:name w:val="無清單12411"/>
    <w:next w:val="NoList"/>
    <w:uiPriority w:val="99"/>
    <w:semiHidden/>
    <w:unhideWhenUsed/>
    <w:rsid w:val="00025704"/>
  </w:style>
  <w:style w:type="numbering" w:customStyle="1" w:styleId="1114110">
    <w:name w:val="無清單111411"/>
    <w:next w:val="NoList"/>
    <w:uiPriority w:val="99"/>
    <w:semiHidden/>
    <w:unhideWhenUsed/>
    <w:rsid w:val="00025704"/>
  </w:style>
  <w:style w:type="table" w:customStyle="1" w:styleId="112114">
    <w:name w:val="表格格線1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5704"/>
  </w:style>
  <w:style w:type="numbering" w:customStyle="1" w:styleId="NoList121311">
    <w:name w:val="No List121311"/>
    <w:next w:val="NoList"/>
    <w:uiPriority w:val="99"/>
    <w:semiHidden/>
    <w:unhideWhenUsed/>
    <w:rsid w:val="00025704"/>
  </w:style>
  <w:style w:type="numbering" w:customStyle="1" w:styleId="1113110">
    <w:name w:val="リストなし111311"/>
    <w:next w:val="NoList"/>
    <w:uiPriority w:val="99"/>
    <w:semiHidden/>
    <w:unhideWhenUsed/>
    <w:rsid w:val="00025704"/>
  </w:style>
  <w:style w:type="numbering" w:customStyle="1" w:styleId="1113112">
    <w:name w:val="无列表111311"/>
    <w:next w:val="NoList"/>
    <w:semiHidden/>
    <w:rsid w:val="00025704"/>
  </w:style>
  <w:style w:type="numbering" w:customStyle="1" w:styleId="NoList211311">
    <w:name w:val="No List211311"/>
    <w:next w:val="NoList"/>
    <w:semiHidden/>
    <w:rsid w:val="00025704"/>
  </w:style>
  <w:style w:type="numbering" w:customStyle="1" w:styleId="NoList311311">
    <w:name w:val="No List311311"/>
    <w:next w:val="NoList"/>
    <w:uiPriority w:val="99"/>
    <w:semiHidden/>
    <w:rsid w:val="00025704"/>
  </w:style>
  <w:style w:type="numbering" w:customStyle="1" w:styleId="NoList1111311">
    <w:name w:val="No List1111311"/>
    <w:next w:val="NoList"/>
    <w:uiPriority w:val="99"/>
    <w:semiHidden/>
    <w:unhideWhenUsed/>
    <w:rsid w:val="00025704"/>
  </w:style>
  <w:style w:type="numbering" w:customStyle="1" w:styleId="121311">
    <w:name w:val="無清單121311"/>
    <w:next w:val="NoList"/>
    <w:uiPriority w:val="99"/>
    <w:semiHidden/>
    <w:unhideWhenUsed/>
    <w:rsid w:val="00025704"/>
  </w:style>
  <w:style w:type="numbering" w:customStyle="1" w:styleId="1111311">
    <w:name w:val="無清單1111311"/>
    <w:next w:val="NoList"/>
    <w:uiPriority w:val="99"/>
    <w:semiHidden/>
    <w:unhideWhenUsed/>
    <w:rsid w:val="00025704"/>
  </w:style>
  <w:style w:type="numbering" w:customStyle="1" w:styleId="NoList5311">
    <w:name w:val="No List5311"/>
    <w:next w:val="NoList"/>
    <w:uiPriority w:val="99"/>
    <w:semiHidden/>
    <w:unhideWhenUsed/>
    <w:rsid w:val="00025704"/>
  </w:style>
  <w:style w:type="table" w:customStyle="1" w:styleId="TableGrid6211">
    <w:name w:val="Table Grid6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5704"/>
  </w:style>
  <w:style w:type="numbering" w:customStyle="1" w:styleId="123110">
    <w:name w:val="リストなし12311"/>
    <w:next w:val="NoList"/>
    <w:uiPriority w:val="99"/>
    <w:semiHidden/>
    <w:unhideWhenUsed/>
    <w:rsid w:val="00025704"/>
  </w:style>
  <w:style w:type="table" w:customStyle="1" w:styleId="TableGrid12211">
    <w:name w:val="Table Grid12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5704"/>
  </w:style>
  <w:style w:type="table" w:customStyle="1" w:styleId="32211">
    <w:name w:val="网格型3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5704"/>
  </w:style>
  <w:style w:type="numbering" w:customStyle="1" w:styleId="NoList32311">
    <w:name w:val="No List32311"/>
    <w:next w:val="NoList"/>
    <w:uiPriority w:val="99"/>
    <w:semiHidden/>
    <w:rsid w:val="00025704"/>
  </w:style>
  <w:style w:type="table" w:customStyle="1" w:styleId="TableGrid42211">
    <w:name w:val="Table Grid42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5704"/>
  </w:style>
  <w:style w:type="numbering" w:customStyle="1" w:styleId="13311">
    <w:name w:val="無清單13311"/>
    <w:next w:val="NoList"/>
    <w:uiPriority w:val="99"/>
    <w:semiHidden/>
    <w:unhideWhenUsed/>
    <w:rsid w:val="00025704"/>
  </w:style>
  <w:style w:type="numbering" w:customStyle="1" w:styleId="1123110">
    <w:name w:val="無清單112311"/>
    <w:next w:val="NoList"/>
    <w:uiPriority w:val="99"/>
    <w:semiHidden/>
    <w:unhideWhenUsed/>
    <w:rsid w:val="00025704"/>
  </w:style>
  <w:style w:type="table" w:customStyle="1" w:styleId="122115">
    <w:name w:val="表格格線12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5704"/>
  </w:style>
  <w:style w:type="numbering" w:customStyle="1" w:styleId="NoList122211">
    <w:name w:val="No List122211"/>
    <w:next w:val="NoList"/>
    <w:uiPriority w:val="99"/>
    <w:semiHidden/>
    <w:unhideWhenUsed/>
    <w:rsid w:val="00025704"/>
  </w:style>
  <w:style w:type="numbering" w:customStyle="1" w:styleId="1122111">
    <w:name w:val="リストなし112211"/>
    <w:next w:val="NoList"/>
    <w:uiPriority w:val="99"/>
    <w:semiHidden/>
    <w:unhideWhenUsed/>
    <w:rsid w:val="00025704"/>
  </w:style>
  <w:style w:type="numbering" w:customStyle="1" w:styleId="1122112">
    <w:name w:val="无列表112211"/>
    <w:next w:val="NoList"/>
    <w:semiHidden/>
    <w:rsid w:val="00025704"/>
  </w:style>
  <w:style w:type="numbering" w:customStyle="1" w:styleId="NoList212211">
    <w:name w:val="No List212211"/>
    <w:next w:val="NoList"/>
    <w:semiHidden/>
    <w:rsid w:val="00025704"/>
  </w:style>
  <w:style w:type="numbering" w:customStyle="1" w:styleId="NoList312211">
    <w:name w:val="No List312211"/>
    <w:next w:val="NoList"/>
    <w:uiPriority w:val="99"/>
    <w:semiHidden/>
    <w:rsid w:val="00025704"/>
  </w:style>
  <w:style w:type="numbering" w:customStyle="1" w:styleId="NoList1112311">
    <w:name w:val="No List1112311"/>
    <w:next w:val="NoList"/>
    <w:uiPriority w:val="99"/>
    <w:semiHidden/>
    <w:unhideWhenUsed/>
    <w:rsid w:val="00025704"/>
  </w:style>
  <w:style w:type="numbering" w:customStyle="1" w:styleId="122211">
    <w:name w:val="無清單122211"/>
    <w:next w:val="NoList"/>
    <w:uiPriority w:val="99"/>
    <w:semiHidden/>
    <w:unhideWhenUsed/>
    <w:rsid w:val="00025704"/>
  </w:style>
  <w:style w:type="numbering" w:customStyle="1" w:styleId="1112211">
    <w:name w:val="無清單1112211"/>
    <w:next w:val="NoList"/>
    <w:uiPriority w:val="99"/>
    <w:semiHidden/>
    <w:unhideWhenUsed/>
    <w:rsid w:val="00025704"/>
  </w:style>
  <w:style w:type="numbering" w:customStyle="1" w:styleId="410">
    <w:name w:val="无列表41"/>
    <w:next w:val="NoList"/>
    <w:uiPriority w:val="99"/>
    <w:semiHidden/>
    <w:unhideWhenUsed/>
    <w:rsid w:val="00025704"/>
  </w:style>
  <w:style w:type="table" w:customStyle="1" w:styleId="51">
    <w:name w:val="网格型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5704"/>
  </w:style>
  <w:style w:type="numbering" w:customStyle="1" w:styleId="131211">
    <w:name w:val="无列表13121"/>
    <w:next w:val="NoList"/>
    <w:semiHidden/>
    <w:rsid w:val="00025704"/>
  </w:style>
  <w:style w:type="numbering" w:customStyle="1" w:styleId="NoList41121">
    <w:name w:val="No List41121"/>
    <w:next w:val="NoList"/>
    <w:uiPriority w:val="99"/>
    <w:semiHidden/>
    <w:unhideWhenUsed/>
    <w:rsid w:val="00025704"/>
  </w:style>
  <w:style w:type="numbering" w:customStyle="1" w:styleId="22121">
    <w:name w:val="无列表22121"/>
    <w:next w:val="NoList"/>
    <w:uiPriority w:val="99"/>
    <w:semiHidden/>
    <w:unhideWhenUsed/>
    <w:rsid w:val="00025704"/>
  </w:style>
  <w:style w:type="numbering" w:customStyle="1" w:styleId="NoList1211121">
    <w:name w:val="No List1211121"/>
    <w:next w:val="NoList"/>
    <w:uiPriority w:val="99"/>
    <w:semiHidden/>
    <w:unhideWhenUsed/>
    <w:rsid w:val="00025704"/>
  </w:style>
  <w:style w:type="numbering" w:customStyle="1" w:styleId="11111211">
    <w:name w:val="リストなし1111121"/>
    <w:next w:val="NoList"/>
    <w:uiPriority w:val="99"/>
    <w:semiHidden/>
    <w:unhideWhenUsed/>
    <w:rsid w:val="00025704"/>
  </w:style>
  <w:style w:type="numbering" w:customStyle="1" w:styleId="11111212">
    <w:name w:val="无列表1111121"/>
    <w:next w:val="NoList"/>
    <w:semiHidden/>
    <w:rsid w:val="00025704"/>
  </w:style>
  <w:style w:type="numbering" w:customStyle="1" w:styleId="NoList2111121">
    <w:name w:val="No List2111121"/>
    <w:next w:val="NoList"/>
    <w:semiHidden/>
    <w:rsid w:val="00025704"/>
  </w:style>
  <w:style w:type="numbering" w:customStyle="1" w:styleId="NoList3111121">
    <w:name w:val="No List3111121"/>
    <w:next w:val="NoList"/>
    <w:uiPriority w:val="99"/>
    <w:semiHidden/>
    <w:rsid w:val="00025704"/>
  </w:style>
  <w:style w:type="numbering" w:customStyle="1" w:styleId="NoList11111121">
    <w:name w:val="No List11111121"/>
    <w:next w:val="NoList"/>
    <w:uiPriority w:val="99"/>
    <w:semiHidden/>
    <w:unhideWhenUsed/>
    <w:rsid w:val="00025704"/>
  </w:style>
  <w:style w:type="numbering" w:customStyle="1" w:styleId="12111210">
    <w:name w:val="無清單1211121"/>
    <w:next w:val="NoList"/>
    <w:uiPriority w:val="99"/>
    <w:semiHidden/>
    <w:unhideWhenUsed/>
    <w:rsid w:val="00025704"/>
  </w:style>
  <w:style w:type="numbering" w:customStyle="1" w:styleId="111111210">
    <w:name w:val="無清單11111121"/>
    <w:next w:val="NoList"/>
    <w:uiPriority w:val="99"/>
    <w:semiHidden/>
    <w:unhideWhenUsed/>
    <w:rsid w:val="00025704"/>
  </w:style>
  <w:style w:type="numbering" w:customStyle="1" w:styleId="NoList131121">
    <w:name w:val="No List131121"/>
    <w:next w:val="NoList"/>
    <w:uiPriority w:val="99"/>
    <w:semiHidden/>
    <w:unhideWhenUsed/>
    <w:rsid w:val="00025704"/>
  </w:style>
  <w:style w:type="numbering" w:customStyle="1" w:styleId="1211211">
    <w:name w:val="リストなし121121"/>
    <w:next w:val="NoList"/>
    <w:uiPriority w:val="99"/>
    <w:semiHidden/>
    <w:unhideWhenUsed/>
    <w:rsid w:val="00025704"/>
  </w:style>
  <w:style w:type="numbering" w:customStyle="1" w:styleId="1211212">
    <w:name w:val="无列表121121"/>
    <w:next w:val="NoList"/>
    <w:semiHidden/>
    <w:rsid w:val="00025704"/>
  </w:style>
  <w:style w:type="numbering" w:customStyle="1" w:styleId="NoList221121">
    <w:name w:val="No List221121"/>
    <w:next w:val="NoList"/>
    <w:semiHidden/>
    <w:rsid w:val="00025704"/>
  </w:style>
  <w:style w:type="numbering" w:customStyle="1" w:styleId="NoList321121">
    <w:name w:val="No List321121"/>
    <w:next w:val="NoList"/>
    <w:uiPriority w:val="99"/>
    <w:semiHidden/>
    <w:rsid w:val="00025704"/>
  </w:style>
  <w:style w:type="numbering" w:customStyle="1" w:styleId="NoList1121121">
    <w:name w:val="No List1121121"/>
    <w:next w:val="NoList"/>
    <w:uiPriority w:val="99"/>
    <w:semiHidden/>
    <w:unhideWhenUsed/>
    <w:rsid w:val="00025704"/>
  </w:style>
  <w:style w:type="numbering" w:customStyle="1" w:styleId="1311210">
    <w:name w:val="無清單131121"/>
    <w:next w:val="NoList"/>
    <w:uiPriority w:val="99"/>
    <w:semiHidden/>
    <w:unhideWhenUsed/>
    <w:rsid w:val="00025704"/>
  </w:style>
  <w:style w:type="numbering" w:customStyle="1" w:styleId="11211210">
    <w:name w:val="無清單1121121"/>
    <w:next w:val="NoList"/>
    <w:uiPriority w:val="99"/>
    <w:semiHidden/>
    <w:unhideWhenUsed/>
    <w:rsid w:val="00025704"/>
  </w:style>
  <w:style w:type="numbering" w:customStyle="1" w:styleId="211121">
    <w:name w:val="无列表211121"/>
    <w:next w:val="NoList"/>
    <w:uiPriority w:val="99"/>
    <w:semiHidden/>
    <w:unhideWhenUsed/>
    <w:rsid w:val="00025704"/>
  </w:style>
  <w:style w:type="numbering" w:customStyle="1" w:styleId="NoList1221121">
    <w:name w:val="No List1221121"/>
    <w:next w:val="NoList"/>
    <w:uiPriority w:val="99"/>
    <w:semiHidden/>
    <w:unhideWhenUsed/>
    <w:rsid w:val="00025704"/>
  </w:style>
  <w:style w:type="numbering" w:customStyle="1" w:styleId="11211211">
    <w:name w:val="リストなし1121121"/>
    <w:next w:val="NoList"/>
    <w:uiPriority w:val="99"/>
    <w:semiHidden/>
    <w:unhideWhenUsed/>
    <w:rsid w:val="00025704"/>
  </w:style>
  <w:style w:type="numbering" w:customStyle="1" w:styleId="11211212">
    <w:name w:val="无列表1121121"/>
    <w:next w:val="NoList"/>
    <w:semiHidden/>
    <w:rsid w:val="00025704"/>
  </w:style>
  <w:style w:type="numbering" w:customStyle="1" w:styleId="NoList2121121">
    <w:name w:val="No List2121121"/>
    <w:next w:val="NoList"/>
    <w:semiHidden/>
    <w:rsid w:val="00025704"/>
  </w:style>
  <w:style w:type="numbering" w:customStyle="1" w:styleId="NoList3121121">
    <w:name w:val="No List3121121"/>
    <w:next w:val="NoList"/>
    <w:uiPriority w:val="99"/>
    <w:semiHidden/>
    <w:rsid w:val="00025704"/>
  </w:style>
  <w:style w:type="numbering" w:customStyle="1" w:styleId="NoList11121121">
    <w:name w:val="No List11121121"/>
    <w:next w:val="NoList"/>
    <w:uiPriority w:val="99"/>
    <w:semiHidden/>
    <w:unhideWhenUsed/>
    <w:rsid w:val="00025704"/>
  </w:style>
  <w:style w:type="numbering" w:customStyle="1" w:styleId="1221121">
    <w:name w:val="無清單1221121"/>
    <w:next w:val="NoList"/>
    <w:uiPriority w:val="99"/>
    <w:semiHidden/>
    <w:unhideWhenUsed/>
    <w:rsid w:val="00025704"/>
  </w:style>
  <w:style w:type="numbering" w:customStyle="1" w:styleId="11121121">
    <w:name w:val="無清單11121121"/>
    <w:next w:val="NoList"/>
    <w:uiPriority w:val="99"/>
    <w:semiHidden/>
    <w:unhideWhenUsed/>
    <w:rsid w:val="00025704"/>
  </w:style>
  <w:style w:type="numbering" w:customStyle="1" w:styleId="122210">
    <w:name w:val="无列表12221"/>
    <w:next w:val="NoList"/>
    <w:semiHidden/>
    <w:rsid w:val="00025704"/>
  </w:style>
  <w:style w:type="character" w:styleId="UnresolvedMention">
    <w:name w:val="Unresolved Mention"/>
    <w:basedOn w:val="DefaultParagraphFont"/>
    <w:uiPriority w:val="99"/>
    <w:unhideWhenUsed/>
    <w:rsid w:val="00025704"/>
    <w:rPr>
      <w:color w:val="605E5C"/>
      <w:shd w:val="clear" w:color="auto" w:fill="E1DFDD"/>
    </w:rPr>
  </w:style>
  <w:style w:type="paragraph" w:customStyle="1" w:styleId="a0">
    <w:name w:val="吹き出し"/>
    <w:basedOn w:val="Normal"/>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Normal"/>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Normal"/>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Normal"/>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NoList"/>
    <w:uiPriority w:val="99"/>
    <w:semiHidden/>
    <w:unhideWhenUsed/>
    <w:rsid w:val="00025704"/>
  </w:style>
  <w:style w:type="table" w:customStyle="1" w:styleId="TableGrid10">
    <w:name w:val="Table Grid1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5704"/>
  </w:style>
  <w:style w:type="table" w:customStyle="1" w:styleId="TableGrid18">
    <w:name w:val="Table Grid1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5704"/>
  </w:style>
  <w:style w:type="table" w:customStyle="1" w:styleId="TableGrid73">
    <w:name w:val="Table Grid7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5704"/>
  </w:style>
  <w:style w:type="numbering" w:customStyle="1" w:styleId="1343">
    <w:name w:val="リストなし134"/>
    <w:next w:val="NoList"/>
    <w:uiPriority w:val="99"/>
    <w:semiHidden/>
    <w:unhideWhenUsed/>
    <w:rsid w:val="00025704"/>
  </w:style>
  <w:style w:type="table" w:customStyle="1" w:styleId="TableGrid133">
    <w:name w:val="Table Grid13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5704"/>
  </w:style>
  <w:style w:type="numbering" w:customStyle="1" w:styleId="NoList334">
    <w:name w:val="No List334"/>
    <w:next w:val="NoList"/>
    <w:uiPriority w:val="99"/>
    <w:semiHidden/>
    <w:rsid w:val="00025704"/>
  </w:style>
  <w:style w:type="table" w:customStyle="1" w:styleId="TableGrid433">
    <w:name w:val="Table Grid43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5704"/>
  </w:style>
  <w:style w:type="numbering" w:customStyle="1" w:styleId="1134">
    <w:name w:val="無清單1134"/>
    <w:next w:val="NoList"/>
    <w:uiPriority w:val="99"/>
    <w:semiHidden/>
    <w:unhideWhenUsed/>
    <w:rsid w:val="00025704"/>
  </w:style>
  <w:style w:type="table" w:customStyle="1" w:styleId="1334">
    <w:name w:val="表格格線13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5704"/>
  </w:style>
  <w:style w:type="numbering" w:customStyle="1" w:styleId="11340">
    <w:name w:val="リストなし1134"/>
    <w:next w:val="NoList"/>
    <w:uiPriority w:val="99"/>
    <w:semiHidden/>
    <w:unhideWhenUsed/>
    <w:rsid w:val="00025704"/>
  </w:style>
  <w:style w:type="numbering" w:customStyle="1" w:styleId="11341">
    <w:name w:val="无列表1134"/>
    <w:next w:val="NoList"/>
    <w:semiHidden/>
    <w:rsid w:val="00025704"/>
  </w:style>
  <w:style w:type="numbering" w:customStyle="1" w:styleId="NoList2134">
    <w:name w:val="No List2134"/>
    <w:next w:val="NoList"/>
    <w:semiHidden/>
    <w:rsid w:val="00025704"/>
  </w:style>
  <w:style w:type="numbering" w:customStyle="1" w:styleId="NoList3134">
    <w:name w:val="No List3134"/>
    <w:next w:val="NoList"/>
    <w:uiPriority w:val="99"/>
    <w:semiHidden/>
    <w:rsid w:val="00025704"/>
  </w:style>
  <w:style w:type="numbering" w:customStyle="1" w:styleId="NoList11134">
    <w:name w:val="No List11134"/>
    <w:next w:val="NoList"/>
    <w:uiPriority w:val="99"/>
    <w:semiHidden/>
    <w:unhideWhenUsed/>
    <w:rsid w:val="00025704"/>
  </w:style>
  <w:style w:type="numbering" w:customStyle="1" w:styleId="12340">
    <w:name w:val="無清單1234"/>
    <w:next w:val="NoList"/>
    <w:uiPriority w:val="99"/>
    <w:semiHidden/>
    <w:unhideWhenUsed/>
    <w:rsid w:val="00025704"/>
  </w:style>
  <w:style w:type="numbering" w:customStyle="1" w:styleId="11134">
    <w:name w:val="無清單11134"/>
    <w:next w:val="NoList"/>
    <w:uiPriority w:val="99"/>
    <w:semiHidden/>
    <w:unhideWhenUsed/>
    <w:rsid w:val="00025704"/>
  </w:style>
  <w:style w:type="table" w:customStyle="1" w:styleId="TableGrid513">
    <w:name w:val="Table Grid5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5704"/>
  </w:style>
  <w:style w:type="table" w:customStyle="1" w:styleId="TableGrid613">
    <w:name w:val="Table Grid6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5704"/>
  </w:style>
  <w:style w:type="numbering" w:customStyle="1" w:styleId="13140">
    <w:name w:val="无列表1314"/>
    <w:next w:val="NoList"/>
    <w:semiHidden/>
    <w:rsid w:val="00025704"/>
  </w:style>
  <w:style w:type="numbering" w:customStyle="1" w:styleId="NoList11313">
    <w:name w:val="No List11313"/>
    <w:next w:val="NoList"/>
    <w:uiPriority w:val="99"/>
    <w:semiHidden/>
    <w:unhideWhenUsed/>
    <w:rsid w:val="00025704"/>
  </w:style>
  <w:style w:type="numbering" w:customStyle="1" w:styleId="NoList4114">
    <w:name w:val="No List4114"/>
    <w:next w:val="NoList"/>
    <w:uiPriority w:val="99"/>
    <w:semiHidden/>
    <w:unhideWhenUsed/>
    <w:rsid w:val="00025704"/>
  </w:style>
  <w:style w:type="numbering" w:customStyle="1" w:styleId="2214">
    <w:name w:val="无列表2214"/>
    <w:next w:val="NoList"/>
    <w:uiPriority w:val="99"/>
    <w:semiHidden/>
    <w:unhideWhenUsed/>
    <w:rsid w:val="00025704"/>
  </w:style>
  <w:style w:type="numbering" w:customStyle="1" w:styleId="NoList121114">
    <w:name w:val="No List121114"/>
    <w:next w:val="NoList"/>
    <w:uiPriority w:val="99"/>
    <w:semiHidden/>
    <w:unhideWhenUsed/>
    <w:rsid w:val="00025704"/>
  </w:style>
  <w:style w:type="numbering" w:customStyle="1" w:styleId="1111141">
    <w:name w:val="リストなし111114"/>
    <w:next w:val="NoList"/>
    <w:uiPriority w:val="99"/>
    <w:semiHidden/>
    <w:unhideWhenUsed/>
    <w:rsid w:val="00025704"/>
  </w:style>
  <w:style w:type="numbering" w:customStyle="1" w:styleId="1111142">
    <w:name w:val="无列表111114"/>
    <w:next w:val="NoList"/>
    <w:semiHidden/>
    <w:rsid w:val="00025704"/>
  </w:style>
  <w:style w:type="numbering" w:customStyle="1" w:styleId="NoList211114">
    <w:name w:val="No List211114"/>
    <w:next w:val="NoList"/>
    <w:semiHidden/>
    <w:rsid w:val="00025704"/>
  </w:style>
  <w:style w:type="numbering" w:customStyle="1" w:styleId="NoList311114">
    <w:name w:val="No List311114"/>
    <w:next w:val="NoList"/>
    <w:uiPriority w:val="99"/>
    <w:semiHidden/>
    <w:rsid w:val="00025704"/>
  </w:style>
  <w:style w:type="numbering" w:customStyle="1" w:styleId="NoList1111114">
    <w:name w:val="No List1111114"/>
    <w:next w:val="NoList"/>
    <w:uiPriority w:val="99"/>
    <w:semiHidden/>
    <w:unhideWhenUsed/>
    <w:rsid w:val="00025704"/>
  </w:style>
  <w:style w:type="numbering" w:customStyle="1" w:styleId="1211140">
    <w:name w:val="無清單121114"/>
    <w:next w:val="NoList"/>
    <w:uiPriority w:val="99"/>
    <w:semiHidden/>
    <w:unhideWhenUsed/>
    <w:rsid w:val="00025704"/>
  </w:style>
  <w:style w:type="numbering" w:customStyle="1" w:styleId="1111114">
    <w:name w:val="無清單1111114"/>
    <w:next w:val="NoList"/>
    <w:uiPriority w:val="99"/>
    <w:semiHidden/>
    <w:unhideWhenUsed/>
    <w:rsid w:val="00025704"/>
  </w:style>
  <w:style w:type="numbering" w:customStyle="1" w:styleId="NoList13114">
    <w:name w:val="No List13114"/>
    <w:next w:val="NoList"/>
    <w:uiPriority w:val="99"/>
    <w:semiHidden/>
    <w:unhideWhenUsed/>
    <w:rsid w:val="00025704"/>
  </w:style>
  <w:style w:type="numbering" w:customStyle="1" w:styleId="121140">
    <w:name w:val="リストなし12114"/>
    <w:next w:val="NoList"/>
    <w:uiPriority w:val="99"/>
    <w:semiHidden/>
    <w:unhideWhenUsed/>
    <w:rsid w:val="00025704"/>
  </w:style>
  <w:style w:type="numbering" w:customStyle="1" w:styleId="121141">
    <w:name w:val="无列表12114"/>
    <w:next w:val="NoList"/>
    <w:semiHidden/>
    <w:rsid w:val="00025704"/>
  </w:style>
  <w:style w:type="numbering" w:customStyle="1" w:styleId="NoList22114">
    <w:name w:val="No List22114"/>
    <w:next w:val="NoList"/>
    <w:semiHidden/>
    <w:rsid w:val="00025704"/>
  </w:style>
  <w:style w:type="numbering" w:customStyle="1" w:styleId="NoList32114">
    <w:name w:val="No List32114"/>
    <w:next w:val="NoList"/>
    <w:uiPriority w:val="99"/>
    <w:semiHidden/>
    <w:rsid w:val="00025704"/>
  </w:style>
  <w:style w:type="numbering" w:customStyle="1" w:styleId="NoList112114">
    <w:name w:val="No List112114"/>
    <w:next w:val="NoList"/>
    <w:uiPriority w:val="99"/>
    <w:semiHidden/>
    <w:unhideWhenUsed/>
    <w:rsid w:val="00025704"/>
  </w:style>
  <w:style w:type="numbering" w:customStyle="1" w:styleId="131140">
    <w:name w:val="無清單13114"/>
    <w:next w:val="NoList"/>
    <w:uiPriority w:val="99"/>
    <w:semiHidden/>
    <w:unhideWhenUsed/>
    <w:rsid w:val="00025704"/>
  </w:style>
  <w:style w:type="numbering" w:customStyle="1" w:styleId="1121140">
    <w:name w:val="無清單112114"/>
    <w:next w:val="NoList"/>
    <w:uiPriority w:val="99"/>
    <w:semiHidden/>
    <w:unhideWhenUsed/>
    <w:rsid w:val="00025704"/>
  </w:style>
  <w:style w:type="numbering" w:customStyle="1" w:styleId="21114">
    <w:name w:val="无列表21114"/>
    <w:next w:val="NoList"/>
    <w:uiPriority w:val="99"/>
    <w:semiHidden/>
    <w:unhideWhenUsed/>
    <w:rsid w:val="00025704"/>
  </w:style>
  <w:style w:type="numbering" w:customStyle="1" w:styleId="NoList122114">
    <w:name w:val="No List122114"/>
    <w:next w:val="NoList"/>
    <w:uiPriority w:val="99"/>
    <w:semiHidden/>
    <w:unhideWhenUsed/>
    <w:rsid w:val="00025704"/>
  </w:style>
  <w:style w:type="numbering" w:customStyle="1" w:styleId="1121141">
    <w:name w:val="リストなし112114"/>
    <w:next w:val="NoList"/>
    <w:uiPriority w:val="99"/>
    <w:semiHidden/>
    <w:unhideWhenUsed/>
    <w:rsid w:val="00025704"/>
  </w:style>
  <w:style w:type="numbering" w:customStyle="1" w:styleId="1121142">
    <w:name w:val="无列表112114"/>
    <w:next w:val="NoList"/>
    <w:semiHidden/>
    <w:rsid w:val="00025704"/>
  </w:style>
  <w:style w:type="numbering" w:customStyle="1" w:styleId="NoList212114">
    <w:name w:val="No List212114"/>
    <w:next w:val="NoList"/>
    <w:semiHidden/>
    <w:rsid w:val="00025704"/>
  </w:style>
  <w:style w:type="numbering" w:customStyle="1" w:styleId="NoList312114">
    <w:name w:val="No List312114"/>
    <w:next w:val="NoList"/>
    <w:uiPriority w:val="99"/>
    <w:semiHidden/>
    <w:rsid w:val="00025704"/>
  </w:style>
  <w:style w:type="numbering" w:customStyle="1" w:styleId="NoList1112114">
    <w:name w:val="No List1112114"/>
    <w:next w:val="NoList"/>
    <w:uiPriority w:val="99"/>
    <w:semiHidden/>
    <w:unhideWhenUsed/>
    <w:rsid w:val="00025704"/>
  </w:style>
  <w:style w:type="numbering" w:customStyle="1" w:styleId="1221140">
    <w:name w:val="無清單122114"/>
    <w:next w:val="NoList"/>
    <w:uiPriority w:val="99"/>
    <w:semiHidden/>
    <w:unhideWhenUsed/>
    <w:rsid w:val="00025704"/>
  </w:style>
  <w:style w:type="numbering" w:customStyle="1" w:styleId="11121140">
    <w:name w:val="無清單1112114"/>
    <w:next w:val="NoList"/>
    <w:uiPriority w:val="99"/>
    <w:semiHidden/>
    <w:unhideWhenUsed/>
    <w:rsid w:val="00025704"/>
  </w:style>
  <w:style w:type="numbering" w:customStyle="1" w:styleId="NoList5113">
    <w:name w:val="No List5113"/>
    <w:next w:val="NoList"/>
    <w:uiPriority w:val="99"/>
    <w:semiHidden/>
    <w:unhideWhenUsed/>
    <w:rsid w:val="00025704"/>
  </w:style>
  <w:style w:type="numbering" w:customStyle="1" w:styleId="NoList613">
    <w:name w:val="No List613"/>
    <w:next w:val="NoList"/>
    <w:uiPriority w:val="99"/>
    <w:semiHidden/>
    <w:unhideWhenUsed/>
    <w:rsid w:val="00025704"/>
  </w:style>
  <w:style w:type="numbering" w:customStyle="1" w:styleId="NoList1413">
    <w:name w:val="No List1413"/>
    <w:next w:val="NoList"/>
    <w:uiPriority w:val="99"/>
    <w:semiHidden/>
    <w:unhideWhenUsed/>
    <w:rsid w:val="00025704"/>
  </w:style>
  <w:style w:type="numbering" w:customStyle="1" w:styleId="13132">
    <w:name w:val="リストなし1313"/>
    <w:next w:val="NoList"/>
    <w:uiPriority w:val="99"/>
    <w:semiHidden/>
    <w:unhideWhenUsed/>
    <w:rsid w:val="00025704"/>
  </w:style>
  <w:style w:type="numbering" w:customStyle="1" w:styleId="NoList2313">
    <w:name w:val="No List2313"/>
    <w:next w:val="NoList"/>
    <w:semiHidden/>
    <w:rsid w:val="00025704"/>
  </w:style>
  <w:style w:type="numbering" w:customStyle="1" w:styleId="NoList3313">
    <w:name w:val="No List3313"/>
    <w:next w:val="NoList"/>
    <w:uiPriority w:val="99"/>
    <w:semiHidden/>
    <w:rsid w:val="00025704"/>
  </w:style>
  <w:style w:type="numbering" w:customStyle="1" w:styleId="NoList1143">
    <w:name w:val="No List1143"/>
    <w:next w:val="NoList"/>
    <w:uiPriority w:val="99"/>
    <w:semiHidden/>
    <w:unhideWhenUsed/>
    <w:rsid w:val="00025704"/>
  </w:style>
  <w:style w:type="numbering" w:customStyle="1" w:styleId="14130">
    <w:name w:val="無清單1413"/>
    <w:next w:val="NoList"/>
    <w:uiPriority w:val="99"/>
    <w:semiHidden/>
    <w:unhideWhenUsed/>
    <w:rsid w:val="00025704"/>
  </w:style>
  <w:style w:type="numbering" w:customStyle="1" w:styleId="113130">
    <w:name w:val="無清單11313"/>
    <w:next w:val="NoList"/>
    <w:uiPriority w:val="99"/>
    <w:semiHidden/>
    <w:unhideWhenUsed/>
    <w:rsid w:val="00025704"/>
  </w:style>
  <w:style w:type="numbering" w:customStyle="1" w:styleId="NoList423">
    <w:name w:val="No List423"/>
    <w:next w:val="NoList"/>
    <w:uiPriority w:val="99"/>
    <w:semiHidden/>
    <w:unhideWhenUsed/>
    <w:rsid w:val="00025704"/>
  </w:style>
  <w:style w:type="numbering" w:customStyle="1" w:styleId="NoList12313">
    <w:name w:val="No List12313"/>
    <w:next w:val="NoList"/>
    <w:uiPriority w:val="99"/>
    <w:semiHidden/>
    <w:unhideWhenUsed/>
    <w:rsid w:val="00025704"/>
  </w:style>
  <w:style w:type="numbering" w:customStyle="1" w:styleId="113131">
    <w:name w:val="リストなし11313"/>
    <w:next w:val="NoList"/>
    <w:uiPriority w:val="99"/>
    <w:semiHidden/>
    <w:unhideWhenUsed/>
    <w:rsid w:val="00025704"/>
  </w:style>
  <w:style w:type="numbering" w:customStyle="1" w:styleId="113132">
    <w:name w:val="无列表11313"/>
    <w:next w:val="NoList"/>
    <w:semiHidden/>
    <w:rsid w:val="00025704"/>
  </w:style>
  <w:style w:type="numbering" w:customStyle="1" w:styleId="NoList21313">
    <w:name w:val="No List21313"/>
    <w:next w:val="NoList"/>
    <w:semiHidden/>
    <w:rsid w:val="00025704"/>
  </w:style>
  <w:style w:type="numbering" w:customStyle="1" w:styleId="NoList31313">
    <w:name w:val="No List31313"/>
    <w:next w:val="NoList"/>
    <w:uiPriority w:val="99"/>
    <w:semiHidden/>
    <w:rsid w:val="00025704"/>
  </w:style>
  <w:style w:type="numbering" w:customStyle="1" w:styleId="NoList111313">
    <w:name w:val="No List111313"/>
    <w:next w:val="NoList"/>
    <w:uiPriority w:val="99"/>
    <w:semiHidden/>
    <w:unhideWhenUsed/>
    <w:rsid w:val="00025704"/>
  </w:style>
  <w:style w:type="numbering" w:customStyle="1" w:styleId="123130">
    <w:name w:val="無清單12313"/>
    <w:next w:val="NoList"/>
    <w:uiPriority w:val="99"/>
    <w:semiHidden/>
    <w:unhideWhenUsed/>
    <w:rsid w:val="00025704"/>
  </w:style>
  <w:style w:type="numbering" w:customStyle="1" w:styleId="111313">
    <w:name w:val="無清單111313"/>
    <w:next w:val="NoList"/>
    <w:uiPriority w:val="99"/>
    <w:semiHidden/>
    <w:unhideWhenUsed/>
    <w:rsid w:val="00025704"/>
  </w:style>
  <w:style w:type="numbering" w:customStyle="1" w:styleId="NoList12123">
    <w:name w:val="No List12123"/>
    <w:next w:val="NoList"/>
    <w:uiPriority w:val="99"/>
    <w:semiHidden/>
    <w:unhideWhenUsed/>
    <w:rsid w:val="00025704"/>
  </w:style>
  <w:style w:type="numbering" w:customStyle="1" w:styleId="111233">
    <w:name w:val="リストなし11123"/>
    <w:next w:val="NoList"/>
    <w:uiPriority w:val="99"/>
    <w:semiHidden/>
    <w:unhideWhenUsed/>
    <w:rsid w:val="00025704"/>
  </w:style>
  <w:style w:type="numbering" w:customStyle="1" w:styleId="111234">
    <w:name w:val="无列表11123"/>
    <w:next w:val="NoList"/>
    <w:semiHidden/>
    <w:rsid w:val="00025704"/>
  </w:style>
  <w:style w:type="numbering" w:customStyle="1" w:styleId="NoList21123">
    <w:name w:val="No List21123"/>
    <w:next w:val="NoList"/>
    <w:semiHidden/>
    <w:rsid w:val="00025704"/>
  </w:style>
  <w:style w:type="numbering" w:customStyle="1" w:styleId="NoList31123">
    <w:name w:val="No List31123"/>
    <w:next w:val="NoList"/>
    <w:uiPriority w:val="99"/>
    <w:semiHidden/>
    <w:rsid w:val="00025704"/>
  </w:style>
  <w:style w:type="numbering" w:customStyle="1" w:styleId="NoList111123">
    <w:name w:val="No List111123"/>
    <w:next w:val="NoList"/>
    <w:uiPriority w:val="99"/>
    <w:semiHidden/>
    <w:unhideWhenUsed/>
    <w:rsid w:val="00025704"/>
  </w:style>
  <w:style w:type="numbering" w:customStyle="1" w:styleId="121230">
    <w:name w:val="無清單12123"/>
    <w:next w:val="NoList"/>
    <w:uiPriority w:val="99"/>
    <w:semiHidden/>
    <w:unhideWhenUsed/>
    <w:rsid w:val="00025704"/>
  </w:style>
  <w:style w:type="numbering" w:customStyle="1" w:styleId="1111230">
    <w:name w:val="無清單111123"/>
    <w:next w:val="NoList"/>
    <w:uiPriority w:val="99"/>
    <w:semiHidden/>
    <w:unhideWhenUsed/>
    <w:rsid w:val="00025704"/>
  </w:style>
  <w:style w:type="numbering" w:customStyle="1" w:styleId="NoList523">
    <w:name w:val="No List523"/>
    <w:next w:val="NoList"/>
    <w:uiPriority w:val="99"/>
    <w:semiHidden/>
    <w:unhideWhenUsed/>
    <w:rsid w:val="00025704"/>
  </w:style>
  <w:style w:type="numbering" w:customStyle="1" w:styleId="NoList1323">
    <w:name w:val="No List1323"/>
    <w:next w:val="NoList"/>
    <w:uiPriority w:val="99"/>
    <w:semiHidden/>
    <w:unhideWhenUsed/>
    <w:rsid w:val="00025704"/>
  </w:style>
  <w:style w:type="numbering" w:customStyle="1" w:styleId="12233">
    <w:name w:val="リストなし1223"/>
    <w:next w:val="NoList"/>
    <w:uiPriority w:val="99"/>
    <w:semiHidden/>
    <w:unhideWhenUsed/>
    <w:rsid w:val="00025704"/>
  </w:style>
  <w:style w:type="numbering" w:customStyle="1" w:styleId="12241">
    <w:name w:val="无列表1224"/>
    <w:next w:val="NoList"/>
    <w:semiHidden/>
    <w:rsid w:val="00025704"/>
  </w:style>
  <w:style w:type="numbering" w:customStyle="1" w:styleId="NoList2223">
    <w:name w:val="No List2223"/>
    <w:next w:val="NoList"/>
    <w:semiHidden/>
    <w:rsid w:val="00025704"/>
  </w:style>
  <w:style w:type="numbering" w:customStyle="1" w:styleId="NoList3223">
    <w:name w:val="No List3223"/>
    <w:next w:val="NoList"/>
    <w:uiPriority w:val="99"/>
    <w:semiHidden/>
    <w:rsid w:val="00025704"/>
  </w:style>
  <w:style w:type="numbering" w:customStyle="1" w:styleId="NoList11223">
    <w:name w:val="No List11223"/>
    <w:next w:val="NoList"/>
    <w:uiPriority w:val="99"/>
    <w:semiHidden/>
    <w:unhideWhenUsed/>
    <w:rsid w:val="00025704"/>
  </w:style>
  <w:style w:type="numbering" w:customStyle="1" w:styleId="13230">
    <w:name w:val="無清單1323"/>
    <w:next w:val="NoList"/>
    <w:uiPriority w:val="99"/>
    <w:semiHidden/>
    <w:unhideWhenUsed/>
    <w:rsid w:val="00025704"/>
  </w:style>
  <w:style w:type="numbering" w:customStyle="1" w:styleId="112230">
    <w:name w:val="無清單11223"/>
    <w:next w:val="NoList"/>
    <w:uiPriority w:val="99"/>
    <w:semiHidden/>
    <w:unhideWhenUsed/>
    <w:rsid w:val="00025704"/>
  </w:style>
  <w:style w:type="numbering" w:customStyle="1" w:styleId="2123">
    <w:name w:val="无列表2123"/>
    <w:next w:val="NoList"/>
    <w:uiPriority w:val="99"/>
    <w:semiHidden/>
    <w:unhideWhenUsed/>
    <w:rsid w:val="00025704"/>
  </w:style>
  <w:style w:type="numbering" w:customStyle="1" w:styleId="NoList111223">
    <w:name w:val="No List111223"/>
    <w:next w:val="NoList"/>
    <w:uiPriority w:val="99"/>
    <w:semiHidden/>
    <w:unhideWhenUsed/>
    <w:rsid w:val="00025704"/>
  </w:style>
  <w:style w:type="numbering" w:customStyle="1" w:styleId="NoList73">
    <w:name w:val="No List73"/>
    <w:next w:val="NoList"/>
    <w:uiPriority w:val="99"/>
    <w:semiHidden/>
    <w:unhideWhenUsed/>
    <w:rsid w:val="00025704"/>
  </w:style>
  <w:style w:type="table" w:customStyle="1" w:styleId="TableGrid83">
    <w:name w:val="Table Grid8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5704"/>
  </w:style>
  <w:style w:type="numbering" w:customStyle="1" w:styleId="1431">
    <w:name w:val="リストなし143"/>
    <w:next w:val="NoList"/>
    <w:uiPriority w:val="99"/>
    <w:semiHidden/>
    <w:unhideWhenUsed/>
    <w:rsid w:val="00025704"/>
  </w:style>
  <w:style w:type="table" w:customStyle="1" w:styleId="TableGrid143">
    <w:name w:val="Table Grid14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5704"/>
  </w:style>
  <w:style w:type="table" w:customStyle="1" w:styleId="3430">
    <w:name w:val="网格型3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5704"/>
  </w:style>
  <w:style w:type="numbering" w:customStyle="1" w:styleId="NoList343">
    <w:name w:val="No List343"/>
    <w:next w:val="NoList"/>
    <w:uiPriority w:val="99"/>
    <w:semiHidden/>
    <w:rsid w:val="00025704"/>
  </w:style>
  <w:style w:type="table" w:customStyle="1" w:styleId="TableGrid443">
    <w:name w:val="Table Grid4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5704"/>
  </w:style>
  <w:style w:type="numbering" w:customStyle="1" w:styleId="1530">
    <w:name w:val="無清單153"/>
    <w:next w:val="NoList"/>
    <w:uiPriority w:val="99"/>
    <w:semiHidden/>
    <w:unhideWhenUsed/>
    <w:rsid w:val="00025704"/>
  </w:style>
  <w:style w:type="numbering" w:customStyle="1" w:styleId="1143">
    <w:name w:val="無清單1143"/>
    <w:next w:val="NoList"/>
    <w:uiPriority w:val="99"/>
    <w:semiHidden/>
    <w:unhideWhenUsed/>
    <w:rsid w:val="00025704"/>
  </w:style>
  <w:style w:type="table" w:customStyle="1" w:styleId="1433">
    <w:name w:val="表格格線14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5704"/>
  </w:style>
  <w:style w:type="table" w:customStyle="1" w:styleId="TableGrid523">
    <w:name w:val="Table Grid5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5704"/>
  </w:style>
  <w:style w:type="numbering" w:customStyle="1" w:styleId="11430">
    <w:name w:val="リストなし1143"/>
    <w:next w:val="NoList"/>
    <w:uiPriority w:val="99"/>
    <w:semiHidden/>
    <w:unhideWhenUsed/>
    <w:rsid w:val="00025704"/>
  </w:style>
  <w:style w:type="table" w:customStyle="1" w:styleId="TableGrid1133">
    <w:name w:val="Table Grid113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5704"/>
  </w:style>
  <w:style w:type="table" w:customStyle="1" w:styleId="3123">
    <w:name w:val="网格型3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5704"/>
  </w:style>
  <w:style w:type="numbering" w:customStyle="1" w:styleId="NoList3143">
    <w:name w:val="No List3143"/>
    <w:next w:val="NoList"/>
    <w:uiPriority w:val="99"/>
    <w:semiHidden/>
    <w:rsid w:val="00025704"/>
  </w:style>
  <w:style w:type="table" w:customStyle="1" w:styleId="TableGrid4123">
    <w:name w:val="Table Grid41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5704"/>
  </w:style>
  <w:style w:type="numbering" w:customStyle="1" w:styleId="12430">
    <w:name w:val="無清單1243"/>
    <w:next w:val="NoList"/>
    <w:uiPriority w:val="99"/>
    <w:semiHidden/>
    <w:unhideWhenUsed/>
    <w:rsid w:val="00025704"/>
  </w:style>
  <w:style w:type="numbering" w:customStyle="1" w:styleId="111430">
    <w:name w:val="無清單11143"/>
    <w:next w:val="NoList"/>
    <w:uiPriority w:val="99"/>
    <w:semiHidden/>
    <w:unhideWhenUsed/>
    <w:rsid w:val="00025704"/>
  </w:style>
  <w:style w:type="table" w:customStyle="1" w:styleId="11233">
    <w:name w:val="表格格線1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5704"/>
  </w:style>
  <w:style w:type="numbering" w:customStyle="1" w:styleId="NoList12133">
    <w:name w:val="No List12133"/>
    <w:next w:val="NoList"/>
    <w:uiPriority w:val="99"/>
    <w:semiHidden/>
    <w:unhideWhenUsed/>
    <w:rsid w:val="00025704"/>
  </w:style>
  <w:style w:type="numbering" w:customStyle="1" w:styleId="111331">
    <w:name w:val="リストなし11133"/>
    <w:next w:val="NoList"/>
    <w:uiPriority w:val="99"/>
    <w:semiHidden/>
    <w:unhideWhenUsed/>
    <w:rsid w:val="00025704"/>
  </w:style>
  <w:style w:type="numbering" w:customStyle="1" w:styleId="111332">
    <w:name w:val="无列表11133"/>
    <w:next w:val="NoList"/>
    <w:semiHidden/>
    <w:rsid w:val="00025704"/>
  </w:style>
  <w:style w:type="numbering" w:customStyle="1" w:styleId="NoList21133">
    <w:name w:val="No List21133"/>
    <w:next w:val="NoList"/>
    <w:semiHidden/>
    <w:rsid w:val="00025704"/>
  </w:style>
  <w:style w:type="numbering" w:customStyle="1" w:styleId="NoList31133">
    <w:name w:val="No List31133"/>
    <w:next w:val="NoList"/>
    <w:uiPriority w:val="99"/>
    <w:semiHidden/>
    <w:rsid w:val="00025704"/>
  </w:style>
  <w:style w:type="numbering" w:customStyle="1" w:styleId="NoList111133">
    <w:name w:val="No List111133"/>
    <w:next w:val="NoList"/>
    <w:uiPriority w:val="99"/>
    <w:semiHidden/>
    <w:unhideWhenUsed/>
    <w:rsid w:val="00025704"/>
  </w:style>
  <w:style w:type="numbering" w:customStyle="1" w:styleId="121330">
    <w:name w:val="無清單12133"/>
    <w:next w:val="NoList"/>
    <w:uiPriority w:val="99"/>
    <w:semiHidden/>
    <w:unhideWhenUsed/>
    <w:rsid w:val="00025704"/>
  </w:style>
  <w:style w:type="numbering" w:customStyle="1" w:styleId="111133">
    <w:name w:val="無清單111133"/>
    <w:next w:val="NoList"/>
    <w:uiPriority w:val="99"/>
    <w:semiHidden/>
    <w:unhideWhenUsed/>
    <w:rsid w:val="00025704"/>
  </w:style>
  <w:style w:type="numbering" w:customStyle="1" w:styleId="NoList533">
    <w:name w:val="No List533"/>
    <w:next w:val="NoList"/>
    <w:uiPriority w:val="99"/>
    <w:semiHidden/>
    <w:unhideWhenUsed/>
    <w:rsid w:val="00025704"/>
  </w:style>
  <w:style w:type="table" w:customStyle="1" w:styleId="TableGrid623">
    <w:name w:val="Table Grid6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5704"/>
  </w:style>
  <w:style w:type="numbering" w:customStyle="1" w:styleId="12331">
    <w:name w:val="リストなし1233"/>
    <w:next w:val="NoList"/>
    <w:uiPriority w:val="99"/>
    <w:semiHidden/>
    <w:unhideWhenUsed/>
    <w:rsid w:val="00025704"/>
  </w:style>
  <w:style w:type="table" w:customStyle="1" w:styleId="TableGrid1223">
    <w:name w:val="Table Grid12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5704"/>
  </w:style>
  <w:style w:type="table" w:customStyle="1" w:styleId="3223">
    <w:name w:val="网格型3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5704"/>
  </w:style>
  <w:style w:type="numbering" w:customStyle="1" w:styleId="NoList3233">
    <w:name w:val="No List3233"/>
    <w:next w:val="NoList"/>
    <w:uiPriority w:val="99"/>
    <w:semiHidden/>
    <w:rsid w:val="00025704"/>
  </w:style>
  <w:style w:type="table" w:customStyle="1" w:styleId="TableGrid4223">
    <w:name w:val="Table Grid42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5704"/>
  </w:style>
  <w:style w:type="numbering" w:customStyle="1" w:styleId="13330">
    <w:name w:val="無清單1333"/>
    <w:next w:val="NoList"/>
    <w:uiPriority w:val="99"/>
    <w:semiHidden/>
    <w:unhideWhenUsed/>
    <w:rsid w:val="00025704"/>
  </w:style>
  <w:style w:type="numbering" w:customStyle="1" w:styleId="112330">
    <w:name w:val="無清單11233"/>
    <w:next w:val="NoList"/>
    <w:uiPriority w:val="99"/>
    <w:semiHidden/>
    <w:unhideWhenUsed/>
    <w:rsid w:val="00025704"/>
  </w:style>
  <w:style w:type="table" w:customStyle="1" w:styleId="12234">
    <w:name w:val="表格格線12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5704"/>
  </w:style>
  <w:style w:type="numbering" w:customStyle="1" w:styleId="NoList12223">
    <w:name w:val="No List12223"/>
    <w:next w:val="NoList"/>
    <w:uiPriority w:val="99"/>
    <w:semiHidden/>
    <w:unhideWhenUsed/>
    <w:rsid w:val="00025704"/>
  </w:style>
  <w:style w:type="numbering" w:customStyle="1" w:styleId="112231">
    <w:name w:val="リストなし11223"/>
    <w:next w:val="NoList"/>
    <w:uiPriority w:val="99"/>
    <w:semiHidden/>
    <w:unhideWhenUsed/>
    <w:rsid w:val="00025704"/>
  </w:style>
  <w:style w:type="numbering" w:customStyle="1" w:styleId="112232">
    <w:name w:val="无列表11223"/>
    <w:next w:val="NoList"/>
    <w:semiHidden/>
    <w:rsid w:val="00025704"/>
  </w:style>
  <w:style w:type="numbering" w:customStyle="1" w:styleId="NoList21223">
    <w:name w:val="No List21223"/>
    <w:next w:val="NoList"/>
    <w:semiHidden/>
    <w:rsid w:val="00025704"/>
  </w:style>
  <w:style w:type="numbering" w:customStyle="1" w:styleId="NoList31223">
    <w:name w:val="No List31223"/>
    <w:next w:val="NoList"/>
    <w:uiPriority w:val="99"/>
    <w:semiHidden/>
    <w:rsid w:val="00025704"/>
  </w:style>
  <w:style w:type="numbering" w:customStyle="1" w:styleId="NoList111233">
    <w:name w:val="No List111233"/>
    <w:next w:val="NoList"/>
    <w:uiPriority w:val="99"/>
    <w:semiHidden/>
    <w:unhideWhenUsed/>
    <w:rsid w:val="00025704"/>
  </w:style>
  <w:style w:type="numbering" w:customStyle="1" w:styleId="122230">
    <w:name w:val="無清單12223"/>
    <w:next w:val="NoList"/>
    <w:uiPriority w:val="99"/>
    <w:semiHidden/>
    <w:unhideWhenUsed/>
    <w:rsid w:val="00025704"/>
  </w:style>
  <w:style w:type="numbering" w:customStyle="1" w:styleId="1112230">
    <w:name w:val="無清單111223"/>
    <w:next w:val="NoList"/>
    <w:uiPriority w:val="99"/>
    <w:semiHidden/>
    <w:unhideWhenUsed/>
    <w:rsid w:val="00025704"/>
  </w:style>
  <w:style w:type="table" w:customStyle="1" w:styleId="TableGrid93">
    <w:name w:val="Table Grid9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e">
    <w:name w:val="副標題 字元1"/>
    <w:rsid w:val="0002570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NoList"/>
    <w:uiPriority w:val="99"/>
    <w:semiHidden/>
    <w:unhideWhenUsed/>
    <w:rsid w:val="00025704"/>
  </w:style>
  <w:style w:type="numbering" w:customStyle="1" w:styleId="1212111">
    <w:name w:val="无列表121211"/>
    <w:next w:val="NoList"/>
    <w:semiHidden/>
    <w:rsid w:val="00025704"/>
  </w:style>
  <w:style w:type="numbering" w:customStyle="1" w:styleId="1311111">
    <w:name w:val="无列表131111"/>
    <w:next w:val="NoList"/>
    <w:semiHidden/>
    <w:rsid w:val="00025704"/>
  </w:style>
  <w:style w:type="numbering" w:customStyle="1" w:styleId="NoList411111">
    <w:name w:val="No List411111"/>
    <w:next w:val="NoList"/>
    <w:uiPriority w:val="99"/>
    <w:semiHidden/>
    <w:unhideWhenUsed/>
    <w:rsid w:val="00025704"/>
  </w:style>
  <w:style w:type="numbering" w:customStyle="1" w:styleId="221111">
    <w:name w:val="无列表221111"/>
    <w:next w:val="NoList"/>
    <w:uiPriority w:val="99"/>
    <w:semiHidden/>
    <w:unhideWhenUsed/>
    <w:rsid w:val="00025704"/>
  </w:style>
  <w:style w:type="numbering" w:customStyle="1" w:styleId="NoList12111111">
    <w:name w:val="No List12111111"/>
    <w:next w:val="NoList"/>
    <w:uiPriority w:val="99"/>
    <w:semiHidden/>
    <w:unhideWhenUsed/>
    <w:rsid w:val="00025704"/>
  </w:style>
  <w:style w:type="numbering" w:customStyle="1" w:styleId="111111112">
    <w:name w:val="リストなし11111111"/>
    <w:next w:val="NoList"/>
    <w:uiPriority w:val="99"/>
    <w:semiHidden/>
    <w:unhideWhenUsed/>
    <w:rsid w:val="00025704"/>
  </w:style>
  <w:style w:type="numbering" w:customStyle="1" w:styleId="111111113">
    <w:name w:val="无列表11111111"/>
    <w:next w:val="NoList"/>
    <w:semiHidden/>
    <w:rsid w:val="00025704"/>
  </w:style>
  <w:style w:type="numbering" w:customStyle="1" w:styleId="NoList21111111">
    <w:name w:val="No List21111111"/>
    <w:next w:val="NoList"/>
    <w:semiHidden/>
    <w:rsid w:val="00025704"/>
  </w:style>
  <w:style w:type="numbering" w:customStyle="1" w:styleId="NoList31111111">
    <w:name w:val="No List31111111"/>
    <w:next w:val="NoList"/>
    <w:uiPriority w:val="99"/>
    <w:semiHidden/>
    <w:rsid w:val="00025704"/>
  </w:style>
  <w:style w:type="numbering" w:customStyle="1" w:styleId="NoList111111111">
    <w:name w:val="No List111111111"/>
    <w:next w:val="NoList"/>
    <w:uiPriority w:val="99"/>
    <w:semiHidden/>
    <w:unhideWhenUsed/>
    <w:rsid w:val="00025704"/>
  </w:style>
  <w:style w:type="numbering" w:customStyle="1" w:styleId="12111111">
    <w:name w:val="無清單12111111"/>
    <w:next w:val="NoList"/>
    <w:uiPriority w:val="99"/>
    <w:semiHidden/>
    <w:unhideWhenUsed/>
    <w:rsid w:val="00025704"/>
  </w:style>
  <w:style w:type="numbering" w:customStyle="1" w:styleId="1111111111">
    <w:name w:val="無清單1111111111"/>
    <w:next w:val="NoList"/>
    <w:uiPriority w:val="99"/>
    <w:semiHidden/>
    <w:unhideWhenUsed/>
    <w:rsid w:val="00025704"/>
  </w:style>
  <w:style w:type="numbering" w:customStyle="1" w:styleId="NoList1311111">
    <w:name w:val="No List1311111"/>
    <w:next w:val="NoList"/>
    <w:uiPriority w:val="99"/>
    <w:semiHidden/>
    <w:unhideWhenUsed/>
    <w:rsid w:val="00025704"/>
  </w:style>
  <w:style w:type="numbering" w:customStyle="1" w:styleId="12111110">
    <w:name w:val="リストなし1211111"/>
    <w:next w:val="NoList"/>
    <w:uiPriority w:val="99"/>
    <w:semiHidden/>
    <w:unhideWhenUsed/>
    <w:rsid w:val="00025704"/>
  </w:style>
  <w:style w:type="numbering" w:customStyle="1" w:styleId="12111112">
    <w:name w:val="无列表1211111"/>
    <w:next w:val="NoList"/>
    <w:semiHidden/>
    <w:rsid w:val="00025704"/>
  </w:style>
  <w:style w:type="numbering" w:customStyle="1" w:styleId="NoList2211111">
    <w:name w:val="No List2211111"/>
    <w:next w:val="NoList"/>
    <w:semiHidden/>
    <w:rsid w:val="00025704"/>
  </w:style>
  <w:style w:type="numbering" w:customStyle="1" w:styleId="NoList3211111">
    <w:name w:val="No List3211111"/>
    <w:next w:val="NoList"/>
    <w:uiPriority w:val="99"/>
    <w:semiHidden/>
    <w:rsid w:val="00025704"/>
  </w:style>
  <w:style w:type="numbering" w:customStyle="1" w:styleId="NoList11211111">
    <w:name w:val="No List11211111"/>
    <w:next w:val="NoList"/>
    <w:uiPriority w:val="99"/>
    <w:semiHidden/>
    <w:unhideWhenUsed/>
    <w:rsid w:val="00025704"/>
  </w:style>
  <w:style w:type="numbering" w:customStyle="1" w:styleId="13111110">
    <w:name w:val="無清單1311111"/>
    <w:next w:val="NoList"/>
    <w:uiPriority w:val="99"/>
    <w:semiHidden/>
    <w:unhideWhenUsed/>
    <w:rsid w:val="00025704"/>
  </w:style>
  <w:style w:type="numbering" w:customStyle="1" w:styleId="112111110">
    <w:name w:val="無清單11211111"/>
    <w:next w:val="NoList"/>
    <w:uiPriority w:val="99"/>
    <w:semiHidden/>
    <w:unhideWhenUsed/>
    <w:rsid w:val="00025704"/>
  </w:style>
  <w:style w:type="numbering" w:customStyle="1" w:styleId="2111111">
    <w:name w:val="无列表2111111"/>
    <w:next w:val="NoList"/>
    <w:uiPriority w:val="99"/>
    <w:semiHidden/>
    <w:unhideWhenUsed/>
    <w:rsid w:val="00025704"/>
  </w:style>
  <w:style w:type="numbering" w:customStyle="1" w:styleId="NoList12211111">
    <w:name w:val="No List12211111"/>
    <w:next w:val="NoList"/>
    <w:uiPriority w:val="99"/>
    <w:semiHidden/>
    <w:unhideWhenUsed/>
    <w:rsid w:val="00025704"/>
  </w:style>
  <w:style w:type="numbering" w:customStyle="1" w:styleId="112111111">
    <w:name w:val="リストなし11211111"/>
    <w:next w:val="NoList"/>
    <w:uiPriority w:val="99"/>
    <w:semiHidden/>
    <w:unhideWhenUsed/>
    <w:rsid w:val="00025704"/>
  </w:style>
  <w:style w:type="numbering" w:customStyle="1" w:styleId="112111112">
    <w:name w:val="无列表11211111"/>
    <w:next w:val="NoList"/>
    <w:semiHidden/>
    <w:rsid w:val="00025704"/>
  </w:style>
  <w:style w:type="numbering" w:customStyle="1" w:styleId="NoList21211111">
    <w:name w:val="No List21211111"/>
    <w:next w:val="NoList"/>
    <w:semiHidden/>
    <w:rsid w:val="00025704"/>
  </w:style>
  <w:style w:type="numbering" w:customStyle="1" w:styleId="NoList31211111">
    <w:name w:val="No List31211111"/>
    <w:next w:val="NoList"/>
    <w:uiPriority w:val="99"/>
    <w:semiHidden/>
    <w:rsid w:val="00025704"/>
  </w:style>
  <w:style w:type="numbering" w:customStyle="1" w:styleId="NoList111211111">
    <w:name w:val="No List111211111"/>
    <w:next w:val="NoList"/>
    <w:uiPriority w:val="99"/>
    <w:semiHidden/>
    <w:unhideWhenUsed/>
    <w:rsid w:val="00025704"/>
  </w:style>
  <w:style w:type="numbering" w:customStyle="1" w:styleId="12211111">
    <w:name w:val="無清單12211111"/>
    <w:next w:val="NoList"/>
    <w:uiPriority w:val="99"/>
    <w:semiHidden/>
    <w:unhideWhenUsed/>
    <w:rsid w:val="00025704"/>
  </w:style>
  <w:style w:type="numbering" w:customStyle="1" w:styleId="111211111">
    <w:name w:val="無清單111211111"/>
    <w:next w:val="NoList"/>
    <w:uiPriority w:val="99"/>
    <w:semiHidden/>
    <w:unhideWhenUsed/>
    <w:rsid w:val="00025704"/>
  </w:style>
  <w:style w:type="numbering" w:customStyle="1" w:styleId="1221110">
    <w:name w:val="无列表122111"/>
    <w:next w:val="NoList"/>
    <w:semiHidden/>
    <w:rsid w:val="00025704"/>
  </w:style>
  <w:style w:type="numbering" w:customStyle="1" w:styleId="NoList1212111">
    <w:name w:val="No List1212111"/>
    <w:next w:val="NoList"/>
    <w:uiPriority w:val="99"/>
    <w:semiHidden/>
    <w:unhideWhenUsed/>
    <w:rsid w:val="00025704"/>
  </w:style>
  <w:style w:type="numbering" w:customStyle="1" w:styleId="11121110">
    <w:name w:val="リストなし1112111"/>
    <w:next w:val="NoList"/>
    <w:uiPriority w:val="99"/>
    <w:semiHidden/>
    <w:unhideWhenUsed/>
    <w:rsid w:val="00025704"/>
  </w:style>
  <w:style w:type="numbering" w:customStyle="1" w:styleId="11121113">
    <w:name w:val="无列表1112111"/>
    <w:next w:val="NoList"/>
    <w:semiHidden/>
    <w:rsid w:val="00025704"/>
  </w:style>
  <w:style w:type="numbering" w:customStyle="1" w:styleId="NoList2112111">
    <w:name w:val="No List2112111"/>
    <w:next w:val="NoList"/>
    <w:semiHidden/>
    <w:rsid w:val="00025704"/>
  </w:style>
  <w:style w:type="numbering" w:customStyle="1" w:styleId="NoList3112111">
    <w:name w:val="No List3112111"/>
    <w:next w:val="NoList"/>
    <w:uiPriority w:val="99"/>
    <w:semiHidden/>
    <w:rsid w:val="00025704"/>
  </w:style>
  <w:style w:type="numbering" w:customStyle="1" w:styleId="NoList11112111">
    <w:name w:val="No List11112111"/>
    <w:next w:val="NoList"/>
    <w:uiPriority w:val="99"/>
    <w:semiHidden/>
    <w:unhideWhenUsed/>
    <w:rsid w:val="00025704"/>
  </w:style>
  <w:style w:type="numbering" w:customStyle="1" w:styleId="12121110">
    <w:name w:val="無清單1212111"/>
    <w:next w:val="NoList"/>
    <w:uiPriority w:val="99"/>
    <w:semiHidden/>
    <w:unhideWhenUsed/>
    <w:rsid w:val="00025704"/>
  </w:style>
  <w:style w:type="numbering" w:customStyle="1" w:styleId="11112111">
    <w:name w:val="無清單11112111"/>
    <w:next w:val="NoList"/>
    <w:uiPriority w:val="99"/>
    <w:semiHidden/>
    <w:unhideWhenUsed/>
    <w:rsid w:val="00025704"/>
  </w:style>
  <w:style w:type="numbering" w:customStyle="1" w:styleId="212111">
    <w:name w:val="无列表212111"/>
    <w:next w:val="NoList"/>
    <w:uiPriority w:val="99"/>
    <w:semiHidden/>
    <w:unhideWhenUsed/>
    <w:rsid w:val="00025704"/>
  </w:style>
  <w:style w:type="character" w:customStyle="1" w:styleId="27">
    <w:name w:val="副標題 字元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2570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570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570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5704"/>
    <w:rPr>
      <w:rFonts w:ascii="Times New Roman" w:eastAsia="SimSun" w:hAnsi="Times New Roman"/>
      <w:lang w:val="en-GB" w:eastAsia="en-US"/>
    </w:rPr>
  </w:style>
  <w:style w:type="character" w:customStyle="1" w:styleId="IntenseQuoteChar2">
    <w:name w:val="Intense Quote Char2"/>
    <w:basedOn w:val="DefaultParagraphFont"/>
    <w:uiPriority w:val="30"/>
    <w:rsid w:val="0002570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25704"/>
  </w:style>
  <w:style w:type="table" w:customStyle="1" w:styleId="TableGrid30">
    <w:name w:val="Table Grid3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5704"/>
  </w:style>
  <w:style w:type="numbering" w:customStyle="1" w:styleId="182">
    <w:name w:val="リストなし18"/>
    <w:next w:val="NoList"/>
    <w:uiPriority w:val="99"/>
    <w:semiHidden/>
    <w:unhideWhenUsed/>
    <w:rsid w:val="00025704"/>
  </w:style>
  <w:style w:type="table" w:customStyle="1" w:styleId="TableGrid120">
    <w:name w:val="Table Grid120"/>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25704"/>
  </w:style>
  <w:style w:type="table" w:customStyle="1" w:styleId="3100">
    <w:name w:val="网格型3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25704"/>
  </w:style>
  <w:style w:type="numbering" w:customStyle="1" w:styleId="NoList38">
    <w:name w:val="No List38"/>
    <w:next w:val="NoList"/>
    <w:uiPriority w:val="99"/>
    <w:semiHidden/>
    <w:rsid w:val="00025704"/>
  </w:style>
  <w:style w:type="table" w:customStyle="1" w:styleId="TableGrid410">
    <w:name w:val="Table Grid4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5704"/>
  </w:style>
  <w:style w:type="numbering" w:customStyle="1" w:styleId="191">
    <w:name w:val="無清單19"/>
    <w:next w:val="NoList"/>
    <w:uiPriority w:val="99"/>
    <w:semiHidden/>
    <w:unhideWhenUsed/>
    <w:rsid w:val="00025704"/>
  </w:style>
  <w:style w:type="numbering" w:customStyle="1" w:styleId="1180">
    <w:name w:val="無清單118"/>
    <w:next w:val="NoList"/>
    <w:uiPriority w:val="99"/>
    <w:semiHidden/>
    <w:unhideWhenUsed/>
    <w:rsid w:val="00025704"/>
  </w:style>
  <w:style w:type="table" w:customStyle="1" w:styleId="1100">
    <w:name w:val="表格格線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25704"/>
  </w:style>
  <w:style w:type="numbering" w:customStyle="1" w:styleId="270">
    <w:name w:val="无列表27"/>
    <w:next w:val="NoList"/>
    <w:uiPriority w:val="99"/>
    <w:semiHidden/>
    <w:unhideWhenUsed/>
    <w:rsid w:val="00025704"/>
  </w:style>
  <w:style w:type="numbering" w:customStyle="1" w:styleId="NoList128">
    <w:name w:val="No List128"/>
    <w:next w:val="NoList"/>
    <w:uiPriority w:val="99"/>
    <w:semiHidden/>
    <w:unhideWhenUsed/>
    <w:rsid w:val="00025704"/>
  </w:style>
  <w:style w:type="numbering" w:customStyle="1" w:styleId="1181">
    <w:name w:val="リストなし118"/>
    <w:next w:val="NoList"/>
    <w:uiPriority w:val="99"/>
    <w:semiHidden/>
    <w:unhideWhenUsed/>
    <w:rsid w:val="00025704"/>
  </w:style>
  <w:style w:type="numbering" w:customStyle="1" w:styleId="1182">
    <w:name w:val="无列表118"/>
    <w:next w:val="NoList"/>
    <w:semiHidden/>
    <w:rsid w:val="00025704"/>
  </w:style>
  <w:style w:type="numbering" w:customStyle="1" w:styleId="NoList218">
    <w:name w:val="No List218"/>
    <w:next w:val="NoList"/>
    <w:semiHidden/>
    <w:rsid w:val="00025704"/>
  </w:style>
  <w:style w:type="numbering" w:customStyle="1" w:styleId="NoList318">
    <w:name w:val="No List318"/>
    <w:next w:val="NoList"/>
    <w:uiPriority w:val="99"/>
    <w:semiHidden/>
    <w:rsid w:val="00025704"/>
  </w:style>
  <w:style w:type="numbering" w:customStyle="1" w:styleId="128">
    <w:name w:val="無清單128"/>
    <w:next w:val="NoList"/>
    <w:uiPriority w:val="99"/>
    <w:semiHidden/>
    <w:unhideWhenUsed/>
    <w:rsid w:val="00025704"/>
  </w:style>
  <w:style w:type="numbering" w:customStyle="1" w:styleId="1118">
    <w:name w:val="無清單1118"/>
    <w:next w:val="NoList"/>
    <w:uiPriority w:val="99"/>
    <w:semiHidden/>
    <w:unhideWhenUsed/>
    <w:rsid w:val="00025704"/>
  </w:style>
  <w:style w:type="table" w:customStyle="1" w:styleId="TableGrid1110">
    <w:name w:val="Table Grid1110"/>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25704"/>
  </w:style>
  <w:style w:type="numbering" w:customStyle="1" w:styleId="NoList1127">
    <w:name w:val="No List1127"/>
    <w:next w:val="NoList"/>
    <w:uiPriority w:val="99"/>
    <w:semiHidden/>
    <w:unhideWhenUsed/>
    <w:rsid w:val="00025704"/>
  </w:style>
  <w:style w:type="table" w:customStyle="1" w:styleId="TableGrid58">
    <w:name w:val="Table Grid5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25704"/>
  </w:style>
  <w:style w:type="numbering" w:customStyle="1" w:styleId="11171">
    <w:name w:val="リストなし1117"/>
    <w:next w:val="NoList"/>
    <w:uiPriority w:val="99"/>
    <w:semiHidden/>
    <w:unhideWhenUsed/>
    <w:rsid w:val="00025704"/>
  </w:style>
  <w:style w:type="numbering" w:customStyle="1" w:styleId="11172">
    <w:name w:val="无列表1117"/>
    <w:next w:val="NoList"/>
    <w:semiHidden/>
    <w:rsid w:val="00025704"/>
  </w:style>
  <w:style w:type="numbering" w:customStyle="1" w:styleId="NoList2117">
    <w:name w:val="No List2117"/>
    <w:next w:val="NoList"/>
    <w:semiHidden/>
    <w:rsid w:val="00025704"/>
  </w:style>
  <w:style w:type="numbering" w:customStyle="1" w:styleId="NoList3117">
    <w:name w:val="No List3117"/>
    <w:next w:val="NoList"/>
    <w:uiPriority w:val="99"/>
    <w:semiHidden/>
    <w:rsid w:val="00025704"/>
  </w:style>
  <w:style w:type="numbering" w:customStyle="1" w:styleId="NoList11117">
    <w:name w:val="No List11117"/>
    <w:next w:val="NoList"/>
    <w:uiPriority w:val="99"/>
    <w:semiHidden/>
    <w:unhideWhenUsed/>
    <w:rsid w:val="00025704"/>
  </w:style>
  <w:style w:type="numbering" w:customStyle="1" w:styleId="12170">
    <w:name w:val="無清單1217"/>
    <w:next w:val="NoList"/>
    <w:uiPriority w:val="99"/>
    <w:semiHidden/>
    <w:unhideWhenUsed/>
    <w:rsid w:val="00025704"/>
  </w:style>
  <w:style w:type="numbering" w:customStyle="1" w:styleId="11117">
    <w:name w:val="無清單11117"/>
    <w:next w:val="NoList"/>
    <w:uiPriority w:val="99"/>
    <w:semiHidden/>
    <w:unhideWhenUsed/>
    <w:rsid w:val="00025704"/>
  </w:style>
  <w:style w:type="numbering" w:customStyle="1" w:styleId="NoList57">
    <w:name w:val="No List57"/>
    <w:next w:val="NoList"/>
    <w:uiPriority w:val="99"/>
    <w:semiHidden/>
    <w:unhideWhenUsed/>
    <w:rsid w:val="00025704"/>
  </w:style>
  <w:style w:type="table" w:customStyle="1" w:styleId="TableGrid68">
    <w:name w:val="Table Grid6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25704"/>
  </w:style>
  <w:style w:type="numbering" w:customStyle="1" w:styleId="1271">
    <w:name w:val="リストなし127"/>
    <w:next w:val="NoList"/>
    <w:uiPriority w:val="99"/>
    <w:semiHidden/>
    <w:unhideWhenUsed/>
    <w:rsid w:val="00025704"/>
  </w:style>
  <w:style w:type="table" w:customStyle="1" w:styleId="TableGrid128">
    <w:name w:val="Table Grid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25704"/>
  </w:style>
  <w:style w:type="table" w:customStyle="1" w:styleId="328">
    <w:name w:val="网格型3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25704"/>
  </w:style>
  <w:style w:type="numbering" w:customStyle="1" w:styleId="NoList327">
    <w:name w:val="No List327"/>
    <w:next w:val="NoList"/>
    <w:uiPriority w:val="99"/>
    <w:semiHidden/>
    <w:rsid w:val="00025704"/>
  </w:style>
  <w:style w:type="table" w:customStyle="1" w:styleId="TableGrid428">
    <w:name w:val="Table Grid42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25704"/>
  </w:style>
  <w:style w:type="numbering" w:customStyle="1" w:styleId="11270">
    <w:name w:val="無清單1127"/>
    <w:next w:val="NoList"/>
    <w:uiPriority w:val="99"/>
    <w:semiHidden/>
    <w:unhideWhenUsed/>
    <w:rsid w:val="00025704"/>
  </w:style>
  <w:style w:type="table" w:customStyle="1" w:styleId="1280">
    <w:name w:val="表格格線12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25704"/>
  </w:style>
  <w:style w:type="numbering" w:customStyle="1" w:styleId="NoList1226">
    <w:name w:val="No List1226"/>
    <w:next w:val="NoList"/>
    <w:uiPriority w:val="99"/>
    <w:semiHidden/>
    <w:unhideWhenUsed/>
    <w:rsid w:val="00025704"/>
  </w:style>
  <w:style w:type="numbering" w:customStyle="1" w:styleId="11260">
    <w:name w:val="リストなし1126"/>
    <w:next w:val="NoList"/>
    <w:uiPriority w:val="99"/>
    <w:semiHidden/>
    <w:unhideWhenUsed/>
    <w:rsid w:val="00025704"/>
  </w:style>
  <w:style w:type="numbering" w:customStyle="1" w:styleId="11261">
    <w:name w:val="无列表1126"/>
    <w:next w:val="NoList"/>
    <w:semiHidden/>
    <w:rsid w:val="00025704"/>
  </w:style>
  <w:style w:type="numbering" w:customStyle="1" w:styleId="NoList2126">
    <w:name w:val="No List2126"/>
    <w:next w:val="NoList"/>
    <w:semiHidden/>
    <w:rsid w:val="00025704"/>
  </w:style>
  <w:style w:type="numbering" w:customStyle="1" w:styleId="NoList3126">
    <w:name w:val="No List3126"/>
    <w:next w:val="NoList"/>
    <w:uiPriority w:val="99"/>
    <w:semiHidden/>
    <w:rsid w:val="00025704"/>
  </w:style>
  <w:style w:type="numbering" w:customStyle="1" w:styleId="NoList11127">
    <w:name w:val="No List11127"/>
    <w:next w:val="NoList"/>
    <w:uiPriority w:val="99"/>
    <w:semiHidden/>
    <w:unhideWhenUsed/>
    <w:rsid w:val="00025704"/>
  </w:style>
  <w:style w:type="numbering" w:customStyle="1" w:styleId="12260">
    <w:name w:val="無清單1226"/>
    <w:next w:val="NoList"/>
    <w:uiPriority w:val="99"/>
    <w:semiHidden/>
    <w:unhideWhenUsed/>
    <w:rsid w:val="00025704"/>
  </w:style>
  <w:style w:type="numbering" w:customStyle="1" w:styleId="11126">
    <w:name w:val="無清單11126"/>
    <w:next w:val="NoList"/>
    <w:uiPriority w:val="99"/>
    <w:semiHidden/>
    <w:unhideWhenUsed/>
    <w:rsid w:val="00025704"/>
  </w:style>
  <w:style w:type="table" w:customStyle="1" w:styleId="174">
    <w:name w:val="网格型1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25704"/>
  </w:style>
  <w:style w:type="table" w:customStyle="1" w:styleId="260">
    <w:name w:val="网格型2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25704"/>
  </w:style>
  <w:style w:type="numbering" w:customStyle="1" w:styleId="NoList1135">
    <w:name w:val="No List1135"/>
    <w:next w:val="NoList"/>
    <w:uiPriority w:val="99"/>
    <w:semiHidden/>
    <w:unhideWhenUsed/>
    <w:rsid w:val="00025704"/>
  </w:style>
  <w:style w:type="numbering" w:customStyle="1" w:styleId="NoList415">
    <w:name w:val="No List415"/>
    <w:next w:val="NoList"/>
    <w:uiPriority w:val="99"/>
    <w:semiHidden/>
    <w:unhideWhenUsed/>
    <w:rsid w:val="00025704"/>
  </w:style>
  <w:style w:type="table" w:customStyle="1" w:styleId="TableGrid1127">
    <w:name w:val="Table Grid112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25704"/>
  </w:style>
  <w:style w:type="numbering" w:customStyle="1" w:styleId="NoList12115">
    <w:name w:val="No List12115"/>
    <w:next w:val="NoList"/>
    <w:uiPriority w:val="99"/>
    <w:semiHidden/>
    <w:unhideWhenUsed/>
    <w:rsid w:val="00025704"/>
  </w:style>
  <w:style w:type="numbering" w:customStyle="1" w:styleId="111151">
    <w:name w:val="リストなし11115"/>
    <w:next w:val="NoList"/>
    <w:uiPriority w:val="99"/>
    <w:semiHidden/>
    <w:unhideWhenUsed/>
    <w:rsid w:val="00025704"/>
  </w:style>
  <w:style w:type="numbering" w:customStyle="1" w:styleId="111152">
    <w:name w:val="无列表11115"/>
    <w:next w:val="NoList"/>
    <w:semiHidden/>
    <w:rsid w:val="00025704"/>
  </w:style>
  <w:style w:type="numbering" w:customStyle="1" w:styleId="NoList21115">
    <w:name w:val="No List21115"/>
    <w:next w:val="NoList"/>
    <w:semiHidden/>
    <w:rsid w:val="00025704"/>
  </w:style>
  <w:style w:type="numbering" w:customStyle="1" w:styleId="NoList31115">
    <w:name w:val="No List31115"/>
    <w:next w:val="NoList"/>
    <w:uiPriority w:val="99"/>
    <w:semiHidden/>
    <w:rsid w:val="00025704"/>
  </w:style>
  <w:style w:type="numbering" w:customStyle="1" w:styleId="NoList111115">
    <w:name w:val="No List111115"/>
    <w:next w:val="NoList"/>
    <w:uiPriority w:val="99"/>
    <w:semiHidden/>
    <w:unhideWhenUsed/>
    <w:rsid w:val="00025704"/>
  </w:style>
  <w:style w:type="numbering" w:customStyle="1" w:styleId="12115">
    <w:name w:val="無清單12115"/>
    <w:next w:val="NoList"/>
    <w:uiPriority w:val="99"/>
    <w:semiHidden/>
    <w:unhideWhenUsed/>
    <w:rsid w:val="00025704"/>
  </w:style>
  <w:style w:type="numbering" w:customStyle="1" w:styleId="111115">
    <w:name w:val="無清單111115"/>
    <w:next w:val="NoList"/>
    <w:uiPriority w:val="99"/>
    <w:semiHidden/>
    <w:unhideWhenUsed/>
    <w:rsid w:val="00025704"/>
  </w:style>
  <w:style w:type="numbering" w:customStyle="1" w:styleId="NoList1315">
    <w:name w:val="No List1315"/>
    <w:next w:val="NoList"/>
    <w:uiPriority w:val="99"/>
    <w:semiHidden/>
    <w:unhideWhenUsed/>
    <w:rsid w:val="00025704"/>
  </w:style>
  <w:style w:type="numbering" w:customStyle="1" w:styleId="12151">
    <w:name w:val="リストなし1215"/>
    <w:next w:val="NoList"/>
    <w:uiPriority w:val="99"/>
    <w:semiHidden/>
    <w:unhideWhenUsed/>
    <w:rsid w:val="00025704"/>
  </w:style>
  <w:style w:type="numbering" w:customStyle="1" w:styleId="12152">
    <w:name w:val="无列表1215"/>
    <w:next w:val="NoList"/>
    <w:semiHidden/>
    <w:rsid w:val="00025704"/>
  </w:style>
  <w:style w:type="numbering" w:customStyle="1" w:styleId="NoList2215">
    <w:name w:val="No List2215"/>
    <w:next w:val="NoList"/>
    <w:semiHidden/>
    <w:rsid w:val="00025704"/>
  </w:style>
  <w:style w:type="numbering" w:customStyle="1" w:styleId="NoList3215">
    <w:name w:val="No List3215"/>
    <w:next w:val="NoList"/>
    <w:uiPriority w:val="99"/>
    <w:semiHidden/>
    <w:rsid w:val="00025704"/>
  </w:style>
  <w:style w:type="numbering" w:customStyle="1" w:styleId="NoList11215">
    <w:name w:val="No List11215"/>
    <w:next w:val="NoList"/>
    <w:uiPriority w:val="99"/>
    <w:semiHidden/>
    <w:unhideWhenUsed/>
    <w:rsid w:val="00025704"/>
  </w:style>
  <w:style w:type="numbering" w:customStyle="1" w:styleId="1315">
    <w:name w:val="無清單1315"/>
    <w:next w:val="NoList"/>
    <w:uiPriority w:val="99"/>
    <w:semiHidden/>
    <w:unhideWhenUsed/>
    <w:rsid w:val="00025704"/>
  </w:style>
  <w:style w:type="numbering" w:customStyle="1" w:styleId="11215">
    <w:name w:val="無清單11215"/>
    <w:next w:val="NoList"/>
    <w:uiPriority w:val="99"/>
    <w:semiHidden/>
    <w:unhideWhenUsed/>
    <w:rsid w:val="00025704"/>
  </w:style>
  <w:style w:type="numbering" w:customStyle="1" w:styleId="2115">
    <w:name w:val="无列表2115"/>
    <w:next w:val="NoList"/>
    <w:uiPriority w:val="99"/>
    <w:semiHidden/>
    <w:unhideWhenUsed/>
    <w:rsid w:val="00025704"/>
  </w:style>
  <w:style w:type="numbering" w:customStyle="1" w:styleId="NoList12215">
    <w:name w:val="No List12215"/>
    <w:next w:val="NoList"/>
    <w:uiPriority w:val="99"/>
    <w:semiHidden/>
    <w:unhideWhenUsed/>
    <w:rsid w:val="00025704"/>
  </w:style>
  <w:style w:type="numbering" w:customStyle="1" w:styleId="112150">
    <w:name w:val="リストなし11215"/>
    <w:next w:val="NoList"/>
    <w:uiPriority w:val="99"/>
    <w:semiHidden/>
    <w:unhideWhenUsed/>
    <w:rsid w:val="00025704"/>
  </w:style>
  <w:style w:type="numbering" w:customStyle="1" w:styleId="112151">
    <w:name w:val="无列表11215"/>
    <w:next w:val="NoList"/>
    <w:semiHidden/>
    <w:rsid w:val="00025704"/>
  </w:style>
  <w:style w:type="numbering" w:customStyle="1" w:styleId="NoList21215">
    <w:name w:val="No List21215"/>
    <w:next w:val="NoList"/>
    <w:semiHidden/>
    <w:rsid w:val="00025704"/>
  </w:style>
  <w:style w:type="numbering" w:customStyle="1" w:styleId="NoList31215">
    <w:name w:val="No List31215"/>
    <w:next w:val="NoList"/>
    <w:uiPriority w:val="99"/>
    <w:semiHidden/>
    <w:rsid w:val="00025704"/>
  </w:style>
  <w:style w:type="numbering" w:customStyle="1" w:styleId="NoList111215">
    <w:name w:val="No List111215"/>
    <w:next w:val="NoList"/>
    <w:uiPriority w:val="99"/>
    <w:semiHidden/>
    <w:unhideWhenUsed/>
    <w:rsid w:val="00025704"/>
  </w:style>
  <w:style w:type="numbering" w:customStyle="1" w:styleId="12215">
    <w:name w:val="無清單12215"/>
    <w:next w:val="NoList"/>
    <w:uiPriority w:val="99"/>
    <w:semiHidden/>
    <w:unhideWhenUsed/>
    <w:rsid w:val="00025704"/>
  </w:style>
  <w:style w:type="numbering" w:customStyle="1" w:styleId="111215">
    <w:name w:val="無清單111215"/>
    <w:next w:val="NoList"/>
    <w:uiPriority w:val="99"/>
    <w:semiHidden/>
    <w:unhideWhenUsed/>
    <w:rsid w:val="00025704"/>
  </w:style>
  <w:style w:type="table" w:customStyle="1" w:styleId="TableGrid76">
    <w:name w:val="Table Grid7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25704"/>
  </w:style>
  <w:style w:type="numbering" w:customStyle="1" w:styleId="NoList145">
    <w:name w:val="No List145"/>
    <w:next w:val="NoList"/>
    <w:uiPriority w:val="99"/>
    <w:semiHidden/>
    <w:unhideWhenUsed/>
    <w:rsid w:val="00025704"/>
  </w:style>
  <w:style w:type="numbering" w:customStyle="1" w:styleId="1352">
    <w:name w:val="リストなし135"/>
    <w:next w:val="NoList"/>
    <w:uiPriority w:val="99"/>
    <w:semiHidden/>
    <w:unhideWhenUsed/>
    <w:rsid w:val="00025704"/>
  </w:style>
  <w:style w:type="numbering" w:customStyle="1" w:styleId="NoList235">
    <w:name w:val="No List235"/>
    <w:next w:val="NoList"/>
    <w:semiHidden/>
    <w:rsid w:val="00025704"/>
  </w:style>
  <w:style w:type="numbering" w:customStyle="1" w:styleId="NoList335">
    <w:name w:val="No List335"/>
    <w:next w:val="NoList"/>
    <w:uiPriority w:val="99"/>
    <w:semiHidden/>
    <w:rsid w:val="00025704"/>
  </w:style>
  <w:style w:type="numbering" w:customStyle="1" w:styleId="1451">
    <w:name w:val="無清單145"/>
    <w:next w:val="NoList"/>
    <w:uiPriority w:val="99"/>
    <w:semiHidden/>
    <w:unhideWhenUsed/>
    <w:rsid w:val="00025704"/>
  </w:style>
  <w:style w:type="numbering" w:customStyle="1" w:styleId="11350">
    <w:name w:val="無清單1135"/>
    <w:next w:val="NoList"/>
    <w:uiPriority w:val="99"/>
    <w:semiHidden/>
    <w:unhideWhenUsed/>
    <w:rsid w:val="00025704"/>
  </w:style>
  <w:style w:type="numbering" w:customStyle="1" w:styleId="NoList1235">
    <w:name w:val="No List1235"/>
    <w:next w:val="NoList"/>
    <w:uiPriority w:val="99"/>
    <w:semiHidden/>
    <w:unhideWhenUsed/>
    <w:rsid w:val="00025704"/>
  </w:style>
  <w:style w:type="numbering" w:customStyle="1" w:styleId="11351">
    <w:name w:val="リストなし1135"/>
    <w:next w:val="NoList"/>
    <w:uiPriority w:val="99"/>
    <w:semiHidden/>
    <w:unhideWhenUsed/>
    <w:rsid w:val="00025704"/>
  </w:style>
  <w:style w:type="numbering" w:customStyle="1" w:styleId="11352">
    <w:name w:val="无列表1135"/>
    <w:next w:val="NoList"/>
    <w:semiHidden/>
    <w:rsid w:val="00025704"/>
  </w:style>
  <w:style w:type="numbering" w:customStyle="1" w:styleId="NoList2135">
    <w:name w:val="No List2135"/>
    <w:next w:val="NoList"/>
    <w:semiHidden/>
    <w:rsid w:val="00025704"/>
  </w:style>
  <w:style w:type="numbering" w:customStyle="1" w:styleId="NoList3135">
    <w:name w:val="No List3135"/>
    <w:next w:val="NoList"/>
    <w:uiPriority w:val="99"/>
    <w:semiHidden/>
    <w:rsid w:val="00025704"/>
  </w:style>
  <w:style w:type="numbering" w:customStyle="1" w:styleId="NoList11135">
    <w:name w:val="No List11135"/>
    <w:next w:val="NoList"/>
    <w:uiPriority w:val="99"/>
    <w:semiHidden/>
    <w:unhideWhenUsed/>
    <w:rsid w:val="00025704"/>
  </w:style>
  <w:style w:type="numbering" w:customStyle="1" w:styleId="1235">
    <w:name w:val="無清單1235"/>
    <w:next w:val="NoList"/>
    <w:uiPriority w:val="99"/>
    <w:semiHidden/>
    <w:unhideWhenUsed/>
    <w:rsid w:val="00025704"/>
  </w:style>
  <w:style w:type="numbering" w:customStyle="1" w:styleId="11135">
    <w:name w:val="無清單11135"/>
    <w:next w:val="NoList"/>
    <w:uiPriority w:val="99"/>
    <w:semiHidden/>
    <w:unhideWhenUsed/>
    <w:rsid w:val="00025704"/>
  </w:style>
  <w:style w:type="numbering" w:customStyle="1" w:styleId="NoList515">
    <w:name w:val="No List515"/>
    <w:next w:val="NoList"/>
    <w:uiPriority w:val="99"/>
    <w:semiHidden/>
    <w:unhideWhenUsed/>
    <w:rsid w:val="00025704"/>
  </w:style>
  <w:style w:type="numbering" w:customStyle="1" w:styleId="13150">
    <w:name w:val="无列表1315"/>
    <w:next w:val="NoList"/>
    <w:semiHidden/>
    <w:rsid w:val="00025704"/>
  </w:style>
  <w:style w:type="numbering" w:customStyle="1" w:styleId="NoList11314">
    <w:name w:val="No List11314"/>
    <w:next w:val="NoList"/>
    <w:uiPriority w:val="99"/>
    <w:semiHidden/>
    <w:unhideWhenUsed/>
    <w:rsid w:val="00025704"/>
  </w:style>
  <w:style w:type="numbering" w:customStyle="1" w:styleId="NoList4115">
    <w:name w:val="No List4115"/>
    <w:next w:val="NoList"/>
    <w:uiPriority w:val="99"/>
    <w:semiHidden/>
    <w:unhideWhenUsed/>
    <w:rsid w:val="00025704"/>
  </w:style>
  <w:style w:type="numbering" w:customStyle="1" w:styleId="2215">
    <w:name w:val="无列表2215"/>
    <w:next w:val="NoList"/>
    <w:uiPriority w:val="99"/>
    <w:semiHidden/>
    <w:unhideWhenUsed/>
    <w:rsid w:val="00025704"/>
  </w:style>
  <w:style w:type="numbering" w:customStyle="1" w:styleId="NoList121115">
    <w:name w:val="No List121115"/>
    <w:next w:val="NoList"/>
    <w:uiPriority w:val="99"/>
    <w:semiHidden/>
    <w:unhideWhenUsed/>
    <w:rsid w:val="00025704"/>
  </w:style>
  <w:style w:type="numbering" w:customStyle="1" w:styleId="1111150">
    <w:name w:val="リストなし111115"/>
    <w:next w:val="NoList"/>
    <w:uiPriority w:val="99"/>
    <w:semiHidden/>
    <w:unhideWhenUsed/>
    <w:rsid w:val="00025704"/>
  </w:style>
  <w:style w:type="numbering" w:customStyle="1" w:styleId="1111151">
    <w:name w:val="无列表111115"/>
    <w:next w:val="NoList"/>
    <w:semiHidden/>
    <w:rsid w:val="00025704"/>
  </w:style>
  <w:style w:type="numbering" w:customStyle="1" w:styleId="NoList211115">
    <w:name w:val="No List211115"/>
    <w:next w:val="NoList"/>
    <w:semiHidden/>
    <w:rsid w:val="00025704"/>
  </w:style>
  <w:style w:type="numbering" w:customStyle="1" w:styleId="NoList311115">
    <w:name w:val="No List311115"/>
    <w:next w:val="NoList"/>
    <w:uiPriority w:val="99"/>
    <w:semiHidden/>
    <w:rsid w:val="00025704"/>
  </w:style>
  <w:style w:type="numbering" w:customStyle="1" w:styleId="NoList1111115">
    <w:name w:val="No List1111115"/>
    <w:next w:val="NoList"/>
    <w:uiPriority w:val="99"/>
    <w:semiHidden/>
    <w:unhideWhenUsed/>
    <w:rsid w:val="00025704"/>
  </w:style>
  <w:style w:type="numbering" w:customStyle="1" w:styleId="121115">
    <w:name w:val="無清單121115"/>
    <w:next w:val="NoList"/>
    <w:uiPriority w:val="99"/>
    <w:semiHidden/>
    <w:unhideWhenUsed/>
    <w:rsid w:val="00025704"/>
  </w:style>
  <w:style w:type="numbering" w:customStyle="1" w:styleId="1111115">
    <w:name w:val="無清單1111115"/>
    <w:next w:val="NoList"/>
    <w:uiPriority w:val="99"/>
    <w:semiHidden/>
    <w:unhideWhenUsed/>
    <w:rsid w:val="00025704"/>
  </w:style>
  <w:style w:type="numbering" w:customStyle="1" w:styleId="NoList13115">
    <w:name w:val="No List13115"/>
    <w:next w:val="NoList"/>
    <w:uiPriority w:val="99"/>
    <w:semiHidden/>
    <w:unhideWhenUsed/>
    <w:rsid w:val="00025704"/>
  </w:style>
  <w:style w:type="numbering" w:customStyle="1" w:styleId="121150">
    <w:name w:val="リストなし12115"/>
    <w:next w:val="NoList"/>
    <w:uiPriority w:val="99"/>
    <w:semiHidden/>
    <w:unhideWhenUsed/>
    <w:rsid w:val="00025704"/>
  </w:style>
  <w:style w:type="numbering" w:customStyle="1" w:styleId="121151">
    <w:name w:val="无列表12115"/>
    <w:next w:val="NoList"/>
    <w:semiHidden/>
    <w:rsid w:val="00025704"/>
  </w:style>
  <w:style w:type="numbering" w:customStyle="1" w:styleId="NoList22115">
    <w:name w:val="No List22115"/>
    <w:next w:val="NoList"/>
    <w:semiHidden/>
    <w:rsid w:val="00025704"/>
  </w:style>
  <w:style w:type="numbering" w:customStyle="1" w:styleId="NoList32115">
    <w:name w:val="No List32115"/>
    <w:next w:val="NoList"/>
    <w:uiPriority w:val="99"/>
    <w:semiHidden/>
    <w:rsid w:val="00025704"/>
  </w:style>
  <w:style w:type="numbering" w:customStyle="1" w:styleId="NoList112115">
    <w:name w:val="No List112115"/>
    <w:next w:val="NoList"/>
    <w:uiPriority w:val="99"/>
    <w:semiHidden/>
    <w:unhideWhenUsed/>
    <w:rsid w:val="00025704"/>
  </w:style>
  <w:style w:type="numbering" w:customStyle="1" w:styleId="13115">
    <w:name w:val="無清單13115"/>
    <w:next w:val="NoList"/>
    <w:uiPriority w:val="99"/>
    <w:semiHidden/>
    <w:unhideWhenUsed/>
    <w:rsid w:val="00025704"/>
  </w:style>
  <w:style w:type="numbering" w:customStyle="1" w:styleId="112115">
    <w:name w:val="無清單112115"/>
    <w:next w:val="NoList"/>
    <w:uiPriority w:val="99"/>
    <w:semiHidden/>
    <w:unhideWhenUsed/>
    <w:rsid w:val="00025704"/>
  </w:style>
  <w:style w:type="numbering" w:customStyle="1" w:styleId="21115">
    <w:name w:val="无列表21115"/>
    <w:next w:val="NoList"/>
    <w:uiPriority w:val="99"/>
    <w:semiHidden/>
    <w:unhideWhenUsed/>
    <w:rsid w:val="00025704"/>
  </w:style>
  <w:style w:type="numbering" w:customStyle="1" w:styleId="NoList122115">
    <w:name w:val="No List122115"/>
    <w:next w:val="NoList"/>
    <w:uiPriority w:val="99"/>
    <w:semiHidden/>
    <w:unhideWhenUsed/>
    <w:rsid w:val="00025704"/>
  </w:style>
  <w:style w:type="numbering" w:customStyle="1" w:styleId="1121150">
    <w:name w:val="リストなし112115"/>
    <w:next w:val="NoList"/>
    <w:uiPriority w:val="99"/>
    <w:semiHidden/>
    <w:unhideWhenUsed/>
    <w:rsid w:val="00025704"/>
  </w:style>
  <w:style w:type="numbering" w:customStyle="1" w:styleId="1121151">
    <w:name w:val="无列表112115"/>
    <w:next w:val="NoList"/>
    <w:semiHidden/>
    <w:rsid w:val="00025704"/>
  </w:style>
  <w:style w:type="numbering" w:customStyle="1" w:styleId="NoList212115">
    <w:name w:val="No List212115"/>
    <w:next w:val="NoList"/>
    <w:semiHidden/>
    <w:rsid w:val="00025704"/>
  </w:style>
  <w:style w:type="numbering" w:customStyle="1" w:styleId="NoList312115">
    <w:name w:val="No List312115"/>
    <w:next w:val="NoList"/>
    <w:uiPriority w:val="99"/>
    <w:semiHidden/>
    <w:rsid w:val="00025704"/>
  </w:style>
  <w:style w:type="numbering" w:customStyle="1" w:styleId="NoList1112115">
    <w:name w:val="No List1112115"/>
    <w:next w:val="NoList"/>
    <w:uiPriority w:val="99"/>
    <w:semiHidden/>
    <w:unhideWhenUsed/>
    <w:rsid w:val="00025704"/>
  </w:style>
  <w:style w:type="numbering" w:customStyle="1" w:styleId="1221150">
    <w:name w:val="無清單122115"/>
    <w:next w:val="NoList"/>
    <w:uiPriority w:val="99"/>
    <w:semiHidden/>
    <w:unhideWhenUsed/>
    <w:rsid w:val="00025704"/>
  </w:style>
  <w:style w:type="numbering" w:customStyle="1" w:styleId="1112115">
    <w:name w:val="無清單1112115"/>
    <w:next w:val="NoList"/>
    <w:uiPriority w:val="99"/>
    <w:semiHidden/>
    <w:unhideWhenUsed/>
    <w:rsid w:val="00025704"/>
  </w:style>
  <w:style w:type="numbering" w:customStyle="1" w:styleId="NoList5114">
    <w:name w:val="No List5114"/>
    <w:next w:val="NoList"/>
    <w:uiPriority w:val="99"/>
    <w:semiHidden/>
    <w:unhideWhenUsed/>
    <w:rsid w:val="00025704"/>
  </w:style>
  <w:style w:type="numbering" w:customStyle="1" w:styleId="NoList614">
    <w:name w:val="No List614"/>
    <w:next w:val="NoList"/>
    <w:uiPriority w:val="99"/>
    <w:semiHidden/>
    <w:unhideWhenUsed/>
    <w:rsid w:val="00025704"/>
  </w:style>
  <w:style w:type="numbering" w:customStyle="1" w:styleId="NoList1414">
    <w:name w:val="No List1414"/>
    <w:next w:val="NoList"/>
    <w:uiPriority w:val="99"/>
    <w:semiHidden/>
    <w:unhideWhenUsed/>
    <w:rsid w:val="00025704"/>
  </w:style>
  <w:style w:type="numbering" w:customStyle="1" w:styleId="13141">
    <w:name w:val="リストなし1314"/>
    <w:next w:val="NoList"/>
    <w:uiPriority w:val="99"/>
    <w:semiHidden/>
    <w:unhideWhenUsed/>
    <w:rsid w:val="00025704"/>
  </w:style>
  <w:style w:type="numbering" w:customStyle="1" w:styleId="NoList2314">
    <w:name w:val="No List2314"/>
    <w:next w:val="NoList"/>
    <w:semiHidden/>
    <w:rsid w:val="00025704"/>
  </w:style>
  <w:style w:type="numbering" w:customStyle="1" w:styleId="NoList3314">
    <w:name w:val="No List3314"/>
    <w:next w:val="NoList"/>
    <w:uiPriority w:val="99"/>
    <w:semiHidden/>
    <w:rsid w:val="00025704"/>
  </w:style>
  <w:style w:type="numbering" w:customStyle="1" w:styleId="NoList1144">
    <w:name w:val="No List1144"/>
    <w:next w:val="NoList"/>
    <w:uiPriority w:val="99"/>
    <w:semiHidden/>
    <w:unhideWhenUsed/>
    <w:rsid w:val="00025704"/>
  </w:style>
  <w:style w:type="numbering" w:customStyle="1" w:styleId="1414">
    <w:name w:val="無清單1414"/>
    <w:next w:val="NoList"/>
    <w:uiPriority w:val="99"/>
    <w:semiHidden/>
    <w:unhideWhenUsed/>
    <w:rsid w:val="00025704"/>
  </w:style>
  <w:style w:type="numbering" w:customStyle="1" w:styleId="11314">
    <w:name w:val="無清單11314"/>
    <w:next w:val="NoList"/>
    <w:uiPriority w:val="99"/>
    <w:semiHidden/>
    <w:unhideWhenUsed/>
    <w:rsid w:val="00025704"/>
  </w:style>
  <w:style w:type="numbering" w:customStyle="1" w:styleId="NoList424">
    <w:name w:val="No List424"/>
    <w:next w:val="NoList"/>
    <w:uiPriority w:val="99"/>
    <w:semiHidden/>
    <w:unhideWhenUsed/>
    <w:rsid w:val="00025704"/>
  </w:style>
  <w:style w:type="numbering" w:customStyle="1" w:styleId="NoList12314">
    <w:name w:val="No List12314"/>
    <w:next w:val="NoList"/>
    <w:uiPriority w:val="99"/>
    <w:semiHidden/>
    <w:unhideWhenUsed/>
    <w:rsid w:val="00025704"/>
  </w:style>
  <w:style w:type="numbering" w:customStyle="1" w:styleId="113140">
    <w:name w:val="リストなし11314"/>
    <w:next w:val="NoList"/>
    <w:uiPriority w:val="99"/>
    <w:semiHidden/>
    <w:unhideWhenUsed/>
    <w:rsid w:val="00025704"/>
  </w:style>
  <w:style w:type="numbering" w:customStyle="1" w:styleId="113141">
    <w:name w:val="无列表11314"/>
    <w:next w:val="NoList"/>
    <w:semiHidden/>
    <w:rsid w:val="00025704"/>
  </w:style>
  <w:style w:type="numbering" w:customStyle="1" w:styleId="NoList21314">
    <w:name w:val="No List21314"/>
    <w:next w:val="NoList"/>
    <w:semiHidden/>
    <w:rsid w:val="00025704"/>
  </w:style>
  <w:style w:type="numbering" w:customStyle="1" w:styleId="NoList31314">
    <w:name w:val="No List31314"/>
    <w:next w:val="NoList"/>
    <w:uiPriority w:val="99"/>
    <w:semiHidden/>
    <w:rsid w:val="00025704"/>
  </w:style>
  <w:style w:type="numbering" w:customStyle="1" w:styleId="NoList111314">
    <w:name w:val="No List111314"/>
    <w:next w:val="NoList"/>
    <w:uiPriority w:val="99"/>
    <w:semiHidden/>
    <w:unhideWhenUsed/>
    <w:rsid w:val="00025704"/>
  </w:style>
  <w:style w:type="numbering" w:customStyle="1" w:styleId="12314">
    <w:name w:val="無清單12314"/>
    <w:next w:val="NoList"/>
    <w:uiPriority w:val="99"/>
    <w:semiHidden/>
    <w:unhideWhenUsed/>
    <w:rsid w:val="00025704"/>
  </w:style>
  <w:style w:type="numbering" w:customStyle="1" w:styleId="111314">
    <w:name w:val="無清單111314"/>
    <w:next w:val="NoList"/>
    <w:uiPriority w:val="99"/>
    <w:semiHidden/>
    <w:unhideWhenUsed/>
    <w:rsid w:val="00025704"/>
  </w:style>
  <w:style w:type="numbering" w:customStyle="1" w:styleId="NoList12124">
    <w:name w:val="No List12124"/>
    <w:next w:val="NoList"/>
    <w:uiPriority w:val="99"/>
    <w:semiHidden/>
    <w:unhideWhenUsed/>
    <w:rsid w:val="00025704"/>
  </w:style>
  <w:style w:type="numbering" w:customStyle="1" w:styleId="111241">
    <w:name w:val="リストなし11124"/>
    <w:next w:val="NoList"/>
    <w:uiPriority w:val="99"/>
    <w:semiHidden/>
    <w:unhideWhenUsed/>
    <w:rsid w:val="00025704"/>
  </w:style>
  <w:style w:type="numbering" w:customStyle="1" w:styleId="111242">
    <w:name w:val="无列表11124"/>
    <w:next w:val="NoList"/>
    <w:semiHidden/>
    <w:rsid w:val="00025704"/>
  </w:style>
  <w:style w:type="numbering" w:customStyle="1" w:styleId="NoList21124">
    <w:name w:val="No List21124"/>
    <w:next w:val="NoList"/>
    <w:semiHidden/>
    <w:rsid w:val="00025704"/>
  </w:style>
  <w:style w:type="numbering" w:customStyle="1" w:styleId="NoList31124">
    <w:name w:val="No List31124"/>
    <w:next w:val="NoList"/>
    <w:uiPriority w:val="99"/>
    <w:semiHidden/>
    <w:rsid w:val="00025704"/>
  </w:style>
  <w:style w:type="numbering" w:customStyle="1" w:styleId="NoList111124">
    <w:name w:val="No List111124"/>
    <w:next w:val="NoList"/>
    <w:uiPriority w:val="99"/>
    <w:semiHidden/>
    <w:unhideWhenUsed/>
    <w:rsid w:val="00025704"/>
  </w:style>
  <w:style w:type="numbering" w:customStyle="1" w:styleId="12124">
    <w:name w:val="無清單12124"/>
    <w:next w:val="NoList"/>
    <w:uiPriority w:val="99"/>
    <w:semiHidden/>
    <w:unhideWhenUsed/>
    <w:rsid w:val="00025704"/>
  </w:style>
  <w:style w:type="numbering" w:customStyle="1" w:styleId="111124">
    <w:name w:val="無清單111124"/>
    <w:next w:val="NoList"/>
    <w:uiPriority w:val="99"/>
    <w:semiHidden/>
    <w:unhideWhenUsed/>
    <w:rsid w:val="00025704"/>
  </w:style>
  <w:style w:type="numbering" w:customStyle="1" w:styleId="NoList524">
    <w:name w:val="No List524"/>
    <w:next w:val="NoList"/>
    <w:uiPriority w:val="99"/>
    <w:semiHidden/>
    <w:unhideWhenUsed/>
    <w:rsid w:val="00025704"/>
  </w:style>
  <w:style w:type="numbering" w:customStyle="1" w:styleId="NoList1324">
    <w:name w:val="No List1324"/>
    <w:next w:val="NoList"/>
    <w:uiPriority w:val="99"/>
    <w:semiHidden/>
    <w:unhideWhenUsed/>
    <w:rsid w:val="00025704"/>
  </w:style>
  <w:style w:type="numbering" w:customStyle="1" w:styleId="12243">
    <w:name w:val="リストなし1224"/>
    <w:next w:val="NoList"/>
    <w:uiPriority w:val="99"/>
    <w:semiHidden/>
    <w:unhideWhenUsed/>
    <w:rsid w:val="00025704"/>
  </w:style>
  <w:style w:type="numbering" w:customStyle="1" w:styleId="12251">
    <w:name w:val="无列表1225"/>
    <w:next w:val="NoList"/>
    <w:semiHidden/>
    <w:rsid w:val="00025704"/>
  </w:style>
  <w:style w:type="numbering" w:customStyle="1" w:styleId="NoList2224">
    <w:name w:val="No List2224"/>
    <w:next w:val="NoList"/>
    <w:semiHidden/>
    <w:rsid w:val="00025704"/>
  </w:style>
  <w:style w:type="numbering" w:customStyle="1" w:styleId="NoList3224">
    <w:name w:val="No List3224"/>
    <w:next w:val="NoList"/>
    <w:uiPriority w:val="99"/>
    <w:semiHidden/>
    <w:rsid w:val="00025704"/>
  </w:style>
  <w:style w:type="numbering" w:customStyle="1" w:styleId="NoList11224">
    <w:name w:val="No List11224"/>
    <w:next w:val="NoList"/>
    <w:uiPriority w:val="99"/>
    <w:semiHidden/>
    <w:unhideWhenUsed/>
    <w:rsid w:val="00025704"/>
  </w:style>
  <w:style w:type="numbering" w:customStyle="1" w:styleId="1324">
    <w:name w:val="無清單1324"/>
    <w:next w:val="NoList"/>
    <w:uiPriority w:val="99"/>
    <w:semiHidden/>
    <w:unhideWhenUsed/>
    <w:rsid w:val="00025704"/>
  </w:style>
  <w:style w:type="numbering" w:customStyle="1" w:styleId="11224">
    <w:name w:val="無清單11224"/>
    <w:next w:val="NoList"/>
    <w:uiPriority w:val="99"/>
    <w:semiHidden/>
    <w:unhideWhenUsed/>
    <w:rsid w:val="00025704"/>
  </w:style>
  <w:style w:type="numbering" w:customStyle="1" w:styleId="2124">
    <w:name w:val="无列表2124"/>
    <w:next w:val="NoList"/>
    <w:uiPriority w:val="99"/>
    <w:semiHidden/>
    <w:unhideWhenUsed/>
    <w:rsid w:val="00025704"/>
  </w:style>
  <w:style w:type="numbering" w:customStyle="1" w:styleId="NoList111224">
    <w:name w:val="No List111224"/>
    <w:next w:val="NoList"/>
    <w:uiPriority w:val="99"/>
    <w:semiHidden/>
    <w:unhideWhenUsed/>
    <w:rsid w:val="00025704"/>
  </w:style>
  <w:style w:type="numbering" w:customStyle="1" w:styleId="NoList74">
    <w:name w:val="No List74"/>
    <w:next w:val="NoList"/>
    <w:uiPriority w:val="99"/>
    <w:semiHidden/>
    <w:unhideWhenUsed/>
    <w:rsid w:val="00025704"/>
  </w:style>
  <w:style w:type="numbering" w:customStyle="1" w:styleId="NoList154">
    <w:name w:val="No List154"/>
    <w:next w:val="NoList"/>
    <w:uiPriority w:val="99"/>
    <w:semiHidden/>
    <w:unhideWhenUsed/>
    <w:rsid w:val="00025704"/>
  </w:style>
  <w:style w:type="numbering" w:customStyle="1" w:styleId="1442">
    <w:name w:val="リストなし144"/>
    <w:next w:val="NoList"/>
    <w:uiPriority w:val="99"/>
    <w:semiHidden/>
    <w:unhideWhenUsed/>
    <w:rsid w:val="00025704"/>
  </w:style>
  <w:style w:type="numbering" w:customStyle="1" w:styleId="1443">
    <w:name w:val="无列表144"/>
    <w:next w:val="NoList"/>
    <w:semiHidden/>
    <w:rsid w:val="00025704"/>
  </w:style>
  <w:style w:type="numbering" w:customStyle="1" w:styleId="NoList244">
    <w:name w:val="No List244"/>
    <w:next w:val="NoList"/>
    <w:semiHidden/>
    <w:rsid w:val="00025704"/>
  </w:style>
  <w:style w:type="numbering" w:customStyle="1" w:styleId="NoList344">
    <w:name w:val="No List344"/>
    <w:next w:val="NoList"/>
    <w:uiPriority w:val="99"/>
    <w:semiHidden/>
    <w:rsid w:val="00025704"/>
  </w:style>
  <w:style w:type="numbering" w:customStyle="1" w:styleId="NoList1154">
    <w:name w:val="No List1154"/>
    <w:next w:val="NoList"/>
    <w:uiPriority w:val="99"/>
    <w:semiHidden/>
    <w:unhideWhenUsed/>
    <w:rsid w:val="00025704"/>
  </w:style>
  <w:style w:type="numbering" w:customStyle="1" w:styleId="1541">
    <w:name w:val="無清單154"/>
    <w:next w:val="NoList"/>
    <w:uiPriority w:val="99"/>
    <w:semiHidden/>
    <w:unhideWhenUsed/>
    <w:rsid w:val="00025704"/>
  </w:style>
  <w:style w:type="numbering" w:customStyle="1" w:styleId="11440">
    <w:name w:val="無清單1144"/>
    <w:next w:val="NoList"/>
    <w:uiPriority w:val="99"/>
    <w:semiHidden/>
    <w:unhideWhenUsed/>
    <w:rsid w:val="00025704"/>
  </w:style>
  <w:style w:type="numbering" w:customStyle="1" w:styleId="NoList434">
    <w:name w:val="No List434"/>
    <w:next w:val="NoList"/>
    <w:uiPriority w:val="99"/>
    <w:semiHidden/>
    <w:unhideWhenUsed/>
    <w:rsid w:val="00025704"/>
  </w:style>
  <w:style w:type="numbering" w:customStyle="1" w:styleId="NoList1244">
    <w:name w:val="No List1244"/>
    <w:next w:val="NoList"/>
    <w:uiPriority w:val="99"/>
    <w:semiHidden/>
    <w:unhideWhenUsed/>
    <w:rsid w:val="00025704"/>
  </w:style>
  <w:style w:type="numbering" w:customStyle="1" w:styleId="11441">
    <w:name w:val="リストなし1144"/>
    <w:next w:val="NoList"/>
    <w:uiPriority w:val="99"/>
    <w:semiHidden/>
    <w:unhideWhenUsed/>
    <w:rsid w:val="00025704"/>
  </w:style>
  <w:style w:type="numbering" w:customStyle="1" w:styleId="11442">
    <w:name w:val="无列表1144"/>
    <w:next w:val="NoList"/>
    <w:semiHidden/>
    <w:rsid w:val="00025704"/>
  </w:style>
  <w:style w:type="numbering" w:customStyle="1" w:styleId="NoList2144">
    <w:name w:val="No List2144"/>
    <w:next w:val="NoList"/>
    <w:semiHidden/>
    <w:rsid w:val="00025704"/>
  </w:style>
  <w:style w:type="numbering" w:customStyle="1" w:styleId="NoList3144">
    <w:name w:val="No List3144"/>
    <w:next w:val="NoList"/>
    <w:uiPriority w:val="99"/>
    <w:semiHidden/>
    <w:rsid w:val="00025704"/>
  </w:style>
  <w:style w:type="numbering" w:customStyle="1" w:styleId="NoList11144">
    <w:name w:val="No List11144"/>
    <w:next w:val="NoList"/>
    <w:uiPriority w:val="99"/>
    <w:semiHidden/>
    <w:unhideWhenUsed/>
    <w:rsid w:val="00025704"/>
  </w:style>
  <w:style w:type="numbering" w:customStyle="1" w:styleId="1244">
    <w:name w:val="無清單1244"/>
    <w:next w:val="NoList"/>
    <w:uiPriority w:val="99"/>
    <w:semiHidden/>
    <w:unhideWhenUsed/>
    <w:rsid w:val="00025704"/>
  </w:style>
  <w:style w:type="numbering" w:customStyle="1" w:styleId="11144">
    <w:name w:val="無清單11144"/>
    <w:next w:val="NoList"/>
    <w:uiPriority w:val="99"/>
    <w:semiHidden/>
    <w:unhideWhenUsed/>
    <w:rsid w:val="00025704"/>
  </w:style>
  <w:style w:type="numbering" w:customStyle="1" w:styleId="234">
    <w:name w:val="无列表234"/>
    <w:next w:val="NoList"/>
    <w:uiPriority w:val="99"/>
    <w:semiHidden/>
    <w:unhideWhenUsed/>
    <w:rsid w:val="00025704"/>
  </w:style>
  <w:style w:type="numbering" w:customStyle="1" w:styleId="NoList12134">
    <w:name w:val="No List12134"/>
    <w:next w:val="NoList"/>
    <w:uiPriority w:val="99"/>
    <w:semiHidden/>
    <w:unhideWhenUsed/>
    <w:rsid w:val="00025704"/>
  </w:style>
  <w:style w:type="numbering" w:customStyle="1" w:styleId="111340">
    <w:name w:val="リストなし11134"/>
    <w:next w:val="NoList"/>
    <w:uiPriority w:val="99"/>
    <w:semiHidden/>
    <w:unhideWhenUsed/>
    <w:rsid w:val="00025704"/>
  </w:style>
  <w:style w:type="numbering" w:customStyle="1" w:styleId="111341">
    <w:name w:val="无列表11134"/>
    <w:next w:val="NoList"/>
    <w:semiHidden/>
    <w:rsid w:val="00025704"/>
  </w:style>
  <w:style w:type="numbering" w:customStyle="1" w:styleId="NoList21134">
    <w:name w:val="No List21134"/>
    <w:next w:val="NoList"/>
    <w:semiHidden/>
    <w:rsid w:val="00025704"/>
  </w:style>
  <w:style w:type="numbering" w:customStyle="1" w:styleId="NoList31134">
    <w:name w:val="No List31134"/>
    <w:next w:val="NoList"/>
    <w:uiPriority w:val="99"/>
    <w:semiHidden/>
    <w:rsid w:val="00025704"/>
  </w:style>
  <w:style w:type="numbering" w:customStyle="1" w:styleId="NoList111134">
    <w:name w:val="No List111134"/>
    <w:next w:val="NoList"/>
    <w:uiPriority w:val="99"/>
    <w:semiHidden/>
    <w:unhideWhenUsed/>
    <w:rsid w:val="00025704"/>
  </w:style>
  <w:style w:type="numbering" w:customStyle="1" w:styleId="121340">
    <w:name w:val="無清單12134"/>
    <w:next w:val="NoList"/>
    <w:uiPriority w:val="99"/>
    <w:semiHidden/>
    <w:unhideWhenUsed/>
    <w:rsid w:val="00025704"/>
  </w:style>
  <w:style w:type="numbering" w:customStyle="1" w:styleId="1111340">
    <w:name w:val="無清單111134"/>
    <w:next w:val="NoList"/>
    <w:uiPriority w:val="99"/>
    <w:semiHidden/>
    <w:unhideWhenUsed/>
    <w:rsid w:val="00025704"/>
  </w:style>
  <w:style w:type="numbering" w:customStyle="1" w:styleId="NoList534">
    <w:name w:val="No List534"/>
    <w:next w:val="NoList"/>
    <w:uiPriority w:val="99"/>
    <w:semiHidden/>
    <w:unhideWhenUsed/>
    <w:rsid w:val="00025704"/>
  </w:style>
  <w:style w:type="numbering" w:customStyle="1" w:styleId="NoList1334">
    <w:name w:val="No List1334"/>
    <w:next w:val="NoList"/>
    <w:uiPriority w:val="99"/>
    <w:semiHidden/>
    <w:unhideWhenUsed/>
    <w:rsid w:val="00025704"/>
  </w:style>
  <w:style w:type="numbering" w:customStyle="1" w:styleId="12342">
    <w:name w:val="リストなし1234"/>
    <w:next w:val="NoList"/>
    <w:uiPriority w:val="99"/>
    <w:semiHidden/>
    <w:unhideWhenUsed/>
    <w:rsid w:val="00025704"/>
  </w:style>
  <w:style w:type="numbering" w:customStyle="1" w:styleId="12343">
    <w:name w:val="无列表1234"/>
    <w:next w:val="NoList"/>
    <w:semiHidden/>
    <w:rsid w:val="00025704"/>
  </w:style>
  <w:style w:type="numbering" w:customStyle="1" w:styleId="NoList2234">
    <w:name w:val="No List2234"/>
    <w:next w:val="NoList"/>
    <w:semiHidden/>
    <w:rsid w:val="00025704"/>
  </w:style>
  <w:style w:type="numbering" w:customStyle="1" w:styleId="NoList3234">
    <w:name w:val="No List3234"/>
    <w:next w:val="NoList"/>
    <w:uiPriority w:val="99"/>
    <w:semiHidden/>
    <w:rsid w:val="00025704"/>
  </w:style>
  <w:style w:type="numbering" w:customStyle="1" w:styleId="NoList11234">
    <w:name w:val="No List11234"/>
    <w:next w:val="NoList"/>
    <w:uiPriority w:val="99"/>
    <w:semiHidden/>
    <w:unhideWhenUsed/>
    <w:rsid w:val="00025704"/>
  </w:style>
  <w:style w:type="numbering" w:customStyle="1" w:styleId="13340">
    <w:name w:val="無清單1334"/>
    <w:next w:val="NoList"/>
    <w:uiPriority w:val="99"/>
    <w:semiHidden/>
    <w:unhideWhenUsed/>
    <w:rsid w:val="00025704"/>
  </w:style>
  <w:style w:type="numbering" w:customStyle="1" w:styleId="11234">
    <w:name w:val="無清單11234"/>
    <w:next w:val="NoList"/>
    <w:uiPriority w:val="99"/>
    <w:semiHidden/>
    <w:unhideWhenUsed/>
    <w:rsid w:val="00025704"/>
  </w:style>
  <w:style w:type="numbering" w:customStyle="1" w:styleId="2134">
    <w:name w:val="无列表2134"/>
    <w:next w:val="NoList"/>
    <w:uiPriority w:val="99"/>
    <w:semiHidden/>
    <w:unhideWhenUsed/>
    <w:rsid w:val="00025704"/>
  </w:style>
  <w:style w:type="numbering" w:customStyle="1" w:styleId="NoList12224">
    <w:name w:val="No List12224"/>
    <w:next w:val="NoList"/>
    <w:uiPriority w:val="99"/>
    <w:semiHidden/>
    <w:unhideWhenUsed/>
    <w:rsid w:val="00025704"/>
  </w:style>
  <w:style w:type="numbering" w:customStyle="1" w:styleId="112240">
    <w:name w:val="リストなし11224"/>
    <w:next w:val="NoList"/>
    <w:uiPriority w:val="99"/>
    <w:semiHidden/>
    <w:unhideWhenUsed/>
    <w:rsid w:val="00025704"/>
  </w:style>
  <w:style w:type="numbering" w:customStyle="1" w:styleId="112241">
    <w:name w:val="无列表11224"/>
    <w:next w:val="NoList"/>
    <w:semiHidden/>
    <w:rsid w:val="00025704"/>
  </w:style>
  <w:style w:type="numbering" w:customStyle="1" w:styleId="NoList21224">
    <w:name w:val="No List21224"/>
    <w:next w:val="NoList"/>
    <w:semiHidden/>
    <w:rsid w:val="00025704"/>
  </w:style>
  <w:style w:type="numbering" w:customStyle="1" w:styleId="NoList31224">
    <w:name w:val="No List31224"/>
    <w:next w:val="NoList"/>
    <w:uiPriority w:val="99"/>
    <w:semiHidden/>
    <w:rsid w:val="00025704"/>
  </w:style>
  <w:style w:type="numbering" w:customStyle="1" w:styleId="NoList111234">
    <w:name w:val="No List111234"/>
    <w:next w:val="NoList"/>
    <w:uiPriority w:val="99"/>
    <w:semiHidden/>
    <w:unhideWhenUsed/>
    <w:rsid w:val="00025704"/>
  </w:style>
  <w:style w:type="numbering" w:customStyle="1" w:styleId="122240">
    <w:name w:val="無清單12224"/>
    <w:next w:val="NoList"/>
    <w:uiPriority w:val="99"/>
    <w:semiHidden/>
    <w:unhideWhenUsed/>
    <w:rsid w:val="00025704"/>
  </w:style>
  <w:style w:type="numbering" w:customStyle="1" w:styleId="1112240">
    <w:name w:val="無清單111224"/>
    <w:next w:val="NoList"/>
    <w:uiPriority w:val="99"/>
    <w:semiHidden/>
    <w:unhideWhenUsed/>
    <w:rsid w:val="00025704"/>
  </w:style>
  <w:style w:type="table" w:customStyle="1" w:styleId="TableGrid11215">
    <w:name w:val="Table Grid112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25704"/>
  </w:style>
  <w:style w:type="table" w:customStyle="1" w:styleId="TableGrid96">
    <w:name w:val="Table Grid9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25704"/>
  </w:style>
  <w:style w:type="numbering" w:customStyle="1" w:styleId="1532">
    <w:name w:val="リストなし153"/>
    <w:next w:val="NoList"/>
    <w:uiPriority w:val="99"/>
    <w:semiHidden/>
    <w:unhideWhenUsed/>
    <w:rsid w:val="00025704"/>
  </w:style>
  <w:style w:type="table" w:customStyle="1" w:styleId="TableGrid155">
    <w:name w:val="Table Grid15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25704"/>
  </w:style>
  <w:style w:type="table" w:customStyle="1" w:styleId="355">
    <w:name w:val="网格型3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25704"/>
  </w:style>
  <w:style w:type="numbering" w:customStyle="1" w:styleId="NoList353">
    <w:name w:val="No List353"/>
    <w:next w:val="NoList"/>
    <w:uiPriority w:val="99"/>
    <w:semiHidden/>
    <w:rsid w:val="00025704"/>
  </w:style>
  <w:style w:type="table" w:customStyle="1" w:styleId="TableGrid455">
    <w:name w:val="Table Grid45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25704"/>
  </w:style>
  <w:style w:type="numbering" w:customStyle="1" w:styleId="1630">
    <w:name w:val="無清單163"/>
    <w:next w:val="NoList"/>
    <w:uiPriority w:val="99"/>
    <w:semiHidden/>
    <w:unhideWhenUsed/>
    <w:rsid w:val="00025704"/>
  </w:style>
  <w:style w:type="numbering" w:customStyle="1" w:styleId="1153">
    <w:name w:val="無清單1153"/>
    <w:next w:val="NoList"/>
    <w:uiPriority w:val="99"/>
    <w:semiHidden/>
    <w:unhideWhenUsed/>
    <w:rsid w:val="00025704"/>
  </w:style>
  <w:style w:type="table" w:customStyle="1" w:styleId="155">
    <w:name w:val="表格格線15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25704"/>
  </w:style>
  <w:style w:type="numbering" w:customStyle="1" w:styleId="2430">
    <w:name w:val="无列表243"/>
    <w:next w:val="NoList"/>
    <w:uiPriority w:val="99"/>
    <w:semiHidden/>
    <w:unhideWhenUsed/>
    <w:rsid w:val="00025704"/>
  </w:style>
  <w:style w:type="numbering" w:customStyle="1" w:styleId="NoList1253">
    <w:name w:val="No List1253"/>
    <w:next w:val="NoList"/>
    <w:uiPriority w:val="99"/>
    <w:semiHidden/>
    <w:unhideWhenUsed/>
    <w:rsid w:val="00025704"/>
  </w:style>
  <w:style w:type="numbering" w:customStyle="1" w:styleId="11530">
    <w:name w:val="リストなし1153"/>
    <w:next w:val="NoList"/>
    <w:uiPriority w:val="99"/>
    <w:semiHidden/>
    <w:unhideWhenUsed/>
    <w:rsid w:val="00025704"/>
  </w:style>
  <w:style w:type="numbering" w:customStyle="1" w:styleId="11531">
    <w:name w:val="无列表1153"/>
    <w:next w:val="NoList"/>
    <w:semiHidden/>
    <w:rsid w:val="00025704"/>
  </w:style>
  <w:style w:type="numbering" w:customStyle="1" w:styleId="NoList2153">
    <w:name w:val="No List2153"/>
    <w:next w:val="NoList"/>
    <w:semiHidden/>
    <w:rsid w:val="00025704"/>
  </w:style>
  <w:style w:type="numbering" w:customStyle="1" w:styleId="NoList3153">
    <w:name w:val="No List3153"/>
    <w:next w:val="NoList"/>
    <w:uiPriority w:val="99"/>
    <w:semiHidden/>
    <w:rsid w:val="00025704"/>
  </w:style>
  <w:style w:type="numbering" w:customStyle="1" w:styleId="1253">
    <w:name w:val="無清單1253"/>
    <w:next w:val="NoList"/>
    <w:uiPriority w:val="99"/>
    <w:semiHidden/>
    <w:unhideWhenUsed/>
    <w:rsid w:val="00025704"/>
  </w:style>
  <w:style w:type="numbering" w:customStyle="1" w:styleId="111530">
    <w:name w:val="無清單11153"/>
    <w:next w:val="NoList"/>
    <w:uiPriority w:val="99"/>
    <w:semiHidden/>
    <w:unhideWhenUsed/>
    <w:rsid w:val="00025704"/>
  </w:style>
  <w:style w:type="table" w:customStyle="1" w:styleId="TableGrid1145">
    <w:name w:val="Table Grid114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25704"/>
  </w:style>
  <w:style w:type="numbering" w:customStyle="1" w:styleId="NoList11243">
    <w:name w:val="No List11243"/>
    <w:next w:val="NoList"/>
    <w:uiPriority w:val="99"/>
    <w:semiHidden/>
    <w:unhideWhenUsed/>
    <w:rsid w:val="00025704"/>
  </w:style>
  <w:style w:type="table" w:customStyle="1" w:styleId="TableGrid535">
    <w:name w:val="Table Grid5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25704"/>
  </w:style>
  <w:style w:type="numbering" w:customStyle="1" w:styleId="111431">
    <w:name w:val="リストなし11143"/>
    <w:next w:val="NoList"/>
    <w:uiPriority w:val="99"/>
    <w:semiHidden/>
    <w:unhideWhenUsed/>
    <w:rsid w:val="00025704"/>
  </w:style>
  <w:style w:type="numbering" w:customStyle="1" w:styleId="111432">
    <w:name w:val="无列表11143"/>
    <w:next w:val="NoList"/>
    <w:semiHidden/>
    <w:rsid w:val="00025704"/>
  </w:style>
  <w:style w:type="numbering" w:customStyle="1" w:styleId="NoList21143">
    <w:name w:val="No List21143"/>
    <w:next w:val="NoList"/>
    <w:semiHidden/>
    <w:rsid w:val="00025704"/>
  </w:style>
  <w:style w:type="numbering" w:customStyle="1" w:styleId="NoList31143">
    <w:name w:val="No List31143"/>
    <w:next w:val="NoList"/>
    <w:uiPriority w:val="99"/>
    <w:semiHidden/>
    <w:rsid w:val="00025704"/>
  </w:style>
  <w:style w:type="numbering" w:customStyle="1" w:styleId="NoList111143">
    <w:name w:val="No List111143"/>
    <w:next w:val="NoList"/>
    <w:uiPriority w:val="99"/>
    <w:semiHidden/>
    <w:unhideWhenUsed/>
    <w:rsid w:val="00025704"/>
  </w:style>
  <w:style w:type="numbering" w:customStyle="1" w:styleId="121430">
    <w:name w:val="無清單12143"/>
    <w:next w:val="NoList"/>
    <w:uiPriority w:val="99"/>
    <w:semiHidden/>
    <w:unhideWhenUsed/>
    <w:rsid w:val="00025704"/>
  </w:style>
  <w:style w:type="numbering" w:customStyle="1" w:styleId="1111430">
    <w:name w:val="無清單111143"/>
    <w:next w:val="NoList"/>
    <w:uiPriority w:val="99"/>
    <w:semiHidden/>
    <w:unhideWhenUsed/>
    <w:rsid w:val="00025704"/>
  </w:style>
  <w:style w:type="numbering" w:customStyle="1" w:styleId="NoList543">
    <w:name w:val="No List543"/>
    <w:next w:val="NoList"/>
    <w:uiPriority w:val="99"/>
    <w:semiHidden/>
    <w:unhideWhenUsed/>
    <w:rsid w:val="00025704"/>
  </w:style>
  <w:style w:type="table" w:customStyle="1" w:styleId="TableGrid635">
    <w:name w:val="Table Grid6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25704"/>
  </w:style>
  <w:style w:type="numbering" w:customStyle="1" w:styleId="12431">
    <w:name w:val="リストなし1243"/>
    <w:next w:val="NoList"/>
    <w:uiPriority w:val="99"/>
    <w:semiHidden/>
    <w:unhideWhenUsed/>
    <w:rsid w:val="00025704"/>
  </w:style>
  <w:style w:type="table" w:customStyle="1" w:styleId="TableGrid1235">
    <w:name w:val="Table Grid123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25704"/>
  </w:style>
  <w:style w:type="table" w:customStyle="1" w:styleId="3235">
    <w:name w:val="网格型3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25704"/>
  </w:style>
  <w:style w:type="numbering" w:customStyle="1" w:styleId="NoList3243">
    <w:name w:val="No List3243"/>
    <w:next w:val="NoList"/>
    <w:uiPriority w:val="99"/>
    <w:semiHidden/>
    <w:rsid w:val="00025704"/>
  </w:style>
  <w:style w:type="table" w:customStyle="1" w:styleId="TableGrid4235">
    <w:name w:val="Table Grid42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25704"/>
  </w:style>
  <w:style w:type="numbering" w:customStyle="1" w:styleId="112430">
    <w:name w:val="無清單11243"/>
    <w:next w:val="NoList"/>
    <w:uiPriority w:val="99"/>
    <w:semiHidden/>
    <w:unhideWhenUsed/>
    <w:rsid w:val="00025704"/>
  </w:style>
  <w:style w:type="table" w:customStyle="1" w:styleId="12350">
    <w:name w:val="表格格線12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25704"/>
  </w:style>
  <w:style w:type="numbering" w:customStyle="1" w:styleId="NoList12233">
    <w:name w:val="No List12233"/>
    <w:next w:val="NoList"/>
    <w:uiPriority w:val="99"/>
    <w:semiHidden/>
    <w:unhideWhenUsed/>
    <w:rsid w:val="00025704"/>
  </w:style>
  <w:style w:type="numbering" w:customStyle="1" w:styleId="112331">
    <w:name w:val="リストなし11233"/>
    <w:next w:val="NoList"/>
    <w:uiPriority w:val="99"/>
    <w:semiHidden/>
    <w:unhideWhenUsed/>
    <w:rsid w:val="00025704"/>
  </w:style>
  <w:style w:type="numbering" w:customStyle="1" w:styleId="112332">
    <w:name w:val="无列表11233"/>
    <w:next w:val="NoList"/>
    <w:semiHidden/>
    <w:rsid w:val="00025704"/>
  </w:style>
  <w:style w:type="numbering" w:customStyle="1" w:styleId="NoList21233">
    <w:name w:val="No List21233"/>
    <w:next w:val="NoList"/>
    <w:semiHidden/>
    <w:rsid w:val="00025704"/>
  </w:style>
  <w:style w:type="numbering" w:customStyle="1" w:styleId="NoList31233">
    <w:name w:val="No List31233"/>
    <w:next w:val="NoList"/>
    <w:uiPriority w:val="99"/>
    <w:semiHidden/>
    <w:rsid w:val="00025704"/>
  </w:style>
  <w:style w:type="numbering" w:customStyle="1" w:styleId="NoList111243">
    <w:name w:val="No List111243"/>
    <w:next w:val="NoList"/>
    <w:uiPriority w:val="99"/>
    <w:semiHidden/>
    <w:unhideWhenUsed/>
    <w:rsid w:val="00025704"/>
  </w:style>
  <w:style w:type="numbering" w:customStyle="1" w:styleId="122330">
    <w:name w:val="無清單12233"/>
    <w:next w:val="NoList"/>
    <w:uiPriority w:val="99"/>
    <w:semiHidden/>
    <w:unhideWhenUsed/>
    <w:rsid w:val="00025704"/>
  </w:style>
  <w:style w:type="numbering" w:customStyle="1" w:styleId="1112330">
    <w:name w:val="無清單111233"/>
    <w:next w:val="NoList"/>
    <w:uiPriority w:val="99"/>
    <w:semiHidden/>
    <w:unhideWhenUsed/>
    <w:rsid w:val="00025704"/>
  </w:style>
  <w:style w:type="table" w:customStyle="1" w:styleId="1154">
    <w:name w:val="网格型1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25704"/>
  </w:style>
  <w:style w:type="table" w:customStyle="1" w:styleId="2151">
    <w:name w:val="网格型2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25704"/>
  </w:style>
  <w:style w:type="numbering" w:customStyle="1" w:styleId="NoList11323">
    <w:name w:val="No List11323"/>
    <w:next w:val="NoList"/>
    <w:uiPriority w:val="99"/>
    <w:semiHidden/>
    <w:unhideWhenUsed/>
    <w:rsid w:val="00025704"/>
  </w:style>
  <w:style w:type="numbering" w:customStyle="1" w:styleId="NoList4123">
    <w:name w:val="No List4123"/>
    <w:next w:val="NoList"/>
    <w:uiPriority w:val="99"/>
    <w:semiHidden/>
    <w:unhideWhenUsed/>
    <w:rsid w:val="00025704"/>
  </w:style>
  <w:style w:type="table" w:customStyle="1" w:styleId="TableGrid11224">
    <w:name w:val="Table Grid112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25704"/>
  </w:style>
  <w:style w:type="numbering" w:customStyle="1" w:styleId="NoList121123">
    <w:name w:val="No List121123"/>
    <w:next w:val="NoList"/>
    <w:uiPriority w:val="99"/>
    <w:semiHidden/>
    <w:unhideWhenUsed/>
    <w:rsid w:val="00025704"/>
  </w:style>
  <w:style w:type="numbering" w:customStyle="1" w:styleId="1111231">
    <w:name w:val="リストなし111123"/>
    <w:next w:val="NoList"/>
    <w:uiPriority w:val="99"/>
    <w:semiHidden/>
    <w:unhideWhenUsed/>
    <w:rsid w:val="00025704"/>
  </w:style>
  <w:style w:type="numbering" w:customStyle="1" w:styleId="1111232">
    <w:name w:val="无列表111123"/>
    <w:next w:val="NoList"/>
    <w:semiHidden/>
    <w:rsid w:val="00025704"/>
  </w:style>
  <w:style w:type="numbering" w:customStyle="1" w:styleId="NoList211123">
    <w:name w:val="No List211123"/>
    <w:next w:val="NoList"/>
    <w:semiHidden/>
    <w:rsid w:val="00025704"/>
  </w:style>
  <w:style w:type="numbering" w:customStyle="1" w:styleId="NoList311123">
    <w:name w:val="No List311123"/>
    <w:next w:val="NoList"/>
    <w:uiPriority w:val="99"/>
    <w:semiHidden/>
    <w:rsid w:val="00025704"/>
  </w:style>
  <w:style w:type="numbering" w:customStyle="1" w:styleId="NoList1111123">
    <w:name w:val="No List1111123"/>
    <w:next w:val="NoList"/>
    <w:uiPriority w:val="99"/>
    <w:semiHidden/>
    <w:unhideWhenUsed/>
    <w:rsid w:val="00025704"/>
  </w:style>
  <w:style w:type="numbering" w:customStyle="1" w:styleId="1211230">
    <w:name w:val="無清單121123"/>
    <w:next w:val="NoList"/>
    <w:uiPriority w:val="99"/>
    <w:semiHidden/>
    <w:unhideWhenUsed/>
    <w:rsid w:val="00025704"/>
  </w:style>
  <w:style w:type="numbering" w:customStyle="1" w:styleId="1111123">
    <w:name w:val="無清單1111123"/>
    <w:next w:val="NoList"/>
    <w:uiPriority w:val="99"/>
    <w:semiHidden/>
    <w:unhideWhenUsed/>
    <w:rsid w:val="00025704"/>
  </w:style>
  <w:style w:type="numbering" w:customStyle="1" w:styleId="NoList13123">
    <w:name w:val="No List13123"/>
    <w:next w:val="NoList"/>
    <w:uiPriority w:val="99"/>
    <w:semiHidden/>
    <w:unhideWhenUsed/>
    <w:rsid w:val="00025704"/>
  </w:style>
  <w:style w:type="numbering" w:customStyle="1" w:styleId="121231">
    <w:name w:val="リストなし12123"/>
    <w:next w:val="NoList"/>
    <w:uiPriority w:val="99"/>
    <w:semiHidden/>
    <w:unhideWhenUsed/>
    <w:rsid w:val="00025704"/>
  </w:style>
  <w:style w:type="numbering" w:customStyle="1" w:styleId="121232">
    <w:name w:val="无列表12123"/>
    <w:next w:val="NoList"/>
    <w:semiHidden/>
    <w:rsid w:val="00025704"/>
  </w:style>
  <w:style w:type="numbering" w:customStyle="1" w:styleId="NoList22123">
    <w:name w:val="No List22123"/>
    <w:next w:val="NoList"/>
    <w:semiHidden/>
    <w:rsid w:val="00025704"/>
  </w:style>
  <w:style w:type="numbering" w:customStyle="1" w:styleId="NoList32123">
    <w:name w:val="No List32123"/>
    <w:next w:val="NoList"/>
    <w:uiPriority w:val="99"/>
    <w:semiHidden/>
    <w:rsid w:val="00025704"/>
  </w:style>
  <w:style w:type="numbering" w:customStyle="1" w:styleId="NoList112123">
    <w:name w:val="No List112123"/>
    <w:next w:val="NoList"/>
    <w:uiPriority w:val="99"/>
    <w:semiHidden/>
    <w:unhideWhenUsed/>
    <w:rsid w:val="00025704"/>
  </w:style>
  <w:style w:type="numbering" w:customStyle="1" w:styleId="131230">
    <w:name w:val="無清單13123"/>
    <w:next w:val="NoList"/>
    <w:uiPriority w:val="99"/>
    <w:semiHidden/>
    <w:unhideWhenUsed/>
    <w:rsid w:val="00025704"/>
  </w:style>
  <w:style w:type="numbering" w:customStyle="1" w:styleId="1121230">
    <w:name w:val="無清單112123"/>
    <w:next w:val="NoList"/>
    <w:uiPriority w:val="99"/>
    <w:semiHidden/>
    <w:unhideWhenUsed/>
    <w:rsid w:val="00025704"/>
  </w:style>
  <w:style w:type="numbering" w:customStyle="1" w:styleId="21123">
    <w:name w:val="无列表21123"/>
    <w:next w:val="NoList"/>
    <w:uiPriority w:val="99"/>
    <w:semiHidden/>
    <w:unhideWhenUsed/>
    <w:rsid w:val="00025704"/>
  </w:style>
  <w:style w:type="numbering" w:customStyle="1" w:styleId="NoList122123">
    <w:name w:val="No List122123"/>
    <w:next w:val="NoList"/>
    <w:uiPriority w:val="99"/>
    <w:semiHidden/>
    <w:unhideWhenUsed/>
    <w:rsid w:val="00025704"/>
  </w:style>
  <w:style w:type="numbering" w:customStyle="1" w:styleId="1121231">
    <w:name w:val="リストなし112123"/>
    <w:next w:val="NoList"/>
    <w:uiPriority w:val="99"/>
    <w:semiHidden/>
    <w:unhideWhenUsed/>
    <w:rsid w:val="00025704"/>
  </w:style>
  <w:style w:type="numbering" w:customStyle="1" w:styleId="1121232">
    <w:name w:val="无列表112123"/>
    <w:next w:val="NoList"/>
    <w:semiHidden/>
    <w:rsid w:val="00025704"/>
  </w:style>
  <w:style w:type="numbering" w:customStyle="1" w:styleId="NoList212123">
    <w:name w:val="No List212123"/>
    <w:next w:val="NoList"/>
    <w:semiHidden/>
    <w:rsid w:val="00025704"/>
  </w:style>
  <w:style w:type="numbering" w:customStyle="1" w:styleId="NoList312123">
    <w:name w:val="No List312123"/>
    <w:next w:val="NoList"/>
    <w:uiPriority w:val="99"/>
    <w:semiHidden/>
    <w:rsid w:val="00025704"/>
  </w:style>
  <w:style w:type="numbering" w:customStyle="1" w:styleId="NoList1112123">
    <w:name w:val="No List1112123"/>
    <w:next w:val="NoList"/>
    <w:uiPriority w:val="99"/>
    <w:semiHidden/>
    <w:unhideWhenUsed/>
    <w:rsid w:val="00025704"/>
  </w:style>
  <w:style w:type="numbering" w:customStyle="1" w:styleId="1221230">
    <w:name w:val="無清單122123"/>
    <w:next w:val="NoList"/>
    <w:uiPriority w:val="99"/>
    <w:semiHidden/>
    <w:unhideWhenUsed/>
    <w:rsid w:val="00025704"/>
  </w:style>
  <w:style w:type="numbering" w:customStyle="1" w:styleId="1112123">
    <w:name w:val="無清單1112123"/>
    <w:next w:val="NoList"/>
    <w:uiPriority w:val="99"/>
    <w:semiHidden/>
    <w:unhideWhenUsed/>
    <w:rsid w:val="00025704"/>
  </w:style>
  <w:style w:type="numbering" w:customStyle="1" w:styleId="131130">
    <w:name w:val="无列表13113"/>
    <w:next w:val="NoList"/>
    <w:semiHidden/>
    <w:rsid w:val="00025704"/>
  </w:style>
  <w:style w:type="numbering" w:customStyle="1" w:styleId="NoList41113">
    <w:name w:val="No List41113"/>
    <w:next w:val="NoList"/>
    <w:uiPriority w:val="99"/>
    <w:semiHidden/>
    <w:unhideWhenUsed/>
    <w:rsid w:val="00025704"/>
  </w:style>
  <w:style w:type="numbering" w:customStyle="1" w:styleId="22113">
    <w:name w:val="无列表22113"/>
    <w:next w:val="NoList"/>
    <w:uiPriority w:val="99"/>
    <w:semiHidden/>
    <w:unhideWhenUsed/>
    <w:rsid w:val="00025704"/>
  </w:style>
  <w:style w:type="numbering" w:customStyle="1" w:styleId="NoList1211114">
    <w:name w:val="No List1211114"/>
    <w:next w:val="NoList"/>
    <w:uiPriority w:val="99"/>
    <w:semiHidden/>
    <w:unhideWhenUsed/>
    <w:rsid w:val="00025704"/>
  </w:style>
  <w:style w:type="numbering" w:customStyle="1" w:styleId="11111140">
    <w:name w:val="リストなし1111114"/>
    <w:next w:val="NoList"/>
    <w:uiPriority w:val="99"/>
    <w:semiHidden/>
    <w:unhideWhenUsed/>
    <w:rsid w:val="00025704"/>
  </w:style>
  <w:style w:type="numbering" w:customStyle="1" w:styleId="11111141">
    <w:name w:val="无列表1111114"/>
    <w:next w:val="NoList"/>
    <w:semiHidden/>
    <w:rsid w:val="00025704"/>
  </w:style>
  <w:style w:type="numbering" w:customStyle="1" w:styleId="NoList2111114">
    <w:name w:val="No List2111114"/>
    <w:next w:val="NoList"/>
    <w:semiHidden/>
    <w:rsid w:val="00025704"/>
  </w:style>
  <w:style w:type="numbering" w:customStyle="1" w:styleId="NoList3111114">
    <w:name w:val="No List3111114"/>
    <w:next w:val="NoList"/>
    <w:uiPriority w:val="99"/>
    <w:semiHidden/>
    <w:rsid w:val="00025704"/>
  </w:style>
  <w:style w:type="numbering" w:customStyle="1" w:styleId="NoList11111114">
    <w:name w:val="No List11111114"/>
    <w:next w:val="NoList"/>
    <w:uiPriority w:val="99"/>
    <w:semiHidden/>
    <w:unhideWhenUsed/>
    <w:rsid w:val="00025704"/>
  </w:style>
  <w:style w:type="numbering" w:customStyle="1" w:styleId="1211114">
    <w:name w:val="無清單1211114"/>
    <w:next w:val="NoList"/>
    <w:uiPriority w:val="99"/>
    <w:semiHidden/>
    <w:unhideWhenUsed/>
    <w:rsid w:val="00025704"/>
  </w:style>
  <w:style w:type="numbering" w:customStyle="1" w:styleId="11111114">
    <w:name w:val="無清單11111114"/>
    <w:next w:val="NoList"/>
    <w:uiPriority w:val="99"/>
    <w:semiHidden/>
    <w:unhideWhenUsed/>
    <w:rsid w:val="00025704"/>
  </w:style>
  <w:style w:type="numbering" w:customStyle="1" w:styleId="NoList131113">
    <w:name w:val="No List131113"/>
    <w:next w:val="NoList"/>
    <w:uiPriority w:val="99"/>
    <w:semiHidden/>
    <w:unhideWhenUsed/>
    <w:rsid w:val="00025704"/>
  </w:style>
  <w:style w:type="numbering" w:customStyle="1" w:styleId="1211131">
    <w:name w:val="リストなし121113"/>
    <w:next w:val="NoList"/>
    <w:uiPriority w:val="99"/>
    <w:semiHidden/>
    <w:unhideWhenUsed/>
    <w:rsid w:val="00025704"/>
  </w:style>
  <w:style w:type="numbering" w:customStyle="1" w:styleId="1211141">
    <w:name w:val="无列表121114"/>
    <w:next w:val="NoList"/>
    <w:semiHidden/>
    <w:rsid w:val="00025704"/>
  </w:style>
  <w:style w:type="numbering" w:customStyle="1" w:styleId="NoList221113">
    <w:name w:val="No List221113"/>
    <w:next w:val="NoList"/>
    <w:semiHidden/>
    <w:rsid w:val="00025704"/>
  </w:style>
  <w:style w:type="numbering" w:customStyle="1" w:styleId="NoList321113">
    <w:name w:val="No List321113"/>
    <w:next w:val="NoList"/>
    <w:uiPriority w:val="99"/>
    <w:semiHidden/>
    <w:rsid w:val="00025704"/>
  </w:style>
  <w:style w:type="numbering" w:customStyle="1" w:styleId="NoList1121113">
    <w:name w:val="No List1121113"/>
    <w:next w:val="NoList"/>
    <w:uiPriority w:val="99"/>
    <w:semiHidden/>
    <w:unhideWhenUsed/>
    <w:rsid w:val="00025704"/>
  </w:style>
  <w:style w:type="numbering" w:customStyle="1" w:styleId="1311130">
    <w:name w:val="無清單131113"/>
    <w:next w:val="NoList"/>
    <w:uiPriority w:val="99"/>
    <w:semiHidden/>
    <w:unhideWhenUsed/>
    <w:rsid w:val="00025704"/>
  </w:style>
  <w:style w:type="numbering" w:customStyle="1" w:styleId="1121113">
    <w:name w:val="無清單1121113"/>
    <w:next w:val="NoList"/>
    <w:uiPriority w:val="99"/>
    <w:semiHidden/>
    <w:unhideWhenUsed/>
    <w:rsid w:val="00025704"/>
  </w:style>
  <w:style w:type="numbering" w:customStyle="1" w:styleId="211114">
    <w:name w:val="无列表211114"/>
    <w:next w:val="NoList"/>
    <w:uiPriority w:val="99"/>
    <w:semiHidden/>
    <w:unhideWhenUsed/>
    <w:rsid w:val="00025704"/>
  </w:style>
  <w:style w:type="numbering" w:customStyle="1" w:styleId="NoList1221113">
    <w:name w:val="No List1221113"/>
    <w:next w:val="NoList"/>
    <w:uiPriority w:val="99"/>
    <w:semiHidden/>
    <w:unhideWhenUsed/>
    <w:rsid w:val="00025704"/>
  </w:style>
  <w:style w:type="numbering" w:customStyle="1" w:styleId="11211130">
    <w:name w:val="リストなし1121113"/>
    <w:next w:val="NoList"/>
    <w:uiPriority w:val="99"/>
    <w:semiHidden/>
    <w:unhideWhenUsed/>
    <w:rsid w:val="00025704"/>
  </w:style>
  <w:style w:type="numbering" w:customStyle="1" w:styleId="11211131">
    <w:name w:val="无列表1121113"/>
    <w:next w:val="NoList"/>
    <w:semiHidden/>
    <w:rsid w:val="00025704"/>
  </w:style>
  <w:style w:type="numbering" w:customStyle="1" w:styleId="NoList2121113">
    <w:name w:val="No List2121113"/>
    <w:next w:val="NoList"/>
    <w:semiHidden/>
    <w:rsid w:val="00025704"/>
  </w:style>
  <w:style w:type="numbering" w:customStyle="1" w:styleId="NoList3121113">
    <w:name w:val="No List3121113"/>
    <w:next w:val="NoList"/>
    <w:uiPriority w:val="99"/>
    <w:semiHidden/>
    <w:rsid w:val="00025704"/>
  </w:style>
  <w:style w:type="numbering" w:customStyle="1" w:styleId="NoList11121113">
    <w:name w:val="No List11121113"/>
    <w:next w:val="NoList"/>
    <w:uiPriority w:val="99"/>
    <w:semiHidden/>
    <w:unhideWhenUsed/>
    <w:rsid w:val="00025704"/>
  </w:style>
  <w:style w:type="numbering" w:customStyle="1" w:styleId="1221113">
    <w:name w:val="無清單1221113"/>
    <w:next w:val="NoList"/>
    <w:uiPriority w:val="99"/>
    <w:semiHidden/>
    <w:unhideWhenUsed/>
    <w:rsid w:val="00025704"/>
  </w:style>
  <w:style w:type="numbering" w:customStyle="1" w:styleId="111211130">
    <w:name w:val="無清單11121113"/>
    <w:next w:val="NoList"/>
    <w:uiPriority w:val="99"/>
    <w:semiHidden/>
    <w:unhideWhenUsed/>
    <w:rsid w:val="00025704"/>
  </w:style>
  <w:style w:type="numbering" w:customStyle="1" w:styleId="122131">
    <w:name w:val="无列表12213"/>
    <w:next w:val="NoList"/>
    <w:semiHidden/>
    <w:rsid w:val="00025704"/>
  </w:style>
  <w:style w:type="paragraph" w:customStyle="1" w:styleId="CH">
    <w:name w:val="CH"/>
    <w:basedOn w:val="Normal"/>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25704"/>
  </w:style>
  <w:style w:type="table" w:customStyle="1" w:styleId="TableGrid40">
    <w:name w:val="Table Grid40"/>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25704"/>
  </w:style>
  <w:style w:type="numbering" w:customStyle="1" w:styleId="192">
    <w:name w:val="リストなし19"/>
    <w:next w:val="NoList"/>
    <w:uiPriority w:val="99"/>
    <w:semiHidden/>
    <w:unhideWhenUsed/>
    <w:rsid w:val="00025704"/>
  </w:style>
  <w:style w:type="table" w:customStyle="1" w:styleId="TableGrid129">
    <w:name w:val="Table Grid129"/>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25704"/>
  </w:style>
  <w:style w:type="table" w:customStyle="1" w:styleId="319">
    <w:name w:val="网格型3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25704"/>
  </w:style>
  <w:style w:type="numbering" w:customStyle="1" w:styleId="NoList39">
    <w:name w:val="No List39"/>
    <w:next w:val="NoList"/>
    <w:uiPriority w:val="99"/>
    <w:semiHidden/>
    <w:rsid w:val="00025704"/>
  </w:style>
  <w:style w:type="table" w:customStyle="1" w:styleId="TableGrid419">
    <w:name w:val="Table Grid41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25704"/>
  </w:style>
  <w:style w:type="numbering" w:customStyle="1" w:styleId="1101">
    <w:name w:val="無清單110"/>
    <w:next w:val="NoList"/>
    <w:uiPriority w:val="99"/>
    <w:semiHidden/>
    <w:unhideWhenUsed/>
    <w:rsid w:val="00025704"/>
  </w:style>
  <w:style w:type="numbering" w:customStyle="1" w:styleId="119">
    <w:name w:val="無清單119"/>
    <w:next w:val="NoList"/>
    <w:uiPriority w:val="99"/>
    <w:semiHidden/>
    <w:unhideWhenUsed/>
    <w:rsid w:val="00025704"/>
  </w:style>
  <w:style w:type="table" w:customStyle="1" w:styleId="1190">
    <w:name w:val="表格格線11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25704"/>
  </w:style>
  <w:style w:type="numbering" w:customStyle="1" w:styleId="280">
    <w:name w:val="无列表28"/>
    <w:next w:val="NoList"/>
    <w:uiPriority w:val="99"/>
    <w:semiHidden/>
    <w:unhideWhenUsed/>
    <w:rsid w:val="00025704"/>
  </w:style>
  <w:style w:type="numbering" w:customStyle="1" w:styleId="NoList129">
    <w:name w:val="No List129"/>
    <w:next w:val="NoList"/>
    <w:uiPriority w:val="99"/>
    <w:semiHidden/>
    <w:unhideWhenUsed/>
    <w:rsid w:val="00025704"/>
  </w:style>
  <w:style w:type="numbering" w:customStyle="1" w:styleId="1191">
    <w:name w:val="リストなし119"/>
    <w:next w:val="NoList"/>
    <w:uiPriority w:val="99"/>
    <w:semiHidden/>
    <w:unhideWhenUsed/>
    <w:rsid w:val="00025704"/>
  </w:style>
  <w:style w:type="numbering" w:customStyle="1" w:styleId="1192">
    <w:name w:val="无列表119"/>
    <w:next w:val="NoList"/>
    <w:semiHidden/>
    <w:rsid w:val="00025704"/>
  </w:style>
  <w:style w:type="numbering" w:customStyle="1" w:styleId="NoList219">
    <w:name w:val="No List219"/>
    <w:next w:val="NoList"/>
    <w:semiHidden/>
    <w:rsid w:val="00025704"/>
  </w:style>
  <w:style w:type="numbering" w:customStyle="1" w:styleId="NoList319">
    <w:name w:val="No List319"/>
    <w:next w:val="NoList"/>
    <w:uiPriority w:val="99"/>
    <w:semiHidden/>
    <w:rsid w:val="00025704"/>
  </w:style>
  <w:style w:type="numbering" w:customStyle="1" w:styleId="129">
    <w:name w:val="無清單129"/>
    <w:next w:val="NoList"/>
    <w:uiPriority w:val="99"/>
    <w:semiHidden/>
    <w:unhideWhenUsed/>
    <w:rsid w:val="00025704"/>
  </w:style>
  <w:style w:type="numbering" w:customStyle="1" w:styleId="1119">
    <w:name w:val="無清單1119"/>
    <w:next w:val="NoList"/>
    <w:uiPriority w:val="99"/>
    <w:semiHidden/>
    <w:unhideWhenUsed/>
    <w:rsid w:val="00025704"/>
  </w:style>
  <w:style w:type="table" w:customStyle="1" w:styleId="TableGrid1118">
    <w:name w:val="Table Grid1118"/>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25704"/>
  </w:style>
  <w:style w:type="numbering" w:customStyle="1" w:styleId="NoList1128">
    <w:name w:val="No List1128"/>
    <w:next w:val="NoList"/>
    <w:uiPriority w:val="99"/>
    <w:semiHidden/>
    <w:unhideWhenUsed/>
    <w:rsid w:val="00025704"/>
  </w:style>
  <w:style w:type="table" w:customStyle="1" w:styleId="TableGrid59">
    <w:name w:val="Table Grid5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25704"/>
  </w:style>
  <w:style w:type="numbering" w:customStyle="1" w:styleId="11180">
    <w:name w:val="リストなし1118"/>
    <w:next w:val="NoList"/>
    <w:uiPriority w:val="99"/>
    <w:semiHidden/>
    <w:unhideWhenUsed/>
    <w:rsid w:val="00025704"/>
  </w:style>
  <w:style w:type="numbering" w:customStyle="1" w:styleId="11181">
    <w:name w:val="无列表1118"/>
    <w:next w:val="NoList"/>
    <w:semiHidden/>
    <w:rsid w:val="00025704"/>
  </w:style>
  <w:style w:type="numbering" w:customStyle="1" w:styleId="NoList2118">
    <w:name w:val="No List2118"/>
    <w:next w:val="NoList"/>
    <w:semiHidden/>
    <w:rsid w:val="00025704"/>
  </w:style>
  <w:style w:type="numbering" w:customStyle="1" w:styleId="NoList3118">
    <w:name w:val="No List3118"/>
    <w:next w:val="NoList"/>
    <w:uiPriority w:val="99"/>
    <w:semiHidden/>
    <w:rsid w:val="00025704"/>
  </w:style>
  <w:style w:type="numbering" w:customStyle="1" w:styleId="NoList11118">
    <w:name w:val="No List11118"/>
    <w:next w:val="NoList"/>
    <w:uiPriority w:val="99"/>
    <w:semiHidden/>
    <w:unhideWhenUsed/>
    <w:rsid w:val="00025704"/>
  </w:style>
  <w:style w:type="numbering" w:customStyle="1" w:styleId="1218">
    <w:name w:val="無清單1218"/>
    <w:next w:val="NoList"/>
    <w:uiPriority w:val="99"/>
    <w:semiHidden/>
    <w:unhideWhenUsed/>
    <w:rsid w:val="00025704"/>
  </w:style>
  <w:style w:type="numbering" w:customStyle="1" w:styleId="11118">
    <w:name w:val="無清單11118"/>
    <w:next w:val="NoList"/>
    <w:uiPriority w:val="99"/>
    <w:semiHidden/>
    <w:unhideWhenUsed/>
    <w:rsid w:val="00025704"/>
  </w:style>
  <w:style w:type="numbering" w:customStyle="1" w:styleId="NoList58">
    <w:name w:val="No List58"/>
    <w:next w:val="NoList"/>
    <w:uiPriority w:val="99"/>
    <w:semiHidden/>
    <w:unhideWhenUsed/>
    <w:rsid w:val="00025704"/>
  </w:style>
  <w:style w:type="table" w:customStyle="1" w:styleId="TableGrid69">
    <w:name w:val="Table Grid6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25704"/>
  </w:style>
  <w:style w:type="numbering" w:customStyle="1" w:styleId="1281">
    <w:name w:val="リストなし128"/>
    <w:next w:val="NoList"/>
    <w:uiPriority w:val="99"/>
    <w:semiHidden/>
    <w:unhideWhenUsed/>
    <w:rsid w:val="00025704"/>
  </w:style>
  <w:style w:type="table" w:customStyle="1" w:styleId="TableGrid1210">
    <w:name w:val="Table Grid1210"/>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25704"/>
  </w:style>
  <w:style w:type="table" w:customStyle="1" w:styleId="329">
    <w:name w:val="网格型3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25704"/>
  </w:style>
  <w:style w:type="numbering" w:customStyle="1" w:styleId="NoList328">
    <w:name w:val="No List328"/>
    <w:next w:val="NoList"/>
    <w:uiPriority w:val="99"/>
    <w:semiHidden/>
    <w:rsid w:val="00025704"/>
  </w:style>
  <w:style w:type="table" w:customStyle="1" w:styleId="TableGrid429">
    <w:name w:val="Table Grid42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25704"/>
  </w:style>
  <w:style w:type="numbering" w:customStyle="1" w:styleId="1128">
    <w:name w:val="無清單1128"/>
    <w:next w:val="NoList"/>
    <w:uiPriority w:val="99"/>
    <w:semiHidden/>
    <w:unhideWhenUsed/>
    <w:rsid w:val="00025704"/>
  </w:style>
  <w:style w:type="table" w:customStyle="1" w:styleId="1290">
    <w:name w:val="表格格線12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25704"/>
  </w:style>
  <w:style w:type="numbering" w:customStyle="1" w:styleId="NoList1227">
    <w:name w:val="No List1227"/>
    <w:next w:val="NoList"/>
    <w:uiPriority w:val="99"/>
    <w:semiHidden/>
    <w:unhideWhenUsed/>
    <w:rsid w:val="00025704"/>
  </w:style>
  <w:style w:type="numbering" w:customStyle="1" w:styleId="11271">
    <w:name w:val="リストなし1127"/>
    <w:next w:val="NoList"/>
    <w:uiPriority w:val="99"/>
    <w:semiHidden/>
    <w:unhideWhenUsed/>
    <w:rsid w:val="00025704"/>
  </w:style>
  <w:style w:type="numbering" w:customStyle="1" w:styleId="11272">
    <w:name w:val="无列表1127"/>
    <w:next w:val="NoList"/>
    <w:semiHidden/>
    <w:rsid w:val="00025704"/>
  </w:style>
  <w:style w:type="numbering" w:customStyle="1" w:styleId="NoList2127">
    <w:name w:val="No List2127"/>
    <w:next w:val="NoList"/>
    <w:semiHidden/>
    <w:rsid w:val="00025704"/>
  </w:style>
  <w:style w:type="numbering" w:customStyle="1" w:styleId="NoList3127">
    <w:name w:val="No List3127"/>
    <w:next w:val="NoList"/>
    <w:uiPriority w:val="99"/>
    <w:semiHidden/>
    <w:rsid w:val="00025704"/>
  </w:style>
  <w:style w:type="numbering" w:customStyle="1" w:styleId="NoList11128">
    <w:name w:val="No List11128"/>
    <w:next w:val="NoList"/>
    <w:uiPriority w:val="99"/>
    <w:semiHidden/>
    <w:unhideWhenUsed/>
    <w:rsid w:val="00025704"/>
  </w:style>
  <w:style w:type="numbering" w:customStyle="1" w:styleId="1227">
    <w:name w:val="無清單1227"/>
    <w:next w:val="NoList"/>
    <w:uiPriority w:val="99"/>
    <w:semiHidden/>
    <w:unhideWhenUsed/>
    <w:rsid w:val="00025704"/>
  </w:style>
  <w:style w:type="numbering" w:customStyle="1" w:styleId="11127">
    <w:name w:val="無清單11127"/>
    <w:next w:val="NoList"/>
    <w:uiPriority w:val="99"/>
    <w:semiHidden/>
    <w:unhideWhenUsed/>
    <w:rsid w:val="00025704"/>
  </w:style>
  <w:style w:type="table" w:customStyle="1" w:styleId="184">
    <w:name w:val="网格型1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25704"/>
  </w:style>
  <w:style w:type="table" w:customStyle="1" w:styleId="271">
    <w:name w:val="网格型2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25704"/>
  </w:style>
  <w:style w:type="numbering" w:customStyle="1" w:styleId="NoList1136">
    <w:name w:val="No List1136"/>
    <w:next w:val="NoList"/>
    <w:uiPriority w:val="99"/>
    <w:semiHidden/>
    <w:unhideWhenUsed/>
    <w:rsid w:val="00025704"/>
  </w:style>
  <w:style w:type="numbering" w:customStyle="1" w:styleId="NoList416">
    <w:name w:val="No List416"/>
    <w:next w:val="NoList"/>
    <w:uiPriority w:val="99"/>
    <w:semiHidden/>
    <w:unhideWhenUsed/>
    <w:rsid w:val="00025704"/>
  </w:style>
  <w:style w:type="table" w:customStyle="1" w:styleId="TableGrid1128">
    <w:name w:val="Table Grid1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25704"/>
  </w:style>
  <w:style w:type="numbering" w:customStyle="1" w:styleId="NoList12116">
    <w:name w:val="No List12116"/>
    <w:next w:val="NoList"/>
    <w:uiPriority w:val="99"/>
    <w:semiHidden/>
    <w:unhideWhenUsed/>
    <w:rsid w:val="00025704"/>
  </w:style>
  <w:style w:type="numbering" w:customStyle="1" w:styleId="111160">
    <w:name w:val="リストなし11116"/>
    <w:next w:val="NoList"/>
    <w:uiPriority w:val="99"/>
    <w:semiHidden/>
    <w:unhideWhenUsed/>
    <w:rsid w:val="00025704"/>
  </w:style>
  <w:style w:type="numbering" w:customStyle="1" w:styleId="111161">
    <w:name w:val="无列表11116"/>
    <w:next w:val="NoList"/>
    <w:semiHidden/>
    <w:rsid w:val="00025704"/>
  </w:style>
  <w:style w:type="numbering" w:customStyle="1" w:styleId="NoList21116">
    <w:name w:val="No List21116"/>
    <w:next w:val="NoList"/>
    <w:semiHidden/>
    <w:rsid w:val="00025704"/>
  </w:style>
  <w:style w:type="numbering" w:customStyle="1" w:styleId="NoList31116">
    <w:name w:val="No List31116"/>
    <w:next w:val="NoList"/>
    <w:uiPriority w:val="99"/>
    <w:semiHidden/>
    <w:rsid w:val="00025704"/>
  </w:style>
  <w:style w:type="numbering" w:customStyle="1" w:styleId="NoList111116">
    <w:name w:val="No List111116"/>
    <w:next w:val="NoList"/>
    <w:uiPriority w:val="99"/>
    <w:semiHidden/>
    <w:unhideWhenUsed/>
    <w:rsid w:val="00025704"/>
  </w:style>
  <w:style w:type="numbering" w:customStyle="1" w:styleId="12116">
    <w:name w:val="無清單12116"/>
    <w:next w:val="NoList"/>
    <w:uiPriority w:val="99"/>
    <w:semiHidden/>
    <w:unhideWhenUsed/>
    <w:rsid w:val="00025704"/>
  </w:style>
  <w:style w:type="numbering" w:customStyle="1" w:styleId="111116">
    <w:name w:val="無清單111116"/>
    <w:next w:val="NoList"/>
    <w:uiPriority w:val="99"/>
    <w:semiHidden/>
    <w:unhideWhenUsed/>
    <w:rsid w:val="00025704"/>
  </w:style>
  <w:style w:type="numbering" w:customStyle="1" w:styleId="NoList1316">
    <w:name w:val="No List1316"/>
    <w:next w:val="NoList"/>
    <w:uiPriority w:val="99"/>
    <w:semiHidden/>
    <w:unhideWhenUsed/>
    <w:rsid w:val="00025704"/>
  </w:style>
  <w:style w:type="numbering" w:customStyle="1" w:styleId="12161">
    <w:name w:val="リストなし1216"/>
    <w:next w:val="NoList"/>
    <w:uiPriority w:val="99"/>
    <w:semiHidden/>
    <w:unhideWhenUsed/>
    <w:rsid w:val="00025704"/>
  </w:style>
  <w:style w:type="numbering" w:customStyle="1" w:styleId="12162">
    <w:name w:val="无列表1216"/>
    <w:next w:val="NoList"/>
    <w:semiHidden/>
    <w:rsid w:val="00025704"/>
  </w:style>
  <w:style w:type="numbering" w:customStyle="1" w:styleId="NoList2216">
    <w:name w:val="No List2216"/>
    <w:next w:val="NoList"/>
    <w:semiHidden/>
    <w:rsid w:val="00025704"/>
  </w:style>
  <w:style w:type="numbering" w:customStyle="1" w:styleId="NoList3216">
    <w:name w:val="No List3216"/>
    <w:next w:val="NoList"/>
    <w:uiPriority w:val="99"/>
    <w:semiHidden/>
    <w:rsid w:val="00025704"/>
  </w:style>
  <w:style w:type="numbering" w:customStyle="1" w:styleId="NoList11216">
    <w:name w:val="No List11216"/>
    <w:next w:val="NoList"/>
    <w:uiPriority w:val="99"/>
    <w:semiHidden/>
    <w:unhideWhenUsed/>
    <w:rsid w:val="00025704"/>
  </w:style>
  <w:style w:type="numbering" w:customStyle="1" w:styleId="1316">
    <w:name w:val="無清單1316"/>
    <w:next w:val="NoList"/>
    <w:uiPriority w:val="99"/>
    <w:semiHidden/>
    <w:unhideWhenUsed/>
    <w:rsid w:val="00025704"/>
  </w:style>
  <w:style w:type="numbering" w:customStyle="1" w:styleId="11216">
    <w:name w:val="無清單11216"/>
    <w:next w:val="NoList"/>
    <w:uiPriority w:val="99"/>
    <w:semiHidden/>
    <w:unhideWhenUsed/>
    <w:rsid w:val="00025704"/>
  </w:style>
  <w:style w:type="numbering" w:customStyle="1" w:styleId="2116">
    <w:name w:val="无列表2116"/>
    <w:next w:val="NoList"/>
    <w:uiPriority w:val="99"/>
    <w:semiHidden/>
    <w:unhideWhenUsed/>
    <w:rsid w:val="00025704"/>
  </w:style>
  <w:style w:type="numbering" w:customStyle="1" w:styleId="NoList12216">
    <w:name w:val="No List12216"/>
    <w:next w:val="NoList"/>
    <w:uiPriority w:val="99"/>
    <w:semiHidden/>
    <w:unhideWhenUsed/>
    <w:rsid w:val="00025704"/>
  </w:style>
  <w:style w:type="numbering" w:customStyle="1" w:styleId="112160">
    <w:name w:val="リストなし11216"/>
    <w:next w:val="NoList"/>
    <w:uiPriority w:val="99"/>
    <w:semiHidden/>
    <w:unhideWhenUsed/>
    <w:rsid w:val="00025704"/>
  </w:style>
  <w:style w:type="numbering" w:customStyle="1" w:styleId="112161">
    <w:name w:val="无列表11216"/>
    <w:next w:val="NoList"/>
    <w:semiHidden/>
    <w:rsid w:val="00025704"/>
  </w:style>
  <w:style w:type="numbering" w:customStyle="1" w:styleId="NoList21216">
    <w:name w:val="No List21216"/>
    <w:next w:val="NoList"/>
    <w:semiHidden/>
    <w:rsid w:val="00025704"/>
  </w:style>
  <w:style w:type="numbering" w:customStyle="1" w:styleId="NoList31216">
    <w:name w:val="No List31216"/>
    <w:next w:val="NoList"/>
    <w:uiPriority w:val="99"/>
    <w:semiHidden/>
    <w:rsid w:val="00025704"/>
  </w:style>
  <w:style w:type="numbering" w:customStyle="1" w:styleId="NoList111216">
    <w:name w:val="No List111216"/>
    <w:next w:val="NoList"/>
    <w:uiPriority w:val="99"/>
    <w:semiHidden/>
    <w:unhideWhenUsed/>
    <w:rsid w:val="00025704"/>
  </w:style>
  <w:style w:type="numbering" w:customStyle="1" w:styleId="12216">
    <w:name w:val="無清單12216"/>
    <w:next w:val="NoList"/>
    <w:uiPriority w:val="99"/>
    <w:semiHidden/>
    <w:unhideWhenUsed/>
    <w:rsid w:val="00025704"/>
  </w:style>
  <w:style w:type="numbering" w:customStyle="1" w:styleId="111216">
    <w:name w:val="無清單111216"/>
    <w:next w:val="NoList"/>
    <w:uiPriority w:val="99"/>
    <w:semiHidden/>
    <w:unhideWhenUsed/>
    <w:rsid w:val="00025704"/>
  </w:style>
  <w:style w:type="table" w:customStyle="1" w:styleId="TableGrid77">
    <w:name w:val="Table Grid7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25704"/>
  </w:style>
  <w:style w:type="numbering" w:customStyle="1" w:styleId="NoList146">
    <w:name w:val="No List146"/>
    <w:next w:val="NoList"/>
    <w:uiPriority w:val="99"/>
    <w:semiHidden/>
    <w:unhideWhenUsed/>
    <w:rsid w:val="00025704"/>
  </w:style>
  <w:style w:type="numbering" w:customStyle="1" w:styleId="1362">
    <w:name w:val="リストなし136"/>
    <w:next w:val="NoList"/>
    <w:uiPriority w:val="99"/>
    <w:semiHidden/>
    <w:unhideWhenUsed/>
    <w:rsid w:val="00025704"/>
  </w:style>
  <w:style w:type="numbering" w:customStyle="1" w:styleId="NoList236">
    <w:name w:val="No List236"/>
    <w:next w:val="NoList"/>
    <w:semiHidden/>
    <w:rsid w:val="00025704"/>
  </w:style>
  <w:style w:type="numbering" w:customStyle="1" w:styleId="NoList336">
    <w:name w:val="No List336"/>
    <w:next w:val="NoList"/>
    <w:uiPriority w:val="99"/>
    <w:semiHidden/>
    <w:rsid w:val="00025704"/>
  </w:style>
  <w:style w:type="numbering" w:customStyle="1" w:styleId="1460">
    <w:name w:val="無清單146"/>
    <w:next w:val="NoList"/>
    <w:uiPriority w:val="99"/>
    <w:semiHidden/>
    <w:unhideWhenUsed/>
    <w:rsid w:val="00025704"/>
  </w:style>
  <w:style w:type="numbering" w:customStyle="1" w:styleId="1136">
    <w:name w:val="無清單1136"/>
    <w:next w:val="NoList"/>
    <w:uiPriority w:val="99"/>
    <w:semiHidden/>
    <w:unhideWhenUsed/>
    <w:rsid w:val="00025704"/>
  </w:style>
  <w:style w:type="numbering" w:customStyle="1" w:styleId="NoList1236">
    <w:name w:val="No List1236"/>
    <w:next w:val="NoList"/>
    <w:uiPriority w:val="99"/>
    <w:semiHidden/>
    <w:unhideWhenUsed/>
    <w:rsid w:val="00025704"/>
  </w:style>
  <w:style w:type="numbering" w:customStyle="1" w:styleId="11360">
    <w:name w:val="リストなし1136"/>
    <w:next w:val="NoList"/>
    <w:uiPriority w:val="99"/>
    <w:semiHidden/>
    <w:unhideWhenUsed/>
    <w:rsid w:val="00025704"/>
  </w:style>
  <w:style w:type="numbering" w:customStyle="1" w:styleId="11361">
    <w:name w:val="无列表1136"/>
    <w:next w:val="NoList"/>
    <w:semiHidden/>
    <w:rsid w:val="00025704"/>
  </w:style>
  <w:style w:type="numbering" w:customStyle="1" w:styleId="NoList2136">
    <w:name w:val="No List2136"/>
    <w:next w:val="NoList"/>
    <w:semiHidden/>
    <w:rsid w:val="00025704"/>
  </w:style>
  <w:style w:type="numbering" w:customStyle="1" w:styleId="NoList3136">
    <w:name w:val="No List3136"/>
    <w:next w:val="NoList"/>
    <w:uiPriority w:val="99"/>
    <w:semiHidden/>
    <w:rsid w:val="00025704"/>
  </w:style>
  <w:style w:type="numbering" w:customStyle="1" w:styleId="NoList11136">
    <w:name w:val="No List11136"/>
    <w:next w:val="NoList"/>
    <w:uiPriority w:val="99"/>
    <w:semiHidden/>
    <w:unhideWhenUsed/>
    <w:rsid w:val="00025704"/>
  </w:style>
  <w:style w:type="numbering" w:customStyle="1" w:styleId="1236">
    <w:name w:val="無清單1236"/>
    <w:next w:val="NoList"/>
    <w:uiPriority w:val="99"/>
    <w:semiHidden/>
    <w:unhideWhenUsed/>
    <w:rsid w:val="00025704"/>
  </w:style>
  <w:style w:type="numbering" w:customStyle="1" w:styleId="11136">
    <w:name w:val="無清單11136"/>
    <w:next w:val="NoList"/>
    <w:uiPriority w:val="99"/>
    <w:semiHidden/>
    <w:unhideWhenUsed/>
    <w:rsid w:val="00025704"/>
  </w:style>
  <w:style w:type="numbering" w:customStyle="1" w:styleId="NoList516">
    <w:name w:val="No List516"/>
    <w:next w:val="NoList"/>
    <w:uiPriority w:val="99"/>
    <w:semiHidden/>
    <w:unhideWhenUsed/>
    <w:rsid w:val="00025704"/>
  </w:style>
  <w:style w:type="numbering" w:customStyle="1" w:styleId="13160">
    <w:name w:val="无列表1316"/>
    <w:next w:val="NoList"/>
    <w:semiHidden/>
    <w:rsid w:val="00025704"/>
  </w:style>
  <w:style w:type="numbering" w:customStyle="1" w:styleId="NoList11315">
    <w:name w:val="No List11315"/>
    <w:next w:val="NoList"/>
    <w:uiPriority w:val="99"/>
    <w:semiHidden/>
    <w:unhideWhenUsed/>
    <w:rsid w:val="00025704"/>
  </w:style>
  <w:style w:type="numbering" w:customStyle="1" w:styleId="NoList4116">
    <w:name w:val="No List4116"/>
    <w:next w:val="NoList"/>
    <w:uiPriority w:val="99"/>
    <w:semiHidden/>
    <w:unhideWhenUsed/>
    <w:rsid w:val="00025704"/>
  </w:style>
  <w:style w:type="numbering" w:customStyle="1" w:styleId="2216">
    <w:name w:val="无列表2216"/>
    <w:next w:val="NoList"/>
    <w:uiPriority w:val="99"/>
    <w:semiHidden/>
    <w:unhideWhenUsed/>
    <w:rsid w:val="00025704"/>
  </w:style>
  <w:style w:type="numbering" w:customStyle="1" w:styleId="NoList121116">
    <w:name w:val="No List121116"/>
    <w:next w:val="NoList"/>
    <w:uiPriority w:val="99"/>
    <w:semiHidden/>
    <w:unhideWhenUsed/>
    <w:rsid w:val="00025704"/>
  </w:style>
  <w:style w:type="numbering" w:customStyle="1" w:styleId="1111160">
    <w:name w:val="リストなし111116"/>
    <w:next w:val="NoList"/>
    <w:uiPriority w:val="99"/>
    <w:semiHidden/>
    <w:unhideWhenUsed/>
    <w:rsid w:val="00025704"/>
  </w:style>
  <w:style w:type="numbering" w:customStyle="1" w:styleId="1111161">
    <w:name w:val="无列表111116"/>
    <w:next w:val="NoList"/>
    <w:semiHidden/>
    <w:rsid w:val="00025704"/>
  </w:style>
  <w:style w:type="numbering" w:customStyle="1" w:styleId="NoList211116">
    <w:name w:val="No List211116"/>
    <w:next w:val="NoList"/>
    <w:semiHidden/>
    <w:rsid w:val="00025704"/>
  </w:style>
  <w:style w:type="numbering" w:customStyle="1" w:styleId="NoList311116">
    <w:name w:val="No List311116"/>
    <w:next w:val="NoList"/>
    <w:uiPriority w:val="99"/>
    <w:semiHidden/>
    <w:rsid w:val="00025704"/>
  </w:style>
  <w:style w:type="numbering" w:customStyle="1" w:styleId="NoList1111116">
    <w:name w:val="No List1111116"/>
    <w:next w:val="NoList"/>
    <w:uiPriority w:val="99"/>
    <w:semiHidden/>
    <w:unhideWhenUsed/>
    <w:rsid w:val="00025704"/>
  </w:style>
  <w:style w:type="numbering" w:customStyle="1" w:styleId="121116">
    <w:name w:val="無清單121116"/>
    <w:next w:val="NoList"/>
    <w:uiPriority w:val="99"/>
    <w:semiHidden/>
    <w:unhideWhenUsed/>
    <w:rsid w:val="00025704"/>
  </w:style>
  <w:style w:type="numbering" w:customStyle="1" w:styleId="1111116">
    <w:name w:val="無清單1111116"/>
    <w:next w:val="NoList"/>
    <w:uiPriority w:val="99"/>
    <w:semiHidden/>
    <w:unhideWhenUsed/>
    <w:rsid w:val="00025704"/>
  </w:style>
  <w:style w:type="numbering" w:customStyle="1" w:styleId="NoList13116">
    <w:name w:val="No List13116"/>
    <w:next w:val="NoList"/>
    <w:uiPriority w:val="99"/>
    <w:semiHidden/>
    <w:unhideWhenUsed/>
    <w:rsid w:val="00025704"/>
  </w:style>
  <w:style w:type="numbering" w:customStyle="1" w:styleId="121160">
    <w:name w:val="リストなし12116"/>
    <w:next w:val="NoList"/>
    <w:uiPriority w:val="99"/>
    <w:semiHidden/>
    <w:unhideWhenUsed/>
    <w:rsid w:val="00025704"/>
  </w:style>
  <w:style w:type="numbering" w:customStyle="1" w:styleId="121161">
    <w:name w:val="无列表12116"/>
    <w:next w:val="NoList"/>
    <w:semiHidden/>
    <w:rsid w:val="00025704"/>
  </w:style>
  <w:style w:type="numbering" w:customStyle="1" w:styleId="NoList22116">
    <w:name w:val="No List22116"/>
    <w:next w:val="NoList"/>
    <w:semiHidden/>
    <w:rsid w:val="00025704"/>
  </w:style>
  <w:style w:type="numbering" w:customStyle="1" w:styleId="NoList32116">
    <w:name w:val="No List32116"/>
    <w:next w:val="NoList"/>
    <w:uiPriority w:val="99"/>
    <w:semiHidden/>
    <w:rsid w:val="00025704"/>
  </w:style>
  <w:style w:type="numbering" w:customStyle="1" w:styleId="NoList112116">
    <w:name w:val="No List112116"/>
    <w:next w:val="NoList"/>
    <w:uiPriority w:val="99"/>
    <w:semiHidden/>
    <w:unhideWhenUsed/>
    <w:rsid w:val="00025704"/>
  </w:style>
  <w:style w:type="numbering" w:customStyle="1" w:styleId="13116">
    <w:name w:val="無清單13116"/>
    <w:next w:val="NoList"/>
    <w:uiPriority w:val="99"/>
    <w:semiHidden/>
    <w:unhideWhenUsed/>
    <w:rsid w:val="00025704"/>
  </w:style>
  <w:style w:type="numbering" w:customStyle="1" w:styleId="112116">
    <w:name w:val="無清單112116"/>
    <w:next w:val="NoList"/>
    <w:uiPriority w:val="99"/>
    <w:semiHidden/>
    <w:unhideWhenUsed/>
    <w:rsid w:val="00025704"/>
  </w:style>
  <w:style w:type="numbering" w:customStyle="1" w:styleId="21116">
    <w:name w:val="无列表21116"/>
    <w:next w:val="NoList"/>
    <w:uiPriority w:val="99"/>
    <w:semiHidden/>
    <w:unhideWhenUsed/>
    <w:rsid w:val="00025704"/>
  </w:style>
  <w:style w:type="numbering" w:customStyle="1" w:styleId="NoList122116">
    <w:name w:val="No List122116"/>
    <w:next w:val="NoList"/>
    <w:uiPriority w:val="99"/>
    <w:semiHidden/>
    <w:unhideWhenUsed/>
    <w:rsid w:val="00025704"/>
  </w:style>
  <w:style w:type="numbering" w:customStyle="1" w:styleId="1121160">
    <w:name w:val="リストなし112116"/>
    <w:next w:val="NoList"/>
    <w:uiPriority w:val="99"/>
    <w:semiHidden/>
    <w:unhideWhenUsed/>
    <w:rsid w:val="00025704"/>
  </w:style>
  <w:style w:type="numbering" w:customStyle="1" w:styleId="1121161">
    <w:name w:val="无列表112116"/>
    <w:next w:val="NoList"/>
    <w:semiHidden/>
    <w:rsid w:val="00025704"/>
  </w:style>
  <w:style w:type="numbering" w:customStyle="1" w:styleId="NoList212116">
    <w:name w:val="No List212116"/>
    <w:next w:val="NoList"/>
    <w:semiHidden/>
    <w:rsid w:val="00025704"/>
  </w:style>
  <w:style w:type="numbering" w:customStyle="1" w:styleId="NoList312116">
    <w:name w:val="No List312116"/>
    <w:next w:val="NoList"/>
    <w:uiPriority w:val="99"/>
    <w:semiHidden/>
    <w:rsid w:val="00025704"/>
  </w:style>
  <w:style w:type="numbering" w:customStyle="1" w:styleId="NoList1112116">
    <w:name w:val="No List1112116"/>
    <w:next w:val="NoList"/>
    <w:uiPriority w:val="99"/>
    <w:semiHidden/>
    <w:unhideWhenUsed/>
    <w:rsid w:val="00025704"/>
  </w:style>
  <w:style w:type="numbering" w:customStyle="1" w:styleId="122116">
    <w:name w:val="無清單122116"/>
    <w:next w:val="NoList"/>
    <w:uiPriority w:val="99"/>
    <w:semiHidden/>
    <w:unhideWhenUsed/>
    <w:rsid w:val="00025704"/>
  </w:style>
  <w:style w:type="numbering" w:customStyle="1" w:styleId="1112116">
    <w:name w:val="無清單1112116"/>
    <w:next w:val="NoList"/>
    <w:uiPriority w:val="99"/>
    <w:semiHidden/>
    <w:unhideWhenUsed/>
    <w:rsid w:val="00025704"/>
  </w:style>
  <w:style w:type="numbering" w:customStyle="1" w:styleId="NoList5115">
    <w:name w:val="No List5115"/>
    <w:next w:val="NoList"/>
    <w:uiPriority w:val="99"/>
    <w:semiHidden/>
    <w:unhideWhenUsed/>
    <w:rsid w:val="00025704"/>
  </w:style>
  <w:style w:type="numbering" w:customStyle="1" w:styleId="NoList615">
    <w:name w:val="No List615"/>
    <w:next w:val="NoList"/>
    <w:uiPriority w:val="99"/>
    <w:semiHidden/>
    <w:unhideWhenUsed/>
    <w:rsid w:val="00025704"/>
  </w:style>
  <w:style w:type="numbering" w:customStyle="1" w:styleId="NoList1415">
    <w:name w:val="No List1415"/>
    <w:next w:val="NoList"/>
    <w:uiPriority w:val="99"/>
    <w:semiHidden/>
    <w:unhideWhenUsed/>
    <w:rsid w:val="00025704"/>
  </w:style>
  <w:style w:type="numbering" w:customStyle="1" w:styleId="13151">
    <w:name w:val="リストなし1315"/>
    <w:next w:val="NoList"/>
    <w:uiPriority w:val="99"/>
    <w:semiHidden/>
    <w:unhideWhenUsed/>
    <w:rsid w:val="00025704"/>
  </w:style>
  <w:style w:type="numbering" w:customStyle="1" w:styleId="NoList2315">
    <w:name w:val="No List2315"/>
    <w:next w:val="NoList"/>
    <w:semiHidden/>
    <w:rsid w:val="00025704"/>
  </w:style>
  <w:style w:type="numbering" w:customStyle="1" w:styleId="NoList3315">
    <w:name w:val="No List3315"/>
    <w:next w:val="NoList"/>
    <w:uiPriority w:val="99"/>
    <w:semiHidden/>
    <w:rsid w:val="00025704"/>
  </w:style>
  <w:style w:type="numbering" w:customStyle="1" w:styleId="NoList1145">
    <w:name w:val="No List1145"/>
    <w:next w:val="NoList"/>
    <w:uiPriority w:val="99"/>
    <w:semiHidden/>
    <w:unhideWhenUsed/>
    <w:rsid w:val="00025704"/>
  </w:style>
  <w:style w:type="numbering" w:customStyle="1" w:styleId="1415">
    <w:name w:val="無清單1415"/>
    <w:next w:val="NoList"/>
    <w:uiPriority w:val="99"/>
    <w:semiHidden/>
    <w:unhideWhenUsed/>
    <w:rsid w:val="00025704"/>
  </w:style>
  <w:style w:type="numbering" w:customStyle="1" w:styleId="11315">
    <w:name w:val="無清單11315"/>
    <w:next w:val="NoList"/>
    <w:uiPriority w:val="99"/>
    <w:semiHidden/>
    <w:unhideWhenUsed/>
    <w:rsid w:val="00025704"/>
  </w:style>
  <w:style w:type="numbering" w:customStyle="1" w:styleId="NoList425">
    <w:name w:val="No List425"/>
    <w:next w:val="NoList"/>
    <w:uiPriority w:val="99"/>
    <w:semiHidden/>
    <w:unhideWhenUsed/>
    <w:rsid w:val="00025704"/>
  </w:style>
  <w:style w:type="numbering" w:customStyle="1" w:styleId="NoList12315">
    <w:name w:val="No List12315"/>
    <w:next w:val="NoList"/>
    <w:uiPriority w:val="99"/>
    <w:semiHidden/>
    <w:unhideWhenUsed/>
    <w:rsid w:val="00025704"/>
  </w:style>
  <w:style w:type="numbering" w:customStyle="1" w:styleId="113150">
    <w:name w:val="リストなし11315"/>
    <w:next w:val="NoList"/>
    <w:uiPriority w:val="99"/>
    <w:semiHidden/>
    <w:unhideWhenUsed/>
    <w:rsid w:val="00025704"/>
  </w:style>
  <w:style w:type="numbering" w:customStyle="1" w:styleId="113151">
    <w:name w:val="无列表11315"/>
    <w:next w:val="NoList"/>
    <w:semiHidden/>
    <w:rsid w:val="00025704"/>
  </w:style>
  <w:style w:type="numbering" w:customStyle="1" w:styleId="NoList21315">
    <w:name w:val="No List21315"/>
    <w:next w:val="NoList"/>
    <w:semiHidden/>
    <w:rsid w:val="00025704"/>
  </w:style>
  <w:style w:type="numbering" w:customStyle="1" w:styleId="NoList31315">
    <w:name w:val="No List31315"/>
    <w:next w:val="NoList"/>
    <w:uiPriority w:val="99"/>
    <w:semiHidden/>
    <w:rsid w:val="00025704"/>
  </w:style>
  <w:style w:type="numbering" w:customStyle="1" w:styleId="NoList111315">
    <w:name w:val="No List111315"/>
    <w:next w:val="NoList"/>
    <w:uiPriority w:val="99"/>
    <w:semiHidden/>
    <w:unhideWhenUsed/>
    <w:rsid w:val="00025704"/>
  </w:style>
  <w:style w:type="numbering" w:customStyle="1" w:styleId="12315">
    <w:name w:val="無清單12315"/>
    <w:next w:val="NoList"/>
    <w:uiPriority w:val="99"/>
    <w:semiHidden/>
    <w:unhideWhenUsed/>
    <w:rsid w:val="00025704"/>
  </w:style>
  <w:style w:type="numbering" w:customStyle="1" w:styleId="111315">
    <w:name w:val="無清單111315"/>
    <w:next w:val="NoList"/>
    <w:uiPriority w:val="99"/>
    <w:semiHidden/>
    <w:unhideWhenUsed/>
    <w:rsid w:val="00025704"/>
  </w:style>
  <w:style w:type="numbering" w:customStyle="1" w:styleId="NoList12125">
    <w:name w:val="No List12125"/>
    <w:next w:val="NoList"/>
    <w:uiPriority w:val="99"/>
    <w:semiHidden/>
    <w:unhideWhenUsed/>
    <w:rsid w:val="00025704"/>
  </w:style>
  <w:style w:type="numbering" w:customStyle="1" w:styleId="111250">
    <w:name w:val="リストなし11125"/>
    <w:next w:val="NoList"/>
    <w:uiPriority w:val="99"/>
    <w:semiHidden/>
    <w:unhideWhenUsed/>
    <w:rsid w:val="00025704"/>
  </w:style>
  <w:style w:type="numbering" w:customStyle="1" w:styleId="111251">
    <w:name w:val="无列表11125"/>
    <w:next w:val="NoList"/>
    <w:semiHidden/>
    <w:rsid w:val="00025704"/>
  </w:style>
  <w:style w:type="numbering" w:customStyle="1" w:styleId="NoList21125">
    <w:name w:val="No List21125"/>
    <w:next w:val="NoList"/>
    <w:semiHidden/>
    <w:rsid w:val="00025704"/>
  </w:style>
  <w:style w:type="numbering" w:customStyle="1" w:styleId="NoList31125">
    <w:name w:val="No List31125"/>
    <w:next w:val="NoList"/>
    <w:uiPriority w:val="99"/>
    <w:semiHidden/>
    <w:rsid w:val="00025704"/>
  </w:style>
  <w:style w:type="numbering" w:customStyle="1" w:styleId="NoList111125">
    <w:name w:val="No List111125"/>
    <w:next w:val="NoList"/>
    <w:uiPriority w:val="99"/>
    <w:semiHidden/>
    <w:unhideWhenUsed/>
    <w:rsid w:val="00025704"/>
  </w:style>
  <w:style w:type="numbering" w:customStyle="1" w:styleId="12125">
    <w:name w:val="無清單12125"/>
    <w:next w:val="NoList"/>
    <w:uiPriority w:val="99"/>
    <w:semiHidden/>
    <w:unhideWhenUsed/>
    <w:rsid w:val="00025704"/>
  </w:style>
  <w:style w:type="numbering" w:customStyle="1" w:styleId="111125">
    <w:name w:val="無清單111125"/>
    <w:next w:val="NoList"/>
    <w:uiPriority w:val="99"/>
    <w:semiHidden/>
    <w:unhideWhenUsed/>
    <w:rsid w:val="00025704"/>
  </w:style>
  <w:style w:type="numbering" w:customStyle="1" w:styleId="NoList525">
    <w:name w:val="No List525"/>
    <w:next w:val="NoList"/>
    <w:uiPriority w:val="99"/>
    <w:semiHidden/>
    <w:unhideWhenUsed/>
    <w:rsid w:val="00025704"/>
  </w:style>
  <w:style w:type="numbering" w:customStyle="1" w:styleId="NoList1325">
    <w:name w:val="No List1325"/>
    <w:next w:val="NoList"/>
    <w:uiPriority w:val="99"/>
    <w:semiHidden/>
    <w:unhideWhenUsed/>
    <w:rsid w:val="00025704"/>
  </w:style>
  <w:style w:type="numbering" w:customStyle="1" w:styleId="12252">
    <w:name w:val="リストなし1225"/>
    <w:next w:val="NoList"/>
    <w:uiPriority w:val="99"/>
    <w:semiHidden/>
    <w:unhideWhenUsed/>
    <w:rsid w:val="00025704"/>
  </w:style>
  <w:style w:type="numbering" w:customStyle="1" w:styleId="12262">
    <w:name w:val="无列表1226"/>
    <w:next w:val="NoList"/>
    <w:semiHidden/>
    <w:rsid w:val="00025704"/>
  </w:style>
  <w:style w:type="numbering" w:customStyle="1" w:styleId="NoList2225">
    <w:name w:val="No List2225"/>
    <w:next w:val="NoList"/>
    <w:semiHidden/>
    <w:rsid w:val="00025704"/>
  </w:style>
  <w:style w:type="numbering" w:customStyle="1" w:styleId="NoList3225">
    <w:name w:val="No List3225"/>
    <w:next w:val="NoList"/>
    <w:uiPriority w:val="99"/>
    <w:semiHidden/>
    <w:rsid w:val="00025704"/>
  </w:style>
  <w:style w:type="numbering" w:customStyle="1" w:styleId="NoList11225">
    <w:name w:val="No List11225"/>
    <w:next w:val="NoList"/>
    <w:uiPriority w:val="99"/>
    <w:semiHidden/>
    <w:unhideWhenUsed/>
    <w:rsid w:val="00025704"/>
  </w:style>
  <w:style w:type="numbering" w:customStyle="1" w:styleId="1325">
    <w:name w:val="無清單1325"/>
    <w:next w:val="NoList"/>
    <w:uiPriority w:val="99"/>
    <w:semiHidden/>
    <w:unhideWhenUsed/>
    <w:rsid w:val="00025704"/>
  </w:style>
  <w:style w:type="numbering" w:customStyle="1" w:styleId="11225">
    <w:name w:val="無清單11225"/>
    <w:next w:val="NoList"/>
    <w:uiPriority w:val="99"/>
    <w:semiHidden/>
    <w:unhideWhenUsed/>
    <w:rsid w:val="00025704"/>
  </w:style>
  <w:style w:type="numbering" w:customStyle="1" w:styleId="2125">
    <w:name w:val="无列表2125"/>
    <w:next w:val="NoList"/>
    <w:uiPriority w:val="99"/>
    <w:semiHidden/>
    <w:unhideWhenUsed/>
    <w:rsid w:val="00025704"/>
  </w:style>
  <w:style w:type="numbering" w:customStyle="1" w:styleId="NoList111225">
    <w:name w:val="No List111225"/>
    <w:next w:val="NoList"/>
    <w:uiPriority w:val="99"/>
    <w:semiHidden/>
    <w:unhideWhenUsed/>
    <w:rsid w:val="00025704"/>
  </w:style>
  <w:style w:type="numbering" w:customStyle="1" w:styleId="NoList75">
    <w:name w:val="No List75"/>
    <w:next w:val="NoList"/>
    <w:uiPriority w:val="99"/>
    <w:semiHidden/>
    <w:unhideWhenUsed/>
    <w:rsid w:val="00025704"/>
  </w:style>
  <w:style w:type="numbering" w:customStyle="1" w:styleId="NoList155">
    <w:name w:val="No List155"/>
    <w:next w:val="NoList"/>
    <w:uiPriority w:val="99"/>
    <w:semiHidden/>
    <w:unhideWhenUsed/>
    <w:rsid w:val="00025704"/>
  </w:style>
  <w:style w:type="numbering" w:customStyle="1" w:styleId="1452">
    <w:name w:val="リストなし145"/>
    <w:next w:val="NoList"/>
    <w:uiPriority w:val="99"/>
    <w:semiHidden/>
    <w:unhideWhenUsed/>
    <w:rsid w:val="00025704"/>
  </w:style>
  <w:style w:type="numbering" w:customStyle="1" w:styleId="1453">
    <w:name w:val="无列表145"/>
    <w:next w:val="NoList"/>
    <w:semiHidden/>
    <w:rsid w:val="00025704"/>
  </w:style>
  <w:style w:type="numbering" w:customStyle="1" w:styleId="NoList245">
    <w:name w:val="No List245"/>
    <w:next w:val="NoList"/>
    <w:semiHidden/>
    <w:rsid w:val="00025704"/>
  </w:style>
  <w:style w:type="numbering" w:customStyle="1" w:styleId="NoList345">
    <w:name w:val="No List345"/>
    <w:next w:val="NoList"/>
    <w:uiPriority w:val="99"/>
    <w:semiHidden/>
    <w:rsid w:val="00025704"/>
  </w:style>
  <w:style w:type="numbering" w:customStyle="1" w:styleId="NoList1155">
    <w:name w:val="No List1155"/>
    <w:next w:val="NoList"/>
    <w:uiPriority w:val="99"/>
    <w:semiHidden/>
    <w:unhideWhenUsed/>
    <w:rsid w:val="00025704"/>
  </w:style>
  <w:style w:type="numbering" w:customStyle="1" w:styleId="1550">
    <w:name w:val="無清單155"/>
    <w:next w:val="NoList"/>
    <w:uiPriority w:val="99"/>
    <w:semiHidden/>
    <w:unhideWhenUsed/>
    <w:rsid w:val="00025704"/>
  </w:style>
  <w:style w:type="numbering" w:customStyle="1" w:styleId="1145">
    <w:name w:val="無清單1145"/>
    <w:next w:val="NoList"/>
    <w:uiPriority w:val="99"/>
    <w:semiHidden/>
    <w:unhideWhenUsed/>
    <w:rsid w:val="00025704"/>
  </w:style>
  <w:style w:type="numbering" w:customStyle="1" w:styleId="NoList435">
    <w:name w:val="No List435"/>
    <w:next w:val="NoList"/>
    <w:uiPriority w:val="99"/>
    <w:semiHidden/>
    <w:unhideWhenUsed/>
    <w:rsid w:val="00025704"/>
  </w:style>
  <w:style w:type="numbering" w:customStyle="1" w:styleId="NoList1245">
    <w:name w:val="No List1245"/>
    <w:next w:val="NoList"/>
    <w:uiPriority w:val="99"/>
    <w:semiHidden/>
    <w:unhideWhenUsed/>
    <w:rsid w:val="00025704"/>
  </w:style>
  <w:style w:type="numbering" w:customStyle="1" w:styleId="11450">
    <w:name w:val="リストなし1145"/>
    <w:next w:val="NoList"/>
    <w:uiPriority w:val="99"/>
    <w:semiHidden/>
    <w:unhideWhenUsed/>
    <w:rsid w:val="00025704"/>
  </w:style>
  <w:style w:type="numbering" w:customStyle="1" w:styleId="11451">
    <w:name w:val="无列表1145"/>
    <w:next w:val="NoList"/>
    <w:semiHidden/>
    <w:rsid w:val="00025704"/>
  </w:style>
  <w:style w:type="numbering" w:customStyle="1" w:styleId="NoList2145">
    <w:name w:val="No List2145"/>
    <w:next w:val="NoList"/>
    <w:semiHidden/>
    <w:rsid w:val="00025704"/>
  </w:style>
  <w:style w:type="numbering" w:customStyle="1" w:styleId="NoList3145">
    <w:name w:val="No List3145"/>
    <w:next w:val="NoList"/>
    <w:uiPriority w:val="99"/>
    <w:semiHidden/>
    <w:rsid w:val="00025704"/>
  </w:style>
  <w:style w:type="numbering" w:customStyle="1" w:styleId="NoList11145">
    <w:name w:val="No List11145"/>
    <w:next w:val="NoList"/>
    <w:uiPriority w:val="99"/>
    <w:semiHidden/>
    <w:unhideWhenUsed/>
    <w:rsid w:val="00025704"/>
  </w:style>
  <w:style w:type="numbering" w:customStyle="1" w:styleId="1245">
    <w:name w:val="無清單1245"/>
    <w:next w:val="NoList"/>
    <w:uiPriority w:val="99"/>
    <w:semiHidden/>
    <w:unhideWhenUsed/>
    <w:rsid w:val="00025704"/>
  </w:style>
  <w:style w:type="numbering" w:customStyle="1" w:styleId="11145">
    <w:name w:val="無清單11145"/>
    <w:next w:val="NoList"/>
    <w:uiPriority w:val="99"/>
    <w:semiHidden/>
    <w:unhideWhenUsed/>
    <w:rsid w:val="00025704"/>
  </w:style>
  <w:style w:type="numbering" w:customStyle="1" w:styleId="235">
    <w:name w:val="无列表235"/>
    <w:next w:val="NoList"/>
    <w:uiPriority w:val="99"/>
    <w:semiHidden/>
    <w:unhideWhenUsed/>
    <w:rsid w:val="00025704"/>
  </w:style>
  <w:style w:type="numbering" w:customStyle="1" w:styleId="NoList12135">
    <w:name w:val="No List12135"/>
    <w:next w:val="NoList"/>
    <w:uiPriority w:val="99"/>
    <w:semiHidden/>
    <w:unhideWhenUsed/>
    <w:rsid w:val="00025704"/>
  </w:style>
  <w:style w:type="numbering" w:customStyle="1" w:styleId="111350">
    <w:name w:val="リストなし11135"/>
    <w:next w:val="NoList"/>
    <w:uiPriority w:val="99"/>
    <w:semiHidden/>
    <w:unhideWhenUsed/>
    <w:rsid w:val="00025704"/>
  </w:style>
  <w:style w:type="numbering" w:customStyle="1" w:styleId="111351">
    <w:name w:val="无列表11135"/>
    <w:next w:val="NoList"/>
    <w:semiHidden/>
    <w:rsid w:val="00025704"/>
  </w:style>
  <w:style w:type="numbering" w:customStyle="1" w:styleId="NoList21135">
    <w:name w:val="No List21135"/>
    <w:next w:val="NoList"/>
    <w:semiHidden/>
    <w:rsid w:val="00025704"/>
  </w:style>
  <w:style w:type="numbering" w:customStyle="1" w:styleId="NoList31135">
    <w:name w:val="No List31135"/>
    <w:next w:val="NoList"/>
    <w:uiPriority w:val="99"/>
    <w:semiHidden/>
    <w:rsid w:val="00025704"/>
  </w:style>
  <w:style w:type="numbering" w:customStyle="1" w:styleId="NoList111135">
    <w:name w:val="No List111135"/>
    <w:next w:val="NoList"/>
    <w:uiPriority w:val="99"/>
    <w:semiHidden/>
    <w:unhideWhenUsed/>
    <w:rsid w:val="00025704"/>
  </w:style>
  <w:style w:type="numbering" w:customStyle="1" w:styleId="12135">
    <w:name w:val="無清單12135"/>
    <w:next w:val="NoList"/>
    <w:uiPriority w:val="99"/>
    <w:semiHidden/>
    <w:unhideWhenUsed/>
    <w:rsid w:val="00025704"/>
  </w:style>
  <w:style w:type="numbering" w:customStyle="1" w:styleId="111135">
    <w:name w:val="無清單111135"/>
    <w:next w:val="NoList"/>
    <w:uiPriority w:val="99"/>
    <w:semiHidden/>
    <w:unhideWhenUsed/>
    <w:rsid w:val="00025704"/>
  </w:style>
  <w:style w:type="numbering" w:customStyle="1" w:styleId="NoList535">
    <w:name w:val="No List535"/>
    <w:next w:val="NoList"/>
    <w:uiPriority w:val="99"/>
    <w:semiHidden/>
    <w:unhideWhenUsed/>
    <w:rsid w:val="00025704"/>
  </w:style>
  <w:style w:type="numbering" w:customStyle="1" w:styleId="NoList1335">
    <w:name w:val="No List1335"/>
    <w:next w:val="NoList"/>
    <w:uiPriority w:val="99"/>
    <w:semiHidden/>
    <w:unhideWhenUsed/>
    <w:rsid w:val="00025704"/>
  </w:style>
  <w:style w:type="numbering" w:customStyle="1" w:styleId="12351">
    <w:name w:val="リストなし1235"/>
    <w:next w:val="NoList"/>
    <w:uiPriority w:val="99"/>
    <w:semiHidden/>
    <w:unhideWhenUsed/>
    <w:rsid w:val="00025704"/>
  </w:style>
  <w:style w:type="numbering" w:customStyle="1" w:styleId="12352">
    <w:name w:val="无列表1235"/>
    <w:next w:val="NoList"/>
    <w:semiHidden/>
    <w:rsid w:val="00025704"/>
  </w:style>
  <w:style w:type="numbering" w:customStyle="1" w:styleId="NoList2235">
    <w:name w:val="No List2235"/>
    <w:next w:val="NoList"/>
    <w:semiHidden/>
    <w:rsid w:val="00025704"/>
  </w:style>
  <w:style w:type="numbering" w:customStyle="1" w:styleId="NoList3235">
    <w:name w:val="No List3235"/>
    <w:next w:val="NoList"/>
    <w:uiPriority w:val="99"/>
    <w:semiHidden/>
    <w:rsid w:val="00025704"/>
  </w:style>
  <w:style w:type="numbering" w:customStyle="1" w:styleId="NoList11235">
    <w:name w:val="No List11235"/>
    <w:next w:val="NoList"/>
    <w:uiPriority w:val="99"/>
    <w:semiHidden/>
    <w:unhideWhenUsed/>
    <w:rsid w:val="00025704"/>
  </w:style>
  <w:style w:type="numbering" w:customStyle="1" w:styleId="1335">
    <w:name w:val="無清單1335"/>
    <w:next w:val="NoList"/>
    <w:uiPriority w:val="99"/>
    <w:semiHidden/>
    <w:unhideWhenUsed/>
    <w:rsid w:val="00025704"/>
  </w:style>
  <w:style w:type="numbering" w:customStyle="1" w:styleId="11235">
    <w:name w:val="無清單11235"/>
    <w:next w:val="NoList"/>
    <w:uiPriority w:val="99"/>
    <w:semiHidden/>
    <w:unhideWhenUsed/>
    <w:rsid w:val="00025704"/>
  </w:style>
  <w:style w:type="numbering" w:customStyle="1" w:styleId="2135">
    <w:name w:val="无列表2135"/>
    <w:next w:val="NoList"/>
    <w:uiPriority w:val="99"/>
    <w:semiHidden/>
    <w:unhideWhenUsed/>
    <w:rsid w:val="00025704"/>
  </w:style>
  <w:style w:type="numbering" w:customStyle="1" w:styleId="NoList12225">
    <w:name w:val="No List12225"/>
    <w:next w:val="NoList"/>
    <w:uiPriority w:val="99"/>
    <w:semiHidden/>
    <w:unhideWhenUsed/>
    <w:rsid w:val="00025704"/>
  </w:style>
  <w:style w:type="numbering" w:customStyle="1" w:styleId="112250">
    <w:name w:val="リストなし11225"/>
    <w:next w:val="NoList"/>
    <w:uiPriority w:val="99"/>
    <w:semiHidden/>
    <w:unhideWhenUsed/>
    <w:rsid w:val="00025704"/>
  </w:style>
  <w:style w:type="numbering" w:customStyle="1" w:styleId="112251">
    <w:name w:val="无列表11225"/>
    <w:next w:val="NoList"/>
    <w:semiHidden/>
    <w:rsid w:val="00025704"/>
  </w:style>
  <w:style w:type="numbering" w:customStyle="1" w:styleId="NoList21225">
    <w:name w:val="No List21225"/>
    <w:next w:val="NoList"/>
    <w:semiHidden/>
    <w:rsid w:val="00025704"/>
  </w:style>
  <w:style w:type="numbering" w:customStyle="1" w:styleId="NoList31225">
    <w:name w:val="No List31225"/>
    <w:next w:val="NoList"/>
    <w:uiPriority w:val="99"/>
    <w:semiHidden/>
    <w:rsid w:val="00025704"/>
  </w:style>
  <w:style w:type="numbering" w:customStyle="1" w:styleId="NoList111235">
    <w:name w:val="No List111235"/>
    <w:next w:val="NoList"/>
    <w:uiPriority w:val="99"/>
    <w:semiHidden/>
    <w:unhideWhenUsed/>
    <w:rsid w:val="00025704"/>
  </w:style>
  <w:style w:type="numbering" w:customStyle="1" w:styleId="12225">
    <w:name w:val="無清單12225"/>
    <w:next w:val="NoList"/>
    <w:uiPriority w:val="99"/>
    <w:semiHidden/>
    <w:unhideWhenUsed/>
    <w:rsid w:val="00025704"/>
  </w:style>
  <w:style w:type="numbering" w:customStyle="1" w:styleId="111225">
    <w:name w:val="無清單111225"/>
    <w:next w:val="NoList"/>
    <w:uiPriority w:val="99"/>
    <w:semiHidden/>
    <w:unhideWhenUsed/>
    <w:rsid w:val="00025704"/>
  </w:style>
  <w:style w:type="table" w:customStyle="1" w:styleId="TableGrid11216">
    <w:name w:val="Table Grid112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25704"/>
  </w:style>
  <w:style w:type="table" w:customStyle="1" w:styleId="TableGrid98">
    <w:name w:val="Table Grid9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25704"/>
  </w:style>
  <w:style w:type="numbering" w:customStyle="1" w:styleId="1542">
    <w:name w:val="リストなし154"/>
    <w:next w:val="NoList"/>
    <w:uiPriority w:val="99"/>
    <w:semiHidden/>
    <w:unhideWhenUsed/>
    <w:rsid w:val="00025704"/>
  </w:style>
  <w:style w:type="table" w:customStyle="1" w:styleId="TableGrid156">
    <w:name w:val="Table Grid15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25704"/>
  </w:style>
  <w:style w:type="table" w:customStyle="1" w:styleId="356">
    <w:name w:val="网格型3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25704"/>
  </w:style>
  <w:style w:type="numbering" w:customStyle="1" w:styleId="NoList354">
    <w:name w:val="No List354"/>
    <w:next w:val="NoList"/>
    <w:uiPriority w:val="99"/>
    <w:semiHidden/>
    <w:rsid w:val="00025704"/>
  </w:style>
  <w:style w:type="table" w:customStyle="1" w:styleId="TableGrid456">
    <w:name w:val="Table Grid45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25704"/>
  </w:style>
  <w:style w:type="numbering" w:customStyle="1" w:styleId="1640">
    <w:name w:val="無清單164"/>
    <w:next w:val="NoList"/>
    <w:uiPriority w:val="99"/>
    <w:semiHidden/>
    <w:unhideWhenUsed/>
    <w:rsid w:val="00025704"/>
  </w:style>
  <w:style w:type="numbering" w:customStyle="1" w:styleId="11540">
    <w:name w:val="無清單1154"/>
    <w:next w:val="NoList"/>
    <w:uiPriority w:val="99"/>
    <w:semiHidden/>
    <w:unhideWhenUsed/>
    <w:rsid w:val="00025704"/>
  </w:style>
  <w:style w:type="table" w:customStyle="1" w:styleId="156">
    <w:name w:val="表格格線15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25704"/>
  </w:style>
  <w:style w:type="numbering" w:customStyle="1" w:styleId="244">
    <w:name w:val="无列表244"/>
    <w:next w:val="NoList"/>
    <w:uiPriority w:val="99"/>
    <w:semiHidden/>
    <w:unhideWhenUsed/>
    <w:rsid w:val="00025704"/>
  </w:style>
  <w:style w:type="numbering" w:customStyle="1" w:styleId="NoList1254">
    <w:name w:val="No List1254"/>
    <w:next w:val="NoList"/>
    <w:uiPriority w:val="99"/>
    <w:semiHidden/>
    <w:unhideWhenUsed/>
    <w:rsid w:val="00025704"/>
  </w:style>
  <w:style w:type="numbering" w:customStyle="1" w:styleId="11541">
    <w:name w:val="リストなし1154"/>
    <w:next w:val="NoList"/>
    <w:uiPriority w:val="99"/>
    <w:semiHidden/>
    <w:unhideWhenUsed/>
    <w:rsid w:val="00025704"/>
  </w:style>
  <w:style w:type="numbering" w:customStyle="1" w:styleId="11542">
    <w:name w:val="无列表1154"/>
    <w:next w:val="NoList"/>
    <w:semiHidden/>
    <w:rsid w:val="00025704"/>
  </w:style>
  <w:style w:type="numbering" w:customStyle="1" w:styleId="NoList2154">
    <w:name w:val="No List2154"/>
    <w:next w:val="NoList"/>
    <w:semiHidden/>
    <w:rsid w:val="00025704"/>
  </w:style>
  <w:style w:type="numbering" w:customStyle="1" w:styleId="NoList3154">
    <w:name w:val="No List3154"/>
    <w:next w:val="NoList"/>
    <w:uiPriority w:val="99"/>
    <w:semiHidden/>
    <w:rsid w:val="00025704"/>
  </w:style>
  <w:style w:type="numbering" w:customStyle="1" w:styleId="1254">
    <w:name w:val="無清單1254"/>
    <w:next w:val="NoList"/>
    <w:uiPriority w:val="99"/>
    <w:semiHidden/>
    <w:unhideWhenUsed/>
    <w:rsid w:val="00025704"/>
  </w:style>
  <w:style w:type="numbering" w:customStyle="1" w:styleId="11154">
    <w:name w:val="無清單11154"/>
    <w:next w:val="NoList"/>
    <w:uiPriority w:val="99"/>
    <w:semiHidden/>
    <w:unhideWhenUsed/>
    <w:rsid w:val="00025704"/>
  </w:style>
  <w:style w:type="table" w:customStyle="1" w:styleId="TableGrid1146">
    <w:name w:val="Table Grid1146"/>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25704"/>
  </w:style>
  <w:style w:type="numbering" w:customStyle="1" w:styleId="NoList11244">
    <w:name w:val="No List11244"/>
    <w:next w:val="NoList"/>
    <w:uiPriority w:val="99"/>
    <w:semiHidden/>
    <w:unhideWhenUsed/>
    <w:rsid w:val="00025704"/>
  </w:style>
  <w:style w:type="table" w:customStyle="1" w:styleId="TableGrid536">
    <w:name w:val="Table Grid5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25704"/>
  </w:style>
  <w:style w:type="numbering" w:customStyle="1" w:styleId="111440">
    <w:name w:val="リストなし11144"/>
    <w:next w:val="NoList"/>
    <w:uiPriority w:val="99"/>
    <w:semiHidden/>
    <w:unhideWhenUsed/>
    <w:rsid w:val="00025704"/>
  </w:style>
  <w:style w:type="numbering" w:customStyle="1" w:styleId="111441">
    <w:name w:val="无列表11144"/>
    <w:next w:val="NoList"/>
    <w:semiHidden/>
    <w:rsid w:val="00025704"/>
  </w:style>
  <w:style w:type="numbering" w:customStyle="1" w:styleId="NoList21144">
    <w:name w:val="No List21144"/>
    <w:next w:val="NoList"/>
    <w:semiHidden/>
    <w:rsid w:val="00025704"/>
  </w:style>
  <w:style w:type="numbering" w:customStyle="1" w:styleId="NoList31144">
    <w:name w:val="No List31144"/>
    <w:next w:val="NoList"/>
    <w:uiPriority w:val="99"/>
    <w:semiHidden/>
    <w:rsid w:val="00025704"/>
  </w:style>
  <w:style w:type="numbering" w:customStyle="1" w:styleId="NoList111144">
    <w:name w:val="No List111144"/>
    <w:next w:val="NoList"/>
    <w:uiPriority w:val="99"/>
    <w:semiHidden/>
    <w:unhideWhenUsed/>
    <w:rsid w:val="00025704"/>
  </w:style>
  <w:style w:type="numbering" w:customStyle="1" w:styleId="12144">
    <w:name w:val="無清單12144"/>
    <w:next w:val="NoList"/>
    <w:uiPriority w:val="99"/>
    <w:semiHidden/>
    <w:unhideWhenUsed/>
    <w:rsid w:val="00025704"/>
  </w:style>
  <w:style w:type="numbering" w:customStyle="1" w:styleId="111144">
    <w:name w:val="無清單111144"/>
    <w:next w:val="NoList"/>
    <w:uiPriority w:val="99"/>
    <w:semiHidden/>
    <w:unhideWhenUsed/>
    <w:rsid w:val="00025704"/>
  </w:style>
  <w:style w:type="numbering" w:customStyle="1" w:styleId="NoList544">
    <w:name w:val="No List544"/>
    <w:next w:val="NoList"/>
    <w:uiPriority w:val="99"/>
    <w:semiHidden/>
    <w:unhideWhenUsed/>
    <w:rsid w:val="00025704"/>
  </w:style>
  <w:style w:type="table" w:customStyle="1" w:styleId="TableGrid636">
    <w:name w:val="Table Grid6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1297</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2022-11-07T19:46:00Z</dcterms:created>
  <dcterms:modified xsi:type="dcterms:W3CDTF">2022-11-07T19:46:00Z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