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ECB6E34"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340935">
        <w:rPr>
          <w:b/>
          <w:noProof/>
          <w:sz w:val="24"/>
        </w:rPr>
        <w:t>5</w:t>
      </w:r>
      <w:r w:rsidR="008A7A82">
        <w:rPr>
          <w:b/>
          <w:i/>
          <w:noProof/>
          <w:sz w:val="28"/>
        </w:rPr>
        <w:tab/>
      </w:r>
      <w:r w:rsidR="00065DDC" w:rsidRPr="00065DDC">
        <w:rPr>
          <w:b/>
          <w:i/>
          <w:noProof/>
          <w:sz w:val="28"/>
        </w:rPr>
        <w:t>R4-2218912</w:t>
      </w:r>
    </w:p>
    <w:p w14:paraId="67A8CCB8" w14:textId="59AD4D2A" w:rsidR="00B95FC3" w:rsidRPr="002D4DA1" w:rsidRDefault="00E54581" w:rsidP="00B95FC3">
      <w:pPr>
        <w:pStyle w:val="a4"/>
        <w:tabs>
          <w:tab w:val="right" w:pos="9639"/>
        </w:tabs>
        <w:rPr>
          <w:b w:val="0"/>
          <w:sz w:val="24"/>
        </w:rPr>
      </w:pPr>
      <w:r w:rsidRPr="00C824D1">
        <w:rPr>
          <w:sz w:val="24"/>
        </w:rPr>
        <w:t>Toulouse, France</w:t>
      </w:r>
      <w:r w:rsidR="00B95FC3" w:rsidRPr="0091645B">
        <w:rPr>
          <w:sz w:val="24"/>
        </w:rPr>
        <w:t xml:space="preserve">, </w:t>
      </w:r>
      <w:r w:rsidR="00774F82">
        <w:rPr>
          <w:sz w:val="24"/>
        </w:rPr>
        <w:t>1</w:t>
      </w:r>
      <w:r w:rsidR="00340935">
        <w:rPr>
          <w:sz w:val="24"/>
        </w:rPr>
        <w:t>4</w:t>
      </w:r>
      <w:r w:rsidR="0020391E">
        <w:rPr>
          <w:sz w:val="24"/>
          <w:vertAlign w:val="superscript"/>
        </w:rPr>
        <w:t>t</w:t>
      </w:r>
      <w:r w:rsidR="008F1C92">
        <w:rPr>
          <w:sz w:val="24"/>
          <w:vertAlign w:val="superscript"/>
        </w:rPr>
        <w:t>h</w:t>
      </w:r>
      <w:r w:rsidR="00DD505C" w:rsidRPr="0091645B">
        <w:rPr>
          <w:sz w:val="24"/>
        </w:rPr>
        <w:t xml:space="preserve"> </w:t>
      </w:r>
      <w:r w:rsidR="00340935">
        <w:rPr>
          <w:rFonts w:eastAsia="맑은 고딕" w:hint="eastAsia"/>
          <w:sz w:val="24"/>
          <w:lang w:eastAsia="ko-KR"/>
        </w:rPr>
        <w:t>No</w:t>
      </w:r>
      <w:r w:rsidR="00340935">
        <w:rPr>
          <w:rFonts w:eastAsia="맑은 고딕"/>
          <w:sz w:val="24"/>
          <w:lang w:eastAsia="ko-KR"/>
        </w:rPr>
        <w:t>v</w:t>
      </w:r>
      <w:r w:rsidR="00EA5992">
        <w:rPr>
          <w:sz w:val="24"/>
        </w:rPr>
        <w:t xml:space="preserve">. </w:t>
      </w:r>
      <w:r w:rsidR="00DD505C" w:rsidRPr="0091645B">
        <w:rPr>
          <w:sz w:val="24"/>
        </w:rPr>
        <w:t xml:space="preserve">– </w:t>
      </w:r>
      <w:r w:rsidR="003D2A06">
        <w:rPr>
          <w:sz w:val="24"/>
        </w:rPr>
        <w:t>1</w:t>
      </w:r>
      <w:r w:rsidR="00340935">
        <w:rPr>
          <w:sz w:val="24"/>
        </w:rPr>
        <w:t>8</w:t>
      </w:r>
      <w:r w:rsidR="00774F82">
        <w:rPr>
          <w:sz w:val="24"/>
          <w:vertAlign w:val="superscript"/>
        </w:rPr>
        <w:t>th</w:t>
      </w:r>
      <w:r w:rsidR="00DD505C" w:rsidRPr="0091645B">
        <w:rPr>
          <w:sz w:val="24"/>
        </w:rPr>
        <w:t xml:space="preserve"> </w:t>
      </w:r>
      <w:r w:rsidR="00340935">
        <w:rPr>
          <w:sz w:val="24"/>
        </w:rPr>
        <w:t>Nov</w:t>
      </w:r>
      <w:r w:rsidR="003D2A06">
        <w:rPr>
          <w:sz w:val="24"/>
        </w:rPr>
        <w:t>.</w:t>
      </w:r>
      <w:r w:rsidR="00B95FC3">
        <w:rPr>
          <w:sz w:val="24"/>
        </w:rPr>
        <w:t>, 202</w:t>
      </w:r>
      <w:r w:rsidR="008F1C92">
        <w:rPr>
          <w:sz w:val="24"/>
        </w:rPr>
        <w:t>2</w:t>
      </w:r>
      <w:r w:rsidR="00B95FC3"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E47F" w:rsidR="001E41F3" w:rsidRPr="00410371" w:rsidRDefault="001E41F3" w:rsidP="008A7A82">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2E76B" w:rsidR="001E41F3" w:rsidRPr="00410371" w:rsidRDefault="004F03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3CCD8" w:rsidR="001E41F3" w:rsidRPr="00410371" w:rsidRDefault="008A7A82" w:rsidP="001C34E0">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34E0">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3A3C" w:rsidR="001E41F3" w:rsidRDefault="004746B9" w:rsidP="00861880">
            <w:pPr>
              <w:pStyle w:val="CRCoverPage"/>
              <w:spacing w:after="0"/>
              <w:rPr>
                <w:noProof/>
              </w:rPr>
            </w:pPr>
            <w:r>
              <w:rPr>
                <w:rFonts w:eastAsia="맑은 고딕" w:hint="eastAsia"/>
                <w:lang w:eastAsia="ko-KR"/>
              </w:rPr>
              <w:t xml:space="preserve">Draft </w:t>
            </w:r>
            <w:r w:rsidR="00981918" w:rsidRPr="00981918">
              <w:t>CR on test case for cell reselection to FR1 int</w:t>
            </w:r>
            <w:r w:rsidR="00861880">
              <w:t>er</w:t>
            </w:r>
            <w:r w:rsidR="00981918" w:rsidRPr="00981918">
              <w:t>-frequency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FE514" w:rsidR="001E41F3" w:rsidRDefault="00861880">
            <w:pPr>
              <w:pStyle w:val="CRCoverPage"/>
              <w:spacing w:after="0"/>
              <w:ind w:left="100"/>
              <w:rPr>
                <w:noProof/>
              </w:rPr>
            </w:pPr>
            <w:r>
              <w:rPr>
                <w:noProof/>
              </w:rPr>
              <w:t>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AFECB" w:rsidR="001E41F3" w:rsidRDefault="00B95FC3" w:rsidP="00813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8130FE">
              <w:rPr>
                <w:noProof/>
              </w:rPr>
              <w:t>11</w:t>
            </w:r>
            <w:r>
              <w:rPr>
                <w:noProof/>
              </w:rPr>
              <w:t>-</w:t>
            </w:r>
            <w:r>
              <w:rPr>
                <w:noProof/>
              </w:rPr>
              <w:fldChar w:fldCharType="end"/>
            </w:r>
            <w:r w:rsidR="00861880">
              <w:rPr>
                <w:noProof/>
              </w:rPr>
              <w:t>0</w:t>
            </w:r>
            <w:r w:rsidR="008130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D18D0" w:rsidR="001E41F3" w:rsidRDefault="008130FE" w:rsidP="008130F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331" w:rsidR="00B8690A" w:rsidRPr="002872B5" w:rsidRDefault="00B8690A" w:rsidP="00B8690A">
            <w:pPr>
              <w:pStyle w:val="CRCoverPage"/>
              <w:spacing w:after="0"/>
              <w:rPr>
                <w:noProof/>
              </w:rPr>
            </w:pPr>
            <w:r>
              <w:rPr>
                <w:rFonts w:cs="Arial"/>
                <w:bCs/>
                <w:iCs/>
                <w:szCs w:val="18"/>
              </w:rPr>
              <w:t>The test cases for inter-frequency cell res</w:t>
            </w:r>
            <w:r w:rsidR="00FE0A9E">
              <w:rPr>
                <w:rFonts w:cs="Arial"/>
                <w:bCs/>
                <w:iCs/>
                <w:szCs w:val="18"/>
              </w:rPr>
              <w:t>e</w:t>
            </w:r>
            <w:r>
              <w:rPr>
                <w:rFonts w:cs="Arial"/>
                <w:bCs/>
                <w:iCs/>
                <w:szCs w:val="18"/>
              </w:rPr>
              <w:t xml:space="preserve">lection for satellite access are introduced in TS 38.133 since the inter-frequency cell </w:t>
            </w:r>
            <w:r w:rsidRPr="00FE0A9E">
              <w:rPr>
                <w:rFonts w:cs="Arial"/>
                <w:bCs/>
                <w:iCs/>
                <w:szCs w:val="18"/>
                <w:lang w:val="en-US"/>
              </w:rPr>
              <w:t>res</w:t>
            </w:r>
            <w:r w:rsidR="00FE0A9E" w:rsidRPr="00FE0A9E">
              <w:rPr>
                <w:rFonts w:cs="Arial"/>
                <w:bCs/>
                <w:iCs/>
                <w:szCs w:val="18"/>
                <w:lang w:val="en-US"/>
              </w:rPr>
              <w:t>e</w:t>
            </w:r>
            <w:r w:rsidRPr="00FE0A9E">
              <w:rPr>
                <w:rFonts w:cs="Arial"/>
                <w:bCs/>
                <w:iCs/>
                <w:szCs w:val="18"/>
                <w:lang w:val="en-US"/>
              </w:rPr>
              <w:t>lection</w:t>
            </w:r>
            <w:r>
              <w:rPr>
                <w:rFonts w:cs="Arial"/>
                <w:bCs/>
                <w:iCs/>
                <w:szCs w:val="18"/>
              </w:rPr>
              <w:t xml:space="preserve"> requirement has been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9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65103" w14:textId="07F72865" w:rsidR="00F00114" w:rsidRDefault="008130FE" w:rsidP="00E7310A">
            <w:pPr>
              <w:pStyle w:val="CRCoverPage"/>
              <w:spacing w:after="0"/>
              <w:rPr>
                <w:noProof/>
              </w:rPr>
            </w:pPr>
            <w:r>
              <w:rPr>
                <w:noProof/>
              </w:rPr>
              <w:t>Revise</w:t>
            </w:r>
            <w:r w:rsidR="0020391E">
              <w:rPr>
                <w:noProof/>
              </w:rPr>
              <w:t xml:space="preserve"> the</w:t>
            </w:r>
            <w:r w:rsidR="00950C2A">
              <w:rPr>
                <w:noProof/>
              </w:rPr>
              <w:t xml:space="preserve"> following</w:t>
            </w:r>
            <w:r w:rsidR="00887AE4">
              <w:rPr>
                <w:noProof/>
              </w:rPr>
              <w:t xml:space="preserve"> </w:t>
            </w:r>
            <w:r w:rsidR="00464819">
              <w:rPr>
                <w:noProof/>
              </w:rPr>
              <w:t>test case</w:t>
            </w:r>
            <w:r w:rsidR="00E86FA8">
              <w:rPr>
                <w:noProof/>
              </w:rPr>
              <w:t>s</w:t>
            </w:r>
            <w:r w:rsidR="00464819">
              <w:rPr>
                <w:noProof/>
              </w:rPr>
              <w:t xml:space="preserve"> for </w:t>
            </w:r>
            <w:r w:rsidR="00E86FA8">
              <w:rPr>
                <w:noProof/>
              </w:rPr>
              <w:t xml:space="preserve">FR1 </w:t>
            </w:r>
            <w:r w:rsidR="00464819">
              <w:rPr>
                <w:noProof/>
              </w:rPr>
              <w:t>int</w:t>
            </w:r>
            <w:r w:rsidR="00E7310A">
              <w:rPr>
                <w:noProof/>
              </w:rPr>
              <w:t>e</w:t>
            </w:r>
            <w:r w:rsidR="00464819">
              <w:rPr>
                <w:noProof/>
              </w:rPr>
              <w:t xml:space="preserve">r-frequency cell reselecton </w:t>
            </w:r>
            <w:r w:rsidR="0072287B">
              <w:rPr>
                <w:rFonts w:cs="Arial"/>
                <w:bCs/>
                <w:iCs/>
                <w:szCs w:val="18"/>
              </w:rPr>
              <w:t>for NTN</w:t>
            </w:r>
            <w:r w:rsidR="00950C2A">
              <w:rPr>
                <w:noProof/>
              </w:rPr>
              <w:t>:</w:t>
            </w:r>
          </w:p>
          <w:p w14:paraId="0F785AF2" w14:textId="0A64271A" w:rsidR="00805514" w:rsidRDefault="00950C2A" w:rsidP="00E7310A">
            <w:pPr>
              <w:pStyle w:val="CRCoverPage"/>
              <w:spacing w:after="0"/>
              <w:rPr>
                <w:noProof/>
              </w:rPr>
            </w:pPr>
            <w:r>
              <w:rPr>
                <w:noProof/>
              </w:rPr>
              <w:t xml:space="preserve">1. </w:t>
            </w:r>
            <w:r w:rsidR="00E86FA8">
              <w:rPr>
                <w:noProof/>
              </w:rPr>
              <w:t>Cell reselection to FR1 inter-frequency NR case</w:t>
            </w:r>
          </w:p>
          <w:p w14:paraId="6A3D67EF" w14:textId="75ECA316" w:rsidR="00805514" w:rsidRPr="00E86FA8" w:rsidRDefault="00950C2A" w:rsidP="00E7310A">
            <w:pPr>
              <w:pStyle w:val="CRCoverPage"/>
              <w:spacing w:after="0"/>
              <w:rPr>
                <w:noProof/>
              </w:rPr>
            </w:pPr>
            <w:r>
              <w:rPr>
                <w:noProof/>
              </w:rPr>
              <w:t xml:space="preserve">2. </w:t>
            </w:r>
            <w:r w:rsidR="00E86FA8">
              <w:rPr>
                <w:noProof/>
              </w:rPr>
              <w:t xml:space="preserve">Cell reselection </w:t>
            </w:r>
            <w:r>
              <w:rPr>
                <w:noProof/>
              </w:rPr>
              <w:t>for UE configured with enhanced requirements</w:t>
            </w:r>
          </w:p>
          <w:p w14:paraId="4E8FFE13" w14:textId="070A523E" w:rsidR="00805514" w:rsidRDefault="00950C2A" w:rsidP="00E7310A">
            <w:pPr>
              <w:pStyle w:val="CRCoverPage"/>
              <w:spacing w:after="0"/>
              <w:rPr>
                <w:noProof/>
              </w:rPr>
            </w:pPr>
            <w:r>
              <w:rPr>
                <w:noProof/>
              </w:rPr>
              <w:t>3</w:t>
            </w:r>
            <w:r w:rsidR="00805514">
              <w:rPr>
                <w:noProof/>
              </w:rPr>
              <w:t>.</w:t>
            </w:r>
            <w:r w:rsidR="00E86FA8">
              <w:rPr>
                <w:noProof/>
              </w:rPr>
              <w:t xml:space="preserve"> Time-based Cell reselection</w:t>
            </w:r>
          </w:p>
          <w:p w14:paraId="443C3E6D" w14:textId="6AA9C36F" w:rsidR="00805514" w:rsidRDefault="00950C2A" w:rsidP="00E7310A">
            <w:pPr>
              <w:pStyle w:val="CRCoverPage"/>
              <w:spacing w:after="0"/>
              <w:rPr>
                <w:noProof/>
              </w:rPr>
            </w:pPr>
            <w:r>
              <w:rPr>
                <w:noProof/>
              </w:rPr>
              <w:t>4.</w:t>
            </w:r>
            <w:r w:rsidR="00E86FA8">
              <w:rPr>
                <w:noProof/>
              </w:rPr>
              <w:t xml:space="preserve"> Location-based Cell reselection</w:t>
            </w:r>
          </w:p>
          <w:p w14:paraId="306C378F" w14:textId="3CEC28C5" w:rsidR="00805514" w:rsidRDefault="00950C2A" w:rsidP="00805514">
            <w:pPr>
              <w:pStyle w:val="CRCoverPage"/>
              <w:spacing w:after="0"/>
              <w:rPr>
                <w:noProof/>
              </w:rPr>
            </w:pPr>
            <w:r>
              <w:rPr>
                <w:noProof/>
              </w:rPr>
              <w:t>5.</w:t>
            </w:r>
            <w:r w:rsidR="00E86FA8">
              <w:rPr>
                <w:noProof/>
              </w:rPr>
              <w:t xml:space="preserve"> Cell reselection </w:t>
            </w:r>
            <w:r>
              <w:rPr>
                <w:noProof/>
              </w:rPr>
              <w:t>for</w:t>
            </w:r>
            <w:r w:rsidR="00E86FA8">
              <w:rPr>
                <w:noProof/>
              </w:rPr>
              <w:t xml:space="preserve"> UE </w:t>
            </w:r>
            <w:r w:rsidR="00FE0A9E">
              <w:rPr>
                <w:noProof/>
              </w:rPr>
              <w:t xml:space="preserve">fulfilling </w:t>
            </w:r>
            <w:r w:rsidR="00E86FA8">
              <w:rPr>
                <w:noProof/>
              </w:rPr>
              <w:t>low mobility relaxed measurement criterion</w:t>
            </w:r>
          </w:p>
          <w:p w14:paraId="31C656EC" w14:textId="21E295D2" w:rsidR="00805514" w:rsidRDefault="00950C2A" w:rsidP="00E86FA8">
            <w:pPr>
              <w:pStyle w:val="CRCoverPage"/>
              <w:spacing w:after="0"/>
              <w:rPr>
                <w:noProof/>
              </w:rPr>
            </w:pPr>
            <w:r>
              <w:rPr>
                <w:noProof/>
              </w:rPr>
              <w:t>6.</w:t>
            </w:r>
            <w:r w:rsidR="00E86FA8">
              <w:rPr>
                <w:noProof/>
              </w:rPr>
              <w:t xml:space="preserve"> Cell resele</w:t>
            </w:r>
            <w:r>
              <w:rPr>
                <w:noProof/>
              </w:rPr>
              <w:t>ction for</w:t>
            </w:r>
            <w:r w:rsidR="00E86FA8">
              <w:rPr>
                <w:noProof/>
              </w:rPr>
              <w:t xml:space="preserve">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EC82" w:rsidR="00466EE2" w:rsidRDefault="00464819" w:rsidP="00635056">
            <w:pPr>
              <w:pStyle w:val="CRCoverPage"/>
              <w:spacing w:after="0"/>
              <w:rPr>
                <w:noProof/>
              </w:rPr>
            </w:pPr>
            <w:r>
              <w:rPr>
                <w:noProof/>
              </w:rPr>
              <w:t>T</w:t>
            </w:r>
            <w:r w:rsidRPr="00464819">
              <w:rPr>
                <w:noProof/>
              </w:rPr>
              <w:t>he test case</w:t>
            </w:r>
            <w:r w:rsidR="00635056">
              <w:rPr>
                <w:noProof/>
              </w:rPr>
              <w:t>s</w:t>
            </w:r>
            <w:r w:rsidRPr="00464819">
              <w:rPr>
                <w:noProof/>
              </w:rPr>
              <w:t xml:space="preserve"> for int</w:t>
            </w:r>
            <w:r w:rsidR="00635056">
              <w:rPr>
                <w:noProof/>
              </w:rPr>
              <w:t>er</w:t>
            </w:r>
            <w:r w:rsidRPr="00464819">
              <w:rPr>
                <w:noProof/>
              </w:rPr>
              <w:t>-frequency cell reselecton for NTN</w:t>
            </w:r>
            <w:r w:rsidR="00260F4A">
              <w:rPr>
                <w:noProof/>
              </w:rPr>
              <w:t xml:space="preserve"> </w:t>
            </w:r>
            <w:r w:rsidR="00635056">
              <w:rPr>
                <w:noProof/>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50D77" w:rsidR="001E41F3" w:rsidRDefault="00EC0663" w:rsidP="004E68EE">
            <w:pPr>
              <w:pStyle w:val="CRCoverPage"/>
              <w:spacing w:after="0"/>
              <w:rPr>
                <w:noProof/>
              </w:rPr>
            </w:pPr>
            <w:r>
              <w:rPr>
                <w:rFonts w:eastAsia="SimSun"/>
                <w:lang w:val="en-US" w:eastAsia="ko-KR"/>
              </w:rPr>
              <w:t>A.14.1.</w:t>
            </w:r>
            <w:r w:rsidR="006D4EF5">
              <w:rPr>
                <w:rFonts w:eastAsia="SimSun"/>
                <w:lang w:val="en-US" w:eastAsia="ko-KR"/>
              </w:rPr>
              <w:t>5</w:t>
            </w:r>
            <w:r>
              <w:rPr>
                <w:rFonts w:eastAsia="SimSun"/>
                <w:lang w:val="en-US" w:eastAsia="ko-KR"/>
              </w:rPr>
              <w:t xml:space="preserve">, </w:t>
            </w:r>
            <w:r w:rsidR="006D4EF5">
              <w:rPr>
                <w:rFonts w:eastAsia="SimSun"/>
                <w:lang w:val="en-US" w:eastAsia="ko-KR"/>
              </w:rPr>
              <w:t>A.14.1.6, A.14.1.7, A.14.1.8, A.14.1.9 and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6A435" w14:textId="3661BFCE" w:rsidR="001776A0" w:rsidRDefault="001776A0" w:rsidP="001776A0">
      <w:pPr>
        <w:keepNext/>
        <w:keepLines/>
        <w:spacing w:before="120"/>
        <w:ind w:left="1134" w:hanging="1134"/>
        <w:outlineLvl w:val="2"/>
        <w:rPr>
          <w:lang w:eastAsia="zh-CN"/>
        </w:rPr>
      </w:pPr>
      <w:bookmarkStart w:id="1" w:name="_Toc535476470"/>
      <w:bookmarkStart w:id="2" w:name="_Toc535476471"/>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0302DA1B" w14:textId="77777777" w:rsidR="001776A0" w:rsidRPr="001C0E1B" w:rsidRDefault="001776A0" w:rsidP="001776A0">
      <w:pPr>
        <w:pStyle w:val="40"/>
        <w:rPr>
          <w:ins w:id="3" w:author="Jin Woong Park" w:date="2022-09-20T08:34:00Z"/>
          <w:lang w:eastAsia="zh-CN"/>
        </w:rPr>
      </w:pPr>
      <w:ins w:id="4" w:author="Jin Woong Park" w:date="2022-09-20T08:34:00Z">
        <w:r>
          <w:rPr>
            <w:lang w:eastAsia="zh-CN"/>
          </w:rPr>
          <w:t>A.14.1</w:t>
        </w:r>
      </w:ins>
      <w:ins w:id="5" w:author="Jin Woong Park" w:date="2022-09-22T08:27:00Z">
        <w:r>
          <w:rPr>
            <w:lang w:eastAsia="zh-CN"/>
          </w:rPr>
          <w:t>.5</w:t>
        </w:r>
      </w:ins>
      <w:ins w:id="6" w:author="Jin Woong Park" w:date="2022-09-20T08:34:00Z">
        <w:r w:rsidRPr="001C0E1B">
          <w:rPr>
            <w:lang w:eastAsia="zh-CN"/>
          </w:rPr>
          <w:tab/>
          <w:t xml:space="preserve">Cell reselection to FR1 </w:t>
        </w:r>
      </w:ins>
      <w:ins w:id="7" w:author="Jin Woong Park" w:date="2022-09-20T08:37:00Z">
        <w:r>
          <w:rPr>
            <w:lang w:eastAsia="zh-CN"/>
          </w:rPr>
          <w:t>inter</w:t>
        </w:r>
      </w:ins>
      <w:ins w:id="8" w:author="Jin Woong Park" w:date="2022-09-20T08:34:00Z">
        <w:r w:rsidRPr="001C0E1B">
          <w:rPr>
            <w:lang w:eastAsia="zh-CN"/>
          </w:rPr>
          <w:t xml:space="preserve">-frequency NR case </w:t>
        </w:r>
        <w:bookmarkEnd w:id="1"/>
      </w:ins>
    </w:p>
    <w:p w14:paraId="1F75E1ED" w14:textId="77777777" w:rsidR="001776A0" w:rsidRPr="001C0E1B" w:rsidRDefault="001776A0" w:rsidP="001776A0">
      <w:pPr>
        <w:pStyle w:val="5"/>
        <w:rPr>
          <w:ins w:id="9" w:author="Jin Woong Park" w:date="2022-09-20T08:34:00Z"/>
          <w:lang w:eastAsia="zh-CN"/>
        </w:rPr>
      </w:pPr>
      <w:ins w:id="10" w:author="Jin Woong Park" w:date="2022-09-20T08:34:00Z">
        <w:r>
          <w:rPr>
            <w:lang w:eastAsia="zh-CN"/>
          </w:rPr>
          <w:t>A.14.1</w:t>
        </w:r>
      </w:ins>
      <w:ins w:id="11" w:author="Jin Woong Park" w:date="2022-09-22T08:27:00Z">
        <w:r>
          <w:rPr>
            <w:lang w:eastAsia="zh-CN"/>
          </w:rPr>
          <w:t>.5</w:t>
        </w:r>
      </w:ins>
      <w:ins w:id="12" w:author="Jin Woong Park" w:date="2022-09-20T08:34:00Z">
        <w:r w:rsidRPr="001C0E1B">
          <w:rPr>
            <w:lang w:eastAsia="zh-CN"/>
          </w:rPr>
          <w:t>.1</w:t>
        </w:r>
        <w:r w:rsidRPr="001C0E1B">
          <w:rPr>
            <w:lang w:eastAsia="zh-CN"/>
          </w:rPr>
          <w:tab/>
          <w:t>Test Purpose and Environment</w:t>
        </w:r>
        <w:bookmarkEnd w:id="2"/>
      </w:ins>
    </w:p>
    <w:p w14:paraId="086909B6" w14:textId="77777777" w:rsidR="001776A0" w:rsidRPr="001C0E1B" w:rsidRDefault="001776A0" w:rsidP="001776A0">
      <w:pPr>
        <w:rPr>
          <w:ins w:id="13" w:author="Jin Woong Park" w:date="2022-09-20T08:34:00Z"/>
        </w:rPr>
      </w:pPr>
      <w:ins w:id="14" w:author="Jin Woong Park" w:date="2022-09-20T08:34:00Z">
        <w:r w:rsidRPr="001C0E1B">
          <w:t xml:space="preserve">This test is to verify the requirement for the </w:t>
        </w:r>
      </w:ins>
      <w:ins w:id="15" w:author="Jin Woong Park" w:date="2022-09-20T08:37:00Z">
        <w:r>
          <w:t>inter</w:t>
        </w:r>
      </w:ins>
      <w:ins w:id="16"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ins>
    </w:p>
    <w:p w14:paraId="40A62F9C" w14:textId="77777777" w:rsidR="001776A0" w:rsidRPr="001C0E1B" w:rsidRDefault="001776A0" w:rsidP="001776A0">
      <w:pPr>
        <w:pStyle w:val="5"/>
        <w:rPr>
          <w:ins w:id="17" w:author="Jin Woong Park" w:date="2022-09-20T08:34:00Z"/>
          <w:lang w:eastAsia="zh-CN"/>
        </w:rPr>
      </w:pPr>
      <w:bookmarkStart w:id="18" w:name="_Toc535476472"/>
      <w:ins w:id="19" w:author="Jin Woong Park" w:date="2022-09-20T08:34:00Z">
        <w:r>
          <w:rPr>
            <w:lang w:eastAsia="zh-CN"/>
          </w:rPr>
          <w:t>A.14.1</w:t>
        </w:r>
      </w:ins>
      <w:ins w:id="20" w:author="Jin Woong Park" w:date="2022-09-22T08:27:00Z">
        <w:r>
          <w:rPr>
            <w:lang w:eastAsia="zh-CN"/>
          </w:rPr>
          <w:t>.5</w:t>
        </w:r>
      </w:ins>
      <w:ins w:id="21" w:author="Jin Woong Park" w:date="2022-09-20T08:34:00Z">
        <w:r w:rsidRPr="001C0E1B">
          <w:rPr>
            <w:lang w:eastAsia="zh-CN"/>
          </w:rPr>
          <w:t>.2</w:t>
        </w:r>
        <w:r w:rsidRPr="001C0E1B">
          <w:rPr>
            <w:lang w:eastAsia="zh-CN"/>
          </w:rPr>
          <w:tab/>
          <w:t>Test Parameters</w:t>
        </w:r>
        <w:bookmarkEnd w:id="18"/>
      </w:ins>
    </w:p>
    <w:p w14:paraId="427D38C2" w14:textId="77777777" w:rsidR="001776A0" w:rsidRPr="001C0E1B" w:rsidRDefault="001776A0" w:rsidP="001776A0">
      <w:pPr>
        <w:rPr>
          <w:ins w:id="22" w:author="Jin Woong Park" w:date="2022-09-20T08:34:00Z"/>
          <w:rFonts w:cs="v4.2.0"/>
        </w:rPr>
      </w:pPr>
      <w:ins w:id="23" w:author="Jin Woong Park" w:date="2022-09-20T08:34:00Z">
        <w:r w:rsidRPr="001C0E1B">
          <w:rPr>
            <w:rFonts w:cs="v4.2.0"/>
          </w:rPr>
          <w:t>The test scenario comprises of 1 NR carrier and 2 cells as given in table</w:t>
        </w:r>
        <w:r>
          <w:rPr>
            <w:rFonts w:cs="v4.2.0"/>
          </w:rPr>
          <w:t>s A.14.1</w:t>
        </w:r>
      </w:ins>
      <w:ins w:id="24" w:author="Jin Woong Park" w:date="2022-09-22T08:27:00Z">
        <w:r>
          <w:rPr>
            <w:rFonts w:cs="v4.2.0"/>
          </w:rPr>
          <w:t>.5</w:t>
        </w:r>
      </w:ins>
      <w:ins w:id="25" w:author="Jin Woong Park" w:date="2022-09-20T08:34:00Z">
        <w:r>
          <w:rPr>
            <w:rFonts w:cs="v4.2.0"/>
          </w:rPr>
          <w:t>.2-1, A.14.1</w:t>
        </w:r>
      </w:ins>
      <w:ins w:id="26" w:author="Jin Woong Park" w:date="2022-09-22T08:27:00Z">
        <w:r>
          <w:rPr>
            <w:rFonts w:cs="v4.2.0"/>
          </w:rPr>
          <w:t>.5</w:t>
        </w:r>
      </w:ins>
      <w:ins w:id="27" w:author="Jin Woong Park" w:date="2022-09-20T08:34:00Z">
        <w:r>
          <w:rPr>
            <w:rFonts w:cs="v4.2.0"/>
          </w:rPr>
          <w:t>.2-2 and A.14.1</w:t>
        </w:r>
      </w:ins>
      <w:ins w:id="28" w:author="Jin Woong Park" w:date="2022-09-22T08:27:00Z">
        <w:r>
          <w:rPr>
            <w:rFonts w:cs="v4.2.0"/>
          </w:rPr>
          <w:t>.5</w:t>
        </w:r>
      </w:ins>
      <w:ins w:id="29"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58F73015" w14:textId="77777777" w:rsidR="001776A0" w:rsidRPr="001C0E1B" w:rsidRDefault="001776A0" w:rsidP="001776A0">
      <w:pPr>
        <w:pStyle w:val="TH"/>
        <w:rPr>
          <w:ins w:id="30" w:author="Jin Woong Park" w:date="2022-09-20T08:34:00Z"/>
        </w:rPr>
      </w:pPr>
      <w:ins w:id="31" w:author="Jin Woong Park" w:date="2022-09-20T08:34:00Z">
        <w:r>
          <w:t>Table A.14.1</w:t>
        </w:r>
      </w:ins>
      <w:ins w:id="32" w:author="Jin Woong Park" w:date="2022-09-22T08:27:00Z">
        <w:r>
          <w:t>.5</w:t>
        </w:r>
      </w:ins>
      <w:ins w:id="33"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60A7426F" w14:textId="77777777" w:rsidTr="00E73AFD">
        <w:trPr>
          <w:trHeight w:val="187"/>
          <w:ins w:id="34" w:author="Jin Woong Park" w:date="2022-09-20T08:34:00Z"/>
        </w:trPr>
        <w:tc>
          <w:tcPr>
            <w:tcW w:w="2376" w:type="dxa"/>
            <w:shd w:val="clear" w:color="auto" w:fill="auto"/>
          </w:tcPr>
          <w:p w14:paraId="1DFC8C05" w14:textId="77777777" w:rsidR="001776A0" w:rsidRPr="001C0E1B" w:rsidRDefault="001776A0" w:rsidP="00E73AFD">
            <w:pPr>
              <w:pStyle w:val="TAH"/>
              <w:rPr>
                <w:ins w:id="35" w:author="Jin Woong Park" w:date="2022-09-20T08:34:00Z"/>
              </w:rPr>
            </w:pPr>
            <w:ins w:id="36" w:author="Jin Woong Park" w:date="2022-09-20T08:34:00Z">
              <w:r w:rsidRPr="001C0E1B">
                <w:t>Configuration</w:t>
              </w:r>
            </w:ins>
          </w:p>
        </w:tc>
        <w:tc>
          <w:tcPr>
            <w:tcW w:w="7230" w:type="dxa"/>
            <w:shd w:val="clear" w:color="auto" w:fill="auto"/>
          </w:tcPr>
          <w:p w14:paraId="7C944EFD" w14:textId="77777777" w:rsidR="001776A0" w:rsidRPr="001C0E1B" w:rsidRDefault="001776A0" w:rsidP="00E73AFD">
            <w:pPr>
              <w:pStyle w:val="TAH"/>
              <w:rPr>
                <w:ins w:id="37" w:author="Jin Woong Park" w:date="2022-09-20T08:34:00Z"/>
              </w:rPr>
            </w:pPr>
            <w:ins w:id="38" w:author="Jin Woong Park" w:date="2022-09-20T08:34:00Z">
              <w:r w:rsidRPr="001C0E1B">
                <w:t>Description</w:t>
              </w:r>
            </w:ins>
          </w:p>
        </w:tc>
      </w:tr>
      <w:tr w:rsidR="001776A0" w:rsidRPr="001C0E1B" w14:paraId="5A39AE3B" w14:textId="77777777" w:rsidTr="00E73AFD">
        <w:trPr>
          <w:trHeight w:val="187"/>
          <w:ins w:id="39" w:author="Jin Woong Park" w:date="2022-09-20T08:34:00Z"/>
        </w:trPr>
        <w:tc>
          <w:tcPr>
            <w:tcW w:w="2376" w:type="dxa"/>
            <w:shd w:val="clear" w:color="auto" w:fill="auto"/>
          </w:tcPr>
          <w:p w14:paraId="0BAC865A" w14:textId="77777777" w:rsidR="001776A0" w:rsidRPr="001C0E1B" w:rsidRDefault="001776A0" w:rsidP="00E73AFD">
            <w:pPr>
              <w:pStyle w:val="TAL"/>
              <w:rPr>
                <w:ins w:id="40" w:author="Jin Woong Park" w:date="2022-09-20T08:34:00Z"/>
                <w:lang w:eastAsia="zh-CN"/>
              </w:rPr>
            </w:pPr>
            <w:ins w:id="41" w:author="Jin Woong Park" w:date="2022-09-20T08:34:00Z">
              <w:r w:rsidRPr="001C0E1B">
                <w:rPr>
                  <w:lang w:eastAsia="zh-CN"/>
                </w:rPr>
                <w:t>1</w:t>
              </w:r>
            </w:ins>
          </w:p>
        </w:tc>
        <w:tc>
          <w:tcPr>
            <w:tcW w:w="7230" w:type="dxa"/>
            <w:shd w:val="clear" w:color="auto" w:fill="auto"/>
          </w:tcPr>
          <w:p w14:paraId="74AADEFE" w14:textId="77777777" w:rsidR="001776A0" w:rsidRPr="001C0E1B" w:rsidRDefault="001776A0" w:rsidP="00E73AFD">
            <w:pPr>
              <w:pStyle w:val="TAL"/>
              <w:rPr>
                <w:ins w:id="42" w:author="Jin Woong Park" w:date="2022-09-20T08:34:00Z"/>
              </w:rPr>
            </w:pPr>
            <w:ins w:id="43" w:author="Jin Woong Park" w:date="2022-09-20T08:34:00Z">
              <w:r w:rsidRPr="001C0E1B">
                <w:t>15 kHz SSB SCS, 10 MHz bandwidth, FDD duplex mode</w:t>
              </w:r>
            </w:ins>
          </w:p>
        </w:tc>
      </w:tr>
    </w:tbl>
    <w:p w14:paraId="71DE064A" w14:textId="77777777" w:rsidR="001776A0" w:rsidRPr="00066681" w:rsidRDefault="001776A0" w:rsidP="001776A0">
      <w:pPr>
        <w:rPr>
          <w:ins w:id="44" w:author="Jin Woong Park" w:date="2022-09-20T08:34:00Z"/>
        </w:rPr>
      </w:pPr>
    </w:p>
    <w:p w14:paraId="6DA4448F" w14:textId="77777777" w:rsidR="001776A0" w:rsidRPr="001C0E1B" w:rsidRDefault="001776A0" w:rsidP="001776A0">
      <w:pPr>
        <w:pStyle w:val="TH"/>
        <w:rPr>
          <w:ins w:id="45" w:author="Jin Woong Park" w:date="2022-09-20T08:34:00Z"/>
        </w:rPr>
      </w:pPr>
      <w:ins w:id="46" w:author="Jin Woong Park" w:date="2022-09-20T08:34:00Z">
        <w:r>
          <w:t>Table A.14.1</w:t>
        </w:r>
      </w:ins>
      <w:ins w:id="47" w:author="Jin Woong Park" w:date="2022-09-22T08:27:00Z">
        <w:r>
          <w:t>.5</w:t>
        </w:r>
      </w:ins>
      <w:ins w:id="48" w:author="Jin Woong Park" w:date="2022-09-20T08:34:00Z">
        <w:r>
          <w:t>.</w:t>
        </w:r>
        <w:r w:rsidRPr="001C0E1B">
          <w:t xml:space="preserve">2-2: General test parameters for </w:t>
        </w:r>
      </w:ins>
      <w:ins w:id="49" w:author="Jin Woong Park" w:date="2022-09-20T08:37:00Z">
        <w:r>
          <w:t>inter</w:t>
        </w:r>
      </w:ins>
      <w:ins w:id="50"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6E7D3DAE" w14:textId="77777777" w:rsidTr="00E73AFD">
        <w:trPr>
          <w:cantSplit/>
          <w:trHeight w:val="187"/>
          <w:ins w:id="51" w:author="Jin Woong Park" w:date="2022-09-20T08:34:00Z"/>
        </w:trPr>
        <w:tc>
          <w:tcPr>
            <w:tcW w:w="2802" w:type="dxa"/>
            <w:gridSpan w:val="2"/>
            <w:tcBorders>
              <w:bottom w:val="nil"/>
            </w:tcBorders>
            <w:shd w:val="clear" w:color="auto" w:fill="auto"/>
          </w:tcPr>
          <w:p w14:paraId="51E70F92" w14:textId="77777777" w:rsidR="001776A0" w:rsidRPr="001C0E1B" w:rsidRDefault="001776A0" w:rsidP="00E73AFD">
            <w:pPr>
              <w:pStyle w:val="TAH"/>
              <w:rPr>
                <w:ins w:id="52" w:author="Jin Woong Park" w:date="2022-09-20T08:34:00Z"/>
              </w:rPr>
            </w:pPr>
            <w:ins w:id="53" w:author="Jin Woong Park" w:date="2022-09-20T08:34:00Z">
              <w:r w:rsidRPr="001C0E1B">
                <w:t>Parameter</w:t>
              </w:r>
            </w:ins>
          </w:p>
        </w:tc>
        <w:tc>
          <w:tcPr>
            <w:tcW w:w="708" w:type="dxa"/>
            <w:tcBorders>
              <w:bottom w:val="nil"/>
            </w:tcBorders>
            <w:shd w:val="clear" w:color="auto" w:fill="auto"/>
          </w:tcPr>
          <w:p w14:paraId="284D23FD" w14:textId="77777777" w:rsidR="001776A0" w:rsidRPr="001C0E1B" w:rsidRDefault="001776A0" w:rsidP="00E73AFD">
            <w:pPr>
              <w:pStyle w:val="TAH"/>
              <w:rPr>
                <w:ins w:id="54" w:author="Jin Woong Park" w:date="2022-09-20T08:34:00Z"/>
              </w:rPr>
            </w:pPr>
            <w:ins w:id="55" w:author="Jin Woong Park" w:date="2022-09-20T08:34:00Z">
              <w:r w:rsidRPr="001C0E1B">
                <w:t>Unit</w:t>
              </w:r>
            </w:ins>
          </w:p>
        </w:tc>
        <w:tc>
          <w:tcPr>
            <w:tcW w:w="1418" w:type="dxa"/>
            <w:vMerge w:val="restart"/>
          </w:tcPr>
          <w:p w14:paraId="326A737B" w14:textId="77777777" w:rsidR="001776A0" w:rsidRPr="001C0E1B" w:rsidRDefault="001776A0" w:rsidP="00E73AFD">
            <w:pPr>
              <w:pStyle w:val="TAH"/>
              <w:rPr>
                <w:ins w:id="56" w:author="Jin Woong Park" w:date="2022-09-20T08:34:00Z"/>
                <w:lang w:eastAsia="zh-CN"/>
              </w:rPr>
            </w:pPr>
            <w:ins w:id="57" w:author="Jin Woong Park" w:date="2022-09-20T08:34:00Z">
              <w:r w:rsidRPr="001C0E1B">
                <w:rPr>
                  <w:lang w:eastAsia="zh-CN"/>
                </w:rPr>
                <w:t>Test configuration</w:t>
              </w:r>
            </w:ins>
          </w:p>
        </w:tc>
        <w:tc>
          <w:tcPr>
            <w:tcW w:w="1134" w:type="dxa"/>
            <w:vMerge w:val="restart"/>
          </w:tcPr>
          <w:p w14:paraId="38DD15F8" w14:textId="77777777" w:rsidR="001776A0" w:rsidRPr="001C0E1B" w:rsidRDefault="001776A0" w:rsidP="00E73AFD">
            <w:pPr>
              <w:pStyle w:val="TAH"/>
              <w:rPr>
                <w:ins w:id="58" w:author="Jin Woong Park" w:date="2022-09-20T08:34:00Z"/>
              </w:rPr>
            </w:pPr>
            <w:ins w:id="59" w:author="Jin Woong Park" w:date="2022-09-20T08:34:00Z">
              <w:r w:rsidRPr="001C0E1B">
                <w:t>Value</w:t>
              </w:r>
            </w:ins>
          </w:p>
        </w:tc>
        <w:tc>
          <w:tcPr>
            <w:tcW w:w="3544" w:type="dxa"/>
            <w:vMerge w:val="restart"/>
          </w:tcPr>
          <w:p w14:paraId="14A08E3C" w14:textId="77777777" w:rsidR="001776A0" w:rsidRPr="001C0E1B" w:rsidRDefault="001776A0" w:rsidP="00E73AFD">
            <w:pPr>
              <w:pStyle w:val="TAH"/>
              <w:rPr>
                <w:ins w:id="60" w:author="Jin Woong Park" w:date="2022-09-20T08:34:00Z"/>
              </w:rPr>
            </w:pPr>
            <w:ins w:id="61" w:author="Jin Woong Park" w:date="2022-09-20T08:34:00Z">
              <w:r w:rsidRPr="001C0E1B">
                <w:t>Comment</w:t>
              </w:r>
            </w:ins>
          </w:p>
        </w:tc>
      </w:tr>
      <w:tr w:rsidR="001776A0" w:rsidRPr="001C0E1B" w14:paraId="6EC44CD4" w14:textId="77777777" w:rsidTr="00E73AFD">
        <w:trPr>
          <w:cantSplit/>
          <w:trHeight w:val="187"/>
          <w:ins w:id="62" w:author="Jin Woong Park" w:date="2022-09-20T08:34:00Z"/>
        </w:trPr>
        <w:tc>
          <w:tcPr>
            <w:tcW w:w="2802" w:type="dxa"/>
            <w:gridSpan w:val="2"/>
            <w:tcBorders>
              <w:top w:val="nil"/>
            </w:tcBorders>
            <w:shd w:val="clear" w:color="auto" w:fill="auto"/>
          </w:tcPr>
          <w:p w14:paraId="55B42AA7" w14:textId="77777777" w:rsidR="001776A0" w:rsidRPr="001C0E1B" w:rsidRDefault="001776A0" w:rsidP="00E73AFD">
            <w:pPr>
              <w:pStyle w:val="TAH"/>
              <w:rPr>
                <w:ins w:id="63" w:author="Jin Woong Park" w:date="2022-09-20T08:34:00Z"/>
              </w:rPr>
            </w:pPr>
          </w:p>
        </w:tc>
        <w:tc>
          <w:tcPr>
            <w:tcW w:w="708" w:type="dxa"/>
            <w:tcBorders>
              <w:top w:val="nil"/>
            </w:tcBorders>
            <w:shd w:val="clear" w:color="auto" w:fill="auto"/>
          </w:tcPr>
          <w:p w14:paraId="7BD53EFA" w14:textId="77777777" w:rsidR="001776A0" w:rsidRPr="001C0E1B" w:rsidRDefault="001776A0" w:rsidP="00E73AFD">
            <w:pPr>
              <w:pStyle w:val="TAH"/>
              <w:rPr>
                <w:ins w:id="64" w:author="Jin Woong Park" w:date="2022-09-20T08:34:00Z"/>
              </w:rPr>
            </w:pPr>
          </w:p>
        </w:tc>
        <w:tc>
          <w:tcPr>
            <w:tcW w:w="1418" w:type="dxa"/>
            <w:vMerge/>
          </w:tcPr>
          <w:p w14:paraId="3EDDF5C1" w14:textId="77777777" w:rsidR="001776A0" w:rsidRPr="001C0E1B" w:rsidRDefault="001776A0" w:rsidP="00E73AFD">
            <w:pPr>
              <w:pStyle w:val="TAH"/>
              <w:rPr>
                <w:ins w:id="65" w:author="Jin Woong Park" w:date="2022-09-20T08:34:00Z"/>
                <w:lang w:eastAsia="zh-CN"/>
              </w:rPr>
            </w:pPr>
          </w:p>
        </w:tc>
        <w:tc>
          <w:tcPr>
            <w:tcW w:w="1134" w:type="dxa"/>
            <w:vMerge/>
          </w:tcPr>
          <w:p w14:paraId="6429CD8B" w14:textId="77777777" w:rsidR="001776A0" w:rsidRPr="001C0E1B" w:rsidRDefault="001776A0" w:rsidP="00E73AFD">
            <w:pPr>
              <w:pStyle w:val="TAH"/>
              <w:rPr>
                <w:ins w:id="66" w:author="Jin Woong Park" w:date="2022-09-20T08:34:00Z"/>
              </w:rPr>
            </w:pPr>
          </w:p>
        </w:tc>
        <w:tc>
          <w:tcPr>
            <w:tcW w:w="3544" w:type="dxa"/>
            <w:vMerge/>
          </w:tcPr>
          <w:p w14:paraId="32BF44EF" w14:textId="77777777" w:rsidR="001776A0" w:rsidRPr="001C0E1B" w:rsidRDefault="001776A0" w:rsidP="00E73AFD">
            <w:pPr>
              <w:pStyle w:val="TAH"/>
              <w:rPr>
                <w:ins w:id="67" w:author="Jin Woong Park" w:date="2022-09-20T08:34:00Z"/>
              </w:rPr>
            </w:pPr>
          </w:p>
        </w:tc>
      </w:tr>
      <w:tr w:rsidR="001776A0" w:rsidRPr="001C0E1B" w14:paraId="5650867C" w14:textId="77777777" w:rsidTr="00E73AFD">
        <w:trPr>
          <w:cantSplit/>
          <w:trHeight w:val="187"/>
          <w:ins w:id="68" w:author="Jin Woong Park" w:date="2022-09-20T08:34:00Z"/>
        </w:trPr>
        <w:tc>
          <w:tcPr>
            <w:tcW w:w="1008" w:type="dxa"/>
            <w:tcBorders>
              <w:bottom w:val="nil"/>
            </w:tcBorders>
            <w:shd w:val="clear" w:color="auto" w:fill="auto"/>
          </w:tcPr>
          <w:p w14:paraId="7BC45035" w14:textId="77777777" w:rsidR="001776A0" w:rsidRPr="001C0E1B" w:rsidRDefault="001776A0" w:rsidP="00E73AFD">
            <w:pPr>
              <w:pStyle w:val="TAL"/>
              <w:rPr>
                <w:ins w:id="69" w:author="Jin Woong Park" w:date="2022-09-20T08:34:00Z"/>
              </w:rPr>
            </w:pPr>
            <w:ins w:id="70" w:author="Jin Woong Park" w:date="2022-09-20T08:34:00Z">
              <w:r w:rsidRPr="004E396D">
                <w:t>Initial condition</w:t>
              </w:r>
            </w:ins>
          </w:p>
        </w:tc>
        <w:tc>
          <w:tcPr>
            <w:tcW w:w="1794" w:type="dxa"/>
            <w:tcBorders>
              <w:bottom w:val="single" w:sz="4" w:space="0" w:color="auto"/>
            </w:tcBorders>
          </w:tcPr>
          <w:p w14:paraId="3545F060" w14:textId="77777777" w:rsidR="001776A0" w:rsidRPr="001C0E1B" w:rsidRDefault="001776A0" w:rsidP="00E73AFD">
            <w:pPr>
              <w:pStyle w:val="TAL"/>
              <w:rPr>
                <w:ins w:id="71" w:author="Jin Woong Park" w:date="2022-09-20T08:34:00Z"/>
              </w:rPr>
            </w:pPr>
            <w:ins w:id="72" w:author="Jin Woong Park" w:date="2022-09-20T08:34:00Z">
              <w:r w:rsidRPr="001C0E1B">
                <w:t>Active cell</w:t>
              </w:r>
            </w:ins>
          </w:p>
        </w:tc>
        <w:tc>
          <w:tcPr>
            <w:tcW w:w="708" w:type="dxa"/>
            <w:tcBorders>
              <w:bottom w:val="single" w:sz="4" w:space="0" w:color="auto"/>
            </w:tcBorders>
          </w:tcPr>
          <w:p w14:paraId="572354BC" w14:textId="77777777" w:rsidR="001776A0" w:rsidRPr="001C0E1B" w:rsidRDefault="001776A0" w:rsidP="00E73AFD">
            <w:pPr>
              <w:pStyle w:val="TAC"/>
              <w:rPr>
                <w:ins w:id="73" w:author="Jin Woong Park" w:date="2022-09-20T08:34:00Z"/>
              </w:rPr>
            </w:pPr>
          </w:p>
        </w:tc>
        <w:tc>
          <w:tcPr>
            <w:tcW w:w="1418" w:type="dxa"/>
            <w:tcBorders>
              <w:bottom w:val="single" w:sz="4" w:space="0" w:color="auto"/>
            </w:tcBorders>
          </w:tcPr>
          <w:p w14:paraId="0176A38A" w14:textId="77777777" w:rsidR="001776A0" w:rsidRPr="001C0E1B" w:rsidRDefault="001776A0" w:rsidP="00E73AFD">
            <w:pPr>
              <w:pStyle w:val="TAC"/>
              <w:rPr>
                <w:ins w:id="74" w:author="Jin Woong Park" w:date="2022-09-20T08:34:00Z"/>
                <w:lang w:eastAsia="zh-CN"/>
              </w:rPr>
            </w:pPr>
            <w:ins w:id="75" w:author="Jin Woong Park" w:date="2022-09-20T08:34:00Z">
              <w:r w:rsidRPr="001C0E1B">
                <w:rPr>
                  <w:lang w:eastAsia="zh-CN"/>
                </w:rPr>
                <w:t>1</w:t>
              </w:r>
            </w:ins>
          </w:p>
        </w:tc>
        <w:tc>
          <w:tcPr>
            <w:tcW w:w="1134" w:type="dxa"/>
            <w:tcBorders>
              <w:bottom w:val="single" w:sz="4" w:space="0" w:color="auto"/>
            </w:tcBorders>
          </w:tcPr>
          <w:p w14:paraId="3F6CA68C" w14:textId="77777777" w:rsidR="001776A0" w:rsidRPr="001C0E1B" w:rsidRDefault="001776A0" w:rsidP="00E73AFD">
            <w:pPr>
              <w:pStyle w:val="TAC"/>
              <w:rPr>
                <w:ins w:id="76" w:author="Jin Woong Park" w:date="2022-09-20T08:34:00Z"/>
              </w:rPr>
            </w:pPr>
            <w:ins w:id="77" w:author="Jin Woong Park" w:date="2022-09-20T08:34:00Z">
              <w:r w:rsidRPr="001C0E1B">
                <w:t>Cell1</w:t>
              </w:r>
            </w:ins>
          </w:p>
        </w:tc>
        <w:tc>
          <w:tcPr>
            <w:tcW w:w="3544" w:type="dxa"/>
            <w:tcBorders>
              <w:bottom w:val="single" w:sz="4" w:space="0" w:color="auto"/>
            </w:tcBorders>
          </w:tcPr>
          <w:p w14:paraId="463E124A" w14:textId="77777777" w:rsidR="001776A0" w:rsidRPr="001C0E1B" w:rsidRDefault="001776A0" w:rsidP="00E73AFD">
            <w:pPr>
              <w:pStyle w:val="TAC"/>
              <w:rPr>
                <w:ins w:id="78" w:author="Jin Woong Park" w:date="2022-09-20T08:34:00Z"/>
              </w:rPr>
            </w:pPr>
          </w:p>
        </w:tc>
      </w:tr>
      <w:tr w:rsidR="001776A0" w:rsidRPr="001C0E1B" w14:paraId="4A866282" w14:textId="77777777" w:rsidTr="00E73AFD">
        <w:trPr>
          <w:cantSplit/>
          <w:trHeight w:val="187"/>
          <w:ins w:id="79" w:author="Jin Woong Park" w:date="2022-09-20T08:34:00Z"/>
        </w:trPr>
        <w:tc>
          <w:tcPr>
            <w:tcW w:w="1008" w:type="dxa"/>
            <w:shd w:val="clear" w:color="auto" w:fill="auto"/>
          </w:tcPr>
          <w:p w14:paraId="6A442893" w14:textId="77777777" w:rsidR="001776A0" w:rsidRPr="001C0E1B" w:rsidRDefault="001776A0" w:rsidP="00E73AFD">
            <w:pPr>
              <w:pStyle w:val="TAL"/>
              <w:rPr>
                <w:ins w:id="80" w:author="Jin Woong Park" w:date="2022-09-20T08:34:00Z"/>
              </w:rPr>
            </w:pPr>
            <w:ins w:id="81" w:author="Jin Woong Park" w:date="2022-09-20T08:34:00Z">
              <w:r w:rsidRPr="001C0E1B">
                <w:t>T2 end condition</w:t>
              </w:r>
            </w:ins>
          </w:p>
        </w:tc>
        <w:tc>
          <w:tcPr>
            <w:tcW w:w="1794" w:type="dxa"/>
          </w:tcPr>
          <w:p w14:paraId="53D56DF6" w14:textId="77777777" w:rsidR="001776A0" w:rsidRPr="001C0E1B" w:rsidRDefault="001776A0" w:rsidP="00E73AFD">
            <w:pPr>
              <w:pStyle w:val="TAL"/>
              <w:rPr>
                <w:ins w:id="82" w:author="Jin Woong Park" w:date="2022-09-20T08:34:00Z"/>
              </w:rPr>
            </w:pPr>
            <w:ins w:id="83" w:author="Jin Woong Park" w:date="2022-09-20T08:34:00Z">
              <w:r w:rsidRPr="001C0E1B">
                <w:t>Active cell</w:t>
              </w:r>
            </w:ins>
          </w:p>
        </w:tc>
        <w:tc>
          <w:tcPr>
            <w:tcW w:w="708" w:type="dxa"/>
          </w:tcPr>
          <w:p w14:paraId="3DE8590C" w14:textId="77777777" w:rsidR="001776A0" w:rsidRPr="001C0E1B" w:rsidRDefault="001776A0" w:rsidP="00E73AFD">
            <w:pPr>
              <w:pStyle w:val="TAC"/>
              <w:rPr>
                <w:ins w:id="84" w:author="Jin Woong Park" w:date="2022-09-20T08:34:00Z"/>
              </w:rPr>
            </w:pPr>
          </w:p>
        </w:tc>
        <w:tc>
          <w:tcPr>
            <w:tcW w:w="1418" w:type="dxa"/>
          </w:tcPr>
          <w:p w14:paraId="15AD03AB" w14:textId="77777777" w:rsidR="001776A0" w:rsidRPr="001C0E1B" w:rsidRDefault="001776A0" w:rsidP="00E73AFD">
            <w:pPr>
              <w:pStyle w:val="TAC"/>
              <w:rPr>
                <w:ins w:id="85" w:author="Jin Woong Park" w:date="2022-09-20T08:34:00Z"/>
              </w:rPr>
            </w:pPr>
            <w:ins w:id="86" w:author="Jin Woong Park" w:date="2022-09-20T08:34:00Z">
              <w:r>
                <w:rPr>
                  <w:lang w:eastAsia="zh-CN"/>
                </w:rPr>
                <w:t>1</w:t>
              </w:r>
            </w:ins>
          </w:p>
        </w:tc>
        <w:tc>
          <w:tcPr>
            <w:tcW w:w="1134" w:type="dxa"/>
          </w:tcPr>
          <w:p w14:paraId="29727696" w14:textId="77777777" w:rsidR="001776A0" w:rsidRPr="001C0E1B" w:rsidRDefault="001776A0" w:rsidP="00E73AFD">
            <w:pPr>
              <w:pStyle w:val="TAC"/>
              <w:rPr>
                <w:ins w:id="87" w:author="Jin Woong Park" w:date="2022-09-20T08:34:00Z"/>
              </w:rPr>
            </w:pPr>
            <w:ins w:id="88" w:author="Jin Woong Park" w:date="2022-09-20T08:34:00Z">
              <w:r w:rsidRPr="001C0E1B">
                <w:t>Cell</w:t>
              </w:r>
              <w:r w:rsidRPr="001C0E1B">
                <w:rPr>
                  <w:lang w:eastAsia="zh-CN"/>
                </w:rPr>
                <w:t>2</w:t>
              </w:r>
            </w:ins>
          </w:p>
        </w:tc>
        <w:tc>
          <w:tcPr>
            <w:tcW w:w="3544" w:type="dxa"/>
            <w:tcBorders>
              <w:bottom w:val="single" w:sz="4" w:space="0" w:color="auto"/>
            </w:tcBorders>
          </w:tcPr>
          <w:p w14:paraId="273C2C90" w14:textId="77777777" w:rsidR="001776A0" w:rsidRPr="001C0E1B" w:rsidRDefault="001776A0" w:rsidP="00E73AFD">
            <w:pPr>
              <w:pStyle w:val="TAC"/>
              <w:rPr>
                <w:ins w:id="89" w:author="Jin Woong Park" w:date="2022-09-20T08:34:00Z"/>
              </w:rPr>
            </w:pPr>
          </w:p>
        </w:tc>
      </w:tr>
      <w:tr w:rsidR="001776A0" w:rsidRPr="001C0E1B" w14:paraId="5BFA0572" w14:textId="77777777" w:rsidTr="00E73AFD">
        <w:trPr>
          <w:cantSplit/>
          <w:trHeight w:val="187"/>
          <w:ins w:id="90" w:author="Jin Woong Park" w:date="2022-09-20T08:34:00Z"/>
        </w:trPr>
        <w:tc>
          <w:tcPr>
            <w:tcW w:w="1008" w:type="dxa"/>
            <w:shd w:val="clear" w:color="auto" w:fill="auto"/>
          </w:tcPr>
          <w:p w14:paraId="207DF909" w14:textId="77777777" w:rsidR="001776A0" w:rsidRPr="001C0E1B" w:rsidRDefault="001776A0" w:rsidP="00E73AFD">
            <w:pPr>
              <w:pStyle w:val="TAL"/>
              <w:rPr>
                <w:ins w:id="91" w:author="Jin Woong Park" w:date="2022-09-20T08:34:00Z"/>
              </w:rPr>
            </w:pPr>
          </w:p>
        </w:tc>
        <w:tc>
          <w:tcPr>
            <w:tcW w:w="1794" w:type="dxa"/>
          </w:tcPr>
          <w:p w14:paraId="1BC77FA6" w14:textId="77777777" w:rsidR="001776A0" w:rsidRPr="001C0E1B" w:rsidRDefault="001776A0" w:rsidP="00E73AFD">
            <w:pPr>
              <w:pStyle w:val="TAL"/>
              <w:rPr>
                <w:ins w:id="92" w:author="Jin Woong Park" w:date="2022-09-20T08:34:00Z"/>
              </w:rPr>
            </w:pPr>
            <w:ins w:id="93" w:author="Jin Woong Park" w:date="2022-09-20T08:34:00Z">
              <w:r w:rsidRPr="001C0E1B">
                <w:t>Neighbour cells</w:t>
              </w:r>
            </w:ins>
          </w:p>
        </w:tc>
        <w:tc>
          <w:tcPr>
            <w:tcW w:w="708" w:type="dxa"/>
          </w:tcPr>
          <w:p w14:paraId="4F78D1AE" w14:textId="77777777" w:rsidR="001776A0" w:rsidRPr="001C0E1B" w:rsidRDefault="001776A0" w:rsidP="00E73AFD">
            <w:pPr>
              <w:pStyle w:val="TAC"/>
              <w:rPr>
                <w:ins w:id="94" w:author="Jin Woong Park" w:date="2022-09-20T08:34:00Z"/>
              </w:rPr>
            </w:pPr>
          </w:p>
        </w:tc>
        <w:tc>
          <w:tcPr>
            <w:tcW w:w="1418" w:type="dxa"/>
          </w:tcPr>
          <w:p w14:paraId="6910D9E6" w14:textId="77777777" w:rsidR="001776A0" w:rsidRPr="001C0E1B" w:rsidRDefault="001776A0" w:rsidP="00E73AFD">
            <w:pPr>
              <w:pStyle w:val="TAC"/>
              <w:rPr>
                <w:ins w:id="95" w:author="Jin Woong Park" w:date="2022-09-20T08:34:00Z"/>
              </w:rPr>
            </w:pPr>
            <w:ins w:id="96" w:author="Jin Woong Park" w:date="2022-09-20T08:34:00Z">
              <w:r w:rsidRPr="001C0E1B">
                <w:rPr>
                  <w:lang w:eastAsia="zh-CN"/>
                </w:rPr>
                <w:t>1</w:t>
              </w:r>
            </w:ins>
          </w:p>
        </w:tc>
        <w:tc>
          <w:tcPr>
            <w:tcW w:w="1134" w:type="dxa"/>
          </w:tcPr>
          <w:p w14:paraId="468436A7" w14:textId="77777777" w:rsidR="001776A0" w:rsidRPr="001C0E1B" w:rsidRDefault="001776A0" w:rsidP="00E73AFD">
            <w:pPr>
              <w:pStyle w:val="TAC"/>
              <w:rPr>
                <w:ins w:id="97" w:author="Jin Woong Park" w:date="2022-09-20T08:34:00Z"/>
              </w:rPr>
            </w:pPr>
            <w:ins w:id="98" w:author="Jin Woong Park" w:date="2022-09-20T08:34:00Z">
              <w:r w:rsidRPr="001C0E1B">
                <w:t>Cell</w:t>
              </w:r>
              <w:r w:rsidRPr="001C0E1B">
                <w:rPr>
                  <w:lang w:eastAsia="zh-CN"/>
                </w:rPr>
                <w:t>1</w:t>
              </w:r>
            </w:ins>
          </w:p>
        </w:tc>
        <w:tc>
          <w:tcPr>
            <w:tcW w:w="3544" w:type="dxa"/>
            <w:tcBorders>
              <w:bottom w:val="single" w:sz="4" w:space="0" w:color="auto"/>
            </w:tcBorders>
          </w:tcPr>
          <w:p w14:paraId="5931864C" w14:textId="77777777" w:rsidR="001776A0" w:rsidRPr="001C0E1B" w:rsidRDefault="001776A0" w:rsidP="00E73AFD">
            <w:pPr>
              <w:pStyle w:val="TAC"/>
              <w:rPr>
                <w:ins w:id="99" w:author="Jin Woong Park" w:date="2022-09-20T08:34:00Z"/>
              </w:rPr>
            </w:pPr>
          </w:p>
        </w:tc>
      </w:tr>
      <w:tr w:rsidR="001776A0" w:rsidRPr="001C0E1B" w14:paraId="6B24AF5B" w14:textId="77777777" w:rsidTr="00E73AFD">
        <w:trPr>
          <w:cantSplit/>
          <w:trHeight w:val="187"/>
          <w:ins w:id="100" w:author="Jin Woong Park" w:date="2022-09-20T08:34:00Z"/>
        </w:trPr>
        <w:tc>
          <w:tcPr>
            <w:tcW w:w="1008" w:type="dxa"/>
            <w:tcBorders>
              <w:bottom w:val="nil"/>
            </w:tcBorders>
          </w:tcPr>
          <w:p w14:paraId="21AFDF93" w14:textId="77777777" w:rsidR="001776A0" w:rsidRPr="001C0E1B" w:rsidRDefault="001776A0" w:rsidP="00E73AFD">
            <w:pPr>
              <w:pStyle w:val="TAL"/>
              <w:rPr>
                <w:ins w:id="101" w:author="Jin Woong Park" w:date="2022-09-20T08:34:00Z"/>
              </w:rPr>
            </w:pPr>
            <w:ins w:id="102" w:author="Jin Woong Park" w:date="2022-09-20T08:34:00Z">
              <w:r w:rsidRPr="001C0E1B">
                <w:t>Final condition</w:t>
              </w:r>
            </w:ins>
          </w:p>
        </w:tc>
        <w:tc>
          <w:tcPr>
            <w:tcW w:w="1794" w:type="dxa"/>
          </w:tcPr>
          <w:p w14:paraId="7320D939" w14:textId="77777777" w:rsidR="001776A0" w:rsidRPr="001C0E1B" w:rsidRDefault="001776A0" w:rsidP="00E73AFD">
            <w:pPr>
              <w:pStyle w:val="TAL"/>
              <w:rPr>
                <w:ins w:id="103" w:author="Jin Woong Park" w:date="2022-09-20T08:34:00Z"/>
              </w:rPr>
            </w:pPr>
            <w:ins w:id="104" w:author="Jin Woong Park" w:date="2022-09-20T08:34:00Z">
              <w:r w:rsidRPr="001C0E1B">
                <w:t>Active cell</w:t>
              </w:r>
            </w:ins>
          </w:p>
        </w:tc>
        <w:tc>
          <w:tcPr>
            <w:tcW w:w="708" w:type="dxa"/>
          </w:tcPr>
          <w:p w14:paraId="4E3A6335" w14:textId="77777777" w:rsidR="001776A0" w:rsidRPr="001C0E1B" w:rsidRDefault="001776A0" w:rsidP="00E73AFD">
            <w:pPr>
              <w:pStyle w:val="TAC"/>
              <w:rPr>
                <w:ins w:id="105" w:author="Jin Woong Park" w:date="2022-09-20T08:34:00Z"/>
              </w:rPr>
            </w:pPr>
          </w:p>
        </w:tc>
        <w:tc>
          <w:tcPr>
            <w:tcW w:w="1418" w:type="dxa"/>
          </w:tcPr>
          <w:p w14:paraId="30FCB9B4" w14:textId="77777777" w:rsidR="001776A0" w:rsidRPr="001C0E1B" w:rsidRDefault="001776A0" w:rsidP="00E73AFD">
            <w:pPr>
              <w:pStyle w:val="TAC"/>
              <w:rPr>
                <w:ins w:id="106" w:author="Jin Woong Park" w:date="2022-09-20T08:34:00Z"/>
              </w:rPr>
            </w:pPr>
            <w:ins w:id="107" w:author="Jin Woong Park" w:date="2022-09-20T08:34:00Z">
              <w:r>
                <w:rPr>
                  <w:lang w:eastAsia="zh-CN"/>
                </w:rPr>
                <w:t>1</w:t>
              </w:r>
            </w:ins>
          </w:p>
        </w:tc>
        <w:tc>
          <w:tcPr>
            <w:tcW w:w="1134" w:type="dxa"/>
          </w:tcPr>
          <w:p w14:paraId="6A6CF2DF" w14:textId="77777777" w:rsidR="001776A0" w:rsidRPr="001C0E1B" w:rsidRDefault="001776A0" w:rsidP="00E73AFD">
            <w:pPr>
              <w:pStyle w:val="TAC"/>
              <w:rPr>
                <w:ins w:id="108" w:author="Jin Woong Park" w:date="2022-09-20T08:34:00Z"/>
              </w:rPr>
            </w:pPr>
            <w:ins w:id="109" w:author="Jin Woong Park" w:date="2022-09-20T08:34:00Z">
              <w:r w:rsidRPr="001C0E1B">
                <w:t>Cell1</w:t>
              </w:r>
            </w:ins>
          </w:p>
        </w:tc>
        <w:tc>
          <w:tcPr>
            <w:tcW w:w="3544" w:type="dxa"/>
          </w:tcPr>
          <w:p w14:paraId="70AE55F6" w14:textId="77777777" w:rsidR="001776A0" w:rsidRPr="001C0E1B" w:rsidRDefault="001776A0" w:rsidP="00E73AFD">
            <w:pPr>
              <w:pStyle w:val="TAC"/>
              <w:rPr>
                <w:ins w:id="110" w:author="Jin Woong Park" w:date="2022-09-20T08:34:00Z"/>
              </w:rPr>
            </w:pPr>
          </w:p>
        </w:tc>
      </w:tr>
      <w:tr w:rsidR="001776A0" w:rsidRPr="001C0E1B" w14:paraId="4BE8AC0C" w14:textId="77777777" w:rsidTr="00E73AFD">
        <w:trPr>
          <w:cantSplit/>
          <w:trHeight w:val="187"/>
          <w:ins w:id="111" w:author="Jin Woong Park" w:date="2022-09-20T08:34:00Z"/>
        </w:trPr>
        <w:tc>
          <w:tcPr>
            <w:tcW w:w="1008" w:type="dxa"/>
            <w:tcBorders>
              <w:top w:val="nil"/>
            </w:tcBorders>
          </w:tcPr>
          <w:p w14:paraId="796832F6" w14:textId="77777777" w:rsidR="001776A0" w:rsidRPr="001C0E1B" w:rsidRDefault="001776A0" w:rsidP="00E73AFD">
            <w:pPr>
              <w:pStyle w:val="TAL"/>
              <w:rPr>
                <w:ins w:id="112" w:author="Jin Woong Park" w:date="2022-09-20T08:34:00Z"/>
              </w:rPr>
            </w:pPr>
          </w:p>
        </w:tc>
        <w:tc>
          <w:tcPr>
            <w:tcW w:w="1794" w:type="dxa"/>
          </w:tcPr>
          <w:p w14:paraId="2D77FFC7" w14:textId="77777777" w:rsidR="001776A0" w:rsidRPr="001C0E1B" w:rsidRDefault="001776A0" w:rsidP="00E73AFD">
            <w:pPr>
              <w:pStyle w:val="TAL"/>
              <w:rPr>
                <w:ins w:id="113" w:author="Jin Woong Park" w:date="2022-09-20T08:34:00Z"/>
              </w:rPr>
            </w:pPr>
            <w:ins w:id="114" w:author="Jin Woong Park" w:date="2022-09-20T08:34:00Z">
              <w:r w:rsidRPr="004E396D">
                <w:t>Neighbour cells</w:t>
              </w:r>
            </w:ins>
          </w:p>
        </w:tc>
        <w:tc>
          <w:tcPr>
            <w:tcW w:w="708" w:type="dxa"/>
          </w:tcPr>
          <w:p w14:paraId="6F9C4B3C" w14:textId="77777777" w:rsidR="001776A0" w:rsidRPr="001C0E1B" w:rsidRDefault="001776A0" w:rsidP="00E73AFD">
            <w:pPr>
              <w:pStyle w:val="TAC"/>
              <w:rPr>
                <w:ins w:id="115" w:author="Jin Woong Park" w:date="2022-09-20T08:34:00Z"/>
              </w:rPr>
            </w:pPr>
          </w:p>
        </w:tc>
        <w:tc>
          <w:tcPr>
            <w:tcW w:w="1418" w:type="dxa"/>
          </w:tcPr>
          <w:p w14:paraId="59FF23BF" w14:textId="77777777" w:rsidR="001776A0" w:rsidRPr="001C0E1B" w:rsidRDefault="001776A0" w:rsidP="00E73AFD">
            <w:pPr>
              <w:pStyle w:val="TAC"/>
              <w:rPr>
                <w:ins w:id="116" w:author="Jin Woong Park" w:date="2022-09-20T08:34:00Z"/>
                <w:lang w:eastAsia="zh-CN"/>
              </w:rPr>
            </w:pPr>
            <w:ins w:id="117" w:author="Jin Woong Park" w:date="2022-09-20T08:34:00Z">
              <w:r w:rsidRPr="004E396D">
                <w:rPr>
                  <w:lang w:eastAsia="zh-CN"/>
                </w:rPr>
                <w:t>1</w:t>
              </w:r>
            </w:ins>
          </w:p>
        </w:tc>
        <w:tc>
          <w:tcPr>
            <w:tcW w:w="1134" w:type="dxa"/>
          </w:tcPr>
          <w:p w14:paraId="2C0B4668" w14:textId="77777777" w:rsidR="001776A0" w:rsidRPr="001C0E1B" w:rsidRDefault="001776A0" w:rsidP="00E73AFD">
            <w:pPr>
              <w:pStyle w:val="TAC"/>
              <w:rPr>
                <w:ins w:id="118" w:author="Jin Woong Park" w:date="2022-09-20T08:34:00Z"/>
              </w:rPr>
            </w:pPr>
            <w:ins w:id="119" w:author="Jin Woong Park" w:date="2022-09-20T08:34:00Z">
              <w:r w:rsidRPr="004E396D">
                <w:t xml:space="preserve">Cell2 </w:t>
              </w:r>
            </w:ins>
          </w:p>
        </w:tc>
        <w:tc>
          <w:tcPr>
            <w:tcW w:w="3544" w:type="dxa"/>
          </w:tcPr>
          <w:p w14:paraId="4798CC76" w14:textId="77777777" w:rsidR="001776A0" w:rsidRPr="001C0E1B" w:rsidRDefault="001776A0" w:rsidP="00E73AFD">
            <w:pPr>
              <w:pStyle w:val="TAC"/>
              <w:rPr>
                <w:ins w:id="120" w:author="Jin Woong Park" w:date="2022-09-20T08:34:00Z"/>
              </w:rPr>
            </w:pPr>
          </w:p>
        </w:tc>
      </w:tr>
      <w:tr w:rsidR="001776A0" w:rsidRPr="001C0E1B" w14:paraId="0758BD10" w14:textId="77777777" w:rsidTr="00E73AFD">
        <w:trPr>
          <w:cantSplit/>
          <w:trHeight w:val="187"/>
          <w:ins w:id="121" w:author="Jin Woong Park" w:date="2022-09-20T08:34:00Z"/>
        </w:trPr>
        <w:tc>
          <w:tcPr>
            <w:tcW w:w="2802" w:type="dxa"/>
            <w:gridSpan w:val="2"/>
          </w:tcPr>
          <w:p w14:paraId="381D38C1" w14:textId="77777777" w:rsidR="001776A0" w:rsidRPr="001C0E1B" w:rsidRDefault="001776A0" w:rsidP="00E73AFD">
            <w:pPr>
              <w:pStyle w:val="TAL"/>
              <w:rPr>
                <w:ins w:id="122" w:author="Jin Woong Park" w:date="2022-09-20T08:34:00Z"/>
              </w:rPr>
            </w:pPr>
            <w:ins w:id="123" w:author="Jin Woong Park" w:date="2022-09-20T08:34:00Z">
              <w:r w:rsidRPr="001C0E1B">
                <w:rPr>
                  <w:rFonts w:cs="v4.2.0"/>
                  <w:bCs/>
                </w:rPr>
                <w:t>RF Channel Number</w:t>
              </w:r>
            </w:ins>
          </w:p>
        </w:tc>
        <w:tc>
          <w:tcPr>
            <w:tcW w:w="708" w:type="dxa"/>
          </w:tcPr>
          <w:p w14:paraId="54170945" w14:textId="77777777" w:rsidR="001776A0" w:rsidRPr="001C0E1B" w:rsidRDefault="001776A0" w:rsidP="00E73AFD">
            <w:pPr>
              <w:pStyle w:val="TAC"/>
              <w:rPr>
                <w:ins w:id="124" w:author="Jin Woong Park" w:date="2022-09-20T08:34:00Z"/>
              </w:rPr>
            </w:pPr>
          </w:p>
        </w:tc>
        <w:tc>
          <w:tcPr>
            <w:tcW w:w="1418" w:type="dxa"/>
          </w:tcPr>
          <w:p w14:paraId="12CB8F02" w14:textId="77777777" w:rsidR="001776A0" w:rsidRPr="001C0E1B" w:rsidRDefault="001776A0" w:rsidP="00E73AFD">
            <w:pPr>
              <w:pStyle w:val="TAC"/>
              <w:rPr>
                <w:ins w:id="125" w:author="Jin Woong Park" w:date="2022-09-20T08:34:00Z"/>
                <w:rFonts w:cs="v4.2.0"/>
                <w:bCs/>
              </w:rPr>
            </w:pPr>
            <w:ins w:id="126" w:author="Jin Woong Park" w:date="2022-09-20T08:34:00Z">
              <w:r w:rsidRPr="001C0E1B">
                <w:rPr>
                  <w:lang w:eastAsia="zh-CN"/>
                </w:rPr>
                <w:t>1</w:t>
              </w:r>
            </w:ins>
          </w:p>
        </w:tc>
        <w:tc>
          <w:tcPr>
            <w:tcW w:w="1134" w:type="dxa"/>
          </w:tcPr>
          <w:p w14:paraId="263A0BA1" w14:textId="77777777" w:rsidR="001776A0" w:rsidRPr="001C0E1B" w:rsidRDefault="001776A0" w:rsidP="00E73AFD">
            <w:pPr>
              <w:pStyle w:val="TAC"/>
              <w:rPr>
                <w:ins w:id="127" w:author="Jin Woong Park" w:date="2022-09-20T08:34:00Z"/>
              </w:rPr>
            </w:pPr>
            <w:ins w:id="128" w:author="Jin Woong Park" w:date="2022-09-20T08:34:00Z">
              <w:r w:rsidRPr="001C0E1B">
                <w:rPr>
                  <w:rFonts w:cs="v4.2.0"/>
                  <w:bCs/>
                </w:rPr>
                <w:t>1</w:t>
              </w:r>
            </w:ins>
          </w:p>
        </w:tc>
        <w:tc>
          <w:tcPr>
            <w:tcW w:w="3544" w:type="dxa"/>
          </w:tcPr>
          <w:p w14:paraId="1BDCF968" w14:textId="77777777" w:rsidR="001776A0" w:rsidRPr="001C0E1B" w:rsidRDefault="001776A0" w:rsidP="00E73AFD">
            <w:pPr>
              <w:pStyle w:val="TAC"/>
              <w:rPr>
                <w:ins w:id="129" w:author="Jin Woong Park" w:date="2022-09-20T08:34:00Z"/>
              </w:rPr>
            </w:pPr>
          </w:p>
        </w:tc>
      </w:tr>
      <w:tr w:rsidR="001776A0" w:rsidRPr="001C0E1B" w14:paraId="2EA40B4F" w14:textId="77777777" w:rsidTr="00E73AFD">
        <w:trPr>
          <w:cantSplit/>
          <w:trHeight w:val="187"/>
          <w:ins w:id="130" w:author="Jin Woong Park" w:date="2022-09-20T08:34:00Z"/>
        </w:trPr>
        <w:tc>
          <w:tcPr>
            <w:tcW w:w="2802" w:type="dxa"/>
            <w:gridSpan w:val="2"/>
            <w:tcBorders>
              <w:bottom w:val="nil"/>
            </w:tcBorders>
          </w:tcPr>
          <w:p w14:paraId="7259BDB7" w14:textId="77777777" w:rsidR="001776A0" w:rsidRPr="001C0E1B" w:rsidRDefault="001776A0" w:rsidP="00E73AFD">
            <w:pPr>
              <w:pStyle w:val="TAL"/>
              <w:rPr>
                <w:ins w:id="131" w:author="Jin Woong Park" w:date="2022-09-20T08:34:00Z"/>
              </w:rPr>
            </w:pPr>
            <w:ins w:id="132" w:author="Jin Woong Park" w:date="2022-09-20T08:34:00Z">
              <w:r w:rsidRPr="001C0E1B">
                <w:t>Time offset between cells</w:t>
              </w:r>
            </w:ins>
          </w:p>
        </w:tc>
        <w:tc>
          <w:tcPr>
            <w:tcW w:w="708" w:type="dxa"/>
            <w:tcBorders>
              <w:bottom w:val="nil"/>
            </w:tcBorders>
          </w:tcPr>
          <w:p w14:paraId="77D00A71" w14:textId="77777777" w:rsidR="001776A0" w:rsidRPr="001C0E1B" w:rsidRDefault="001776A0" w:rsidP="00E73AFD">
            <w:pPr>
              <w:pStyle w:val="TAC"/>
              <w:rPr>
                <w:ins w:id="133" w:author="Jin Woong Park" w:date="2022-09-20T08:34:00Z"/>
              </w:rPr>
            </w:pPr>
          </w:p>
        </w:tc>
        <w:tc>
          <w:tcPr>
            <w:tcW w:w="1418" w:type="dxa"/>
          </w:tcPr>
          <w:p w14:paraId="032D7FB9" w14:textId="77777777" w:rsidR="001776A0" w:rsidRPr="001C0E1B" w:rsidRDefault="001776A0" w:rsidP="00E73AFD">
            <w:pPr>
              <w:pStyle w:val="TAC"/>
              <w:rPr>
                <w:ins w:id="134" w:author="Jin Woong Park" w:date="2022-09-20T08:34:00Z"/>
                <w:rFonts w:cs="v4.2.0"/>
              </w:rPr>
            </w:pPr>
            <w:ins w:id="135" w:author="Jin Woong Park" w:date="2022-09-20T08:34:00Z">
              <w:r w:rsidRPr="001C0E1B">
                <w:rPr>
                  <w:lang w:eastAsia="zh-CN"/>
                </w:rPr>
                <w:t>1</w:t>
              </w:r>
            </w:ins>
          </w:p>
        </w:tc>
        <w:tc>
          <w:tcPr>
            <w:tcW w:w="1134" w:type="dxa"/>
          </w:tcPr>
          <w:p w14:paraId="03899AA0" w14:textId="77777777" w:rsidR="001776A0" w:rsidRPr="001C0E1B" w:rsidRDefault="001776A0" w:rsidP="00E73AFD">
            <w:pPr>
              <w:pStyle w:val="TAC"/>
              <w:rPr>
                <w:ins w:id="136" w:author="Jin Woong Park" w:date="2022-09-20T08:34:00Z"/>
              </w:rPr>
            </w:pPr>
            <w:ins w:id="137"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50FDAB5E" w14:textId="77777777" w:rsidR="001776A0" w:rsidRPr="001C0E1B" w:rsidRDefault="001776A0" w:rsidP="00E73AFD">
            <w:pPr>
              <w:pStyle w:val="TAC"/>
              <w:rPr>
                <w:ins w:id="138" w:author="Jin Woong Park" w:date="2022-09-20T08:34:00Z"/>
              </w:rPr>
            </w:pPr>
            <w:ins w:id="139" w:author="Jin Woong Park" w:date="2022-09-20T08:34:00Z">
              <w:r w:rsidRPr="001C0E1B">
                <w:rPr>
                  <w:rFonts w:cs="v4.2.0"/>
                </w:rPr>
                <w:t>Asynchronous cells</w:t>
              </w:r>
            </w:ins>
          </w:p>
        </w:tc>
      </w:tr>
      <w:tr w:rsidR="001776A0" w:rsidRPr="001C0E1B" w14:paraId="11F55647" w14:textId="77777777" w:rsidTr="00E73AFD">
        <w:trPr>
          <w:cantSplit/>
          <w:trHeight w:val="187"/>
          <w:ins w:id="140" w:author="Jin Woong Park" w:date="2022-09-20T08:34:00Z"/>
        </w:trPr>
        <w:tc>
          <w:tcPr>
            <w:tcW w:w="2802" w:type="dxa"/>
            <w:gridSpan w:val="2"/>
          </w:tcPr>
          <w:p w14:paraId="66529BE8" w14:textId="77777777" w:rsidR="001776A0" w:rsidRPr="001C0E1B" w:rsidRDefault="001776A0" w:rsidP="00E73AFD">
            <w:pPr>
              <w:pStyle w:val="TAL"/>
              <w:rPr>
                <w:ins w:id="141" w:author="Jin Woong Park" w:date="2022-09-20T08:34:00Z"/>
              </w:rPr>
            </w:pPr>
            <w:ins w:id="142" w:author="Jin Woong Park" w:date="2022-09-20T08:34:00Z">
              <w:r w:rsidRPr="001C0E1B">
                <w:t>Access Barring Information</w:t>
              </w:r>
            </w:ins>
          </w:p>
        </w:tc>
        <w:tc>
          <w:tcPr>
            <w:tcW w:w="708" w:type="dxa"/>
          </w:tcPr>
          <w:p w14:paraId="0A33F4B1" w14:textId="77777777" w:rsidR="001776A0" w:rsidRPr="001C0E1B" w:rsidRDefault="001776A0" w:rsidP="00E73AFD">
            <w:pPr>
              <w:pStyle w:val="TAC"/>
              <w:rPr>
                <w:ins w:id="143" w:author="Jin Woong Park" w:date="2022-09-20T08:34:00Z"/>
              </w:rPr>
            </w:pPr>
            <w:ins w:id="144" w:author="Jin Woong Park" w:date="2022-09-20T08:34:00Z">
              <w:r w:rsidRPr="001C0E1B">
                <w:rPr>
                  <w:rFonts w:cs="v4.2.0"/>
                </w:rPr>
                <w:t>-</w:t>
              </w:r>
            </w:ins>
          </w:p>
        </w:tc>
        <w:tc>
          <w:tcPr>
            <w:tcW w:w="1418" w:type="dxa"/>
          </w:tcPr>
          <w:p w14:paraId="063EE2E0" w14:textId="77777777" w:rsidR="001776A0" w:rsidRPr="001C0E1B" w:rsidRDefault="001776A0" w:rsidP="00E73AFD">
            <w:pPr>
              <w:pStyle w:val="TAC"/>
              <w:rPr>
                <w:ins w:id="145" w:author="Jin Woong Park" w:date="2022-09-20T08:34:00Z"/>
                <w:rFonts w:cs="v4.2.0"/>
              </w:rPr>
            </w:pPr>
            <w:ins w:id="146" w:author="Jin Woong Park" w:date="2022-09-20T08:34:00Z">
              <w:r>
                <w:rPr>
                  <w:lang w:eastAsia="zh-CN"/>
                </w:rPr>
                <w:t>1</w:t>
              </w:r>
            </w:ins>
          </w:p>
        </w:tc>
        <w:tc>
          <w:tcPr>
            <w:tcW w:w="1134" w:type="dxa"/>
          </w:tcPr>
          <w:p w14:paraId="3592642C" w14:textId="77777777" w:rsidR="001776A0" w:rsidRPr="001C0E1B" w:rsidRDefault="001776A0" w:rsidP="00E73AFD">
            <w:pPr>
              <w:pStyle w:val="TAC"/>
              <w:rPr>
                <w:ins w:id="147" w:author="Jin Woong Park" w:date="2022-09-20T08:34:00Z"/>
              </w:rPr>
            </w:pPr>
            <w:ins w:id="148" w:author="Jin Woong Park" w:date="2022-09-20T08:34:00Z">
              <w:r w:rsidRPr="001C0E1B">
                <w:rPr>
                  <w:rFonts w:cs="v4.2.0"/>
                </w:rPr>
                <w:t>Not Sent</w:t>
              </w:r>
            </w:ins>
          </w:p>
        </w:tc>
        <w:tc>
          <w:tcPr>
            <w:tcW w:w="3544" w:type="dxa"/>
          </w:tcPr>
          <w:p w14:paraId="4C19B9AF" w14:textId="77777777" w:rsidR="001776A0" w:rsidRPr="001C0E1B" w:rsidRDefault="001776A0" w:rsidP="00E73AFD">
            <w:pPr>
              <w:pStyle w:val="TAC"/>
              <w:rPr>
                <w:ins w:id="149" w:author="Jin Woong Park" w:date="2022-09-20T08:34:00Z"/>
              </w:rPr>
            </w:pPr>
            <w:ins w:id="150" w:author="Jin Woong Park" w:date="2022-09-20T08:34:00Z">
              <w:r w:rsidRPr="001C0E1B">
                <w:rPr>
                  <w:rFonts w:cs="v4.2.0"/>
                </w:rPr>
                <w:t>No additional delays in random access procedure.</w:t>
              </w:r>
            </w:ins>
          </w:p>
        </w:tc>
      </w:tr>
      <w:tr w:rsidR="001776A0" w:rsidRPr="001C0E1B" w14:paraId="40AE173F" w14:textId="77777777" w:rsidTr="00E73AFD">
        <w:trPr>
          <w:cantSplit/>
          <w:trHeight w:val="187"/>
          <w:ins w:id="151" w:author="Jin Woong Park" w:date="2022-09-20T08:34:00Z"/>
        </w:trPr>
        <w:tc>
          <w:tcPr>
            <w:tcW w:w="2802" w:type="dxa"/>
            <w:gridSpan w:val="2"/>
            <w:tcBorders>
              <w:bottom w:val="nil"/>
            </w:tcBorders>
          </w:tcPr>
          <w:p w14:paraId="0BFBA442" w14:textId="77777777" w:rsidR="001776A0" w:rsidRPr="001C0E1B" w:rsidRDefault="001776A0" w:rsidP="00E73AFD">
            <w:pPr>
              <w:pStyle w:val="TAL"/>
              <w:rPr>
                <w:ins w:id="152" w:author="Jin Woong Park" w:date="2022-09-20T08:34:00Z"/>
                <w:lang w:eastAsia="zh-CN"/>
              </w:rPr>
            </w:pPr>
            <w:ins w:id="153" w:author="Jin Woong Park" w:date="2022-09-20T08:34:00Z">
              <w:r w:rsidRPr="001C0E1B">
                <w:rPr>
                  <w:lang w:eastAsia="zh-CN"/>
                </w:rPr>
                <w:t>SSB configuration</w:t>
              </w:r>
            </w:ins>
          </w:p>
        </w:tc>
        <w:tc>
          <w:tcPr>
            <w:tcW w:w="708" w:type="dxa"/>
            <w:tcBorders>
              <w:bottom w:val="nil"/>
            </w:tcBorders>
          </w:tcPr>
          <w:p w14:paraId="4FD92FDF" w14:textId="77777777" w:rsidR="001776A0" w:rsidRPr="001C0E1B" w:rsidRDefault="001776A0" w:rsidP="00E73AFD">
            <w:pPr>
              <w:pStyle w:val="TAC"/>
              <w:rPr>
                <w:ins w:id="154" w:author="Jin Woong Park" w:date="2022-09-20T08:34:00Z"/>
                <w:rFonts w:cs="v4.2.0"/>
              </w:rPr>
            </w:pPr>
          </w:p>
        </w:tc>
        <w:tc>
          <w:tcPr>
            <w:tcW w:w="1418" w:type="dxa"/>
          </w:tcPr>
          <w:p w14:paraId="5A0E6B2E" w14:textId="77777777" w:rsidR="001776A0" w:rsidRPr="001C0E1B" w:rsidRDefault="001776A0" w:rsidP="00E73AFD">
            <w:pPr>
              <w:pStyle w:val="TAC"/>
              <w:rPr>
                <w:ins w:id="155" w:author="Jin Woong Park" w:date="2022-09-20T08:34:00Z"/>
                <w:rFonts w:cs="v4.2.0"/>
                <w:lang w:eastAsia="zh-CN"/>
              </w:rPr>
            </w:pPr>
            <w:ins w:id="156" w:author="Jin Woong Park" w:date="2022-09-20T08:34:00Z">
              <w:r w:rsidRPr="001C0E1B">
                <w:rPr>
                  <w:rFonts w:cs="v4.2.0"/>
                  <w:lang w:eastAsia="zh-CN"/>
                </w:rPr>
                <w:t>1</w:t>
              </w:r>
            </w:ins>
          </w:p>
        </w:tc>
        <w:tc>
          <w:tcPr>
            <w:tcW w:w="1134" w:type="dxa"/>
          </w:tcPr>
          <w:p w14:paraId="7632B680" w14:textId="77777777" w:rsidR="001776A0" w:rsidRPr="001C0E1B" w:rsidRDefault="001776A0" w:rsidP="00E73AFD">
            <w:pPr>
              <w:pStyle w:val="TAC"/>
              <w:rPr>
                <w:ins w:id="157" w:author="Jin Woong Park" w:date="2022-09-20T08:34:00Z"/>
                <w:rFonts w:cs="v4.2.0"/>
              </w:rPr>
            </w:pPr>
            <w:ins w:id="158" w:author="Jin Woong Park" w:date="2022-09-20T08:34:00Z">
              <w:r w:rsidRPr="001C0E1B">
                <w:rPr>
                  <w:rFonts w:cs="v4.2.0"/>
                  <w:bCs/>
                  <w:lang w:eastAsia="zh-CN"/>
                </w:rPr>
                <w:t>SSB.1 FR1</w:t>
              </w:r>
            </w:ins>
          </w:p>
        </w:tc>
        <w:tc>
          <w:tcPr>
            <w:tcW w:w="3544" w:type="dxa"/>
          </w:tcPr>
          <w:p w14:paraId="129030D5" w14:textId="77777777" w:rsidR="001776A0" w:rsidRPr="001C0E1B" w:rsidRDefault="001776A0" w:rsidP="00E73AFD">
            <w:pPr>
              <w:pStyle w:val="TAC"/>
              <w:rPr>
                <w:ins w:id="159" w:author="Jin Woong Park" w:date="2022-09-20T08:34:00Z"/>
                <w:rFonts w:cs="v4.2.0"/>
              </w:rPr>
            </w:pPr>
          </w:p>
        </w:tc>
      </w:tr>
      <w:tr w:rsidR="001776A0" w:rsidRPr="001C0E1B" w14:paraId="010BCD23" w14:textId="77777777" w:rsidTr="00E73AFD">
        <w:trPr>
          <w:cantSplit/>
          <w:trHeight w:val="187"/>
          <w:ins w:id="160" w:author="Jin Woong Park" w:date="2022-09-20T08:34:00Z"/>
        </w:trPr>
        <w:tc>
          <w:tcPr>
            <w:tcW w:w="2802" w:type="dxa"/>
            <w:gridSpan w:val="2"/>
            <w:vMerge w:val="restart"/>
          </w:tcPr>
          <w:p w14:paraId="71BEAABE" w14:textId="77777777" w:rsidR="001776A0" w:rsidRPr="001C0E1B" w:rsidRDefault="001776A0" w:rsidP="00E73AFD">
            <w:pPr>
              <w:pStyle w:val="TAL"/>
              <w:rPr>
                <w:ins w:id="161" w:author="Jin Woong Park" w:date="2022-09-20T08:34:00Z"/>
                <w:rFonts w:cs="v4.2.0"/>
                <w:lang w:eastAsia="zh-CN"/>
              </w:rPr>
            </w:pPr>
            <w:ins w:id="162" w:author="Jin Woong Park" w:date="2022-09-20T08:34:00Z">
              <w:r w:rsidRPr="001C0E1B">
                <w:rPr>
                  <w:rFonts w:cs="v4.2.0"/>
                  <w:lang w:eastAsia="zh-CN"/>
                </w:rPr>
                <w:t>SMTC configuration</w:t>
              </w:r>
              <w:r>
                <w:rPr>
                  <w:rFonts w:cs="v4.2.0"/>
                  <w:lang w:eastAsia="zh-CN"/>
                </w:rPr>
                <w:t>#1</w:t>
              </w:r>
            </w:ins>
          </w:p>
        </w:tc>
        <w:tc>
          <w:tcPr>
            <w:tcW w:w="708" w:type="dxa"/>
            <w:vMerge w:val="restart"/>
          </w:tcPr>
          <w:p w14:paraId="3AA93994" w14:textId="77777777" w:rsidR="001776A0" w:rsidRPr="001C0E1B" w:rsidRDefault="001776A0" w:rsidP="00E73AFD">
            <w:pPr>
              <w:pStyle w:val="TAC"/>
              <w:rPr>
                <w:ins w:id="163" w:author="Jin Woong Park" w:date="2022-09-20T08:34:00Z"/>
                <w:lang w:eastAsia="zh-CN"/>
              </w:rPr>
            </w:pPr>
          </w:p>
        </w:tc>
        <w:tc>
          <w:tcPr>
            <w:tcW w:w="1418" w:type="dxa"/>
            <w:vMerge w:val="restart"/>
          </w:tcPr>
          <w:p w14:paraId="0912B4AA" w14:textId="77777777" w:rsidR="001776A0" w:rsidRPr="001C0E1B" w:rsidRDefault="001776A0" w:rsidP="00E73AFD">
            <w:pPr>
              <w:pStyle w:val="TAC"/>
              <w:rPr>
                <w:ins w:id="164" w:author="Jin Woong Park" w:date="2022-09-20T08:34:00Z"/>
                <w:lang w:eastAsia="zh-CN"/>
              </w:rPr>
            </w:pPr>
            <w:ins w:id="165" w:author="Jin Woong Park" w:date="2022-09-20T08:34:00Z">
              <w:r w:rsidRPr="001C0E1B">
                <w:rPr>
                  <w:lang w:eastAsia="zh-CN"/>
                </w:rPr>
                <w:t>1</w:t>
              </w:r>
            </w:ins>
          </w:p>
        </w:tc>
        <w:tc>
          <w:tcPr>
            <w:tcW w:w="1134" w:type="dxa"/>
          </w:tcPr>
          <w:p w14:paraId="2DA9A5B1" w14:textId="77777777" w:rsidR="001776A0" w:rsidRPr="001C0E1B" w:rsidRDefault="001776A0" w:rsidP="00E73AFD">
            <w:pPr>
              <w:pStyle w:val="TAC"/>
              <w:rPr>
                <w:ins w:id="166" w:author="Jin Woong Park" w:date="2022-09-20T08:34:00Z"/>
                <w:rFonts w:cs="v4.2.0"/>
                <w:bCs/>
                <w:lang w:eastAsia="zh-CN"/>
              </w:rPr>
            </w:pPr>
            <w:ins w:id="167" w:author="Jin Woong Park" w:date="2022-09-20T08:34:00Z">
              <w:r w:rsidRPr="004E396D">
                <w:rPr>
                  <w:rFonts w:cs="v4.2.0"/>
                  <w:bCs/>
                  <w:lang w:eastAsia="zh-CN"/>
                </w:rPr>
                <w:t>SMTC</w:t>
              </w:r>
              <w:r>
                <w:rPr>
                  <w:rFonts w:cs="v4.2.0"/>
                  <w:bCs/>
                  <w:lang w:eastAsia="zh-CN"/>
                </w:rPr>
                <w:t>.2</w:t>
              </w:r>
            </w:ins>
          </w:p>
        </w:tc>
        <w:tc>
          <w:tcPr>
            <w:tcW w:w="3544" w:type="dxa"/>
          </w:tcPr>
          <w:p w14:paraId="60463929" w14:textId="77777777" w:rsidR="001776A0" w:rsidRPr="001C0E1B" w:rsidRDefault="001776A0" w:rsidP="00E73AFD">
            <w:pPr>
              <w:pStyle w:val="TAC"/>
              <w:rPr>
                <w:ins w:id="168" w:author="Jin Woong Park" w:date="2022-09-20T08:34:00Z"/>
                <w:rFonts w:cs="v4.2.0"/>
                <w:bCs/>
                <w:lang w:eastAsia="zh-CN"/>
              </w:rPr>
            </w:pPr>
            <w:ins w:id="169" w:author="Jin Woong Park" w:date="2022-09-20T08:34:00Z">
              <w:r w:rsidRPr="00FA0196">
                <w:rPr>
                  <w:rFonts w:cs="v4.2.0"/>
                </w:rPr>
                <w:t>Configured in SIB2 of Cell 1</w:t>
              </w:r>
            </w:ins>
          </w:p>
        </w:tc>
      </w:tr>
      <w:tr w:rsidR="001776A0" w:rsidRPr="001C0E1B" w14:paraId="6DC2B923" w14:textId="77777777" w:rsidTr="00E73AFD">
        <w:trPr>
          <w:cantSplit/>
          <w:trHeight w:val="187"/>
          <w:ins w:id="170" w:author="Jin Woong Park" w:date="2022-09-20T08:34:00Z"/>
        </w:trPr>
        <w:tc>
          <w:tcPr>
            <w:tcW w:w="2802" w:type="dxa"/>
            <w:gridSpan w:val="2"/>
            <w:vMerge/>
          </w:tcPr>
          <w:p w14:paraId="3CC97921" w14:textId="77777777" w:rsidR="001776A0" w:rsidRPr="001C0E1B" w:rsidRDefault="001776A0" w:rsidP="00E73AFD">
            <w:pPr>
              <w:pStyle w:val="TAL"/>
              <w:rPr>
                <w:ins w:id="171" w:author="Jin Woong Park" w:date="2022-09-20T08:34:00Z"/>
                <w:rFonts w:cs="v4.2.0"/>
                <w:lang w:eastAsia="zh-CN"/>
              </w:rPr>
            </w:pPr>
          </w:p>
        </w:tc>
        <w:tc>
          <w:tcPr>
            <w:tcW w:w="708" w:type="dxa"/>
            <w:vMerge/>
          </w:tcPr>
          <w:p w14:paraId="1838B06C" w14:textId="77777777" w:rsidR="001776A0" w:rsidRPr="001C0E1B" w:rsidRDefault="001776A0" w:rsidP="00E73AFD">
            <w:pPr>
              <w:pStyle w:val="TAC"/>
              <w:rPr>
                <w:ins w:id="172" w:author="Jin Woong Park" w:date="2022-09-20T08:34:00Z"/>
                <w:lang w:eastAsia="zh-CN"/>
              </w:rPr>
            </w:pPr>
          </w:p>
        </w:tc>
        <w:tc>
          <w:tcPr>
            <w:tcW w:w="1418" w:type="dxa"/>
            <w:vMerge/>
          </w:tcPr>
          <w:p w14:paraId="51D4DE79" w14:textId="77777777" w:rsidR="001776A0" w:rsidRPr="001C0E1B" w:rsidRDefault="001776A0" w:rsidP="00E73AFD">
            <w:pPr>
              <w:pStyle w:val="TAC"/>
              <w:rPr>
                <w:ins w:id="173" w:author="Jin Woong Park" w:date="2022-09-20T08:34:00Z"/>
                <w:rFonts w:cs="v4.2.0"/>
                <w:bCs/>
                <w:lang w:eastAsia="zh-CN"/>
              </w:rPr>
            </w:pPr>
          </w:p>
        </w:tc>
        <w:tc>
          <w:tcPr>
            <w:tcW w:w="1134" w:type="dxa"/>
          </w:tcPr>
          <w:p w14:paraId="6E67AD7B" w14:textId="77777777" w:rsidR="001776A0" w:rsidRPr="004E396D" w:rsidRDefault="001776A0" w:rsidP="00E73AFD">
            <w:pPr>
              <w:pStyle w:val="TAC"/>
              <w:rPr>
                <w:ins w:id="174" w:author="Jin Woong Park" w:date="2022-09-20T08:34:00Z"/>
                <w:rFonts w:cs="v4.2.0"/>
                <w:bCs/>
                <w:lang w:eastAsia="zh-CN"/>
              </w:rPr>
            </w:pPr>
            <w:ins w:id="175" w:author="Jin Woong Park" w:date="2022-09-20T08:34:00Z">
              <w:r>
                <w:rPr>
                  <w:rFonts w:cs="v4.2.0"/>
                  <w:bCs/>
                  <w:lang w:eastAsia="zh-CN"/>
                </w:rPr>
                <w:t>SMTC.6</w:t>
              </w:r>
            </w:ins>
          </w:p>
        </w:tc>
        <w:tc>
          <w:tcPr>
            <w:tcW w:w="3544" w:type="dxa"/>
          </w:tcPr>
          <w:p w14:paraId="1A774C9C" w14:textId="77777777" w:rsidR="001776A0" w:rsidRPr="00FA0196" w:rsidRDefault="001776A0" w:rsidP="00E73AFD">
            <w:pPr>
              <w:pStyle w:val="TAC"/>
              <w:rPr>
                <w:ins w:id="176" w:author="Jin Woong Park" w:date="2022-09-20T08:34:00Z"/>
                <w:rFonts w:cs="v4.2.0"/>
              </w:rPr>
            </w:pPr>
            <w:ins w:id="177" w:author="Jin Woong Park" w:date="2022-09-20T08:34:00Z">
              <w:r w:rsidRPr="00E82F5D">
                <w:rPr>
                  <w:rFonts w:cs="v4.2.0"/>
                </w:rPr>
                <w:t xml:space="preserve">Configured in SIB2 of Cell </w:t>
              </w:r>
              <w:r>
                <w:rPr>
                  <w:rFonts w:cs="v4.2.0"/>
                </w:rPr>
                <w:t>2</w:t>
              </w:r>
            </w:ins>
          </w:p>
        </w:tc>
      </w:tr>
      <w:tr w:rsidR="001776A0" w:rsidRPr="001C0E1B" w14:paraId="1DAEDD3B" w14:textId="77777777" w:rsidTr="00E73AFD">
        <w:trPr>
          <w:cantSplit/>
          <w:trHeight w:val="187"/>
          <w:ins w:id="178" w:author="Jin Woong Park" w:date="2022-09-20T08:34:00Z"/>
        </w:trPr>
        <w:tc>
          <w:tcPr>
            <w:tcW w:w="2802" w:type="dxa"/>
            <w:gridSpan w:val="2"/>
            <w:vMerge w:val="restart"/>
          </w:tcPr>
          <w:p w14:paraId="624563F5" w14:textId="77777777" w:rsidR="001776A0" w:rsidRPr="001C0E1B" w:rsidRDefault="001776A0" w:rsidP="00E73AFD">
            <w:pPr>
              <w:pStyle w:val="TAL"/>
              <w:rPr>
                <w:ins w:id="179" w:author="Jin Woong Park" w:date="2022-09-20T08:34:00Z"/>
                <w:rFonts w:cs="v4.2.0"/>
                <w:lang w:eastAsia="zh-CN"/>
              </w:rPr>
            </w:pPr>
            <w:ins w:id="180" w:author="Jin Woong Park" w:date="2022-09-20T08:34:00Z">
              <w:r w:rsidRPr="001C0E1B">
                <w:rPr>
                  <w:rFonts w:cs="v4.2.0"/>
                  <w:lang w:eastAsia="zh-CN"/>
                </w:rPr>
                <w:t>SMTC configuration</w:t>
              </w:r>
              <w:r>
                <w:rPr>
                  <w:rFonts w:cs="v4.2.0"/>
                  <w:lang w:eastAsia="zh-CN"/>
                </w:rPr>
                <w:t>#2</w:t>
              </w:r>
            </w:ins>
          </w:p>
        </w:tc>
        <w:tc>
          <w:tcPr>
            <w:tcW w:w="708" w:type="dxa"/>
            <w:vMerge w:val="restart"/>
          </w:tcPr>
          <w:p w14:paraId="1B188BBE" w14:textId="77777777" w:rsidR="001776A0" w:rsidRPr="001C0E1B" w:rsidRDefault="001776A0" w:rsidP="00E73AFD">
            <w:pPr>
              <w:pStyle w:val="TAC"/>
              <w:rPr>
                <w:ins w:id="181" w:author="Jin Woong Park" w:date="2022-09-20T08:34:00Z"/>
                <w:lang w:eastAsia="zh-CN"/>
              </w:rPr>
            </w:pPr>
          </w:p>
        </w:tc>
        <w:tc>
          <w:tcPr>
            <w:tcW w:w="1418" w:type="dxa"/>
            <w:vMerge w:val="restart"/>
          </w:tcPr>
          <w:p w14:paraId="17B5B46B" w14:textId="77777777" w:rsidR="001776A0" w:rsidRPr="001C0E1B" w:rsidRDefault="001776A0" w:rsidP="00E73AFD">
            <w:pPr>
              <w:pStyle w:val="TAC"/>
              <w:rPr>
                <w:ins w:id="182" w:author="Jin Woong Park" w:date="2022-09-20T08:34:00Z"/>
                <w:rFonts w:cs="v4.2.0"/>
                <w:bCs/>
                <w:lang w:eastAsia="zh-CN"/>
              </w:rPr>
            </w:pPr>
            <w:ins w:id="183" w:author="Jin Woong Park" w:date="2022-09-20T08:34:00Z">
              <w:r w:rsidRPr="001C0E1B">
                <w:rPr>
                  <w:lang w:eastAsia="zh-CN"/>
                </w:rPr>
                <w:t>1</w:t>
              </w:r>
            </w:ins>
          </w:p>
        </w:tc>
        <w:tc>
          <w:tcPr>
            <w:tcW w:w="1134" w:type="dxa"/>
          </w:tcPr>
          <w:p w14:paraId="30D72FC9" w14:textId="77777777" w:rsidR="001776A0" w:rsidRPr="004E396D" w:rsidRDefault="001776A0" w:rsidP="00E73AFD">
            <w:pPr>
              <w:pStyle w:val="TAC"/>
              <w:rPr>
                <w:ins w:id="184" w:author="Jin Woong Park" w:date="2022-09-20T08:34:00Z"/>
                <w:rFonts w:cs="v4.2.0"/>
                <w:bCs/>
                <w:lang w:eastAsia="zh-CN"/>
              </w:rPr>
            </w:pPr>
            <w:ins w:id="185" w:author="Jin Woong Park" w:date="2022-09-20T08:34:00Z">
              <w:r w:rsidRPr="004E396D">
                <w:rPr>
                  <w:rFonts w:cs="v4.2.0"/>
                  <w:bCs/>
                  <w:lang w:eastAsia="zh-CN"/>
                </w:rPr>
                <w:t>SMTC</w:t>
              </w:r>
              <w:r>
                <w:rPr>
                  <w:rFonts w:cs="v4.2.0"/>
                  <w:bCs/>
                  <w:lang w:eastAsia="zh-CN"/>
                </w:rPr>
                <w:t>.2</w:t>
              </w:r>
            </w:ins>
          </w:p>
        </w:tc>
        <w:tc>
          <w:tcPr>
            <w:tcW w:w="3544" w:type="dxa"/>
          </w:tcPr>
          <w:p w14:paraId="4A50ED5D" w14:textId="77777777" w:rsidR="001776A0" w:rsidRPr="001C0E1B" w:rsidRDefault="001776A0" w:rsidP="00E73AFD">
            <w:pPr>
              <w:pStyle w:val="TAC"/>
              <w:rPr>
                <w:ins w:id="186" w:author="Jin Woong Park" w:date="2022-09-20T08:34:00Z"/>
                <w:rFonts w:cs="v4.2.0"/>
                <w:bCs/>
                <w:lang w:eastAsia="zh-CN"/>
              </w:rPr>
            </w:pPr>
            <w:ins w:id="187" w:author="Jin Woong Park" w:date="2022-09-20T08:34:00Z">
              <w:r w:rsidRPr="00FA0196">
                <w:rPr>
                  <w:rFonts w:cs="v4.2.0"/>
                </w:rPr>
                <w:t>Configured in SIB2 of Cell 1</w:t>
              </w:r>
            </w:ins>
          </w:p>
        </w:tc>
      </w:tr>
      <w:tr w:rsidR="001776A0" w:rsidRPr="001C0E1B" w14:paraId="49531EC0" w14:textId="77777777" w:rsidTr="00E73AFD">
        <w:trPr>
          <w:cantSplit/>
          <w:trHeight w:val="187"/>
          <w:ins w:id="188" w:author="Jin Woong Park" w:date="2022-09-20T08:34:00Z"/>
        </w:trPr>
        <w:tc>
          <w:tcPr>
            <w:tcW w:w="2802" w:type="dxa"/>
            <w:gridSpan w:val="2"/>
            <w:vMerge/>
          </w:tcPr>
          <w:p w14:paraId="5869EF1B" w14:textId="77777777" w:rsidR="001776A0" w:rsidRPr="001C0E1B" w:rsidRDefault="001776A0" w:rsidP="00E73AFD">
            <w:pPr>
              <w:pStyle w:val="TAL"/>
              <w:rPr>
                <w:ins w:id="189" w:author="Jin Woong Park" w:date="2022-09-20T08:34:00Z"/>
                <w:rFonts w:cs="v4.2.0"/>
                <w:lang w:eastAsia="zh-CN"/>
              </w:rPr>
            </w:pPr>
          </w:p>
        </w:tc>
        <w:tc>
          <w:tcPr>
            <w:tcW w:w="708" w:type="dxa"/>
            <w:vMerge/>
          </w:tcPr>
          <w:p w14:paraId="7306D45E" w14:textId="77777777" w:rsidR="001776A0" w:rsidRPr="001C0E1B" w:rsidRDefault="001776A0" w:rsidP="00E73AFD">
            <w:pPr>
              <w:pStyle w:val="TAC"/>
              <w:rPr>
                <w:ins w:id="190" w:author="Jin Woong Park" w:date="2022-09-20T08:34:00Z"/>
                <w:lang w:eastAsia="zh-CN"/>
              </w:rPr>
            </w:pPr>
          </w:p>
        </w:tc>
        <w:tc>
          <w:tcPr>
            <w:tcW w:w="1418" w:type="dxa"/>
            <w:vMerge/>
          </w:tcPr>
          <w:p w14:paraId="680E1A20" w14:textId="77777777" w:rsidR="001776A0" w:rsidRPr="001C0E1B" w:rsidRDefault="001776A0" w:rsidP="00E73AFD">
            <w:pPr>
              <w:pStyle w:val="TAC"/>
              <w:rPr>
                <w:ins w:id="191" w:author="Jin Woong Park" w:date="2022-09-20T08:34:00Z"/>
                <w:rFonts w:cs="v4.2.0"/>
                <w:bCs/>
                <w:lang w:eastAsia="zh-CN"/>
              </w:rPr>
            </w:pPr>
          </w:p>
        </w:tc>
        <w:tc>
          <w:tcPr>
            <w:tcW w:w="1134" w:type="dxa"/>
          </w:tcPr>
          <w:p w14:paraId="000D20C2" w14:textId="77777777" w:rsidR="001776A0" w:rsidRPr="004E396D" w:rsidRDefault="001776A0" w:rsidP="00E73AFD">
            <w:pPr>
              <w:pStyle w:val="TAC"/>
              <w:rPr>
                <w:ins w:id="192" w:author="Jin Woong Park" w:date="2022-09-20T08:34:00Z"/>
                <w:rFonts w:cs="v4.2.0"/>
                <w:bCs/>
                <w:lang w:eastAsia="zh-CN"/>
              </w:rPr>
            </w:pPr>
            <w:ins w:id="193" w:author="Jin Woong Park" w:date="2022-09-20T08:34:00Z">
              <w:r>
                <w:rPr>
                  <w:rFonts w:cs="v4.2.0"/>
                  <w:bCs/>
                  <w:lang w:eastAsia="zh-CN"/>
                </w:rPr>
                <w:t>SMTC.6</w:t>
              </w:r>
            </w:ins>
          </w:p>
        </w:tc>
        <w:tc>
          <w:tcPr>
            <w:tcW w:w="3544" w:type="dxa"/>
          </w:tcPr>
          <w:p w14:paraId="12AE71DE" w14:textId="77777777" w:rsidR="001776A0" w:rsidRPr="001C0E1B" w:rsidRDefault="001776A0" w:rsidP="00E73AFD">
            <w:pPr>
              <w:pStyle w:val="TAC"/>
              <w:rPr>
                <w:ins w:id="194" w:author="Jin Woong Park" w:date="2022-09-20T08:34:00Z"/>
                <w:rFonts w:cs="v4.2.0"/>
                <w:bCs/>
                <w:lang w:eastAsia="zh-CN"/>
              </w:rPr>
            </w:pPr>
            <w:ins w:id="195" w:author="Jin Woong Park" w:date="2022-09-20T08:34:00Z">
              <w:r w:rsidRPr="00E82F5D">
                <w:rPr>
                  <w:rFonts w:cs="v4.2.0"/>
                </w:rPr>
                <w:t xml:space="preserve">Configured in SIB2 of Cell </w:t>
              </w:r>
              <w:r>
                <w:rPr>
                  <w:rFonts w:cs="v4.2.0"/>
                </w:rPr>
                <w:t>2</w:t>
              </w:r>
            </w:ins>
          </w:p>
        </w:tc>
      </w:tr>
      <w:tr w:rsidR="001776A0" w:rsidRPr="001C0E1B" w14:paraId="57DC92F1" w14:textId="77777777" w:rsidTr="00E73AFD">
        <w:trPr>
          <w:cantSplit/>
          <w:trHeight w:val="187"/>
          <w:ins w:id="196" w:author="Jin Woong Park" w:date="2022-09-20T08:34:00Z"/>
        </w:trPr>
        <w:tc>
          <w:tcPr>
            <w:tcW w:w="2802" w:type="dxa"/>
            <w:gridSpan w:val="2"/>
          </w:tcPr>
          <w:p w14:paraId="14CF8FBA" w14:textId="77777777" w:rsidR="001776A0" w:rsidRPr="001C0E1B" w:rsidRDefault="001776A0" w:rsidP="00E73AFD">
            <w:pPr>
              <w:pStyle w:val="TAL"/>
              <w:rPr>
                <w:ins w:id="197" w:author="Jin Woong Park" w:date="2022-09-20T08:34:00Z"/>
              </w:rPr>
            </w:pPr>
            <w:ins w:id="198" w:author="Jin Woong Park" w:date="2022-09-20T08:34:00Z">
              <w:r w:rsidRPr="001C0E1B">
                <w:t>DRX cycle length</w:t>
              </w:r>
            </w:ins>
          </w:p>
        </w:tc>
        <w:tc>
          <w:tcPr>
            <w:tcW w:w="708" w:type="dxa"/>
          </w:tcPr>
          <w:p w14:paraId="79C98A04" w14:textId="77777777" w:rsidR="001776A0" w:rsidRPr="001C0E1B" w:rsidRDefault="001776A0" w:rsidP="00E73AFD">
            <w:pPr>
              <w:pStyle w:val="TAC"/>
              <w:rPr>
                <w:ins w:id="199" w:author="Jin Woong Park" w:date="2022-09-20T08:34:00Z"/>
              </w:rPr>
            </w:pPr>
            <w:ins w:id="200" w:author="Jin Woong Park" w:date="2022-09-20T08:34:00Z">
              <w:r w:rsidRPr="001C0E1B">
                <w:t>s</w:t>
              </w:r>
            </w:ins>
          </w:p>
        </w:tc>
        <w:tc>
          <w:tcPr>
            <w:tcW w:w="1418" w:type="dxa"/>
          </w:tcPr>
          <w:p w14:paraId="43C0A52D" w14:textId="77777777" w:rsidR="001776A0" w:rsidRPr="001C0E1B" w:rsidRDefault="001776A0" w:rsidP="00E73AFD">
            <w:pPr>
              <w:pStyle w:val="TAC"/>
              <w:rPr>
                <w:ins w:id="201" w:author="Jin Woong Park" w:date="2022-09-20T08:34:00Z"/>
              </w:rPr>
            </w:pPr>
            <w:ins w:id="202" w:author="Jin Woong Park" w:date="2022-09-20T08:34:00Z">
              <w:r>
                <w:rPr>
                  <w:lang w:eastAsia="zh-CN"/>
                </w:rPr>
                <w:t>1</w:t>
              </w:r>
            </w:ins>
          </w:p>
        </w:tc>
        <w:tc>
          <w:tcPr>
            <w:tcW w:w="1134" w:type="dxa"/>
          </w:tcPr>
          <w:p w14:paraId="508D9493" w14:textId="77777777" w:rsidR="001776A0" w:rsidRPr="001C0E1B" w:rsidRDefault="001776A0" w:rsidP="00E73AFD">
            <w:pPr>
              <w:pStyle w:val="TAC"/>
              <w:rPr>
                <w:ins w:id="203" w:author="Jin Woong Park" w:date="2022-09-20T08:34:00Z"/>
              </w:rPr>
            </w:pPr>
            <w:ins w:id="204" w:author="Jin Woong Park" w:date="2022-09-20T08:34:00Z">
              <w:r w:rsidRPr="001C0E1B">
                <w:t>1.28</w:t>
              </w:r>
            </w:ins>
          </w:p>
        </w:tc>
        <w:tc>
          <w:tcPr>
            <w:tcW w:w="3544" w:type="dxa"/>
          </w:tcPr>
          <w:p w14:paraId="6289B473" w14:textId="77777777" w:rsidR="001776A0" w:rsidRPr="001C0E1B" w:rsidRDefault="001776A0" w:rsidP="00E73AFD">
            <w:pPr>
              <w:pStyle w:val="TAC"/>
              <w:rPr>
                <w:ins w:id="205" w:author="Jin Woong Park" w:date="2022-09-20T08:34:00Z"/>
              </w:rPr>
            </w:pPr>
            <w:ins w:id="206" w:author="Jin Woong Park" w:date="2022-09-20T08:34:00Z">
              <w:r w:rsidRPr="001C0E1B">
                <w:t>The value shall be used for all cells in the test.</w:t>
              </w:r>
            </w:ins>
          </w:p>
        </w:tc>
      </w:tr>
      <w:tr w:rsidR="001776A0" w:rsidRPr="001C0E1B" w14:paraId="7BA6FCE1" w14:textId="77777777" w:rsidTr="00E73AFD">
        <w:trPr>
          <w:cantSplit/>
          <w:trHeight w:val="187"/>
          <w:ins w:id="207" w:author="Jin Woong Park" w:date="2022-09-20T08:34:00Z"/>
        </w:trPr>
        <w:tc>
          <w:tcPr>
            <w:tcW w:w="2802" w:type="dxa"/>
            <w:gridSpan w:val="2"/>
          </w:tcPr>
          <w:p w14:paraId="43FE085C" w14:textId="77777777" w:rsidR="001776A0" w:rsidRPr="001C0E1B" w:rsidRDefault="001776A0" w:rsidP="00E73AFD">
            <w:pPr>
              <w:pStyle w:val="TAL"/>
              <w:rPr>
                <w:ins w:id="208" w:author="Jin Woong Park" w:date="2022-09-20T08:34:00Z"/>
                <w:lang w:eastAsia="zh-CN"/>
              </w:rPr>
            </w:pPr>
            <w:ins w:id="209" w:author="Jin Woong Park" w:date="2022-09-20T08:34:00Z">
              <w:r w:rsidRPr="001C0E1B">
                <w:rPr>
                  <w:lang w:eastAsia="zh-CN"/>
                </w:rPr>
                <w:t>PRACH configuration index</w:t>
              </w:r>
            </w:ins>
          </w:p>
        </w:tc>
        <w:tc>
          <w:tcPr>
            <w:tcW w:w="708" w:type="dxa"/>
          </w:tcPr>
          <w:p w14:paraId="03937EFA" w14:textId="77777777" w:rsidR="001776A0" w:rsidRPr="001C0E1B" w:rsidRDefault="001776A0" w:rsidP="00E73AFD">
            <w:pPr>
              <w:pStyle w:val="TAC"/>
              <w:rPr>
                <w:ins w:id="210" w:author="Jin Woong Park" w:date="2022-09-20T08:34:00Z"/>
              </w:rPr>
            </w:pPr>
          </w:p>
        </w:tc>
        <w:tc>
          <w:tcPr>
            <w:tcW w:w="1418" w:type="dxa"/>
          </w:tcPr>
          <w:p w14:paraId="4C7AF038" w14:textId="77777777" w:rsidR="001776A0" w:rsidRPr="001C0E1B" w:rsidRDefault="001776A0" w:rsidP="00E73AFD">
            <w:pPr>
              <w:pStyle w:val="TAC"/>
              <w:rPr>
                <w:ins w:id="211" w:author="Jin Woong Park" w:date="2022-09-20T08:34:00Z"/>
                <w:lang w:eastAsia="zh-CN"/>
              </w:rPr>
            </w:pPr>
            <w:ins w:id="212" w:author="Jin Woong Park" w:date="2022-09-20T08:34:00Z">
              <w:r w:rsidRPr="001C0E1B">
                <w:rPr>
                  <w:lang w:eastAsia="zh-CN"/>
                </w:rPr>
                <w:t>1</w:t>
              </w:r>
            </w:ins>
          </w:p>
        </w:tc>
        <w:tc>
          <w:tcPr>
            <w:tcW w:w="1134" w:type="dxa"/>
          </w:tcPr>
          <w:p w14:paraId="235E856A" w14:textId="77777777" w:rsidR="001776A0" w:rsidRPr="001C0E1B" w:rsidRDefault="001776A0" w:rsidP="00E73AFD">
            <w:pPr>
              <w:pStyle w:val="TAC"/>
              <w:rPr>
                <w:ins w:id="213" w:author="Jin Woong Park" w:date="2022-09-20T08:34:00Z"/>
                <w:lang w:eastAsia="zh-CN"/>
              </w:rPr>
            </w:pPr>
            <w:ins w:id="214" w:author="Jin Woong Park" w:date="2022-09-20T08:34:00Z">
              <w:r w:rsidRPr="001C0E1B">
                <w:rPr>
                  <w:lang w:eastAsia="zh-CN"/>
                </w:rPr>
                <w:t>102</w:t>
              </w:r>
            </w:ins>
          </w:p>
        </w:tc>
        <w:tc>
          <w:tcPr>
            <w:tcW w:w="3544" w:type="dxa"/>
          </w:tcPr>
          <w:p w14:paraId="7C30EAA7" w14:textId="77777777" w:rsidR="001776A0" w:rsidRPr="001C0E1B" w:rsidRDefault="001776A0" w:rsidP="00E73AFD">
            <w:pPr>
              <w:pStyle w:val="TAC"/>
              <w:rPr>
                <w:ins w:id="215" w:author="Jin Woong Park" w:date="2022-09-20T08:34:00Z"/>
                <w:lang w:eastAsia="zh-CN"/>
              </w:rPr>
            </w:pPr>
            <w:ins w:id="216" w:author="Jin Woong Park" w:date="2022-09-20T08:34:00Z">
              <w:r w:rsidRPr="001C0E1B">
                <w:rPr>
                  <w:lang w:eastAsia="zh-CN"/>
                </w:rPr>
                <w:t>The detailed configuration is specified in TS 38.211 clause 6.3.3.2</w:t>
              </w:r>
            </w:ins>
          </w:p>
        </w:tc>
      </w:tr>
      <w:tr w:rsidR="001776A0" w:rsidRPr="001C0E1B" w14:paraId="28421796" w14:textId="77777777" w:rsidTr="00E73AFD">
        <w:trPr>
          <w:cantSplit/>
          <w:trHeight w:val="187"/>
          <w:ins w:id="217" w:author="Jin Woong Park" w:date="2022-09-20T08:34:00Z"/>
        </w:trPr>
        <w:tc>
          <w:tcPr>
            <w:tcW w:w="2802" w:type="dxa"/>
            <w:gridSpan w:val="2"/>
          </w:tcPr>
          <w:p w14:paraId="50403973" w14:textId="77777777" w:rsidR="001776A0" w:rsidRPr="001C0E1B" w:rsidRDefault="001776A0" w:rsidP="00E73AFD">
            <w:pPr>
              <w:pStyle w:val="TAL"/>
              <w:rPr>
                <w:ins w:id="218" w:author="Jin Woong Park" w:date="2022-09-20T08:34:00Z"/>
                <w:lang w:eastAsia="zh-CN"/>
              </w:rPr>
            </w:pPr>
            <w:proofErr w:type="spellStart"/>
            <w:ins w:id="219" w:author="Jin Woong Park" w:date="2022-09-20T08:34:00Z">
              <w:r w:rsidRPr="001C0E1B">
                <w:rPr>
                  <w:lang w:eastAsia="zh-CN"/>
                </w:rPr>
                <w:t>rangeToBestCell</w:t>
              </w:r>
              <w:proofErr w:type="spellEnd"/>
            </w:ins>
          </w:p>
        </w:tc>
        <w:tc>
          <w:tcPr>
            <w:tcW w:w="708" w:type="dxa"/>
          </w:tcPr>
          <w:p w14:paraId="4AE8D867" w14:textId="77777777" w:rsidR="001776A0" w:rsidRPr="001C0E1B" w:rsidRDefault="001776A0" w:rsidP="00E73AFD">
            <w:pPr>
              <w:pStyle w:val="TAC"/>
              <w:rPr>
                <w:ins w:id="220" w:author="Jin Woong Park" w:date="2022-09-20T08:34:00Z"/>
                <w:lang w:eastAsia="zh-CN"/>
              </w:rPr>
            </w:pPr>
          </w:p>
        </w:tc>
        <w:tc>
          <w:tcPr>
            <w:tcW w:w="1418" w:type="dxa"/>
          </w:tcPr>
          <w:p w14:paraId="61C2C946" w14:textId="77777777" w:rsidR="001776A0" w:rsidRPr="001C0E1B" w:rsidRDefault="001776A0" w:rsidP="00E73AFD">
            <w:pPr>
              <w:pStyle w:val="TAC"/>
              <w:rPr>
                <w:ins w:id="221" w:author="Jin Woong Park" w:date="2022-09-20T08:34:00Z"/>
                <w:lang w:eastAsia="zh-CN"/>
              </w:rPr>
            </w:pPr>
            <w:ins w:id="222" w:author="Jin Woong Park" w:date="2022-09-20T08:34:00Z">
              <w:r w:rsidRPr="001C0E1B">
                <w:rPr>
                  <w:lang w:eastAsia="zh-CN"/>
                </w:rPr>
                <w:t>1</w:t>
              </w:r>
            </w:ins>
          </w:p>
        </w:tc>
        <w:tc>
          <w:tcPr>
            <w:tcW w:w="1134" w:type="dxa"/>
          </w:tcPr>
          <w:p w14:paraId="08B064D0" w14:textId="77777777" w:rsidR="001776A0" w:rsidRPr="001C0E1B" w:rsidRDefault="001776A0" w:rsidP="00E73AFD">
            <w:pPr>
              <w:pStyle w:val="TAC"/>
              <w:rPr>
                <w:ins w:id="223" w:author="Jin Woong Park" w:date="2022-09-20T08:34:00Z"/>
                <w:lang w:eastAsia="zh-CN"/>
              </w:rPr>
            </w:pPr>
            <w:ins w:id="224" w:author="Jin Woong Park" w:date="2022-09-20T08:34:00Z">
              <w:r w:rsidRPr="001C0E1B">
                <w:rPr>
                  <w:lang w:eastAsia="zh-CN"/>
                </w:rPr>
                <w:t>Not configured</w:t>
              </w:r>
            </w:ins>
          </w:p>
        </w:tc>
        <w:tc>
          <w:tcPr>
            <w:tcW w:w="3544" w:type="dxa"/>
          </w:tcPr>
          <w:p w14:paraId="721845FE" w14:textId="77777777" w:rsidR="001776A0" w:rsidRPr="001C0E1B" w:rsidRDefault="001776A0" w:rsidP="00E73AFD">
            <w:pPr>
              <w:pStyle w:val="TAC"/>
              <w:rPr>
                <w:ins w:id="225" w:author="Jin Woong Park" w:date="2022-09-20T08:34:00Z"/>
              </w:rPr>
            </w:pPr>
          </w:p>
        </w:tc>
      </w:tr>
      <w:tr w:rsidR="001776A0" w:rsidRPr="001C0E1B" w14:paraId="43909BAE" w14:textId="77777777" w:rsidTr="00E73AFD">
        <w:trPr>
          <w:cantSplit/>
          <w:trHeight w:val="187"/>
          <w:ins w:id="226" w:author="Jin Woong Park" w:date="2022-09-20T08:34:00Z"/>
        </w:trPr>
        <w:tc>
          <w:tcPr>
            <w:tcW w:w="2802" w:type="dxa"/>
            <w:gridSpan w:val="2"/>
          </w:tcPr>
          <w:p w14:paraId="0A8FA824" w14:textId="77777777" w:rsidR="001776A0" w:rsidRPr="00D5008A" w:rsidRDefault="001776A0" w:rsidP="00E73AFD">
            <w:pPr>
              <w:pStyle w:val="TAL"/>
              <w:rPr>
                <w:ins w:id="227" w:author="Jin Woong Park" w:date="2022-09-20T08:34:00Z"/>
                <w:rFonts w:eastAsia="SimSun"/>
                <w:lang w:eastAsia="zh-CN"/>
              </w:rPr>
            </w:pPr>
            <w:ins w:id="228" w:author="Jin Woong Park" w:date="2022-09-20T08:34:00Z">
              <w:r>
                <w:rPr>
                  <w:rFonts w:eastAsia="SimSun" w:hint="eastAsia"/>
                  <w:lang w:eastAsia="zh-CN"/>
                </w:rPr>
                <w:t>E</w:t>
              </w:r>
              <w:r>
                <w:rPr>
                  <w:rFonts w:eastAsia="SimSun"/>
                  <w:lang w:eastAsia="zh-CN"/>
                </w:rPr>
                <w:t xml:space="preserve">phemeris </w:t>
              </w:r>
            </w:ins>
            <w:ins w:id="229" w:author="Jin Woong Park" w:date="2022-09-22T10:53:00Z">
              <w:r>
                <w:rPr>
                  <w:rFonts w:eastAsia="SimSun"/>
                  <w:lang w:eastAsia="zh-CN"/>
                </w:rPr>
                <w:t>information</w:t>
              </w:r>
            </w:ins>
          </w:p>
        </w:tc>
        <w:tc>
          <w:tcPr>
            <w:tcW w:w="708" w:type="dxa"/>
          </w:tcPr>
          <w:p w14:paraId="44322DF7" w14:textId="77777777" w:rsidR="001776A0" w:rsidRPr="001C0E1B" w:rsidRDefault="001776A0" w:rsidP="00E73AFD">
            <w:pPr>
              <w:pStyle w:val="TAC"/>
              <w:rPr>
                <w:ins w:id="230" w:author="Jin Woong Park" w:date="2022-09-20T08:34:00Z"/>
                <w:lang w:eastAsia="zh-CN"/>
              </w:rPr>
            </w:pPr>
          </w:p>
        </w:tc>
        <w:tc>
          <w:tcPr>
            <w:tcW w:w="1418" w:type="dxa"/>
          </w:tcPr>
          <w:p w14:paraId="541A421C" w14:textId="77777777" w:rsidR="001776A0" w:rsidRPr="001C0E1B" w:rsidRDefault="001776A0" w:rsidP="00E73AFD">
            <w:pPr>
              <w:pStyle w:val="TAC"/>
              <w:rPr>
                <w:ins w:id="231" w:author="Jin Woong Park" w:date="2022-09-20T08:34:00Z"/>
                <w:lang w:eastAsia="zh-CN"/>
              </w:rPr>
            </w:pPr>
            <w:ins w:id="232" w:author="Jin Woong Park" w:date="2022-09-20T08:34:00Z">
              <w:r w:rsidRPr="001C0E1B">
                <w:rPr>
                  <w:lang w:eastAsia="zh-CN"/>
                </w:rPr>
                <w:t>1</w:t>
              </w:r>
            </w:ins>
          </w:p>
        </w:tc>
        <w:tc>
          <w:tcPr>
            <w:tcW w:w="1134" w:type="dxa"/>
          </w:tcPr>
          <w:p w14:paraId="0E66FCCC" w14:textId="77777777" w:rsidR="001776A0" w:rsidRPr="00D5008A" w:rsidRDefault="001776A0" w:rsidP="00E73AFD">
            <w:pPr>
              <w:pStyle w:val="TAC"/>
              <w:rPr>
                <w:ins w:id="233" w:author="Jin Woong Park" w:date="2022-09-20T08:34:00Z"/>
                <w:rFonts w:eastAsia="SimSun"/>
                <w:lang w:eastAsia="zh-CN"/>
              </w:rPr>
            </w:pPr>
            <w:ins w:id="234"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1FFCE2AC" w14:textId="77777777" w:rsidR="001776A0" w:rsidRPr="001C0E1B" w:rsidRDefault="001776A0" w:rsidP="00E73AFD">
            <w:pPr>
              <w:pStyle w:val="TAC"/>
              <w:rPr>
                <w:ins w:id="235" w:author="Jin Woong Park" w:date="2022-09-20T08:34:00Z"/>
              </w:rPr>
            </w:pPr>
          </w:p>
        </w:tc>
      </w:tr>
      <w:tr w:rsidR="001776A0" w:rsidRPr="001C0E1B" w14:paraId="29566AEC" w14:textId="77777777" w:rsidTr="00E73AFD">
        <w:trPr>
          <w:cantSplit/>
          <w:trHeight w:val="187"/>
          <w:ins w:id="236" w:author="Jin Woong Park" w:date="2022-09-20T08:34:00Z"/>
        </w:trPr>
        <w:tc>
          <w:tcPr>
            <w:tcW w:w="2802" w:type="dxa"/>
            <w:gridSpan w:val="2"/>
          </w:tcPr>
          <w:p w14:paraId="1DB128B9" w14:textId="77777777" w:rsidR="001776A0" w:rsidRPr="001C0E1B" w:rsidRDefault="001776A0" w:rsidP="00E73AFD">
            <w:pPr>
              <w:pStyle w:val="TAL"/>
              <w:rPr>
                <w:ins w:id="237" w:author="Jin Woong Park" w:date="2022-09-20T08:34:00Z"/>
              </w:rPr>
            </w:pPr>
            <w:ins w:id="238" w:author="Jin Woong Park" w:date="2022-09-20T08:34:00Z">
              <w:r w:rsidRPr="001C0E1B">
                <w:rPr>
                  <w:lang w:eastAsia="zh-CN"/>
                </w:rPr>
                <w:t>T1</w:t>
              </w:r>
            </w:ins>
          </w:p>
        </w:tc>
        <w:tc>
          <w:tcPr>
            <w:tcW w:w="708" w:type="dxa"/>
          </w:tcPr>
          <w:p w14:paraId="3073F1C3" w14:textId="77777777" w:rsidR="001776A0" w:rsidRPr="001C0E1B" w:rsidRDefault="001776A0" w:rsidP="00E73AFD">
            <w:pPr>
              <w:pStyle w:val="TAC"/>
              <w:rPr>
                <w:ins w:id="239" w:author="Jin Woong Park" w:date="2022-09-20T08:34:00Z"/>
              </w:rPr>
            </w:pPr>
            <w:ins w:id="240" w:author="Jin Woong Park" w:date="2022-09-20T08:34:00Z">
              <w:r w:rsidRPr="001C0E1B">
                <w:rPr>
                  <w:lang w:eastAsia="zh-CN"/>
                </w:rPr>
                <w:t>s</w:t>
              </w:r>
            </w:ins>
          </w:p>
        </w:tc>
        <w:tc>
          <w:tcPr>
            <w:tcW w:w="1418" w:type="dxa"/>
          </w:tcPr>
          <w:p w14:paraId="6B0E944A" w14:textId="77777777" w:rsidR="001776A0" w:rsidRPr="001C0E1B" w:rsidRDefault="001776A0" w:rsidP="00E73AFD">
            <w:pPr>
              <w:pStyle w:val="TAC"/>
              <w:rPr>
                <w:ins w:id="241" w:author="Jin Woong Park" w:date="2022-09-20T08:34:00Z"/>
                <w:lang w:eastAsia="zh-CN"/>
              </w:rPr>
            </w:pPr>
            <w:ins w:id="242" w:author="Jin Woong Park" w:date="2022-09-20T08:34:00Z">
              <w:r w:rsidRPr="001C0E1B">
                <w:rPr>
                  <w:lang w:eastAsia="zh-CN"/>
                </w:rPr>
                <w:t>1</w:t>
              </w:r>
            </w:ins>
          </w:p>
        </w:tc>
        <w:tc>
          <w:tcPr>
            <w:tcW w:w="1134" w:type="dxa"/>
          </w:tcPr>
          <w:p w14:paraId="295BBB8B" w14:textId="77777777" w:rsidR="001776A0" w:rsidRPr="001C0E1B" w:rsidRDefault="001776A0" w:rsidP="00E73AFD">
            <w:pPr>
              <w:pStyle w:val="TAC"/>
              <w:rPr>
                <w:ins w:id="243" w:author="Jin Woong Park" w:date="2022-09-20T08:34:00Z"/>
              </w:rPr>
            </w:pPr>
            <w:ins w:id="244" w:author="Jin Woong Park" w:date="2022-09-20T08:34:00Z">
              <w:r w:rsidRPr="001C0E1B">
                <w:rPr>
                  <w:lang w:eastAsia="zh-CN"/>
                </w:rPr>
                <w:t>&gt;7</w:t>
              </w:r>
            </w:ins>
          </w:p>
        </w:tc>
        <w:tc>
          <w:tcPr>
            <w:tcW w:w="3544" w:type="dxa"/>
          </w:tcPr>
          <w:p w14:paraId="3F368343" w14:textId="77777777" w:rsidR="001776A0" w:rsidRPr="001C0E1B" w:rsidRDefault="001776A0" w:rsidP="00E73AFD">
            <w:pPr>
              <w:pStyle w:val="TAC"/>
              <w:rPr>
                <w:ins w:id="245" w:author="Jin Woong Park" w:date="2022-09-20T08:34:00Z"/>
              </w:rPr>
            </w:pPr>
            <w:ins w:id="246"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39EFF81D" w14:textId="77777777" w:rsidTr="00E73AFD">
        <w:trPr>
          <w:cantSplit/>
          <w:trHeight w:val="187"/>
          <w:ins w:id="247" w:author="Jin Woong Park" w:date="2022-09-20T08:34:00Z"/>
        </w:trPr>
        <w:tc>
          <w:tcPr>
            <w:tcW w:w="2802" w:type="dxa"/>
            <w:gridSpan w:val="2"/>
          </w:tcPr>
          <w:p w14:paraId="7350A172" w14:textId="77777777" w:rsidR="001776A0" w:rsidRPr="001C0E1B" w:rsidRDefault="001776A0" w:rsidP="00E73AFD">
            <w:pPr>
              <w:pStyle w:val="TAL"/>
              <w:rPr>
                <w:ins w:id="248" w:author="Jin Woong Park" w:date="2022-09-20T08:34:00Z"/>
              </w:rPr>
            </w:pPr>
            <w:ins w:id="249" w:author="Jin Woong Park" w:date="2022-09-20T08:34:00Z">
              <w:r w:rsidRPr="001C0E1B">
                <w:t>T</w:t>
              </w:r>
              <w:r w:rsidRPr="001C0E1B">
                <w:rPr>
                  <w:lang w:eastAsia="zh-CN"/>
                </w:rPr>
                <w:t>2</w:t>
              </w:r>
            </w:ins>
          </w:p>
        </w:tc>
        <w:tc>
          <w:tcPr>
            <w:tcW w:w="708" w:type="dxa"/>
          </w:tcPr>
          <w:p w14:paraId="774E77B7" w14:textId="77777777" w:rsidR="001776A0" w:rsidRPr="001C0E1B" w:rsidRDefault="001776A0" w:rsidP="00E73AFD">
            <w:pPr>
              <w:pStyle w:val="TAC"/>
              <w:rPr>
                <w:ins w:id="250" w:author="Jin Woong Park" w:date="2022-09-20T08:34:00Z"/>
              </w:rPr>
            </w:pPr>
            <w:ins w:id="251" w:author="Jin Woong Park" w:date="2022-09-20T08:34:00Z">
              <w:r w:rsidRPr="001C0E1B">
                <w:t>s</w:t>
              </w:r>
            </w:ins>
          </w:p>
        </w:tc>
        <w:tc>
          <w:tcPr>
            <w:tcW w:w="1418" w:type="dxa"/>
          </w:tcPr>
          <w:p w14:paraId="18539780" w14:textId="77777777" w:rsidR="001776A0" w:rsidRPr="001C0E1B" w:rsidRDefault="001776A0" w:rsidP="00E73AFD">
            <w:pPr>
              <w:pStyle w:val="TAC"/>
              <w:rPr>
                <w:ins w:id="252" w:author="Jin Woong Park" w:date="2022-09-20T08:34:00Z"/>
                <w:lang w:eastAsia="zh-CN"/>
              </w:rPr>
            </w:pPr>
            <w:ins w:id="253" w:author="Jin Woong Park" w:date="2022-09-20T08:34:00Z">
              <w:r w:rsidRPr="001C0E1B">
                <w:rPr>
                  <w:lang w:eastAsia="zh-CN"/>
                </w:rPr>
                <w:t>1</w:t>
              </w:r>
            </w:ins>
          </w:p>
        </w:tc>
        <w:tc>
          <w:tcPr>
            <w:tcW w:w="1134" w:type="dxa"/>
          </w:tcPr>
          <w:p w14:paraId="59E7D241" w14:textId="77777777" w:rsidR="001776A0" w:rsidRPr="001C0E1B" w:rsidRDefault="001776A0" w:rsidP="00E73AFD">
            <w:pPr>
              <w:pStyle w:val="TAC"/>
              <w:rPr>
                <w:ins w:id="254" w:author="Jin Woong Park" w:date="2022-09-20T08:34:00Z"/>
              </w:rPr>
            </w:pPr>
            <w:ins w:id="255" w:author="Jin Woong Park" w:date="2022-09-20T08:34:00Z">
              <w:r w:rsidRPr="001C0E1B">
                <w:rPr>
                  <w:lang w:eastAsia="zh-CN"/>
                </w:rPr>
                <w:t>40</w:t>
              </w:r>
            </w:ins>
          </w:p>
        </w:tc>
        <w:tc>
          <w:tcPr>
            <w:tcW w:w="3544" w:type="dxa"/>
          </w:tcPr>
          <w:p w14:paraId="2D79EFC4" w14:textId="77777777" w:rsidR="001776A0" w:rsidRPr="001C0E1B" w:rsidRDefault="001776A0" w:rsidP="00E73AFD">
            <w:pPr>
              <w:pStyle w:val="TAC"/>
              <w:rPr>
                <w:ins w:id="256" w:author="Jin Woong Park" w:date="2022-09-20T08:34:00Z"/>
              </w:rPr>
            </w:pPr>
            <w:ins w:id="257"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1776A0" w:rsidRPr="001C0E1B" w14:paraId="00347C3D" w14:textId="77777777" w:rsidTr="00E73AFD">
        <w:trPr>
          <w:cantSplit/>
          <w:trHeight w:val="187"/>
          <w:ins w:id="258" w:author="Jin Woong Park" w:date="2022-09-20T08:34:00Z"/>
        </w:trPr>
        <w:tc>
          <w:tcPr>
            <w:tcW w:w="2802" w:type="dxa"/>
            <w:gridSpan w:val="2"/>
          </w:tcPr>
          <w:p w14:paraId="460E3612" w14:textId="77777777" w:rsidR="001776A0" w:rsidRPr="001C0E1B" w:rsidRDefault="001776A0" w:rsidP="00E73AFD">
            <w:pPr>
              <w:pStyle w:val="TAL"/>
              <w:rPr>
                <w:ins w:id="259" w:author="Jin Woong Park" w:date="2022-09-20T08:34:00Z"/>
              </w:rPr>
            </w:pPr>
            <w:ins w:id="260" w:author="Jin Woong Park" w:date="2022-09-20T08:34:00Z">
              <w:r w:rsidRPr="001C0E1B">
                <w:t>T</w:t>
              </w:r>
              <w:r w:rsidRPr="001C0E1B">
                <w:rPr>
                  <w:lang w:eastAsia="zh-CN"/>
                </w:rPr>
                <w:t>3</w:t>
              </w:r>
            </w:ins>
          </w:p>
        </w:tc>
        <w:tc>
          <w:tcPr>
            <w:tcW w:w="708" w:type="dxa"/>
          </w:tcPr>
          <w:p w14:paraId="2A3D1999" w14:textId="77777777" w:rsidR="001776A0" w:rsidRPr="001C0E1B" w:rsidRDefault="001776A0" w:rsidP="00E73AFD">
            <w:pPr>
              <w:pStyle w:val="TAC"/>
              <w:rPr>
                <w:ins w:id="261" w:author="Jin Woong Park" w:date="2022-09-20T08:34:00Z"/>
              </w:rPr>
            </w:pPr>
            <w:ins w:id="262" w:author="Jin Woong Park" w:date="2022-09-20T08:34:00Z">
              <w:r w:rsidRPr="001C0E1B">
                <w:t>s</w:t>
              </w:r>
            </w:ins>
          </w:p>
        </w:tc>
        <w:tc>
          <w:tcPr>
            <w:tcW w:w="1418" w:type="dxa"/>
          </w:tcPr>
          <w:p w14:paraId="050BB9E2" w14:textId="77777777" w:rsidR="001776A0" w:rsidRPr="001C0E1B" w:rsidRDefault="001776A0" w:rsidP="00E73AFD">
            <w:pPr>
              <w:pStyle w:val="TAC"/>
              <w:rPr>
                <w:ins w:id="263" w:author="Jin Woong Park" w:date="2022-09-20T08:34:00Z"/>
              </w:rPr>
            </w:pPr>
            <w:ins w:id="264" w:author="Jin Woong Park" w:date="2022-09-20T08:34:00Z">
              <w:r w:rsidRPr="001C0E1B">
                <w:rPr>
                  <w:lang w:eastAsia="zh-CN"/>
                </w:rPr>
                <w:t>1</w:t>
              </w:r>
            </w:ins>
          </w:p>
        </w:tc>
        <w:tc>
          <w:tcPr>
            <w:tcW w:w="1134" w:type="dxa"/>
          </w:tcPr>
          <w:p w14:paraId="2DE6C887" w14:textId="77777777" w:rsidR="001776A0" w:rsidRPr="001C0E1B" w:rsidRDefault="001776A0" w:rsidP="00E73AFD">
            <w:pPr>
              <w:pStyle w:val="TAC"/>
              <w:rPr>
                <w:ins w:id="265" w:author="Jin Woong Park" w:date="2022-09-20T08:34:00Z"/>
              </w:rPr>
            </w:pPr>
            <w:ins w:id="266" w:author="Jin Woong Park" w:date="2022-09-20T08:34:00Z">
              <w:r w:rsidRPr="001C0E1B">
                <w:t>15</w:t>
              </w:r>
            </w:ins>
          </w:p>
        </w:tc>
        <w:tc>
          <w:tcPr>
            <w:tcW w:w="3544" w:type="dxa"/>
          </w:tcPr>
          <w:p w14:paraId="09A7AA14" w14:textId="77777777" w:rsidR="001776A0" w:rsidRPr="001C0E1B" w:rsidRDefault="001776A0" w:rsidP="00E73AFD">
            <w:pPr>
              <w:pStyle w:val="TAC"/>
              <w:rPr>
                <w:ins w:id="267" w:author="Jin Woong Park" w:date="2022-09-20T08:34:00Z"/>
              </w:rPr>
            </w:pPr>
            <w:ins w:id="268"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788EE1C2" w14:textId="77777777" w:rsidR="001776A0" w:rsidRPr="001C0E1B" w:rsidRDefault="001776A0" w:rsidP="001776A0">
      <w:pPr>
        <w:rPr>
          <w:ins w:id="269" w:author="Jin Woong Park" w:date="2022-09-20T08:34:00Z"/>
          <w:lang w:eastAsia="zh-CN"/>
        </w:rPr>
      </w:pPr>
    </w:p>
    <w:p w14:paraId="1C77D920" w14:textId="77777777" w:rsidR="001776A0" w:rsidRPr="001C0E1B" w:rsidRDefault="001776A0" w:rsidP="001776A0">
      <w:pPr>
        <w:pStyle w:val="TH"/>
        <w:rPr>
          <w:ins w:id="270" w:author="Jin Woong Park" w:date="2022-09-20T08:34:00Z"/>
        </w:rPr>
      </w:pPr>
      <w:ins w:id="271" w:author="Jin Woong Park" w:date="2022-09-20T08:34:00Z">
        <w:r>
          <w:lastRenderedPageBreak/>
          <w:t>Table A.14.1</w:t>
        </w:r>
      </w:ins>
      <w:ins w:id="272" w:author="Jin Woong Park" w:date="2022-09-22T08:27:00Z">
        <w:r>
          <w:t>.5</w:t>
        </w:r>
      </w:ins>
      <w:ins w:id="273" w:author="Jin Woong Park" w:date="2022-09-20T08:34:00Z">
        <w:r>
          <w:t>.</w:t>
        </w:r>
        <w:r w:rsidRPr="001C0E1B">
          <w:t xml:space="preserve">2-3: Cell specific test parameters for </w:t>
        </w:r>
      </w:ins>
      <w:ins w:id="274" w:author="Jin Woong Park" w:date="2022-09-20T08:37:00Z">
        <w:r>
          <w:t>inter</w:t>
        </w:r>
      </w:ins>
      <w:ins w:id="275"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776A0" w:rsidRPr="001C0E1B" w14:paraId="02F8B4B9" w14:textId="77777777" w:rsidTr="00E73AFD">
        <w:trPr>
          <w:cantSplit/>
          <w:jc w:val="center"/>
          <w:ins w:id="276" w:author="Jin Woong Park" w:date="2022-09-20T08:34:00Z"/>
        </w:trPr>
        <w:tc>
          <w:tcPr>
            <w:tcW w:w="1951" w:type="dxa"/>
            <w:tcBorders>
              <w:top w:val="single" w:sz="4" w:space="0" w:color="auto"/>
              <w:left w:val="single" w:sz="4" w:space="0" w:color="auto"/>
              <w:bottom w:val="nil"/>
            </w:tcBorders>
            <w:shd w:val="clear" w:color="auto" w:fill="auto"/>
          </w:tcPr>
          <w:p w14:paraId="3CD1560D" w14:textId="77777777" w:rsidR="001776A0" w:rsidRPr="001C0E1B" w:rsidRDefault="001776A0" w:rsidP="00E73AFD">
            <w:pPr>
              <w:pStyle w:val="TAH"/>
              <w:rPr>
                <w:ins w:id="277" w:author="Jin Woong Park" w:date="2022-09-20T08:34:00Z"/>
                <w:rFonts w:cs="Arial"/>
              </w:rPr>
            </w:pPr>
            <w:ins w:id="278" w:author="Jin Woong Park" w:date="2022-09-20T08:34:00Z">
              <w:r w:rsidRPr="001C0E1B">
                <w:t>Parameter</w:t>
              </w:r>
            </w:ins>
          </w:p>
        </w:tc>
        <w:tc>
          <w:tcPr>
            <w:tcW w:w="1794" w:type="dxa"/>
            <w:tcBorders>
              <w:top w:val="single" w:sz="4" w:space="0" w:color="auto"/>
              <w:bottom w:val="nil"/>
            </w:tcBorders>
            <w:shd w:val="clear" w:color="auto" w:fill="auto"/>
          </w:tcPr>
          <w:p w14:paraId="45DEF7C1" w14:textId="77777777" w:rsidR="001776A0" w:rsidRPr="001C0E1B" w:rsidRDefault="001776A0" w:rsidP="00E73AFD">
            <w:pPr>
              <w:pStyle w:val="TAH"/>
              <w:rPr>
                <w:ins w:id="279" w:author="Jin Woong Park" w:date="2022-09-20T08:34:00Z"/>
                <w:rFonts w:cs="Arial"/>
              </w:rPr>
            </w:pPr>
            <w:ins w:id="280" w:author="Jin Woong Park" w:date="2022-09-20T08:34:00Z">
              <w:r w:rsidRPr="001C0E1B">
                <w:t>Unit</w:t>
              </w:r>
            </w:ins>
          </w:p>
        </w:tc>
        <w:tc>
          <w:tcPr>
            <w:tcW w:w="1418" w:type="dxa"/>
            <w:tcBorders>
              <w:top w:val="single" w:sz="4" w:space="0" w:color="auto"/>
              <w:bottom w:val="nil"/>
            </w:tcBorders>
            <w:shd w:val="clear" w:color="auto" w:fill="auto"/>
          </w:tcPr>
          <w:p w14:paraId="15D38873" w14:textId="77777777" w:rsidR="001776A0" w:rsidRPr="001C0E1B" w:rsidRDefault="001776A0" w:rsidP="00E73AFD">
            <w:pPr>
              <w:pStyle w:val="TAH"/>
              <w:rPr>
                <w:ins w:id="281" w:author="Jin Woong Park" w:date="2022-09-20T08:34:00Z"/>
                <w:lang w:eastAsia="zh-CN"/>
              </w:rPr>
            </w:pPr>
            <w:ins w:id="282" w:author="Jin Woong Park" w:date="2022-09-20T08:34:00Z">
              <w:r w:rsidRPr="001C0E1B">
                <w:rPr>
                  <w:lang w:eastAsia="zh-CN"/>
                </w:rPr>
                <w:t>Test configuration</w:t>
              </w:r>
            </w:ins>
          </w:p>
        </w:tc>
        <w:tc>
          <w:tcPr>
            <w:tcW w:w="2742" w:type="dxa"/>
            <w:gridSpan w:val="3"/>
            <w:tcBorders>
              <w:top w:val="single" w:sz="4" w:space="0" w:color="auto"/>
            </w:tcBorders>
          </w:tcPr>
          <w:p w14:paraId="6F265561" w14:textId="77777777" w:rsidR="001776A0" w:rsidRPr="001C0E1B" w:rsidRDefault="001776A0" w:rsidP="00E73AFD">
            <w:pPr>
              <w:pStyle w:val="TAH"/>
              <w:rPr>
                <w:ins w:id="283" w:author="Jin Woong Park" w:date="2022-09-20T08:34:00Z"/>
                <w:rFonts w:cs="Arial"/>
              </w:rPr>
            </w:pPr>
            <w:ins w:id="284" w:author="Jin Woong Park" w:date="2022-09-20T08:34:00Z">
              <w:r w:rsidRPr="001C0E1B">
                <w:t>Cell 1</w:t>
              </w:r>
            </w:ins>
          </w:p>
        </w:tc>
        <w:tc>
          <w:tcPr>
            <w:tcW w:w="2419" w:type="dxa"/>
            <w:gridSpan w:val="3"/>
            <w:tcBorders>
              <w:top w:val="single" w:sz="4" w:space="0" w:color="auto"/>
              <w:right w:val="single" w:sz="4" w:space="0" w:color="auto"/>
            </w:tcBorders>
          </w:tcPr>
          <w:p w14:paraId="2CA64D85" w14:textId="77777777" w:rsidR="001776A0" w:rsidRPr="001C0E1B" w:rsidRDefault="001776A0" w:rsidP="00E73AFD">
            <w:pPr>
              <w:pStyle w:val="TAH"/>
              <w:rPr>
                <w:ins w:id="285" w:author="Jin Woong Park" w:date="2022-09-20T08:34:00Z"/>
                <w:rFonts w:cs="Arial"/>
              </w:rPr>
            </w:pPr>
            <w:ins w:id="286" w:author="Jin Woong Park" w:date="2022-09-20T08:34:00Z">
              <w:r w:rsidRPr="001C0E1B">
                <w:t>Cell 2</w:t>
              </w:r>
            </w:ins>
          </w:p>
        </w:tc>
      </w:tr>
      <w:tr w:rsidR="001776A0" w:rsidRPr="001C0E1B" w14:paraId="028A8E83" w14:textId="77777777" w:rsidTr="00E73AFD">
        <w:trPr>
          <w:cantSplit/>
          <w:jc w:val="center"/>
          <w:ins w:id="287" w:author="Jin Woong Park" w:date="2022-09-20T08:34:00Z"/>
        </w:trPr>
        <w:tc>
          <w:tcPr>
            <w:tcW w:w="1951" w:type="dxa"/>
            <w:tcBorders>
              <w:top w:val="nil"/>
              <w:left w:val="single" w:sz="4" w:space="0" w:color="auto"/>
              <w:bottom w:val="single" w:sz="4" w:space="0" w:color="auto"/>
            </w:tcBorders>
            <w:shd w:val="clear" w:color="auto" w:fill="auto"/>
          </w:tcPr>
          <w:p w14:paraId="1A39C2AC" w14:textId="77777777" w:rsidR="001776A0" w:rsidRPr="001C0E1B" w:rsidRDefault="001776A0" w:rsidP="00E73AFD">
            <w:pPr>
              <w:pStyle w:val="TAH"/>
              <w:rPr>
                <w:ins w:id="288" w:author="Jin Woong Park" w:date="2022-09-20T08:34:00Z"/>
                <w:rFonts w:cs="Arial"/>
              </w:rPr>
            </w:pPr>
          </w:p>
        </w:tc>
        <w:tc>
          <w:tcPr>
            <w:tcW w:w="1794" w:type="dxa"/>
            <w:tcBorders>
              <w:top w:val="nil"/>
              <w:bottom w:val="single" w:sz="4" w:space="0" w:color="auto"/>
            </w:tcBorders>
            <w:shd w:val="clear" w:color="auto" w:fill="auto"/>
          </w:tcPr>
          <w:p w14:paraId="34EE136F" w14:textId="77777777" w:rsidR="001776A0" w:rsidRPr="001C0E1B" w:rsidRDefault="001776A0" w:rsidP="00E73AFD">
            <w:pPr>
              <w:pStyle w:val="TAH"/>
              <w:rPr>
                <w:ins w:id="289" w:author="Jin Woong Park" w:date="2022-09-20T08:34:00Z"/>
                <w:rFonts w:cs="Arial"/>
              </w:rPr>
            </w:pPr>
          </w:p>
        </w:tc>
        <w:tc>
          <w:tcPr>
            <w:tcW w:w="1418" w:type="dxa"/>
            <w:tcBorders>
              <w:top w:val="nil"/>
              <w:bottom w:val="single" w:sz="4" w:space="0" w:color="auto"/>
            </w:tcBorders>
            <w:shd w:val="clear" w:color="auto" w:fill="auto"/>
          </w:tcPr>
          <w:p w14:paraId="2C6C56BA" w14:textId="77777777" w:rsidR="001776A0" w:rsidRPr="001C0E1B" w:rsidRDefault="001776A0" w:rsidP="00E73AFD">
            <w:pPr>
              <w:pStyle w:val="TAH"/>
              <w:rPr>
                <w:ins w:id="290" w:author="Jin Woong Park" w:date="2022-09-20T08:34:00Z"/>
              </w:rPr>
            </w:pPr>
          </w:p>
        </w:tc>
        <w:tc>
          <w:tcPr>
            <w:tcW w:w="992" w:type="dxa"/>
            <w:tcBorders>
              <w:bottom w:val="single" w:sz="4" w:space="0" w:color="auto"/>
            </w:tcBorders>
          </w:tcPr>
          <w:p w14:paraId="5347E966" w14:textId="77777777" w:rsidR="001776A0" w:rsidRPr="001C0E1B" w:rsidRDefault="001776A0" w:rsidP="00E73AFD">
            <w:pPr>
              <w:pStyle w:val="TAH"/>
              <w:rPr>
                <w:ins w:id="291" w:author="Jin Woong Park" w:date="2022-09-20T08:34:00Z"/>
                <w:rFonts w:cs="Arial"/>
              </w:rPr>
            </w:pPr>
            <w:ins w:id="292" w:author="Jin Woong Park" w:date="2022-09-20T08:34:00Z">
              <w:r w:rsidRPr="001C0E1B">
                <w:t>T1</w:t>
              </w:r>
            </w:ins>
          </w:p>
        </w:tc>
        <w:tc>
          <w:tcPr>
            <w:tcW w:w="851" w:type="dxa"/>
            <w:tcBorders>
              <w:bottom w:val="single" w:sz="4" w:space="0" w:color="auto"/>
            </w:tcBorders>
          </w:tcPr>
          <w:p w14:paraId="08D1C101" w14:textId="77777777" w:rsidR="001776A0" w:rsidRPr="001C0E1B" w:rsidRDefault="001776A0" w:rsidP="00E73AFD">
            <w:pPr>
              <w:pStyle w:val="TAH"/>
              <w:rPr>
                <w:ins w:id="293" w:author="Jin Woong Park" w:date="2022-09-20T08:34:00Z"/>
                <w:rFonts w:cs="Arial"/>
              </w:rPr>
            </w:pPr>
            <w:ins w:id="294" w:author="Jin Woong Park" w:date="2022-09-20T08:34:00Z">
              <w:r w:rsidRPr="001C0E1B">
                <w:t>T2</w:t>
              </w:r>
            </w:ins>
          </w:p>
        </w:tc>
        <w:tc>
          <w:tcPr>
            <w:tcW w:w="899" w:type="dxa"/>
            <w:tcBorders>
              <w:bottom w:val="single" w:sz="4" w:space="0" w:color="auto"/>
            </w:tcBorders>
          </w:tcPr>
          <w:p w14:paraId="71E5F9C2" w14:textId="77777777" w:rsidR="001776A0" w:rsidRPr="001C0E1B" w:rsidRDefault="001776A0" w:rsidP="00E73AFD">
            <w:pPr>
              <w:pStyle w:val="TAH"/>
              <w:rPr>
                <w:ins w:id="295" w:author="Jin Woong Park" w:date="2022-09-20T08:34:00Z"/>
                <w:rFonts w:cs="Arial"/>
              </w:rPr>
            </w:pPr>
            <w:ins w:id="296" w:author="Jin Woong Park" w:date="2022-09-20T08:34:00Z">
              <w:r w:rsidRPr="001C0E1B">
                <w:t>T3</w:t>
              </w:r>
            </w:ins>
          </w:p>
        </w:tc>
        <w:tc>
          <w:tcPr>
            <w:tcW w:w="802" w:type="dxa"/>
            <w:tcBorders>
              <w:bottom w:val="single" w:sz="4" w:space="0" w:color="auto"/>
            </w:tcBorders>
          </w:tcPr>
          <w:p w14:paraId="1EAB82BC" w14:textId="77777777" w:rsidR="001776A0" w:rsidRPr="001C0E1B" w:rsidRDefault="001776A0" w:rsidP="00E73AFD">
            <w:pPr>
              <w:pStyle w:val="TAH"/>
              <w:rPr>
                <w:ins w:id="297" w:author="Jin Woong Park" w:date="2022-09-20T08:34:00Z"/>
                <w:rFonts w:cs="Arial"/>
              </w:rPr>
            </w:pPr>
            <w:ins w:id="298" w:author="Jin Woong Park" w:date="2022-09-20T08:34:00Z">
              <w:r w:rsidRPr="001C0E1B">
                <w:t>T1</w:t>
              </w:r>
            </w:ins>
          </w:p>
        </w:tc>
        <w:tc>
          <w:tcPr>
            <w:tcW w:w="850" w:type="dxa"/>
            <w:tcBorders>
              <w:bottom w:val="single" w:sz="4" w:space="0" w:color="auto"/>
            </w:tcBorders>
          </w:tcPr>
          <w:p w14:paraId="34C3387F" w14:textId="77777777" w:rsidR="001776A0" w:rsidRPr="001C0E1B" w:rsidRDefault="001776A0" w:rsidP="00E73AFD">
            <w:pPr>
              <w:pStyle w:val="TAH"/>
              <w:rPr>
                <w:ins w:id="299" w:author="Jin Woong Park" w:date="2022-09-20T08:34:00Z"/>
                <w:rFonts w:cs="Arial"/>
              </w:rPr>
            </w:pPr>
            <w:ins w:id="300" w:author="Jin Woong Park" w:date="2022-09-20T08:34:00Z">
              <w:r w:rsidRPr="001C0E1B">
                <w:t>T2</w:t>
              </w:r>
            </w:ins>
          </w:p>
        </w:tc>
        <w:tc>
          <w:tcPr>
            <w:tcW w:w="767" w:type="dxa"/>
            <w:tcBorders>
              <w:bottom w:val="single" w:sz="4" w:space="0" w:color="auto"/>
            </w:tcBorders>
          </w:tcPr>
          <w:p w14:paraId="405B1D94" w14:textId="77777777" w:rsidR="001776A0" w:rsidRPr="001C0E1B" w:rsidRDefault="001776A0" w:rsidP="00E73AFD">
            <w:pPr>
              <w:pStyle w:val="TAH"/>
              <w:rPr>
                <w:ins w:id="301" w:author="Jin Woong Park" w:date="2022-09-20T08:34:00Z"/>
                <w:rFonts w:cs="Arial"/>
              </w:rPr>
            </w:pPr>
            <w:ins w:id="302" w:author="Jin Woong Park" w:date="2022-09-20T08:34:00Z">
              <w:r w:rsidRPr="001C0E1B">
                <w:t>T3</w:t>
              </w:r>
            </w:ins>
          </w:p>
        </w:tc>
      </w:tr>
      <w:tr w:rsidR="001776A0" w:rsidRPr="001C0E1B" w14:paraId="11E5AB33" w14:textId="77777777" w:rsidTr="00E73AFD">
        <w:trPr>
          <w:cantSplit/>
          <w:jc w:val="center"/>
          <w:ins w:id="303" w:author="Jin Woong Park" w:date="2022-09-20T08:34:00Z"/>
        </w:trPr>
        <w:tc>
          <w:tcPr>
            <w:tcW w:w="1951" w:type="dxa"/>
            <w:tcBorders>
              <w:left w:val="single" w:sz="4" w:space="0" w:color="auto"/>
              <w:bottom w:val="nil"/>
            </w:tcBorders>
          </w:tcPr>
          <w:p w14:paraId="1889DF9B" w14:textId="77777777" w:rsidR="001776A0" w:rsidRPr="001C0E1B" w:rsidRDefault="001776A0" w:rsidP="00E73AFD">
            <w:pPr>
              <w:pStyle w:val="TAL"/>
              <w:rPr>
                <w:ins w:id="304" w:author="Jin Woong Park" w:date="2022-09-20T08:34:00Z"/>
                <w:lang w:eastAsia="zh-CN"/>
              </w:rPr>
            </w:pPr>
            <w:ins w:id="305" w:author="Jin Woong Park" w:date="2022-09-20T08:34:00Z">
              <w:r w:rsidRPr="001C0E1B">
                <w:rPr>
                  <w:lang w:eastAsia="zh-CN"/>
                </w:rPr>
                <w:t xml:space="preserve">PDSCH RMC </w:t>
              </w:r>
            </w:ins>
            <w:ins w:id="306" w:author="Jin Woong Park" w:date="2022-09-20T09:12:00Z">
              <w:r>
                <w:rPr>
                  <w:lang w:eastAsia="zh-CN"/>
                </w:rPr>
                <w:t>configuration</w:t>
              </w:r>
            </w:ins>
          </w:p>
        </w:tc>
        <w:tc>
          <w:tcPr>
            <w:tcW w:w="1794" w:type="dxa"/>
            <w:tcBorders>
              <w:bottom w:val="nil"/>
            </w:tcBorders>
          </w:tcPr>
          <w:p w14:paraId="7C53F0A2" w14:textId="77777777" w:rsidR="001776A0" w:rsidRPr="001C0E1B" w:rsidRDefault="001776A0" w:rsidP="00E73AFD">
            <w:pPr>
              <w:pStyle w:val="TAC"/>
              <w:rPr>
                <w:ins w:id="307" w:author="Jin Woong Park" w:date="2022-09-20T08:34:00Z"/>
              </w:rPr>
            </w:pPr>
          </w:p>
        </w:tc>
        <w:tc>
          <w:tcPr>
            <w:tcW w:w="1418" w:type="dxa"/>
            <w:tcBorders>
              <w:bottom w:val="single" w:sz="4" w:space="0" w:color="auto"/>
            </w:tcBorders>
          </w:tcPr>
          <w:p w14:paraId="3B4377F4" w14:textId="77777777" w:rsidR="001776A0" w:rsidRPr="001C0E1B" w:rsidRDefault="001776A0" w:rsidP="00E73AFD">
            <w:pPr>
              <w:pStyle w:val="TAC"/>
              <w:rPr>
                <w:ins w:id="308" w:author="Jin Woong Park" w:date="2022-09-20T08:34:00Z"/>
                <w:rFonts w:cs="v4.2.0"/>
                <w:lang w:eastAsia="zh-CN"/>
              </w:rPr>
            </w:pPr>
            <w:ins w:id="309" w:author="Jin Woong Park" w:date="2022-09-20T08:34:00Z">
              <w:r w:rsidRPr="001C0E1B">
                <w:rPr>
                  <w:rFonts w:cs="v4.2.0"/>
                  <w:lang w:eastAsia="zh-CN"/>
                </w:rPr>
                <w:t>1</w:t>
              </w:r>
            </w:ins>
          </w:p>
        </w:tc>
        <w:tc>
          <w:tcPr>
            <w:tcW w:w="2742" w:type="dxa"/>
            <w:gridSpan w:val="3"/>
            <w:tcBorders>
              <w:bottom w:val="single" w:sz="4" w:space="0" w:color="auto"/>
            </w:tcBorders>
          </w:tcPr>
          <w:p w14:paraId="265DA448" w14:textId="77777777" w:rsidR="001776A0" w:rsidRPr="001C0E1B" w:rsidRDefault="001776A0" w:rsidP="00E73AFD">
            <w:pPr>
              <w:pStyle w:val="TAC"/>
              <w:rPr>
                <w:ins w:id="310" w:author="Jin Woong Park" w:date="2022-09-20T08:34:00Z"/>
                <w:rFonts w:cs="v4.2.0"/>
                <w:lang w:eastAsia="zh-CN"/>
              </w:rPr>
            </w:pPr>
            <w:ins w:id="311" w:author="Jin Woong Park" w:date="2022-09-20T08:34:00Z">
              <w:r w:rsidRPr="001C0E1B">
                <w:rPr>
                  <w:rFonts w:cs="v4.2.0"/>
                  <w:lang w:eastAsia="zh-CN"/>
                </w:rPr>
                <w:t>SR.1.1 FDD</w:t>
              </w:r>
            </w:ins>
          </w:p>
        </w:tc>
        <w:tc>
          <w:tcPr>
            <w:tcW w:w="2419" w:type="dxa"/>
            <w:gridSpan w:val="3"/>
            <w:tcBorders>
              <w:bottom w:val="single" w:sz="4" w:space="0" w:color="auto"/>
            </w:tcBorders>
          </w:tcPr>
          <w:p w14:paraId="7174336C" w14:textId="77777777" w:rsidR="001776A0" w:rsidRPr="001C0E1B" w:rsidRDefault="001776A0" w:rsidP="00E73AFD">
            <w:pPr>
              <w:pStyle w:val="TAC"/>
              <w:rPr>
                <w:ins w:id="312" w:author="Jin Woong Park" w:date="2022-09-20T08:34:00Z"/>
                <w:rFonts w:cs="v4.2.0"/>
                <w:lang w:eastAsia="zh-CN"/>
              </w:rPr>
            </w:pPr>
            <w:ins w:id="313" w:author="Jin Woong Park" w:date="2022-09-20T08:34:00Z">
              <w:r w:rsidRPr="001C0E1B">
                <w:rPr>
                  <w:rFonts w:cs="v4.2.0"/>
                  <w:lang w:eastAsia="zh-CN"/>
                </w:rPr>
                <w:t>SR.1.1 FDD</w:t>
              </w:r>
            </w:ins>
          </w:p>
        </w:tc>
      </w:tr>
      <w:tr w:rsidR="001776A0" w:rsidRPr="001C0E1B" w14:paraId="41EA84EC" w14:textId="77777777" w:rsidTr="00E73AFD">
        <w:trPr>
          <w:cantSplit/>
          <w:jc w:val="center"/>
          <w:ins w:id="314" w:author="Jin Woong Park" w:date="2022-09-20T08:34:00Z"/>
        </w:trPr>
        <w:tc>
          <w:tcPr>
            <w:tcW w:w="1951" w:type="dxa"/>
            <w:tcBorders>
              <w:left w:val="single" w:sz="4" w:space="0" w:color="auto"/>
              <w:bottom w:val="nil"/>
            </w:tcBorders>
          </w:tcPr>
          <w:p w14:paraId="32E58BD6" w14:textId="77777777" w:rsidR="001776A0" w:rsidRPr="001C0E1B" w:rsidRDefault="001776A0" w:rsidP="00E73AFD">
            <w:pPr>
              <w:pStyle w:val="TAL"/>
              <w:rPr>
                <w:ins w:id="315" w:author="Jin Woong Park" w:date="2022-09-20T08:34:00Z"/>
                <w:lang w:eastAsia="zh-CN"/>
              </w:rPr>
            </w:pPr>
            <w:ins w:id="316" w:author="Jin Woong Park" w:date="2022-09-20T08:34:00Z">
              <w:r w:rsidRPr="001C0E1B">
                <w:rPr>
                  <w:lang w:eastAsia="zh-CN"/>
                </w:rPr>
                <w:t>RMSI CORESET</w:t>
              </w:r>
            </w:ins>
            <w:ins w:id="317" w:author="Jin Woong Park" w:date="2022-09-20T09:12:00Z">
              <w:r>
                <w:rPr>
                  <w:lang w:eastAsia="zh-CN"/>
                </w:rPr>
                <w:t xml:space="preserve"> RMC configuration</w:t>
              </w:r>
            </w:ins>
          </w:p>
        </w:tc>
        <w:tc>
          <w:tcPr>
            <w:tcW w:w="1794" w:type="dxa"/>
            <w:tcBorders>
              <w:bottom w:val="nil"/>
            </w:tcBorders>
          </w:tcPr>
          <w:p w14:paraId="2B324F16" w14:textId="77777777" w:rsidR="001776A0" w:rsidRPr="001C0E1B" w:rsidRDefault="001776A0" w:rsidP="00E73AFD">
            <w:pPr>
              <w:pStyle w:val="TAC"/>
              <w:rPr>
                <w:ins w:id="318" w:author="Jin Woong Park" w:date="2022-09-20T08:34:00Z"/>
              </w:rPr>
            </w:pPr>
          </w:p>
        </w:tc>
        <w:tc>
          <w:tcPr>
            <w:tcW w:w="1418" w:type="dxa"/>
            <w:tcBorders>
              <w:bottom w:val="single" w:sz="4" w:space="0" w:color="auto"/>
            </w:tcBorders>
          </w:tcPr>
          <w:p w14:paraId="4410B743" w14:textId="77777777" w:rsidR="001776A0" w:rsidRPr="001C0E1B" w:rsidRDefault="001776A0" w:rsidP="00E73AFD">
            <w:pPr>
              <w:pStyle w:val="TAC"/>
              <w:rPr>
                <w:ins w:id="319" w:author="Jin Woong Park" w:date="2022-09-20T08:34:00Z"/>
                <w:rFonts w:cs="v4.2.0"/>
                <w:lang w:eastAsia="zh-CN"/>
              </w:rPr>
            </w:pPr>
            <w:ins w:id="320" w:author="Jin Woong Park" w:date="2022-09-20T08:34:00Z">
              <w:r w:rsidRPr="001C0E1B">
                <w:rPr>
                  <w:rFonts w:cs="v4.2.0"/>
                  <w:lang w:eastAsia="zh-CN"/>
                </w:rPr>
                <w:t>1</w:t>
              </w:r>
            </w:ins>
          </w:p>
        </w:tc>
        <w:tc>
          <w:tcPr>
            <w:tcW w:w="2742" w:type="dxa"/>
            <w:gridSpan w:val="3"/>
            <w:tcBorders>
              <w:bottom w:val="single" w:sz="4" w:space="0" w:color="auto"/>
            </w:tcBorders>
          </w:tcPr>
          <w:p w14:paraId="50536EFD" w14:textId="77777777" w:rsidR="001776A0" w:rsidRPr="001C0E1B" w:rsidRDefault="001776A0" w:rsidP="00E73AFD">
            <w:pPr>
              <w:pStyle w:val="TAC"/>
              <w:rPr>
                <w:ins w:id="321" w:author="Jin Woong Park" w:date="2022-09-20T08:34:00Z"/>
                <w:rFonts w:cs="v4.2.0"/>
                <w:lang w:eastAsia="zh-CN"/>
              </w:rPr>
            </w:pPr>
            <w:ins w:id="322" w:author="Jin Woong Park" w:date="2022-09-20T08:34:00Z">
              <w:r w:rsidRPr="001C0E1B">
                <w:rPr>
                  <w:rFonts w:cs="v4.2.0"/>
                  <w:lang w:eastAsia="zh-CN"/>
                </w:rPr>
                <w:t>CR.1.1 FDD</w:t>
              </w:r>
            </w:ins>
          </w:p>
        </w:tc>
        <w:tc>
          <w:tcPr>
            <w:tcW w:w="2419" w:type="dxa"/>
            <w:gridSpan w:val="3"/>
            <w:tcBorders>
              <w:bottom w:val="single" w:sz="4" w:space="0" w:color="auto"/>
            </w:tcBorders>
          </w:tcPr>
          <w:p w14:paraId="2BD5BE19" w14:textId="77777777" w:rsidR="001776A0" w:rsidRPr="001C0E1B" w:rsidRDefault="001776A0" w:rsidP="00E73AFD">
            <w:pPr>
              <w:pStyle w:val="TAC"/>
              <w:rPr>
                <w:ins w:id="323" w:author="Jin Woong Park" w:date="2022-09-20T08:34:00Z"/>
                <w:rFonts w:cs="v4.2.0"/>
                <w:lang w:eastAsia="zh-CN"/>
              </w:rPr>
            </w:pPr>
            <w:ins w:id="324" w:author="Jin Woong Park" w:date="2022-09-20T08:34:00Z">
              <w:r w:rsidRPr="001C0E1B">
                <w:rPr>
                  <w:rFonts w:cs="v4.2.0"/>
                  <w:lang w:eastAsia="zh-CN"/>
                </w:rPr>
                <w:t>CR.1.1 FDD</w:t>
              </w:r>
            </w:ins>
          </w:p>
        </w:tc>
      </w:tr>
      <w:tr w:rsidR="001776A0" w:rsidRPr="001C0E1B" w14:paraId="0BCD2FDE" w14:textId="77777777" w:rsidTr="00E73AFD">
        <w:trPr>
          <w:cantSplit/>
          <w:jc w:val="center"/>
          <w:ins w:id="325" w:author="Jin Woong Park" w:date="2022-09-20T08:34:00Z"/>
        </w:trPr>
        <w:tc>
          <w:tcPr>
            <w:tcW w:w="1951" w:type="dxa"/>
            <w:tcBorders>
              <w:left w:val="single" w:sz="4" w:space="0" w:color="auto"/>
              <w:bottom w:val="nil"/>
            </w:tcBorders>
          </w:tcPr>
          <w:p w14:paraId="5CFA2248" w14:textId="77777777" w:rsidR="001776A0" w:rsidRPr="001C0E1B" w:rsidRDefault="001776A0" w:rsidP="00E73AFD">
            <w:pPr>
              <w:pStyle w:val="TAL"/>
              <w:rPr>
                <w:ins w:id="326" w:author="Jin Woong Park" w:date="2022-09-20T08:34:00Z"/>
                <w:lang w:eastAsia="zh-CN"/>
              </w:rPr>
            </w:pPr>
            <w:ins w:id="327" w:author="Jin Woong Park" w:date="2022-09-20T08:34:00Z">
              <w:r w:rsidRPr="001C0E1B">
                <w:rPr>
                  <w:lang w:eastAsia="zh-CN"/>
                </w:rPr>
                <w:t>Dedicated CORESET</w:t>
              </w:r>
            </w:ins>
            <w:ins w:id="328" w:author="Jin Woong Park" w:date="2022-09-20T09:12:00Z">
              <w:r>
                <w:rPr>
                  <w:lang w:eastAsia="zh-CN"/>
                </w:rPr>
                <w:t xml:space="preserve"> RMC configuration</w:t>
              </w:r>
            </w:ins>
          </w:p>
        </w:tc>
        <w:tc>
          <w:tcPr>
            <w:tcW w:w="1794" w:type="dxa"/>
            <w:tcBorders>
              <w:bottom w:val="nil"/>
            </w:tcBorders>
          </w:tcPr>
          <w:p w14:paraId="0302081D" w14:textId="77777777" w:rsidR="001776A0" w:rsidRPr="001C0E1B" w:rsidRDefault="001776A0" w:rsidP="00E73AFD">
            <w:pPr>
              <w:pStyle w:val="TAC"/>
              <w:rPr>
                <w:ins w:id="329" w:author="Jin Woong Park" w:date="2022-09-20T08:34:00Z"/>
              </w:rPr>
            </w:pPr>
          </w:p>
        </w:tc>
        <w:tc>
          <w:tcPr>
            <w:tcW w:w="1418" w:type="dxa"/>
            <w:tcBorders>
              <w:bottom w:val="single" w:sz="4" w:space="0" w:color="auto"/>
            </w:tcBorders>
          </w:tcPr>
          <w:p w14:paraId="7FFDFFD9" w14:textId="77777777" w:rsidR="001776A0" w:rsidRPr="001C0E1B" w:rsidRDefault="001776A0" w:rsidP="00E73AFD">
            <w:pPr>
              <w:pStyle w:val="TAC"/>
              <w:rPr>
                <w:ins w:id="330" w:author="Jin Woong Park" w:date="2022-09-20T08:34:00Z"/>
                <w:rFonts w:cs="v4.2.0"/>
                <w:lang w:eastAsia="zh-CN"/>
              </w:rPr>
            </w:pPr>
            <w:ins w:id="331" w:author="Jin Woong Park" w:date="2022-09-20T08:34:00Z">
              <w:r w:rsidRPr="001C0E1B">
                <w:rPr>
                  <w:rFonts w:cs="v4.2.0"/>
                  <w:lang w:eastAsia="zh-CN"/>
                </w:rPr>
                <w:t>1</w:t>
              </w:r>
            </w:ins>
          </w:p>
        </w:tc>
        <w:tc>
          <w:tcPr>
            <w:tcW w:w="2742" w:type="dxa"/>
            <w:gridSpan w:val="3"/>
            <w:tcBorders>
              <w:bottom w:val="single" w:sz="4" w:space="0" w:color="auto"/>
            </w:tcBorders>
          </w:tcPr>
          <w:p w14:paraId="4E4D1454" w14:textId="77777777" w:rsidR="001776A0" w:rsidRPr="001C0E1B" w:rsidRDefault="001776A0" w:rsidP="00E73AFD">
            <w:pPr>
              <w:pStyle w:val="TAC"/>
              <w:rPr>
                <w:ins w:id="332" w:author="Jin Woong Park" w:date="2022-09-20T08:34:00Z"/>
                <w:rFonts w:cs="v4.2.0"/>
                <w:lang w:eastAsia="zh-CN"/>
              </w:rPr>
            </w:pPr>
            <w:ins w:id="333" w:author="Jin Woong Park" w:date="2022-09-20T08:34:00Z">
              <w:r w:rsidRPr="001C0E1B">
                <w:rPr>
                  <w:rFonts w:cs="v4.2.0"/>
                  <w:lang w:eastAsia="zh-CN"/>
                </w:rPr>
                <w:t>CCR.1.1 FDD</w:t>
              </w:r>
            </w:ins>
          </w:p>
        </w:tc>
        <w:tc>
          <w:tcPr>
            <w:tcW w:w="2419" w:type="dxa"/>
            <w:gridSpan w:val="3"/>
            <w:tcBorders>
              <w:bottom w:val="single" w:sz="4" w:space="0" w:color="auto"/>
            </w:tcBorders>
          </w:tcPr>
          <w:p w14:paraId="7E11CC07" w14:textId="77777777" w:rsidR="001776A0" w:rsidRPr="001C0E1B" w:rsidRDefault="001776A0" w:rsidP="00E73AFD">
            <w:pPr>
              <w:pStyle w:val="TAC"/>
              <w:rPr>
                <w:ins w:id="334" w:author="Jin Woong Park" w:date="2022-09-20T08:34:00Z"/>
                <w:rFonts w:cs="v4.2.0"/>
                <w:lang w:eastAsia="zh-CN"/>
              </w:rPr>
            </w:pPr>
            <w:ins w:id="335" w:author="Jin Woong Park" w:date="2022-09-20T08:34:00Z">
              <w:r w:rsidRPr="001C0E1B">
                <w:rPr>
                  <w:rFonts w:cs="v4.2.0"/>
                  <w:lang w:eastAsia="zh-CN"/>
                </w:rPr>
                <w:t>CCR.1.1 FDD</w:t>
              </w:r>
            </w:ins>
          </w:p>
        </w:tc>
      </w:tr>
      <w:tr w:rsidR="001776A0" w:rsidRPr="001C0E1B" w14:paraId="20B20763" w14:textId="77777777" w:rsidTr="00E73AFD">
        <w:trPr>
          <w:cantSplit/>
          <w:jc w:val="center"/>
          <w:ins w:id="336" w:author="Jin Woong Park" w:date="2022-09-20T08:34:00Z"/>
        </w:trPr>
        <w:tc>
          <w:tcPr>
            <w:tcW w:w="1951" w:type="dxa"/>
            <w:tcBorders>
              <w:left w:val="single" w:sz="4" w:space="0" w:color="auto"/>
              <w:bottom w:val="single" w:sz="4" w:space="0" w:color="auto"/>
            </w:tcBorders>
          </w:tcPr>
          <w:p w14:paraId="59B20CEC" w14:textId="77777777" w:rsidR="001776A0" w:rsidRPr="001C0E1B" w:rsidRDefault="001776A0" w:rsidP="00E73AFD">
            <w:pPr>
              <w:pStyle w:val="TAL"/>
              <w:rPr>
                <w:ins w:id="337" w:author="Jin Woong Park" w:date="2022-09-20T08:34:00Z"/>
              </w:rPr>
            </w:pPr>
            <w:ins w:id="338" w:author="Jin Woong Park" w:date="2022-09-20T08:34:00Z">
              <w:r w:rsidRPr="001C0E1B">
                <w:t>OCNG Pattern</w:t>
              </w:r>
            </w:ins>
          </w:p>
        </w:tc>
        <w:tc>
          <w:tcPr>
            <w:tcW w:w="1794" w:type="dxa"/>
            <w:tcBorders>
              <w:bottom w:val="single" w:sz="4" w:space="0" w:color="auto"/>
            </w:tcBorders>
          </w:tcPr>
          <w:p w14:paraId="1EA69932" w14:textId="77777777" w:rsidR="001776A0" w:rsidRPr="001C0E1B" w:rsidRDefault="001776A0" w:rsidP="00E73AFD">
            <w:pPr>
              <w:pStyle w:val="TAC"/>
              <w:rPr>
                <w:ins w:id="339" w:author="Jin Woong Park" w:date="2022-09-20T08:34:00Z"/>
              </w:rPr>
            </w:pPr>
          </w:p>
        </w:tc>
        <w:tc>
          <w:tcPr>
            <w:tcW w:w="1418" w:type="dxa"/>
            <w:tcBorders>
              <w:bottom w:val="single" w:sz="4" w:space="0" w:color="auto"/>
            </w:tcBorders>
          </w:tcPr>
          <w:p w14:paraId="784FD65F" w14:textId="77777777" w:rsidR="001776A0" w:rsidRPr="001C0E1B" w:rsidRDefault="001776A0" w:rsidP="00E73AFD">
            <w:pPr>
              <w:pStyle w:val="TAC"/>
              <w:rPr>
                <w:ins w:id="340" w:author="Jin Woong Park" w:date="2022-09-20T08:34:00Z"/>
                <w:lang w:eastAsia="zh-CN"/>
              </w:rPr>
            </w:pPr>
            <w:ins w:id="341" w:author="Jin Woong Park" w:date="2022-09-20T08:34:00Z">
              <w:r w:rsidRPr="001C0E1B">
                <w:rPr>
                  <w:lang w:eastAsia="zh-CN"/>
                </w:rPr>
                <w:t>1</w:t>
              </w:r>
            </w:ins>
          </w:p>
        </w:tc>
        <w:tc>
          <w:tcPr>
            <w:tcW w:w="2742" w:type="dxa"/>
            <w:gridSpan w:val="3"/>
            <w:tcBorders>
              <w:bottom w:val="single" w:sz="4" w:space="0" w:color="auto"/>
            </w:tcBorders>
          </w:tcPr>
          <w:p w14:paraId="29DFF818" w14:textId="77777777" w:rsidR="001776A0" w:rsidRPr="001C0E1B" w:rsidRDefault="001776A0" w:rsidP="00E73AFD">
            <w:pPr>
              <w:pStyle w:val="TAC"/>
              <w:rPr>
                <w:ins w:id="342" w:author="Jin Woong Park" w:date="2022-09-20T08:34:00Z"/>
                <w:rFonts w:cs="v4.2.0"/>
              </w:rPr>
            </w:pPr>
            <w:ins w:id="343" w:author="Jin Woong Park" w:date="2022-09-20T08:34:00Z">
              <w:r w:rsidRPr="001C0E1B">
                <w:t>OP.1 defined in A.3.2.1</w:t>
              </w:r>
            </w:ins>
          </w:p>
        </w:tc>
        <w:tc>
          <w:tcPr>
            <w:tcW w:w="2419" w:type="dxa"/>
            <w:gridSpan w:val="3"/>
            <w:tcBorders>
              <w:bottom w:val="single" w:sz="4" w:space="0" w:color="auto"/>
            </w:tcBorders>
          </w:tcPr>
          <w:p w14:paraId="103D74AF" w14:textId="77777777" w:rsidR="001776A0" w:rsidRPr="001C0E1B" w:rsidRDefault="001776A0" w:rsidP="00E73AFD">
            <w:pPr>
              <w:pStyle w:val="TAC"/>
              <w:rPr>
                <w:ins w:id="344" w:author="Jin Woong Park" w:date="2022-09-20T08:34:00Z"/>
                <w:rFonts w:cs="v4.2.0"/>
              </w:rPr>
            </w:pPr>
            <w:ins w:id="345" w:author="Jin Woong Park" w:date="2022-09-20T08:34:00Z">
              <w:r w:rsidRPr="001C0E1B">
                <w:t>OP.1 defined in A.3.2.1</w:t>
              </w:r>
            </w:ins>
          </w:p>
        </w:tc>
      </w:tr>
      <w:tr w:rsidR="001776A0" w:rsidRPr="001C0E1B" w14:paraId="3D5D6EAA" w14:textId="77777777" w:rsidTr="00E73AFD">
        <w:trPr>
          <w:cantSplit/>
          <w:jc w:val="center"/>
          <w:ins w:id="346" w:author="Jin Woong Park" w:date="2022-09-20T08:34:00Z"/>
        </w:trPr>
        <w:tc>
          <w:tcPr>
            <w:tcW w:w="1951" w:type="dxa"/>
            <w:tcBorders>
              <w:left w:val="single" w:sz="4" w:space="0" w:color="auto"/>
              <w:bottom w:val="single" w:sz="4" w:space="0" w:color="auto"/>
            </w:tcBorders>
          </w:tcPr>
          <w:p w14:paraId="68D22213" w14:textId="77777777" w:rsidR="001776A0" w:rsidRPr="001C0E1B" w:rsidRDefault="001776A0" w:rsidP="00E73AFD">
            <w:pPr>
              <w:pStyle w:val="TAL"/>
              <w:rPr>
                <w:ins w:id="347" w:author="Jin Woong Park" w:date="2022-09-20T08:34:00Z"/>
                <w:lang w:eastAsia="zh-CN"/>
              </w:rPr>
            </w:pPr>
            <w:ins w:id="348" w:author="Jin Woong Park" w:date="2022-09-20T08:34:00Z">
              <w:r w:rsidRPr="001C0E1B">
                <w:rPr>
                  <w:lang w:eastAsia="zh-CN"/>
                </w:rPr>
                <w:t>Initial DL BWP configuration</w:t>
              </w:r>
            </w:ins>
          </w:p>
        </w:tc>
        <w:tc>
          <w:tcPr>
            <w:tcW w:w="1794" w:type="dxa"/>
            <w:tcBorders>
              <w:bottom w:val="single" w:sz="4" w:space="0" w:color="auto"/>
            </w:tcBorders>
          </w:tcPr>
          <w:p w14:paraId="60722D2F" w14:textId="77777777" w:rsidR="001776A0" w:rsidRPr="001C0E1B" w:rsidRDefault="001776A0" w:rsidP="00E73AFD">
            <w:pPr>
              <w:pStyle w:val="TAC"/>
              <w:rPr>
                <w:ins w:id="349" w:author="Jin Woong Park" w:date="2022-09-20T08:34:00Z"/>
              </w:rPr>
            </w:pPr>
          </w:p>
        </w:tc>
        <w:tc>
          <w:tcPr>
            <w:tcW w:w="1418" w:type="dxa"/>
            <w:tcBorders>
              <w:bottom w:val="single" w:sz="4" w:space="0" w:color="auto"/>
            </w:tcBorders>
          </w:tcPr>
          <w:p w14:paraId="173C4EB3" w14:textId="77777777" w:rsidR="001776A0" w:rsidRPr="001C0E1B" w:rsidRDefault="001776A0" w:rsidP="00E73AFD">
            <w:pPr>
              <w:pStyle w:val="TAC"/>
              <w:rPr>
                <w:ins w:id="350" w:author="Jin Woong Park" w:date="2022-09-20T08:34:00Z"/>
                <w:lang w:eastAsia="zh-CN"/>
              </w:rPr>
            </w:pPr>
            <w:ins w:id="351" w:author="Jin Woong Park" w:date="2022-09-20T08:34:00Z">
              <w:r w:rsidRPr="001C0E1B">
                <w:rPr>
                  <w:lang w:eastAsia="zh-CN"/>
                </w:rPr>
                <w:t>1</w:t>
              </w:r>
            </w:ins>
          </w:p>
        </w:tc>
        <w:tc>
          <w:tcPr>
            <w:tcW w:w="2742" w:type="dxa"/>
            <w:gridSpan w:val="3"/>
            <w:tcBorders>
              <w:bottom w:val="single" w:sz="4" w:space="0" w:color="auto"/>
            </w:tcBorders>
          </w:tcPr>
          <w:p w14:paraId="7FA3EEB5" w14:textId="77777777" w:rsidR="001776A0" w:rsidRPr="001C0E1B" w:rsidRDefault="001776A0" w:rsidP="00E73AFD">
            <w:pPr>
              <w:pStyle w:val="TAC"/>
              <w:rPr>
                <w:ins w:id="352" w:author="Jin Woong Park" w:date="2022-09-20T08:34:00Z"/>
                <w:lang w:eastAsia="zh-CN"/>
              </w:rPr>
            </w:pPr>
            <w:ins w:id="353" w:author="Jin Woong Park" w:date="2022-09-20T08:34:00Z">
              <w:r w:rsidRPr="001C0E1B">
                <w:rPr>
                  <w:lang w:eastAsia="zh-CN"/>
                </w:rPr>
                <w:t>DLBWP.0.1</w:t>
              </w:r>
            </w:ins>
          </w:p>
        </w:tc>
        <w:tc>
          <w:tcPr>
            <w:tcW w:w="2419" w:type="dxa"/>
            <w:gridSpan w:val="3"/>
            <w:tcBorders>
              <w:bottom w:val="single" w:sz="4" w:space="0" w:color="auto"/>
            </w:tcBorders>
          </w:tcPr>
          <w:p w14:paraId="4F09931C" w14:textId="77777777" w:rsidR="001776A0" w:rsidRPr="001C0E1B" w:rsidRDefault="001776A0" w:rsidP="00E73AFD">
            <w:pPr>
              <w:pStyle w:val="TAC"/>
              <w:rPr>
                <w:ins w:id="354" w:author="Jin Woong Park" w:date="2022-09-20T08:34:00Z"/>
              </w:rPr>
            </w:pPr>
            <w:ins w:id="355" w:author="Jin Woong Park" w:date="2022-09-20T08:34:00Z">
              <w:r w:rsidRPr="001C0E1B">
                <w:rPr>
                  <w:lang w:eastAsia="zh-CN"/>
                </w:rPr>
                <w:t>DLBWP.0.1</w:t>
              </w:r>
            </w:ins>
          </w:p>
        </w:tc>
      </w:tr>
      <w:tr w:rsidR="001776A0" w:rsidRPr="001C0E1B" w14:paraId="59412A94" w14:textId="77777777" w:rsidTr="00E73AFD">
        <w:trPr>
          <w:cantSplit/>
          <w:jc w:val="center"/>
          <w:ins w:id="356" w:author="Jin Woong Park" w:date="2022-09-20T08:34:00Z"/>
        </w:trPr>
        <w:tc>
          <w:tcPr>
            <w:tcW w:w="1951" w:type="dxa"/>
            <w:tcBorders>
              <w:left w:val="single" w:sz="4" w:space="0" w:color="auto"/>
              <w:bottom w:val="single" w:sz="4" w:space="0" w:color="auto"/>
            </w:tcBorders>
          </w:tcPr>
          <w:p w14:paraId="446B5343" w14:textId="77777777" w:rsidR="001776A0" w:rsidRPr="001C0E1B" w:rsidRDefault="001776A0" w:rsidP="00E73AFD">
            <w:pPr>
              <w:pStyle w:val="TAL"/>
              <w:rPr>
                <w:ins w:id="357" w:author="Jin Woong Park" w:date="2022-09-20T08:34:00Z"/>
                <w:lang w:eastAsia="zh-CN"/>
              </w:rPr>
            </w:pPr>
            <w:ins w:id="358" w:author="Jin Woong Park" w:date="2022-09-20T08:34:00Z">
              <w:r w:rsidRPr="001C0E1B">
                <w:rPr>
                  <w:lang w:eastAsia="zh-CN"/>
                </w:rPr>
                <w:t>Initial UL BWP configuration</w:t>
              </w:r>
            </w:ins>
          </w:p>
        </w:tc>
        <w:tc>
          <w:tcPr>
            <w:tcW w:w="1794" w:type="dxa"/>
            <w:tcBorders>
              <w:bottom w:val="single" w:sz="4" w:space="0" w:color="auto"/>
            </w:tcBorders>
          </w:tcPr>
          <w:p w14:paraId="64661392" w14:textId="77777777" w:rsidR="001776A0" w:rsidRPr="001C0E1B" w:rsidRDefault="001776A0" w:rsidP="00E73AFD">
            <w:pPr>
              <w:pStyle w:val="TAC"/>
              <w:rPr>
                <w:ins w:id="359" w:author="Jin Woong Park" w:date="2022-09-20T08:34:00Z"/>
              </w:rPr>
            </w:pPr>
          </w:p>
        </w:tc>
        <w:tc>
          <w:tcPr>
            <w:tcW w:w="1418" w:type="dxa"/>
            <w:tcBorders>
              <w:bottom w:val="single" w:sz="4" w:space="0" w:color="auto"/>
            </w:tcBorders>
          </w:tcPr>
          <w:p w14:paraId="3B09A6E6" w14:textId="77777777" w:rsidR="001776A0" w:rsidRPr="001C0E1B" w:rsidRDefault="001776A0" w:rsidP="00E73AFD">
            <w:pPr>
              <w:pStyle w:val="TAC"/>
              <w:rPr>
                <w:ins w:id="360" w:author="Jin Woong Park" w:date="2022-09-20T08:34:00Z"/>
                <w:lang w:eastAsia="zh-CN"/>
              </w:rPr>
            </w:pPr>
            <w:ins w:id="361" w:author="Jin Woong Park" w:date="2022-09-20T08:34:00Z">
              <w:r w:rsidRPr="001C0E1B">
                <w:rPr>
                  <w:lang w:eastAsia="zh-CN"/>
                </w:rPr>
                <w:t>1</w:t>
              </w:r>
            </w:ins>
          </w:p>
        </w:tc>
        <w:tc>
          <w:tcPr>
            <w:tcW w:w="2742" w:type="dxa"/>
            <w:gridSpan w:val="3"/>
            <w:tcBorders>
              <w:bottom w:val="single" w:sz="4" w:space="0" w:color="auto"/>
            </w:tcBorders>
          </w:tcPr>
          <w:p w14:paraId="7C549DBE" w14:textId="77777777" w:rsidR="001776A0" w:rsidRPr="001C0E1B" w:rsidRDefault="001776A0" w:rsidP="00E73AFD">
            <w:pPr>
              <w:pStyle w:val="TAC"/>
              <w:rPr>
                <w:ins w:id="362" w:author="Jin Woong Park" w:date="2022-09-20T08:34:00Z"/>
                <w:lang w:eastAsia="zh-CN"/>
              </w:rPr>
            </w:pPr>
            <w:ins w:id="363" w:author="Jin Woong Park" w:date="2022-09-20T08:34:00Z">
              <w:r w:rsidRPr="001C0E1B">
                <w:rPr>
                  <w:lang w:eastAsia="zh-CN"/>
                </w:rPr>
                <w:t>ULBWP.0.1</w:t>
              </w:r>
            </w:ins>
          </w:p>
        </w:tc>
        <w:tc>
          <w:tcPr>
            <w:tcW w:w="2419" w:type="dxa"/>
            <w:gridSpan w:val="3"/>
            <w:tcBorders>
              <w:bottom w:val="single" w:sz="4" w:space="0" w:color="auto"/>
            </w:tcBorders>
          </w:tcPr>
          <w:p w14:paraId="55347A35" w14:textId="77777777" w:rsidR="001776A0" w:rsidRPr="001C0E1B" w:rsidRDefault="001776A0" w:rsidP="00E73AFD">
            <w:pPr>
              <w:pStyle w:val="TAC"/>
              <w:rPr>
                <w:ins w:id="364" w:author="Jin Woong Park" w:date="2022-09-20T08:34:00Z"/>
                <w:lang w:eastAsia="zh-CN"/>
              </w:rPr>
            </w:pPr>
            <w:ins w:id="365" w:author="Jin Woong Park" w:date="2022-09-20T08:34:00Z">
              <w:r w:rsidRPr="001C0E1B">
                <w:rPr>
                  <w:lang w:eastAsia="zh-CN"/>
                </w:rPr>
                <w:t>ULBWP.0.1</w:t>
              </w:r>
            </w:ins>
          </w:p>
        </w:tc>
      </w:tr>
      <w:tr w:rsidR="001776A0" w:rsidRPr="001C0E1B" w14:paraId="12E17B65" w14:textId="77777777" w:rsidTr="00E73AFD">
        <w:trPr>
          <w:cantSplit/>
          <w:jc w:val="center"/>
          <w:ins w:id="366" w:author="Jin Woong Park" w:date="2022-09-20T08:34:00Z"/>
        </w:trPr>
        <w:tc>
          <w:tcPr>
            <w:tcW w:w="1951" w:type="dxa"/>
            <w:tcBorders>
              <w:left w:val="single" w:sz="4" w:space="0" w:color="auto"/>
              <w:bottom w:val="single" w:sz="4" w:space="0" w:color="auto"/>
            </w:tcBorders>
          </w:tcPr>
          <w:p w14:paraId="340B5C1D" w14:textId="77777777" w:rsidR="001776A0" w:rsidRPr="001C0E1B" w:rsidRDefault="001776A0" w:rsidP="00E73AFD">
            <w:pPr>
              <w:pStyle w:val="TAL"/>
              <w:rPr>
                <w:ins w:id="367" w:author="Jin Woong Park" w:date="2022-09-20T08:34:00Z"/>
                <w:lang w:eastAsia="zh-CN"/>
              </w:rPr>
            </w:pPr>
            <w:ins w:id="368" w:author="Jin Woong Park" w:date="2022-09-20T08:34:00Z">
              <w:r w:rsidRPr="001C0E1B">
                <w:rPr>
                  <w:lang w:eastAsia="zh-CN"/>
                </w:rPr>
                <w:t>RLM-RS</w:t>
              </w:r>
            </w:ins>
          </w:p>
        </w:tc>
        <w:tc>
          <w:tcPr>
            <w:tcW w:w="1794" w:type="dxa"/>
            <w:tcBorders>
              <w:bottom w:val="single" w:sz="4" w:space="0" w:color="auto"/>
            </w:tcBorders>
          </w:tcPr>
          <w:p w14:paraId="32D9910A" w14:textId="77777777" w:rsidR="001776A0" w:rsidRPr="001C0E1B" w:rsidRDefault="001776A0" w:rsidP="00E73AFD">
            <w:pPr>
              <w:pStyle w:val="TAC"/>
              <w:rPr>
                <w:ins w:id="369" w:author="Jin Woong Park" w:date="2022-09-20T08:34:00Z"/>
              </w:rPr>
            </w:pPr>
          </w:p>
        </w:tc>
        <w:tc>
          <w:tcPr>
            <w:tcW w:w="1418" w:type="dxa"/>
            <w:tcBorders>
              <w:bottom w:val="single" w:sz="4" w:space="0" w:color="auto"/>
            </w:tcBorders>
          </w:tcPr>
          <w:p w14:paraId="5F9DF191" w14:textId="77777777" w:rsidR="001776A0" w:rsidRPr="001C0E1B" w:rsidRDefault="001776A0" w:rsidP="00E73AFD">
            <w:pPr>
              <w:pStyle w:val="TAC"/>
              <w:rPr>
                <w:ins w:id="370" w:author="Jin Woong Park" w:date="2022-09-20T08:34:00Z"/>
                <w:lang w:eastAsia="zh-CN"/>
              </w:rPr>
            </w:pPr>
            <w:ins w:id="371" w:author="Jin Woong Park" w:date="2022-09-20T08:34:00Z">
              <w:r w:rsidRPr="001C0E1B">
                <w:rPr>
                  <w:lang w:eastAsia="zh-CN"/>
                </w:rPr>
                <w:t>1</w:t>
              </w:r>
            </w:ins>
          </w:p>
        </w:tc>
        <w:tc>
          <w:tcPr>
            <w:tcW w:w="2742" w:type="dxa"/>
            <w:gridSpan w:val="3"/>
            <w:tcBorders>
              <w:bottom w:val="single" w:sz="4" w:space="0" w:color="auto"/>
            </w:tcBorders>
          </w:tcPr>
          <w:p w14:paraId="494925B6" w14:textId="77777777" w:rsidR="001776A0" w:rsidRPr="001C0E1B" w:rsidRDefault="001776A0" w:rsidP="00E73AFD">
            <w:pPr>
              <w:pStyle w:val="TAC"/>
              <w:rPr>
                <w:ins w:id="372" w:author="Jin Woong Park" w:date="2022-09-20T08:34:00Z"/>
                <w:lang w:eastAsia="zh-CN"/>
              </w:rPr>
            </w:pPr>
            <w:ins w:id="373" w:author="Jin Woong Park" w:date="2022-09-20T08:34:00Z">
              <w:r w:rsidRPr="001C0E1B">
                <w:rPr>
                  <w:lang w:eastAsia="zh-CN"/>
                </w:rPr>
                <w:t>SSB</w:t>
              </w:r>
            </w:ins>
          </w:p>
        </w:tc>
        <w:tc>
          <w:tcPr>
            <w:tcW w:w="2419" w:type="dxa"/>
            <w:gridSpan w:val="3"/>
            <w:tcBorders>
              <w:bottom w:val="single" w:sz="4" w:space="0" w:color="auto"/>
            </w:tcBorders>
          </w:tcPr>
          <w:p w14:paraId="16388F63" w14:textId="77777777" w:rsidR="001776A0" w:rsidRPr="001C0E1B" w:rsidRDefault="001776A0" w:rsidP="00E73AFD">
            <w:pPr>
              <w:pStyle w:val="TAC"/>
              <w:rPr>
                <w:ins w:id="374" w:author="Jin Woong Park" w:date="2022-09-20T08:34:00Z"/>
                <w:lang w:eastAsia="zh-CN"/>
              </w:rPr>
            </w:pPr>
            <w:ins w:id="375" w:author="Jin Woong Park" w:date="2022-09-20T08:34:00Z">
              <w:r w:rsidRPr="001C0E1B">
                <w:rPr>
                  <w:lang w:eastAsia="zh-CN"/>
                </w:rPr>
                <w:t>SSB</w:t>
              </w:r>
            </w:ins>
          </w:p>
        </w:tc>
      </w:tr>
      <w:tr w:rsidR="001776A0" w:rsidRPr="001C0E1B" w14:paraId="33D2CD52" w14:textId="77777777" w:rsidTr="00E73AFD">
        <w:trPr>
          <w:cantSplit/>
          <w:jc w:val="center"/>
          <w:ins w:id="376" w:author="Jin Woong Park" w:date="2022-09-20T08:34:00Z"/>
        </w:trPr>
        <w:tc>
          <w:tcPr>
            <w:tcW w:w="1951" w:type="dxa"/>
            <w:tcBorders>
              <w:bottom w:val="nil"/>
            </w:tcBorders>
          </w:tcPr>
          <w:p w14:paraId="6F478E88" w14:textId="77777777" w:rsidR="001776A0" w:rsidRPr="001C0E1B" w:rsidRDefault="001776A0" w:rsidP="00E73AFD">
            <w:pPr>
              <w:pStyle w:val="TAL"/>
              <w:rPr>
                <w:ins w:id="377" w:author="Jin Woong Park" w:date="2022-09-20T08:34:00Z"/>
              </w:rPr>
            </w:pPr>
            <w:proofErr w:type="spellStart"/>
            <w:ins w:id="378" w:author="Jin Woong Park" w:date="2022-09-20T08:34:00Z">
              <w:r w:rsidRPr="001C0E1B">
                <w:t>Qrxlevmin</w:t>
              </w:r>
              <w:proofErr w:type="spellEnd"/>
            </w:ins>
          </w:p>
        </w:tc>
        <w:tc>
          <w:tcPr>
            <w:tcW w:w="1794" w:type="dxa"/>
            <w:tcBorders>
              <w:bottom w:val="nil"/>
            </w:tcBorders>
          </w:tcPr>
          <w:p w14:paraId="2733E421" w14:textId="77777777" w:rsidR="001776A0" w:rsidRPr="001C0E1B" w:rsidRDefault="001776A0" w:rsidP="00E73AFD">
            <w:pPr>
              <w:pStyle w:val="TAC"/>
              <w:rPr>
                <w:ins w:id="379" w:author="Jin Woong Park" w:date="2022-09-20T08:34:00Z"/>
                <w:rFonts w:cs="v4.2.0"/>
              </w:rPr>
            </w:pPr>
            <w:proofErr w:type="spellStart"/>
            <w:ins w:id="380" w:author="Jin Woong Park" w:date="2022-09-20T08:34:00Z">
              <w:r w:rsidRPr="001C0E1B">
                <w:rPr>
                  <w:rFonts w:cs="v4.2.0"/>
                </w:rPr>
                <w:t>dBm</w:t>
              </w:r>
              <w:proofErr w:type="spellEnd"/>
              <w:r w:rsidRPr="001C0E1B">
                <w:rPr>
                  <w:rFonts w:cs="v4.2.0"/>
                </w:rPr>
                <w:t>/SCS</w:t>
              </w:r>
            </w:ins>
          </w:p>
        </w:tc>
        <w:tc>
          <w:tcPr>
            <w:tcW w:w="1418" w:type="dxa"/>
          </w:tcPr>
          <w:p w14:paraId="0CC38F0C" w14:textId="77777777" w:rsidR="001776A0" w:rsidRPr="001C0E1B" w:rsidRDefault="001776A0" w:rsidP="00E73AFD">
            <w:pPr>
              <w:pStyle w:val="TAC"/>
              <w:rPr>
                <w:ins w:id="381" w:author="Jin Woong Park" w:date="2022-09-20T08:34:00Z"/>
                <w:lang w:eastAsia="zh-CN"/>
              </w:rPr>
            </w:pPr>
            <w:ins w:id="382" w:author="Jin Woong Park" w:date="2022-09-20T08:34:00Z">
              <w:r w:rsidRPr="001C0E1B">
                <w:rPr>
                  <w:lang w:eastAsia="zh-CN"/>
                </w:rPr>
                <w:t>1</w:t>
              </w:r>
            </w:ins>
          </w:p>
        </w:tc>
        <w:tc>
          <w:tcPr>
            <w:tcW w:w="2742" w:type="dxa"/>
            <w:gridSpan w:val="3"/>
          </w:tcPr>
          <w:p w14:paraId="455376A8" w14:textId="77777777" w:rsidR="001776A0" w:rsidRPr="001C0E1B" w:rsidRDefault="001776A0" w:rsidP="00E73AFD">
            <w:pPr>
              <w:pStyle w:val="TAC"/>
              <w:rPr>
                <w:ins w:id="383" w:author="Jin Woong Park" w:date="2022-09-20T08:34:00Z"/>
                <w:rFonts w:cs="v4.2.0"/>
              </w:rPr>
            </w:pPr>
            <w:ins w:id="384" w:author="Jin Woong Park" w:date="2022-09-20T08:34:00Z">
              <w:r>
                <w:rPr>
                  <w:rFonts w:cs="v4.2.0"/>
                </w:rPr>
                <w:t>-130</w:t>
              </w:r>
            </w:ins>
          </w:p>
        </w:tc>
        <w:tc>
          <w:tcPr>
            <w:tcW w:w="2419" w:type="dxa"/>
            <w:gridSpan w:val="3"/>
          </w:tcPr>
          <w:p w14:paraId="2DFBE6D2" w14:textId="77777777" w:rsidR="001776A0" w:rsidRPr="001C0E1B" w:rsidRDefault="001776A0" w:rsidP="00E73AFD">
            <w:pPr>
              <w:pStyle w:val="TAC"/>
              <w:rPr>
                <w:ins w:id="385" w:author="Jin Woong Park" w:date="2022-09-20T08:34:00Z"/>
                <w:rFonts w:cs="v4.2.0"/>
              </w:rPr>
            </w:pPr>
            <w:ins w:id="386" w:author="Jin Woong Park" w:date="2022-09-20T08:34:00Z">
              <w:r>
                <w:rPr>
                  <w:rFonts w:cs="v4.2.0"/>
                </w:rPr>
                <w:t>-130</w:t>
              </w:r>
            </w:ins>
          </w:p>
        </w:tc>
      </w:tr>
      <w:tr w:rsidR="001776A0" w:rsidRPr="001C0E1B" w14:paraId="0F98BE98" w14:textId="77777777" w:rsidTr="00E73AFD">
        <w:trPr>
          <w:cantSplit/>
          <w:jc w:val="center"/>
          <w:ins w:id="387" w:author="Jin Woong Park" w:date="2022-09-20T08:34:00Z"/>
        </w:trPr>
        <w:tc>
          <w:tcPr>
            <w:tcW w:w="1951" w:type="dxa"/>
          </w:tcPr>
          <w:p w14:paraId="391BA41F" w14:textId="77777777" w:rsidR="001776A0" w:rsidRPr="001C0E1B" w:rsidRDefault="001776A0" w:rsidP="00E73AFD">
            <w:pPr>
              <w:pStyle w:val="TAL"/>
              <w:rPr>
                <w:ins w:id="388" w:author="Jin Woong Park" w:date="2022-09-20T08:34:00Z"/>
              </w:rPr>
            </w:pPr>
            <w:proofErr w:type="spellStart"/>
            <w:ins w:id="389" w:author="Jin Woong Park" w:date="2022-09-20T08:34:00Z">
              <w:r w:rsidRPr="001C0E1B">
                <w:t>Pcompensation</w:t>
              </w:r>
              <w:proofErr w:type="spellEnd"/>
            </w:ins>
          </w:p>
        </w:tc>
        <w:tc>
          <w:tcPr>
            <w:tcW w:w="1794" w:type="dxa"/>
          </w:tcPr>
          <w:p w14:paraId="7474113A" w14:textId="77777777" w:rsidR="001776A0" w:rsidRPr="001C0E1B" w:rsidRDefault="001776A0" w:rsidP="00E73AFD">
            <w:pPr>
              <w:pStyle w:val="TAC"/>
              <w:rPr>
                <w:ins w:id="390" w:author="Jin Woong Park" w:date="2022-09-20T08:34:00Z"/>
              </w:rPr>
            </w:pPr>
            <w:ins w:id="391" w:author="Jin Woong Park" w:date="2022-09-20T08:34:00Z">
              <w:r w:rsidRPr="001C0E1B">
                <w:rPr>
                  <w:rFonts w:cs="v4.2.0"/>
                </w:rPr>
                <w:t>dB</w:t>
              </w:r>
            </w:ins>
          </w:p>
        </w:tc>
        <w:tc>
          <w:tcPr>
            <w:tcW w:w="1418" w:type="dxa"/>
          </w:tcPr>
          <w:p w14:paraId="23C5C15A" w14:textId="77777777" w:rsidR="001776A0" w:rsidRPr="001C0E1B" w:rsidRDefault="001776A0" w:rsidP="00E73AFD">
            <w:pPr>
              <w:pStyle w:val="TAC"/>
              <w:rPr>
                <w:ins w:id="392" w:author="Jin Woong Park" w:date="2022-09-20T08:34:00Z"/>
                <w:rFonts w:cs="v4.2.0"/>
              </w:rPr>
            </w:pPr>
            <w:ins w:id="393" w:author="Jin Woong Park" w:date="2022-09-20T08:34:00Z">
              <w:r w:rsidRPr="001C0E1B">
                <w:rPr>
                  <w:lang w:eastAsia="zh-CN"/>
                </w:rPr>
                <w:t>1</w:t>
              </w:r>
            </w:ins>
          </w:p>
        </w:tc>
        <w:tc>
          <w:tcPr>
            <w:tcW w:w="2742" w:type="dxa"/>
            <w:gridSpan w:val="3"/>
          </w:tcPr>
          <w:p w14:paraId="74976718" w14:textId="77777777" w:rsidR="001776A0" w:rsidRPr="001C0E1B" w:rsidRDefault="001776A0" w:rsidP="00E73AFD">
            <w:pPr>
              <w:pStyle w:val="TAC"/>
              <w:rPr>
                <w:ins w:id="394" w:author="Jin Woong Park" w:date="2022-09-20T08:34:00Z"/>
              </w:rPr>
            </w:pPr>
            <w:ins w:id="395" w:author="Jin Woong Park" w:date="2022-09-20T08:34:00Z">
              <w:r w:rsidRPr="001C0E1B">
                <w:rPr>
                  <w:rFonts w:cs="v4.2.0"/>
                </w:rPr>
                <w:t>0</w:t>
              </w:r>
            </w:ins>
          </w:p>
        </w:tc>
        <w:tc>
          <w:tcPr>
            <w:tcW w:w="2419" w:type="dxa"/>
            <w:gridSpan w:val="3"/>
          </w:tcPr>
          <w:p w14:paraId="6F5AF5E8" w14:textId="77777777" w:rsidR="001776A0" w:rsidRPr="001C0E1B" w:rsidRDefault="001776A0" w:rsidP="00E73AFD">
            <w:pPr>
              <w:pStyle w:val="TAC"/>
              <w:rPr>
                <w:ins w:id="396" w:author="Jin Woong Park" w:date="2022-09-20T08:34:00Z"/>
              </w:rPr>
            </w:pPr>
            <w:ins w:id="397" w:author="Jin Woong Park" w:date="2022-09-20T08:34:00Z">
              <w:r w:rsidRPr="001C0E1B">
                <w:rPr>
                  <w:rFonts w:cs="v4.2.0"/>
                </w:rPr>
                <w:t>0</w:t>
              </w:r>
            </w:ins>
          </w:p>
        </w:tc>
      </w:tr>
      <w:tr w:rsidR="001776A0" w:rsidRPr="001C0E1B" w14:paraId="50E0B2AC" w14:textId="77777777" w:rsidTr="00E73AFD">
        <w:trPr>
          <w:cantSplit/>
          <w:jc w:val="center"/>
          <w:ins w:id="398" w:author="Jin Woong Park" w:date="2022-09-20T08:34:00Z"/>
        </w:trPr>
        <w:tc>
          <w:tcPr>
            <w:tcW w:w="1951" w:type="dxa"/>
          </w:tcPr>
          <w:p w14:paraId="71D483B0" w14:textId="77777777" w:rsidR="001776A0" w:rsidRPr="001C0E1B" w:rsidRDefault="001776A0" w:rsidP="00E73AFD">
            <w:pPr>
              <w:pStyle w:val="TAL"/>
              <w:rPr>
                <w:ins w:id="399" w:author="Jin Woong Park" w:date="2022-09-20T08:34:00Z"/>
              </w:rPr>
            </w:pPr>
            <w:proofErr w:type="spellStart"/>
            <w:ins w:id="400" w:author="Jin Woong Park" w:date="2022-09-20T08:34:00Z">
              <w:r w:rsidRPr="001C0E1B">
                <w:t>Qhyst</w:t>
              </w:r>
              <w:r w:rsidRPr="001C0E1B">
                <w:rPr>
                  <w:vertAlign w:val="subscript"/>
                </w:rPr>
                <w:t>s</w:t>
              </w:r>
              <w:proofErr w:type="spellEnd"/>
            </w:ins>
          </w:p>
        </w:tc>
        <w:tc>
          <w:tcPr>
            <w:tcW w:w="1794" w:type="dxa"/>
          </w:tcPr>
          <w:p w14:paraId="00CCF92B" w14:textId="77777777" w:rsidR="001776A0" w:rsidRPr="001C0E1B" w:rsidRDefault="001776A0" w:rsidP="00E73AFD">
            <w:pPr>
              <w:pStyle w:val="TAC"/>
              <w:rPr>
                <w:ins w:id="401" w:author="Jin Woong Park" w:date="2022-09-20T08:34:00Z"/>
              </w:rPr>
            </w:pPr>
            <w:ins w:id="402" w:author="Jin Woong Park" w:date="2022-09-20T08:34:00Z">
              <w:r w:rsidRPr="001C0E1B">
                <w:rPr>
                  <w:rFonts w:cs="v4.2.0"/>
                </w:rPr>
                <w:t>dB</w:t>
              </w:r>
            </w:ins>
          </w:p>
        </w:tc>
        <w:tc>
          <w:tcPr>
            <w:tcW w:w="1418" w:type="dxa"/>
          </w:tcPr>
          <w:p w14:paraId="527F8E68" w14:textId="77777777" w:rsidR="001776A0" w:rsidRPr="001C0E1B" w:rsidRDefault="001776A0" w:rsidP="00E73AFD">
            <w:pPr>
              <w:pStyle w:val="TAC"/>
              <w:rPr>
                <w:ins w:id="403" w:author="Jin Woong Park" w:date="2022-09-20T08:34:00Z"/>
                <w:rFonts w:cs="v4.2.0"/>
              </w:rPr>
            </w:pPr>
            <w:ins w:id="404" w:author="Jin Woong Park" w:date="2022-09-20T08:34:00Z">
              <w:r w:rsidRPr="001C0E1B">
                <w:rPr>
                  <w:lang w:eastAsia="zh-CN"/>
                </w:rPr>
                <w:t>1</w:t>
              </w:r>
            </w:ins>
          </w:p>
        </w:tc>
        <w:tc>
          <w:tcPr>
            <w:tcW w:w="2742" w:type="dxa"/>
            <w:gridSpan w:val="3"/>
          </w:tcPr>
          <w:p w14:paraId="028716EF" w14:textId="77777777" w:rsidR="001776A0" w:rsidRPr="001C0E1B" w:rsidRDefault="001776A0" w:rsidP="00E73AFD">
            <w:pPr>
              <w:pStyle w:val="TAC"/>
              <w:rPr>
                <w:ins w:id="405" w:author="Jin Woong Park" w:date="2022-09-20T08:34:00Z"/>
              </w:rPr>
            </w:pPr>
            <w:ins w:id="406" w:author="Jin Woong Park" w:date="2022-09-20T08:34:00Z">
              <w:r w:rsidRPr="001C0E1B">
                <w:rPr>
                  <w:rFonts w:cs="v4.2.0"/>
                </w:rPr>
                <w:t>0</w:t>
              </w:r>
            </w:ins>
          </w:p>
        </w:tc>
        <w:tc>
          <w:tcPr>
            <w:tcW w:w="2419" w:type="dxa"/>
            <w:gridSpan w:val="3"/>
          </w:tcPr>
          <w:p w14:paraId="13878407" w14:textId="77777777" w:rsidR="001776A0" w:rsidRPr="001C0E1B" w:rsidRDefault="001776A0" w:rsidP="00E73AFD">
            <w:pPr>
              <w:pStyle w:val="TAC"/>
              <w:rPr>
                <w:ins w:id="407" w:author="Jin Woong Park" w:date="2022-09-20T08:34:00Z"/>
              </w:rPr>
            </w:pPr>
            <w:ins w:id="408" w:author="Jin Woong Park" w:date="2022-09-20T08:34:00Z">
              <w:r w:rsidRPr="001C0E1B">
                <w:rPr>
                  <w:rFonts w:cs="v4.2.0"/>
                </w:rPr>
                <w:t>0</w:t>
              </w:r>
            </w:ins>
          </w:p>
        </w:tc>
      </w:tr>
      <w:tr w:rsidR="001776A0" w:rsidRPr="001C0E1B" w14:paraId="51CE663B" w14:textId="77777777" w:rsidTr="00E73AFD">
        <w:trPr>
          <w:cantSplit/>
          <w:jc w:val="center"/>
          <w:ins w:id="409" w:author="Jin Woong Park" w:date="2022-09-20T08:34:00Z"/>
        </w:trPr>
        <w:tc>
          <w:tcPr>
            <w:tcW w:w="1951" w:type="dxa"/>
          </w:tcPr>
          <w:p w14:paraId="57334ED1" w14:textId="77777777" w:rsidR="001776A0" w:rsidRPr="001C0E1B" w:rsidRDefault="001776A0" w:rsidP="00E73AFD">
            <w:pPr>
              <w:pStyle w:val="TAL"/>
              <w:rPr>
                <w:ins w:id="410" w:author="Jin Woong Park" w:date="2022-09-20T08:34:00Z"/>
              </w:rPr>
            </w:pPr>
            <w:proofErr w:type="spellStart"/>
            <w:ins w:id="411" w:author="Jin Woong Park" w:date="2022-09-20T08:34:00Z">
              <w:r w:rsidRPr="001C0E1B">
                <w:t>Qoffset</w:t>
              </w:r>
              <w:r w:rsidRPr="001C0E1B">
                <w:rPr>
                  <w:vertAlign w:val="subscript"/>
                </w:rPr>
                <w:t>s</w:t>
              </w:r>
              <w:proofErr w:type="spellEnd"/>
              <w:r w:rsidRPr="001C0E1B">
                <w:rPr>
                  <w:vertAlign w:val="subscript"/>
                </w:rPr>
                <w:t>, n</w:t>
              </w:r>
            </w:ins>
          </w:p>
        </w:tc>
        <w:tc>
          <w:tcPr>
            <w:tcW w:w="1794" w:type="dxa"/>
          </w:tcPr>
          <w:p w14:paraId="66639C10" w14:textId="77777777" w:rsidR="001776A0" w:rsidRPr="001C0E1B" w:rsidRDefault="001776A0" w:rsidP="00E73AFD">
            <w:pPr>
              <w:pStyle w:val="TAC"/>
              <w:rPr>
                <w:ins w:id="412" w:author="Jin Woong Park" w:date="2022-09-20T08:34:00Z"/>
              </w:rPr>
            </w:pPr>
            <w:ins w:id="413" w:author="Jin Woong Park" w:date="2022-09-20T08:34:00Z">
              <w:r w:rsidRPr="001C0E1B">
                <w:rPr>
                  <w:rFonts w:cs="v4.2.0"/>
                </w:rPr>
                <w:t>dB</w:t>
              </w:r>
            </w:ins>
          </w:p>
        </w:tc>
        <w:tc>
          <w:tcPr>
            <w:tcW w:w="1418" w:type="dxa"/>
          </w:tcPr>
          <w:p w14:paraId="1667007C" w14:textId="77777777" w:rsidR="001776A0" w:rsidRPr="001C0E1B" w:rsidRDefault="001776A0" w:rsidP="00E73AFD">
            <w:pPr>
              <w:pStyle w:val="TAC"/>
              <w:rPr>
                <w:ins w:id="414" w:author="Jin Woong Park" w:date="2022-09-20T08:34:00Z"/>
                <w:rFonts w:cs="v4.2.0"/>
              </w:rPr>
            </w:pPr>
            <w:ins w:id="415" w:author="Jin Woong Park" w:date="2022-09-20T08:34:00Z">
              <w:r w:rsidRPr="001C0E1B">
                <w:rPr>
                  <w:lang w:eastAsia="zh-CN"/>
                </w:rPr>
                <w:t>1</w:t>
              </w:r>
            </w:ins>
          </w:p>
        </w:tc>
        <w:tc>
          <w:tcPr>
            <w:tcW w:w="2742" w:type="dxa"/>
            <w:gridSpan w:val="3"/>
          </w:tcPr>
          <w:p w14:paraId="088A5364" w14:textId="77777777" w:rsidR="001776A0" w:rsidRPr="001C0E1B" w:rsidRDefault="001776A0" w:rsidP="00E73AFD">
            <w:pPr>
              <w:pStyle w:val="TAC"/>
              <w:rPr>
                <w:ins w:id="416" w:author="Jin Woong Park" w:date="2022-09-20T08:34:00Z"/>
              </w:rPr>
            </w:pPr>
            <w:ins w:id="417" w:author="Jin Woong Park" w:date="2022-09-20T08:34:00Z">
              <w:r w:rsidRPr="001C0E1B">
                <w:rPr>
                  <w:rFonts w:cs="v4.2.0"/>
                </w:rPr>
                <w:t>0</w:t>
              </w:r>
            </w:ins>
          </w:p>
        </w:tc>
        <w:tc>
          <w:tcPr>
            <w:tcW w:w="2419" w:type="dxa"/>
            <w:gridSpan w:val="3"/>
          </w:tcPr>
          <w:p w14:paraId="3DADDB9A" w14:textId="77777777" w:rsidR="001776A0" w:rsidRPr="001C0E1B" w:rsidRDefault="001776A0" w:rsidP="00E73AFD">
            <w:pPr>
              <w:pStyle w:val="TAC"/>
              <w:rPr>
                <w:ins w:id="418" w:author="Jin Woong Park" w:date="2022-09-20T08:34:00Z"/>
              </w:rPr>
            </w:pPr>
            <w:ins w:id="419" w:author="Jin Woong Park" w:date="2022-09-20T08:34:00Z">
              <w:r w:rsidRPr="001C0E1B">
                <w:rPr>
                  <w:rFonts w:cs="v4.2.0"/>
                </w:rPr>
                <w:t>0</w:t>
              </w:r>
            </w:ins>
          </w:p>
        </w:tc>
      </w:tr>
      <w:tr w:rsidR="001776A0" w:rsidRPr="001C0E1B" w14:paraId="1C741F0B" w14:textId="77777777" w:rsidTr="00E73AFD">
        <w:trPr>
          <w:cantSplit/>
          <w:trHeight w:val="494"/>
          <w:jc w:val="center"/>
          <w:ins w:id="420" w:author="Jin Woong Park" w:date="2022-09-20T08:34:00Z"/>
        </w:trPr>
        <w:tc>
          <w:tcPr>
            <w:tcW w:w="1951" w:type="dxa"/>
          </w:tcPr>
          <w:p w14:paraId="7634C39E" w14:textId="77777777" w:rsidR="001776A0" w:rsidRPr="001C0E1B" w:rsidRDefault="001776A0" w:rsidP="00E73AFD">
            <w:pPr>
              <w:pStyle w:val="TAL"/>
              <w:rPr>
                <w:ins w:id="421" w:author="Jin Woong Park" w:date="2022-09-20T08:34:00Z"/>
              </w:rPr>
            </w:pPr>
            <w:proofErr w:type="spellStart"/>
            <w:ins w:id="422" w:author="Jin Woong Park" w:date="2022-09-20T08:34:00Z">
              <w:r w:rsidRPr="001C0E1B">
                <w:t>Cell_selection_and</w:t>
              </w:r>
              <w:proofErr w:type="spellEnd"/>
              <w:r w:rsidRPr="001C0E1B">
                <w:t>_</w:t>
              </w:r>
            </w:ins>
          </w:p>
          <w:p w14:paraId="61416A99" w14:textId="77777777" w:rsidR="001776A0" w:rsidRPr="001C0E1B" w:rsidRDefault="001776A0" w:rsidP="00E73AFD">
            <w:pPr>
              <w:pStyle w:val="TAL"/>
              <w:rPr>
                <w:ins w:id="423" w:author="Jin Woong Park" w:date="2022-09-20T08:34:00Z"/>
              </w:rPr>
            </w:pPr>
            <w:proofErr w:type="spellStart"/>
            <w:ins w:id="424" w:author="Jin Woong Park" w:date="2022-09-20T08:34:00Z">
              <w:r w:rsidRPr="001C0E1B">
                <w:t>reselection_quality_measurement</w:t>
              </w:r>
              <w:proofErr w:type="spellEnd"/>
            </w:ins>
          </w:p>
        </w:tc>
        <w:tc>
          <w:tcPr>
            <w:tcW w:w="1794" w:type="dxa"/>
          </w:tcPr>
          <w:p w14:paraId="25A3667F" w14:textId="77777777" w:rsidR="001776A0" w:rsidRPr="001C0E1B" w:rsidRDefault="001776A0" w:rsidP="00E73AFD">
            <w:pPr>
              <w:pStyle w:val="TAC"/>
              <w:rPr>
                <w:ins w:id="425" w:author="Jin Woong Park" w:date="2022-09-20T08:34:00Z"/>
              </w:rPr>
            </w:pPr>
          </w:p>
        </w:tc>
        <w:tc>
          <w:tcPr>
            <w:tcW w:w="1418" w:type="dxa"/>
          </w:tcPr>
          <w:p w14:paraId="089FD3BB" w14:textId="77777777" w:rsidR="001776A0" w:rsidRPr="001C0E1B" w:rsidRDefault="001776A0" w:rsidP="00E73AFD">
            <w:pPr>
              <w:pStyle w:val="TAC"/>
              <w:rPr>
                <w:ins w:id="426" w:author="Jin Woong Park" w:date="2022-09-20T08:34:00Z"/>
                <w:rFonts w:cs="v4.2.0"/>
              </w:rPr>
            </w:pPr>
            <w:ins w:id="427" w:author="Jin Woong Park" w:date="2022-09-20T08:34:00Z">
              <w:r w:rsidRPr="001C0E1B">
                <w:rPr>
                  <w:lang w:eastAsia="zh-CN"/>
                </w:rPr>
                <w:t>1</w:t>
              </w:r>
            </w:ins>
          </w:p>
        </w:tc>
        <w:tc>
          <w:tcPr>
            <w:tcW w:w="2742" w:type="dxa"/>
            <w:gridSpan w:val="3"/>
          </w:tcPr>
          <w:p w14:paraId="768A6C3F" w14:textId="77777777" w:rsidR="001776A0" w:rsidRPr="001C0E1B" w:rsidRDefault="001776A0" w:rsidP="00E73AFD">
            <w:pPr>
              <w:pStyle w:val="TAC"/>
              <w:rPr>
                <w:ins w:id="428" w:author="Jin Woong Park" w:date="2022-09-20T08:34:00Z"/>
              </w:rPr>
            </w:pPr>
            <w:ins w:id="429" w:author="Jin Woong Park" w:date="2022-09-20T08:34:00Z">
              <w:r w:rsidRPr="001C0E1B">
                <w:rPr>
                  <w:rFonts w:cs="v4.2.0"/>
                </w:rPr>
                <w:t>SS-RSRP</w:t>
              </w:r>
            </w:ins>
          </w:p>
        </w:tc>
        <w:tc>
          <w:tcPr>
            <w:tcW w:w="2419" w:type="dxa"/>
            <w:gridSpan w:val="3"/>
          </w:tcPr>
          <w:p w14:paraId="37679962" w14:textId="77777777" w:rsidR="001776A0" w:rsidRPr="001C0E1B" w:rsidRDefault="001776A0" w:rsidP="00E73AFD">
            <w:pPr>
              <w:pStyle w:val="TAC"/>
              <w:rPr>
                <w:ins w:id="430" w:author="Jin Woong Park" w:date="2022-09-20T08:34:00Z"/>
              </w:rPr>
            </w:pPr>
            <w:ins w:id="431" w:author="Jin Woong Park" w:date="2022-09-20T08:34:00Z">
              <w:r w:rsidRPr="001C0E1B">
                <w:rPr>
                  <w:rFonts w:cs="v4.2.0"/>
                </w:rPr>
                <w:t>SS-RSRP</w:t>
              </w:r>
            </w:ins>
          </w:p>
        </w:tc>
      </w:tr>
      <w:tr w:rsidR="001776A0" w:rsidRPr="001C0E1B" w14:paraId="56950E58" w14:textId="77777777" w:rsidTr="00E73AFD">
        <w:trPr>
          <w:cantSplit/>
          <w:trHeight w:val="141"/>
          <w:jc w:val="center"/>
          <w:ins w:id="432" w:author="Jin Woong Park" w:date="2022-09-20T08:34:00Z"/>
        </w:trPr>
        <w:tc>
          <w:tcPr>
            <w:tcW w:w="1951" w:type="dxa"/>
            <w:tcBorders>
              <w:bottom w:val="nil"/>
            </w:tcBorders>
          </w:tcPr>
          <w:p w14:paraId="2DD7A5B0" w14:textId="77777777" w:rsidR="001776A0" w:rsidRPr="001C0E1B" w:rsidRDefault="001776A0" w:rsidP="00E73AFD">
            <w:pPr>
              <w:pStyle w:val="TAL"/>
              <w:rPr>
                <w:ins w:id="433" w:author="Jin Woong Park" w:date="2022-09-20T08:34:00Z"/>
              </w:rPr>
            </w:pPr>
            <w:ins w:id="434" w:author="Jin Woong Park" w:date="2022-09-20T08:34:00Z">
              <w:r w:rsidRPr="001C0E1B">
                <w:rPr>
                  <w:position w:val="-12"/>
                </w:rPr>
                <w:object w:dxaOrig="620" w:dyaOrig="380" w14:anchorId="3053F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5pt" o:ole="" fillcolor="window">
                    <v:imagedata r:id="rId13" o:title=""/>
                  </v:shape>
                  <o:OLEObject Type="Embed" ProgID="Equation.3" ShapeID="_x0000_i1025" DrawAspect="Content" ObjectID="_1729354303" r:id="rId14"/>
                </w:object>
              </w:r>
            </w:ins>
          </w:p>
        </w:tc>
        <w:tc>
          <w:tcPr>
            <w:tcW w:w="1794" w:type="dxa"/>
            <w:tcBorders>
              <w:bottom w:val="nil"/>
            </w:tcBorders>
          </w:tcPr>
          <w:p w14:paraId="44FC2FB9" w14:textId="77777777" w:rsidR="001776A0" w:rsidRPr="001C0E1B" w:rsidRDefault="001776A0" w:rsidP="00E73AFD">
            <w:pPr>
              <w:pStyle w:val="TAC"/>
              <w:rPr>
                <w:ins w:id="435" w:author="Jin Woong Park" w:date="2022-09-20T08:34:00Z"/>
                <w:rFonts w:cs="v4.2.0"/>
              </w:rPr>
            </w:pPr>
            <w:ins w:id="436" w:author="Jin Woong Park" w:date="2022-09-20T08:34:00Z">
              <w:r w:rsidRPr="001C0E1B">
                <w:rPr>
                  <w:rFonts w:cs="v4.2.0"/>
                </w:rPr>
                <w:t>dB</w:t>
              </w:r>
            </w:ins>
          </w:p>
        </w:tc>
        <w:tc>
          <w:tcPr>
            <w:tcW w:w="1418" w:type="dxa"/>
          </w:tcPr>
          <w:p w14:paraId="19BF9D6F" w14:textId="77777777" w:rsidR="001776A0" w:rsidRPr="001C0E1B" w:rsidRDefault="001776A0" w:rsidP="00E73AFD">
            <w:pPr>
              <w:pStyle w:val="TAC"/>
              <w:rPr>
                <w:ins w:id="437" w:author="Jin Woong Park" w:date="2022-09-20T08:34:00Z"/>
                <w:rFonts w:cs="v4.2.0"/>
                <w:lang w:eastAsia="zh-CN"/>
              </w:rPr>
            </w:pPr>
            <w:ins w:id="438" w:author="Jin Woong Park" w:date="2022-09-20T08:34:00Z">
              <w:r w:rsidRPr="001C0E1B">
                <w:rPr>
                  <w:rFonts w:cs="v4.2.0"/>
                  <w:lang w:eastAsia="zh-CN"/>
                </w:rPr>
                <w:t>1</w:t>
              </w:r>
            </w:ins>
          </w:p>
        </w:tc>
        <w:tc>
          <w:tcPr>
            <w:tcW w:w="992" w:type="dxa"/>
            <w:tcBorders>
              <w:bottom w:val="nil"/>
            </w:tcBorders>
          </w:tcPr>
          <w:p w14:paraId="67075AE7" w14:textId="77777777" w:rsidR="001776A0" w:rsidRPr="001C0E1B" w:rsidRDefault="001776A0" w:rsidP="00E73AFD">
            <w:pPr>
              <w:pStyle w:val="TAC"/>
              <w:rPr>
                <w:ins w:id="439" w:author="Jin Woong Park" w:date="2022-09-20T08:34:00Z"/>
                <w:rFonts w:cs="v4.2.0"/>
                <w:lang w:eastAsia="zh-CN"/>
              </w:rPr>
            </w:pPr>
            <w:ins w:id="440" w:author="Jin Woong Park" w:date="2022-09-20T08:34:00Z">
              <w:r w:rsidRPr="001C0E1B">
                <w:rPr>
                  <w:rFonts w:cs="v4.2.0"/>
                </w:rPr>
                <w:t>16</w:t>
              </w:r>
            </w:ins>
          </w:p>
        </w:tc>
        <w:tc>
          <w:tcPr>
            <w:tcW w:w="851" w:type="dxa"/>
            <w:tcBorders>
              <w:bottom w:val="nil"/>
            </w:tcBorders>
          </w:tcPr>
          <w:p w14:paraId="203736DF" w14:textId="77777777" w:rsidR="001776A0" w:rsidRPr="001C0E1B" w:rsidRDefault="001776A0" w:rsidP="00E73AFD">
            <w:pPr>
              <w:pStyle w:val="TAC"/>
              <w:rPr>
                <w:ins w:id="441" w:author="Jin Woong Park" w:date="2022-09-20T08:34:00Z"/>
                <w:rFonts w:cs="v4.2.0"/>
                <w:lang w:eastAsia="zh-CN"/>
              </w:rPr>
            </w:pPr>
            <w:ins w:id="442" w:author="Jin Woong Park" w:date="2022-09-20T08:34:00Z">
              <w:r w:rsidRPr="001C0E1B">
                <w:rPr>
                  <w:rFonts w:cs="v4.2.0"/>
                </w:rPr>
                <w:t>-3.11</w:t>
              </w:r>
            </w:ins>
          </w:p>
        </w:tc>
        <w:tc>
          <w:tcPr>
            <w:tcW w:w="899" w:type="dxa"/>
            <w:tcBorders>
              <w:bottom w:val="nil"/>
            </w:tcBorders>
          </w:tcPr>
          <w:p w14:paraId="0140D285" w14:textId="77777777" w:rsidR="001776A0" w:rsidRPr="001C0E1B" w:rsidRDefault="001776A0" w:rsidP="00E73AFD">
            <w:pPr>
              <w:pStyle w:val="TAC"/>
              <w:rPr>
                <w:ins w:id="443" w:author="Jin Woong Park" w:date="2022-09-20T08:34:00Z"/>
                <w:rFonts w:cs="v4.2.0"/>
                <w:lang w:eastAsia="zh-CN"/>
              </w:rPr>
            </w:pPr>
            <w:ins w:id="444" w:author="Jin Woong Park" w:date="2022-09-20T08:34:00Z">
              <w:r w:rsidRPr="001C0E1B">
                <w:rPr>
                  <w:lang w:eastAsia="zh-CN"/>
                </w:rPr>
                <w:t>2.79</w:t>
              </w:r>
            </w:ins>
          </w:p>
        </w:tc>
        <w:tc>
          <w:tcPr>
            <w:tcW w:w="802" w:type="dxa"/>
            <w:tcBorders>
              <w:bottom w:val="nil"/>
            </w:tcBorders>
          </w:tcPr>
          <w:p w14:paraId="2ED8F310" w14:textId="77777777" w:rsidR="001776A0" w:rsidRPr="001C0E1B" w:rsidRDefault="001776A0" w:rsidP="00E73AFD">
            <w:pPr>
              <w:pStyle w:val="TAC"/>
              <w:rPr>
                <w:ins w:id="445" w:author="Jin Woong Park" w:date="2022-09-20T08:34:00Z"/>
                <w:rFonts w:cs="v4.2.0"/>
              </w:rPr>
            </w:pPr>
            <w:ins w:id="446" w:author="Jin Woong Park" w:date="2022-09-20T08:34:00Z">
              <w:r w:rsidRPr="001C0E1B">
                <w:rPr>
                  <w:rFonts w:cs="v4.2.0"/>
                </w:rPr>
                <w:t>-infinity</w:t>
              </w:r>
            </w:ins>
          </w:p>
        </w:tc>
        <w:tc>
          <w:tcPr>
            <w:tcW w:w="850" w:type="dxa"/>
            <w:tcBorders>
              <w:bottom w:val="nil"/>
            </w:tcBorders>
          </w:tcPr>
          <w:p w14:paraId="53F16FE0" w14:textId="77777777" w:rsidR="001776A0" w:rsidRPr="001C0E1B" w:rsidRDefault="001776A0" w:rsidP="00E73AFD">
            <w:pPr>
              <w:pStyle w:val="TAC"/>
              <w:rPr>
                <w:ins w:id="447" w:author="Jin Woong Park" w:date="2022-09-20T08:34:00Z"/>
                <w:rFonts w:cs="v4.2.0"/>
              </w:rPr>
            </w:pPr>
            <w:ins w:id="448" w:author="Jin Woong Park" w:date="2022-09-20T08:34:00Z">
              <w:r w:rsidRPr="001C0E1B">
                <w:rPr>
                  <w:lang w:eastAsia="zh-CN"/>
                </w:rPr>
                <w:t>2.79</w:t>
              </w:r>
            </w:ins>
          </w:p>
        </w:tc>
        <w:tc>
          <w:tcPr>
            <w:tcW w:w="767" w:type="dxa"/>
            <w:tcBorders>
              <w:bottom w:val="nil"/>
            </w:tcBorders>
          </w:tcPr>
          <w:p w14:paraId="705DB927" w14:textId="77777777" w:rsidR="001776A0" w:rsidRPr="001C0E1B" w:rsidRDefault="001776A0" w:rsidP="00E73AFD">
            <w:pPr>
              <w:pStyle w:val="TAC"/>
              <w:rPr>
                <w:ins w:id="449" w:author="Jin Woong Park" w:date="2022-09-20T08:34:00Z"/>
                <w:rFonts w:cs="v4.2.0"/>
              </w:rPr>
            </w:pPr>
            <w:ins w:id="450" w:author="Jin Woong Park" w:date="2022-09-20T08:34:00Z">
              <w:r w:rsidRPr="001C0E1B">
                <w:rPr>
                  <w:rFonts w:cs="v4.2.0"/>
                </w:rPr>
                <w:t>-3.11</w:t>
              </w:r>
            </w:ins>
          </w:p>
        </w:tc>
      </w:tr>
      <w:tr w:rsidR="001776A0" w:rsidRPr="001C0E1B" w14:paraId="5DEE7FBC" w14:textId="77777777" w:rsidTr="00E73AFD">
        <w:trPr>
          <w:cantSplit/>
          <w:jc w:val="center"/>
          <w:ins w:id="451" w:author="Jin Woong Park" w:date="2022-09-20T08:34:00Z"/>
        </w:trPr>
        <w:tc>
          <w:tcPr>
            <w:tcW w:w="1951" w:type="dxa"/>
            <w:tcBorders>
              <w:bottom w:val="nil"/>
            </w:tcBorders>
          </w:tcPr>
          <w:p w14:paraId="2F542581" w14:textId="77777777" w:rsidR="001776A0" w:rsidRPr="001C0E1B" w:rsidRDefault="001776A0" w:rsidP="00E73AFD">
            <w:pPr>
              <w:pStyle w:val="TAL"/>
              <w:rPr>
                <w:ins w:id="452" w:author="Jin Woong Park" w:date="2022-09-20T08:34:00Z"/>
              </w:rPr>
            </w:pPr>
            <w:ins w:id="453" w:author="Jin Woong Park" w:date="2022-09-20T08:34:00Z">
              <w:r w:rsidRPr="001C0E1B">
                <w:rPr>
                  <w:position w:val="-12"/>
                </w:rPr>
                <w:object w:dxaOrig="400" w:dyaOrig="360" w14:anchorId="2083B64A">
                  <v:shape id="_x0000_i1026" type="#_x0000_t75" style="width:21pt;height:21pt" o:ole="" fillcolor="window">
                    <v:imagedata r:id="rId15" o:title=""/>
                  </v:shape>
                  <o:OLEObject Type="Embed" ProgID="Equation.3" ShapeID="_x0000_i1026" DrawAspect="Content" ObjectID="_1729354304" r:id="rId16"/>
                </w:object>
              </w:r>
            </w:ins>
            <w:ins w:id="454" w:author="Jin Woong Park" w:date="2022-09-20T08:34:00Z">
              <w:r w:rsidRPr="001C0E1B">
                <w:t xml:space="preserve"> </w:t>
              </w:r>
              <w:r w:rsidRPr="001C0E1B">
                <w:rPr>
                  <w:vertAlign w:val="superscript"/>
                </w:rPr>
                <w:t>Note2</w:t>
              </w:r>
            </w:ins>
          </w:p>
        </w:tc>
        <w:tc>
          <w:tcPr>
            <w:tcW w:w="1794" w:type="dxa"/>
            <w:tcBorders>
              <w:bottom w:val="nil"/>
            </w:tcBorders>
          </w:tcPr>
          <w:p w14:paraId="4A2F900B" w14:textId="77777777" w:rsidR="001776A0" w:rsidRPr="001C0E1B" w:rsidRDefault="001776A0" w:rsidP="00E73AFD">
            <w:pPr>
              <w:pStyle w:val="TAC"/>
              <w:rPr>
                <w:ins w:id="455" w:author="Jin Woong Park" w:date="2022-09-20T08:34:00Z"/>
                <w:rFonts w:cs="v4.2.0"/>
              </w:rPr>
            </w:pPr>
            <w:proofErr w:type="spellStart"/>
            <w:ins w:id="456" w:author="Jin Woong Park" w:date="2022-09-20T08:34:00Z">
              <w:r w:rsidRPr="001C0E1B">
                <w:rPr>
                  <w:rFonts w:cs="v4.2.0"/>
                </w:rPr>
                <w:t>dBm</w:t>
              </w:r>
              <w:proofErr w:type="spellEnd"/>
              <w:r w:rsidRPr="001C0E1B">
                <w:rPr>
                  <w:rFonts w:cs="v4.2.0"/>
                </w:rPr>
                <w:t>/SCS</w:t>
              </w:r>
            </w:ins>
          </w:p>
        </w:tc>
        <w:tc>
          <w:tcPr>
            <w:tcW w:w="1418" w:type="dxa"/>
          </w:tcPr>
          <w:p w14:paraId="1DB5C918" w14:textId="77777777" w:rsidR="001776A0" w:rsidRPr="001C0E1B" w:rsidRDefault="001776A0" w:rsidP="00E73AFD">
            <w:pPr>
              <w:pStyle w:val="TAC"/>
              <w:rPr>
                <w:ins w:id="457" w:author="Jin Woong Park" w:date="2022-09-20T08:34:00Z"/>
                <w:rFonts w:cs="v4.2.0"/>
                <w:lang w:eastAsia="zh-CN"/>
              </w:rPr>
            </w:pPr>
            <w:ins w:id="458" w:author="Jin Woong Park" w:date="2022-09-20T08:34:00Z">
              <w:r w:rsidRPr="001C0E1B">
                <w:rPr>
                  <w:rFonts w:cs="v4.2.0"/>
                  <w:lang w:eastAsia="zh-CN"/>
                </w:rPr>
                <w:t>1</w:t>
              </w:r>
            </w:ins>
          </w:p>
        </w:tc>
        <w:tc>
          <w:tcPr>
            <w:tcW w:w="5161" w:type="dxa"/>
            <w:gridSpan w:val="6"/>
          </w:tcPr>
          <w:p w14:paraId="61F0620D" w14:textId="77777777" w:rsidR="001776A0" w:rsidRPr="001C0E1B" w:rsidRDefault="001776A0" w:rsidP="00E73AFD">
            <w:pPr>
              <w:pStyle w:val="TAC"/>
              <w:rPr>
                <w:ins w:id="459" w:author="Jin Woong Park" w:date="2022-09-20T08:34:00Z"/>
                <w:rFonts w:cs="v4.2.0"/>
                <w:lang w:eastAsia="zh-CN"/>
              </w:rPr>
            </w:pPr>
            <w:ins w:id="460" w:author="Jin Woong Park" w:date="2022-09-20T08:34:00Z">
              <w:r w:rsidRPr="001C0E1B">
                <w:rPr>
                  <w:rFonts w:cs="v4.2.0"/>
                </w:rPr>
                <w:t>-98</w:t>
              </w:r>
            </w:ins>
          </w:p>
        </w:tc>
      </w:tr>
      <w:tr w:rsidR="001776A0" w:rsidRPr="001C0E1B" w14:paraId="327A78E2" w14:textId="77777777" w:rsidTr="00E73AFD">
        <w:trPr>
          <w:cantSplit/>
          <w:jc w:val="center"/>
          <w:ins w:id="461" w:author="Jin Woong Park" w:date="2022-09-20T08:34:00Z"/>
        </w:trPr>
        <w:tc>
          <w:tcPr>
            <w:tcW w:w="1951" w:type="dxa"/>
            <w:tcBorders>
              <w:bottom w:val="nil"/>
            </w:tcBorders>
          </w:tcPr>
          <w:p w14:paraId="21A74888" w14:textId="77777777" w:rsidR="001776A0" w:rsidRPr="001C0E1B" w:rsidRDefault="001776A0" w:rsidP="00E73AFD">
            <w:pPr>
              <w:pStyle w:val="TAL"/>
              <w:rPr>
                <w:ins w:id="462" w:author="Jin Woong Park" w:date="2022-09-20T08:34:00Z"/>
              </w:rPr>
            </w:pPr>
            <w:ins w:id="463" w:author="Jin Woong Park" w:date="2022-09-20T08:34:00Z">
              <w:r w:rsidRPr="001C0E1B">
                <w:rPr>
                  <w:position w:val="-12"/>
                </w:rPr>
                <w:object w:dxaOrig="400" w:dyaOrig="360" w14:anchorId="77F4E715">
                  <v:shape id="_x0000_i1027" type="#_x0000_t75" style="width:21pt;height:21pt" o:ole="" fillcolor="window">
                    <v:imagedata r:id="rId15" o:title=""/>
                  </v:shape>
                  <o:OLEObject Type="Embed" ProgID="Equation.3" ShapeID="_x0000_i1027" DrawAspect="Content" ObjectID="_1729354305" r:id="rId17"/>
                </w:object>
              </w:r>
            </w:ins>
            <w:ins w:id="464" w:author="Jin Woong Park" w:date="2022-09-20T08:34:00Z">
              <w:r w:rsidRPr="001C0E1B">
                <w:t xml:space="preserve"> </w:t>
              </w:r>
              <w:r w:rsidRPr="001C0E1B">
                <w:rPr>
                  <w:vertAlign w:val="superscript"/>
                </w:rPr>
                <w:t>Note2</w:t>
              </w:r>
            </w:ins>
          </w:p>
        </w:tc>
        <w:tc>
          <w:tcPr>
            <w:tcW w:w="1794" w:type="dxa"/>
            <w:tcBorders>
              <w:bottom w:val="nil"/>
            </w:tcBorders>
          </w:tcPr>
          <w:p w14:paraId="29965F33" w14:textId="77777777" w:rsidR="001776A0" w:rsidRPr="001C0E1B" w:rsidRDefault="001776A0" w:rsidP="00E73AFD">
            <w:pPr>
              <w:pStyle w:val="TAC"/>
              <w:rPr>
                <w:ins w:id="465" w:author="Jin Woong Park" w:date="2022-09-20T08:34:00Z"/>
                <w:rFonts w:cs="v4.2.0"/>
              </w:rPr>
            </w:pPr>
            <w:proofErr w:type="spellStart"/>
            <w:ins w:id="466" w:author="Jin Woong Park" w:date="2022-09-20T08:34:00Z">
              <w:r w:rsidRPr="001C0E1B">
                <w:rPr>
                  <w:rFonts w:cs="v4.2.0"/>
                </w:rPr>
                <w:t>dBm</w:t>
              </w:r>
              <w:proofErr w:type="spellEnd"/>
              <w:r w:rsidRPr="001C0E1B">
                <w:rPr>
                  <w:rFonts w:cs="v4.2.0"/>
                </w:rPr>
                <w:t>/15 kHz</w:t>
              </w:r>
            </w:ins>
          </w:p>
        </w:tc>
        <w:tc>
          <w:tcPr>
            <w:tcW w:w="1418" w:type="dxa"/>
          </w:tcPr>
          <w:p w14:paraId="08CF008C" w14:textId="77777777" w:rsidR="001776A0" w:rsidRPr="001C0E1B" w:rsidRDefault="001776A0" w:rsidP="00E73AFD">
            <w:pPr>
              <w:pStyle w:val="TAC"/>
              <w:rPr>
                <w:ins w:id="467" w:author="Jin Woong Park" w:date="2022-09-20T08:34:00Z"/>
                <w:rFonts w:cs="v4.2.0"/>
                <w:lang w:eastAsia="zh-CN"/>
              </w:rPr>
            </w:pPr>
            <w:ins w:id="468" w:author="Jin Woong Park" w:date="2022-09-20T08:34:00Z">
              <w:r w:rsidRPr="001C0E1B">
                <w:rPr>
                  <w:rFonts w:cs="v4.2.0"/>
                  <w:lang w:eastAsia="zh-CN"/>
                </w:rPr>
                <w:t>1</w:t>
              </w:r>
            </w:ins>
          </w:p>
        </w:tc>
        <w:tc>
          <w:tcPr>
            <w:tcW w:w="5161" w:type="dxa"/>
            <w:gridSpan w:val="6"/>
            <w:tcBorders>
              <w:bottom w:val="nil"/>
            </w:tcBorders>
          </w:tcPr>
          <w:p w14:paraId="0854A63F" w14:textId="77777777" w:rsidR="001776A0" w:rsidRPr="001C0E1B" w:rsidRDefault="001776A0" w:rsidP="00E73AFD">
            <w:pPr>
              <w:pStyle w:val="TAC"/>
              <w:rPr>
                <w:ins w:id="469" w:author="Jin Woong Park" w:date="2022-09-20T08:34:00Z"/>
                <w:rFonts w:cs="v4.2.0"/>
              </w:rPr>
            </w:pPr>
            <w:ins w:id="470" w:author="Jin Woong Park" w:date="2022-09-20T08:34:00Z">
              <w:r w:rsidRPr="001C0E1B">
                <w:rPr>
                  <w:rFonts w:cs="v4.2.0"/>
                </w:rPr>
                <w:t>-98</w:t>
              </w:r>
            </w:ins>
          </w:p>
        </w:tc>
      </w:tr>
      <w:tr w:rsidR="001776A0" w:rsidRPr="001C0E1B" w14:paraId="7E76C9DE" w14:textId="77777777" w:rsidTr="00E73AFD">
        <w:trPr>
          <w:cantSplit/>
          <w:jc w:val="center"/>
          <w:ins w:id="471" w:author="Jin Woong Park" w:date="2022-09-20T08:34:00Z"/>
        </w:trPr>
        <w:tc>
          <w:tcPr>
            <w:tcW w:w="1951" w:type="dxa"/>
            <w:tcBorders>
              <w:bottom w:val="nil"/>
            </w:tcBorders>
          </w:tcPr>
          <w:p w14:paraId="1F7C4035" w14:textId="77777777" w:rsidR="001776A0" w:rsidRPr="001C0E1B" w:rsidRDefault="001776A0" w:rsidP="00E73AFD">
            <w:pPr>
              <w:pStyle w:val="TAL"/>
              <w:rPr>
                <w:ins w:id="472" w:author="Jin Woong Park" w:date="2022-09-20T08:34:00Z"/>
              </w:rPr>
            </w:pPr>
            <w:ins w:id="473" w:author="Jin Woong Park" w:date="2022-09-20T08:34:00Z">
              <w:r w:rsidRPr="001C0E1B">
                <w:rPr>
                  <w:position w:val="-12"/>
                </w:rPr>
                <w:object w:dxaOrig="800" w:dyaOrig="380" w14:anchorId="0952054C">
                  <v:shape id="_x0000_i1028" type="#_x0000_t75" style="width:41.5pt;height:15.5pt" o:ole="" fillcolor="window">
                    <v:imagedata r:id="rId18" o:title=""/>
                  </v:shape>
                  <o:OLEObject Type="Embed" ProgID="Equation.3" ShapeID="_x0000_i1028" DrawAspect="Content" ObjectID="_1729354306" r:id="rId19"/>
                </w:object>
              </w:r>
            </w:ins>
          </w:p>
        </w:tc>
        <w:tc>
          <w:tcPr>
            <w:tcW w:w="1794" w:type="dxa"/>
            <w:tcBorders>
              <w:bottom w:val="nil"/>
            </w:tcBorders>
          </w:tcPr>
          <w:p w14:paraId="7CB7FD61" w14:textId="77777777" w:rsidR="001776A0" w:rsidRPr="001C0E1B" w:rsidRDefault="001776A0" w:rsidP="00E73AFD">
            <w:pPr>
              <w:pStyle w:val="TAC"/>
              <w:rPr>
                <w:ins w:id="474" w:author="Jin Woong Park" w:date="2022-09-20T08:34:00Z"/>
                <w:rFonts w:cs="v4.2.0"/>
              </w:rPr>
            </w:pPr>
            <w:ins w:id="475" w:author="Jin Woong Park" w:date="2022-09-20T08:34:00Z">
              <w:r w:rsidRPr="001C0E1B">
                <w:rPr>
                  <w:rFonts w:cs="v4.2.0"/>
                </w:rPr>
                <w:t>dB</w:t>
              </w:r>
            </w:ins>
          </w:p>
        </w:tc>
        <w:tc>
          <w:tcPr>
            <w:tcW w:w="1418" w:type="dxa"/>
          </w:tcPr>
          <w:p w14:paraId="3980610F" w14:textId="77777777" w:rsidR="001776A0" w:rsidRPr="001C0E1B" w:rsidRDefault="001776A0" w:rsidP="00E73AFD">
            <w:pPr>
              <w:pStyle w:val="TAC"/>
              <w:rPr>
                <w:ins w:id="476" w:author="Jin Woong Park" w:date="2022-09-20T08:34:00Z"/>
                <w:rFonts w:cs="v4.2.0"/>
                <w:lang w:eastAsia="zh-CN"/>
              </w:rPr>
            </w:pPr>
            <w:ins w:id="477" w:author="Jin Woong Park" w:date="2022-09-20T08:34:00Z">
              <w:r w:rsidRPr="001C0E1B">
                <w:rPr>
                  <w:rFonts w:cs="v4.2.0"/>
                  <w:lang w:eastAsia="zh-CN"/>
                </w:rPr>
                <w:t>1</w:t>
              </w:r>
            </w:ins>
          </w:p>
        </w:tc>
        <w:tc>
          <w:tcPr>
            <w:tcW w:w="992" w:type="dxa"/>
            <w:tcBorders>
              <w:bottom w:val="nil"/>
            </w:tcBorders>
          </w:tcPr>
          <w:p w14:paraId="0D1848CE" w14:textId="77777777" w:rsidR="001776A0" w:rsidRPr="001C0E1B" w:rsidRDefault="001776A0" w:rsidP="00E73AFD">
            <w:pPr>
              <w:pStyle w:val="TAC"/>
              <w:rPr>
                <w:ins w:id="478" w:author="Jin Woong Park" w:date="2022-09-20T08:34:00Z"/>
                <w:rFonts w:cs="v4.2.0"/>
              </w:rPr>
            </w:pPr>
            <w:ins w:id="479" w:author="Jin Woong Park" w:date="2022-09-20T08:34:00Z">
              <w:r w:rsidRPr="001C0E1B">
                <w:rPr>
                  <w:rFonts w:cs="v4.2.0"/>
                </w:rPr>
                <w:t>16</w:t>
              </w:r>
            </w:ins>
          </w:p>
        </w:tc>
        <w:tc>
          <w:tcPr>
            <w:tcW w:w="851" w:type="dxa"/>
            <w:tcBorders>
              <w:bottom w:val="nil"/>
            </w:tcBorders>
          </w:tcPr>
          <w:p w14:paraId="77ADBDD5" w14:textId="77777777" w:rsidR="001776A0" w:rsidRPr="001C0E1B" w:rsidRDefault="001776A0" w:rsidP="00E73AFD">
            <w:pPr>
              <w:pStyle w:val="TAC"/>
              <w:rPr>
                <w:ins w:id="480" w:author="Jin Woong Park" w:date="2022-09-20T08:34:00Z"/>
                <w:rFonts w:cs="v4.2.0"/>
              </w:rPr>
            </w:pPr>
            <w:ins w:id="481" w:author="Jin Woong Park" w:date="2022-09-20T08:34:00Z">
              <w:r w:rsidRPr="001C0E1B">
                <w:rPr>
                  <w:rFonts w:cs="v4.2.0"/>
                </w:rPr>
                <w:t>13</w:t>
              </w:r>
            </w:ins>
          </w:p>
        </w:tc>
        <w:tc>
          <w:tcPr>
            <w:tcW w:w="899" w:type="dxa"/>
            <w:tcBorders>
              <w:bottom w:val="nil"/>
            </w:tcBorders>
          </w:tcPr>
          <w:p w14:paraId="5F587AA8" w14:textId="77777777" w:rsidR="001776A0" w:rsidRPr="001C0E1B" w:rsidRDefault="001776A0" w:rsidP="00E73AFD">
            <w:pPr>
              <w:pStyle w:val="TAC"/>
              <w:rPr>
                <w:ins w:id="482" w:author="Jin Woong Park" w:date="2022-09-20T08:34:00Z"/>
                <w:rFonts w:cs="v4.2.0"/>
              </w:rPr>
            </w:pPr>
            <w:ins w:id="483" w:author="Jin Woong Park" w:date="2022-09-20T08:34:00Z">
              <w:r w:rsidRPr="001C0E1B">
                <w:rPr>
                  <w:rFonts w:cs="v4.2.0"/>
                </w:rPr>
                <w:t>16</w:t>
              </w:r>
            </w:ins>
          </w:p>
        </w:tc>
        <w:tc>
          <w:tcPr>
            <w:tcW w:w="802" w:type="dxa"/>
            <w:tcBorders>
              <w:bottom w:val="nil"/>
            </w:tcBorders>
          </w:tcPr>
          <w:p w14:paraId="6066569F" w14:textId="77777777" w:rsidR="001776A0" w:rsidRPr="001C0E1B" w:rsidRDefault="001776A0" w:rsidP="00E73AFD">
            <w:pPr>
              <w:pStyle w:val="TAC"/>
              <w:rPr>
                <w:ins w:id="484" w:author="Jin Woong Park" w:date="2022-09-20T08:34:00Z"/>
                <w:rFonts w:cs="v4.2.0"/>
              </w:rPr>
            </w:pPr>
            <w:ins w:id="485" w:author="Jin Woong Park" w:date="2022-09-20T08:34:00Z">
              <w:r w:rsidRPr="001C0E1B">
                <w:rPr>
                  <w:rFonts w:cs="v4.2.0"/>
                </w:rPr>
                <w:t>-infinity</w:t>
              </w:r>
            </w:ins>
          </w:p>
        </w:tc>
        <w:tc>
          <w:tcPr>
            <w:tcW w:w="850" w:type="dxa"/>
            <w:tcBorders>
              <w:bottom w:val="nil"/>
            </w:tcBorders>
          </w:tcPr>
          <w:p w14:paraId="5115F890" w14:textId="77777777" w:rsidR="001776A0" w:rsidRPr="001C0E1B" w:rsidRDefault="001776A0" w:rsidP="00E73AFD">
            <w:pPr>
              <w:pStyle w:val="TAC"/>
              <w:rPr>
                <w:ins w:id="486" w:author="Jin Woong Park" w:date="2022-09-20T08:34:00Z"/>
                <w:rFonts w:cs="v4.2.0"/>
              </w:rPr>
            </w:pPr>
            <w:ins w:id="487" w:author="Jin Woong Park" w:date="2022-09-20T08:34:00Z">
              <w:r w:rsidRPr="001C0E1B">
                <w:rPr>
                  <w:rFonts w:cs="v4.2.0"/>
                </w:rPr>
                <w:t>16</w:t>
              </w:r>
            </w:ins>
          </w:p>
        </w:tc>
        <w:tc>
          <w:tcPr>
            <w:tcW w:w="767" w:type="dxa"/>
            <w:tcBorders>
              <w:bottom w:val="nil"/>
            </w:tcBorders>
          </w:tcPr>
          <w:p w14:paraId="52ED8E3E" w14:textId="77777777" w:rsidR="001776A0" w:rsidRPr="001C0E1B" w:rsidRDefault="001776A0" w:rsidP="00E73AFD">
            <w:pPr>
              <w:pStyle w:val="TAC"/>
              <w:rPr>
                <w:ins w:id="488" w:author="Jin Woong Park" w:date="2022-09-20T08:34:00Z"/>
                <w:rFonts w:cs="v4.2.0"/>
              </w:rPr>
            </w:pPr>
            <w:ins w:id="489" w:author="Jin Woong Park" w:date="2022-09-20T08:34:00Z">
              <w:r w:rsidRPr="001C0E1B">
                <w:rPr>
                  <w:rFonts w:cs="v4.2.0"/>
                </w:rPr>
                <w:t>13</w:t>
              </w:r>
            </w:ins>
          </w:p>
        </w:tc>
      </w:tr>
      <w:tr w:rsidR="001776A0" w:rsidRPr="001C0E1B" w14:paraId="4CE89A25" w14:textId="77777777" w:rsidTr="00E73AFD">
        <w:trPr>
          <w:cantSplit/>
          <w:jc w:val="center"/>
          <w:ins w:id="490" w:author="Jin Woong Park" w:date="2022-09-20T08:34:00Z"/>
        </w:trPr>
        <w:tc>
          <w:tcPr>
            <w:tcW w:w="1951" w:type="dxa"/>
            <w:tcBorders>
              <w:bottom w:val="nil"/>
            </w:tcBorders>
          </w:tcPr>
          <w:p w14:paraId="2E2B58B0" w14:textId="77777777" w:rsidR="001776A0" w:rsidRPr="001C0E1B" w:rsidRDefault="001776A0" w:rsidP="00E73AFD">
            <w:pPr>
              <w:pStyle w:val="TAL"/>
              <w:rPr>
                <w:ins w:id="491" w:author="Jin Woong Park" w:date="2022-09-20T08:34:00Z"/>
              </w:rPr>
            </w:pPr>
            <w:ins w:id="492" w:author="Jin Woong Park" w:date="2022-09-20T08:34:00Z">
              <w:r w:rsidRPr="001C0E1B">
                <w:t xml:space="preserve">SS-RSRP </w:t>
              </w:r>
              <w:r w:rsidRPr="001C0E1B">
                <w:rPr>
                  <w:vertAlign w:val="superscript"/>
                </w:rPr>
                <w:t>Note3</w:t>
              </w:r>
            </w:ins>
          </w:p>
        </w:tc>
        <w:tc>
          <w:tcPr>
            <w:tcW w:w="1794" w:type="dxa"/>
            <w:tcBorders>
              <w:bottom w:val="nil"/>
            </w:tcBorders>
          </w:tcPr>
          <w:p w14:paraId="4FF62856" w14:textId="77777777" w:rsidR="001776A0" w:rsidRPr="001C0E1B" w:rsidRDefault="001776A0" w:rsidP="00E73AFD">
            <w:pPr>
              <w:pStyle w:val="TAC"/>
              <w:rPr>
                <w:ins w:id="493" w:author="Jin Woong Park" w:date="2022-09-20T08:34:00Z"/>
                <w:rFonts w:cs="v4.2.0"/>
              </w:rPr>
            </w:pPr>
            <w:proofErr w:type="spellStart"/>
            <w:ins w:id="494" w:author="Jin Woong Park" w:date="2022-09-20T08:34:00Z">
              <w:r w:rsidRPr="001C0E1B">
                <w:rPr>
                  <w:rFonts w:cs="v4.2.0"/>
                </w:rPr>
                <w:t>dBm</w:t>
              </w:r>
              <w:proofErr w:type="spellEnd"/>
              <w:r w:rsidRPr="001C0E1B">
                <w:rPr>
                  <w:rFonts w:cs="v4.2.0"/>
                </w:rPr>
                <w:t>/SCS</w:t>
              </w:r>
            </w:ins>
          </w:p>
        </w:tc>
        <w:tc>
          <w:tcPr>
            <w:tcW w:w="1418" w:type="dxa"/>
          </w:tcPr>
          <w:p w14:paraId="31764143" w14:textId="77777777" w:rsidR="001776A0" w:rsidRPr="001C0E1B" w:rsidRDefault="001776A0" w:rsidP="00E73AFD">
            <w:pPr>
              <w:pStyle w:val="TAC"/>
              <w:rPr>
                <w:ins w:id="495" w:author="Jin Woong Park" w:date="2022-09-20T08:34:00Z"/>
                <w:rFonts w:cs="v4.2.0"/>
                <w:lang w:eastAsia="zh-CN"/>
              </w:rPr>
            </w:pPr>
            <w:ins w:id="496" w:author="Jin Woong Park" w:date="2022-09-20T08:34:00Z">
              <w:r w:rsidRPr="001C0E1B">
                <w:rPr>
                  <w:rFonts w:cs="v4.2.0"/>
                  <w:lang w:eastAsia="zh-CN"/>
                </w:rPr>
                <w:t>1</w:t>
              </w:r>
            </w:ins>
          </w:p>
        </w:tc>
        <w:tc>
          <w:tcPr>
            <w:tcW w:w="992" w:type="dxa"/>
          </w:tcPr>
          <w:p w14:paraId="20B26EE6" w14:textId="77777777" w:rsidR="001776A0" w:rsidRPr="001C0E1B" w:rsidRDefault="001776A0" w:rsidP="00E73AFD">
            <w:pPr>
              <w:pStyle w:val="TAC"/>
              <w:rPr>
                <w:ins w:id="497" w:author="Jin Woong Park" w:date="2022-09-20T08:34:00Z"/>
                <w:rFonts w:cs="v4.2.0"/>
                <w:lang w:eastAsia="zh-CN"/>
              </w:rPr>
            </w:pPr>
            <w:ins w:id="498" w:author="Jin Woong Park" w:date="2022-09-20T08:34:00Z">
              <w:r w:rsidRPr="001C0E1B">
                <w:rPr>
                  <w:rFonts w:cs="v4.2.0"/>
                </w:rPr>
                <w:t>-82</w:t>
              </w:r>
            </w:ins>
          </w:p>
        </w:tc>
        <w:tc>
          <w:tcPr>
            <w:tcW w:w="851" w:type="dxa"/>
          </w:tcPr>
          <w:p w14:paraId="785532EF" w14:textId="77777777" w:rsidR="001776A0" w:rsidRPr="001C0E1B" w:rsidRDefault="001776A0" w:rsidP="00E73AFD">
            <w:pPr>
              <w:pStyle w:val="TAC"/>
              <w:rPr>
                <w:ins w:id="499" w:author="Jin Woong Park" w:date="2022-09-20T08:34:00Z"/>
                <w:rFonts w:cs="v4.2.0"/>
                <w:lang w:eastAsia="zh-CN"/>
              </w:rPr>
            </w:pPr>
            <w:ins w:id="500" w:author="Jin Woong Park" w:date="2022-09-20T08:34:00Z">
              <w:r w:rsidRPr="001C0E1B">
                <w:rPr>
                  <w:rFonts w:cs="v4.2.0"/>
                </w:rPr>
                <w:t>-85</w:t>
              </w:r>
            </w:ins>
          </w:p>
        </w:tc>
        <w:tc>
          <w:tcPr>
            <w:tcW w:w="899" w:type="dxa"/>
          </w:tcPr>
          <w:p w14:paraId="779002AB" w14:textId="77777777" w:rsidR="001776A0" w:rsidRPr="001C0E1B" w:rsidRDefault="001776A0" w:rsidP="00E73AFD">
            <w:pPr>
              <w:pStyle w:val="TAC"/>
              <w:rPr>
                <w:ins w:id="501" w:author="Jin Woong Park" w:date="2022-09-20T08:34:00Z"/>
                <w:rFonts w:cs="v4.2.0"/>
                <w:lang w:eastAsia="zh-CN"/>
              </w:rPr>
            </w:pPr>
            <w:ins w:id="502" w:author="Jin Woong Park" w:date="2022-09-20T08:34:00Z">
              <w:r w:rsidRPr="001C0E1B">
                <w:rPr>
                  <w:rFonts w:cs="v4.2.0"/>
                </w:rPr>
                <w:t>-82</w:t>
              </w:r>
            </w:ins>
          </w:p>
        </w:tc>
        <w:tc>
          <w:tcPr>
            <w:tcW w:w="802" w:type="dxa"/>
          </w:tcPr>
          <w:p w14:paraId="6AC34019" w14:textId="77777777" w:rsidR="001776A0" w:rsidRPr="001C0E1B" w:rsidRDefault="001776A0" w:rsidP="00E73AFD">
            <w:pPr>
              <w:pStyle w:val="TAC"/>
              <w:rPr>
                <w:ins w:id="503" w:author="Jin Woong Park" w:date="2022-09-20T08:34:00Z"/>
                <w:rFonts w:cs="v4.2.0"/>
              </w:rPr>
            </w:pPr>
            <w:ins w:id="504" w:author="Jin Woong Park" w:date="2022-09-20T08:34:00Z">
              <w:r w:rsidRPr="001C0E1B">
                <w:rPr>
                  <w:rFonts w:cs="v4.2.0"/>
                </w:rPr>
                <w:t>-infinity</w:t>
              </w:r>
              <w:r w:rsidRPr="001C0E1B" w:rsidDel="00ED572E">
                <w:rPr>
                  <w:rFonts w:cs="v4.2.0"/>
                </w:rPr>
                <w:t xml:space="preserve"> </w:t>
              </w:r>
            </w:ins>
          </w:p>
        </w:tc>
        <w:tc>
          <w:tcPr>
            <w:tcW w:w="850" w:type="dxa"/>
          </w:tcPr>
          <w:p w14:paraId="5F7EE129" w14:textId="77777777" w:rsidR="001776A0" w:rsidRPr="001C0E1B" w:rsidRDefault="001776A0" w:rsidP="00E73AFD">
            <w:pPr>
              <w:pStyle w:val="TAC"/>
              <w:rPr>
                <w:ins w:id="505" w:author="Jin Woong Park" w:date="2022-09-20T08:34:00Z"/>
                <w:rFonts w:cs="v4.2.0"/>
                <w:lang w:eastAsia="zh-CN"/>
              </w:rPr>
            </w:pPr>
            <w:ins w:id="506" w:author="Jin Woong Park" w:date="2022-09-20T08:34:00Z">
              <w:r w:rsidRPr="001C0E1B">
                <w:rPr>
                  <w:rFonts w:cs="v4.2.0"/>
                </w:rPr>
                <w:t>-82</w:t>
              </w:r>
            </w:ins>
          </w:p>
        </w:tc>
        <w:tc>
          <w:tcPr>
            <w:tcW w:w="767" w:type="dxa"/>
          </w:tcPr>
          <w:p w14:paraId="2190D92F" w14:textId="77777777" w:rsidR="001776A0" w:rsidRPr="001C0E1B" w:rsidRDefault="001776A0" w:rsidP="00E73AFD">
            <w:pPr>
              <w:pStyle w:val="TAC"/>
              <w:rPr>
                <w:ins w:id="507" w:author="Jin Woong Park" w:date="2022-09-20T08:34:00Z"/>
                <w:rFonts w:cs="v4.2.0"/>
                <w:lang w:eastAsia="zh-CN"/>
              </w:rPr>
            </w:pPr>
            <w:ins w:id="508" w:author="Jin Woong Park" w:date="2022-09-20T08:34:00Z">
              <w:r w:rsidRPr="001C0E1B">
                <w:rPr>
                  <w:rFonts w:cs="v4.2.0"/>
                </w:rPr>
                <w:t>-85</w:t>
              </w:r>
            </w:ins>
          </w:p>
        </w:tc>
      </w:tr>
      <w:tr w:rsidR="001776A0" w:rsidRPr="001C0E1B" w14:paraId="47C2864F" w14:textId="77777777" w:rsidTr="00E73AFD">
        <w:trPr>
          <w:cantSplit/>
          <w:jc w:val="center"/>
          <w:ins w:id="509" w:author="Jin Woong Park" w:date="2022-09-20T08:34:00Z"/>
        </w:trPr>
        <w:tc>
          <w:tcPr>
            <w:tcW w:w="1951" w:type="dxa"/>
            <w:tcBorders>
              <w:bottom w:val="nil"/>
            </w:tcBorders>
          </w:tcPr>
          <w:p w14:paraId="126E4E84" w14:textId="77777777" w:rsidR="001776A0" w:rsidRPr="001C0E1B" w:rsidRDefault="001776A0" w:rsidP="00E73AFD">
            <w:pPr>
              <w:pStyle w:val="TAL"/>
              <w:rPr>
                <w:ins w:id="510" w:author="Jin Woong Park" w:date="2022-09-20T08:34:00Z"/>
              </w:rPr>
            </w:pPr>
            <w:ins w:id="511" w:author="Jin Woong Park" w:date="2022-09-20T08:34:00Z">
              <w:r w:rsidRPr="001C0E1B">
                <w:t>Io</w:t>
              </w:r>
            </w:ins>
          </w:p>
        </w:tc>
        <w:tc>
          <w:tcPr>
            <w:tcW w:w="1794" w:type="dxa"/>
          </w:tcPr>
          <w:p w14:paraId="2CC6E5F6" w14:textId="77777777" w:rsidR="001776A0" w:rsidRPr="001C0E1B" w:rsidRDefault="001776A0" w:rsidP="00E73AFD">
            <w:pPr>
              <w:pStyle w:val="TAC"/>
              <w:rPr>
                <w:ins w:id="512" w:author="Jin Woong Park" w:date="2022-09-20T08:34:00Z"/>
                <w:rFonts w:cs="v4.2.0"/>
                <w:lang w:eastAsia="zh-CN"/>
              </w:rPr>
            </w:pPr>
            <w:proofErr w:type="spellStart"/>
            <w:ins w:id="513" w:author="Jin Woong Park" w:date="2022-09-20T08:34:00Z">
              <w:r w:rsidRPr="001C0E1B">
                <w:rPr>
                  <w:rFonts w:cs="v4.2.0"/>
                  <w:lang w:eastAsia="zh-CN"/>
                </w:rPr>
                <w:t>dBm</w:t>
              </w:r>
              <w:proofErr w:type="spellEnd"/>
              <w:r w:rsidRPr="001C0E1B">
                <w:rPr>
                  <w:rFonts w:cs="v4.2.0"/>
                  <w:lang w:eastAsia="zh-CN"/>
                </w:rPr>
                <w:t>/9.36 MHz</w:t>
              </w:r>
            </w:ins>
          </w:p>
        </w:tc>
        <w:tc>
          <w:tcPr>
            <w:tcW w:w="1418" w:type="dxa"/>
          </w:tcPr>
          <w:p w14:paraId="6570D732" w14:textId="77777777" w:rsidR="001776A0" w:rsidRPr="001C0E1B" w:rsidRDefault="001776A0" w:rsidP="00E73AFD">
            <w:pPr>
              <w:pStyle w:val="TAC"/>
              <w:rPr>
                <w:ins w:id="514" w:author="Jin Woong Park" w:date="2022-09-20T08:34:00Z"/>
                <w:rFonts w:cs="v4.2.0"/>
                <w:lang w:eastAsia="zh-CN"/>
              </w:rPr>
            </w:pPr>
            <w:ins w:id="515" w:author="Jin Woong Park" w:date="2022-09-20T08:34:00Z">
              <w:r w:rsidRPr="001C0E1B">
                <w:rPr>
                  <w:rFonts w:cs="v4.2.0"/>
                  <w:lang w:eastAsia="zh-CN"/>
                </w:rPr>
                <w:t>1</w:t>
              </w:r>
            </w:ins>
          </w:p>
        </w:tc>
        <w:tc>
          <w:tcPr>
            <w:tcW w:w="992" w:type="dxa"/>
          </w:tcPr>
          <w:p w14:paraId="34FC8849" w14:textId="77777777" w:rsidR="001776A0" w:rsidRPr="001C0E1B" w:rsidRDefault="001776A0" w:rsidP="00E73AFD">
            <w:pPr>
              <w:pStyle w:val="TAC"/>
              <w:rPr>
                <w:ins w:id="516" w:author="Jin Woong Park" w:date="2022-09-20T08:34:00Z"/>
                <w:rFonts w:cs="v4.2.0"/>
                <w:lang w:eastAsia="zh-CN"/>
              </w:rPr>
            </w:pPr>
            <w:ins w:id="517" w:author="Jin Woong Park" w:date="2022-09-20T08:34:00Z">
              <w:r w:rsidRPr="001C0E1B">
                <w:rPr>
                  <w:lang w:eastAsia="zh-CN"/>
                </w:rPr>
                <w:t>-53.94</w:t>
              </w:r>
            </w:ins>
          </w:p>
        </w:tc>
        <w:tc>
          <w:tcPr>
            <w:tcW w:w="851" w:type="dxa"/>
          </w:tcPr>
          <w:p w14:paraId="57051A4E" w14:textId="77777777" w:rsidR="001776A0" w:rsidRPr="001C0E1B" w:rsidRDefault="001776A0" w:rsidP="00E73AFD">
            <w:pPr>
              <w:pStyle w:val="TAC"/>
              <w:rPr>
                <w:ins w:id="518" w:author="Jin Woong Park" w:date="2022-09-20T08:34:00Z"/>
                <w:rFonts w:cs="v4.2.0"/>
                <w:lang w:eastAsia="zh-CN"/>
              </w:rPr>
            </w:pPr>
            <w:ins w:id="519" w:author="Jin Woong Park" w:date="2022-09-20T08:34:00Z">
              <w:r w:rsidRPr="001C0E1B">
                <w:rPr>
                  <w:lang w:eastAsia="zh-CN"/>
                </w:rPr>
                <w:t>-52.21</w:t>
              </w:r>
            </w:ins>
          </w:p>
        </w:tc>
        <w:tc>
          <w:tcPr>
            <w:tcW w:w="899" w:type="dxa"/>
          </w:tcPr>
          <w:p w14:paraId="79CF0E9B" w14:textId="77777777" w:rsidR="001776A0" w:rsidRPr="001C0E1B" w:rsidRDefault="001776A0" w:rsidP="00E73AFD">
            <w:pPr>
              <w:pStyle w:val="TAC"/>
              <w:rPr>
                <w:ins w:id="520" w:author="Jin Woong Park" w:date="2022-09-20T08:34:00Z"/>
                <w:rFonts w:cs="v4.2.0"/>
                <w:lang w:eastAsia="zh-CN"/>
              </w:rPr>
            </w:pPr>
            <w:ins w:id="521" w:author="Jin Woong Park" w:date="2022-09-20T08:34:00Z">
              <w:r w:rsidRPr="001C0E1B">
                <w:rPr>
                  <w:lang w:eastAsia="zh-CN"/>
                </w:rPr>
                <w:t>-52.21</w:t>
              </w:r>
            </w:ins>
          </w:p>
        </w:tc>
        <w:tc>
          <w:tcPr>
            <w:tcW w:w="2419" w:type="dxa"/>
            <w:gridSpan w:val="3"/>
            <w:tcBorders>
              <w:bottom w:val="nil"/>
            </w:tcBorders>
          </w:tcPr>
          <w:p w14:paraId="17703C35" w14:textId="77777777" w:rsidR="001776A0" w:rsidRPr="001C0E1B" w:rsidRDefault="001776A0" w:rsidP="00E73AFD">
            <w:pPr>
              <w:pStyle w:val="TAC"/>
              <w:rPr>
                <w:ins w:id="522" w:author="Jin Woong Park" w:date="2022-09-20T08:34:00Z"/>
                <w:rFonts w:cs="v4.2.0"/>
                <w:lang w:eastAsia="zh-CN"/>
              </w:rPr>
            </w:pPr>
            <w:ins w:id="523"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12340A2E" w14:textId="77777777" w:rsidTr="00E73AFD">
        <w:trPr>
          <w:cantSplit/>
          <w:jc w:val="center"/>
          <w:ins w:id="524" w:author="Jin Woong Park" w:date="2022-09-20T08:34:00Z"/>
        </w:trPr>
        <w:tc>
          <w:tcPr>
            <w:tcW w:w="1951" w:type="dxa"/>
          </w:tcPr>
          <w:p w14:paraId="0CA7625D" w14:textId="77777777" w:rsidR="001776A0" w:rsidRPr="001C0E1B" w:rsidRDefault="001776A0" w:rsidP="00E73AFD">
            <w:pPr>
              <w:pStyle w:val="TAL"/>
              <w:rPr>
                <w:ins w:id="525" w:author="Jin Woong Park" w:date="2022-09-20T08:34:00Z"/>
              </w:rPr>
            </w:pPr>
            <w:proofErr w:type="spellStart"/>
            <w:ins w:id="526" w:author="Jin Woong Park" w:date="2022-09-20T08:34:00Z">
              <w:r w:rsidRPr="001C0E1B">
                <w:t>Treselection</w:t>
              </w:r>
              <w:proofErr w:type="spellEnd"/>
            </w:ins>
          </w:p>
        </w:tc>
        <w:tc>
          <w:tcPr>
            <w:tcW w:w="1794" w:type="dxa"/>
          </w:tcPr>
          <w:p w14:paraId="0C753F36" w14:textId="77777777" w:rsidR="001776A0" w:rsidRPr="001C0E1B" w:rsidRDefault="001776A0" w:rsidP="00E73AFD">
            <w:pPr>
              <w:pStyle w:val="TAC"/>
              <w:rPr>
                <w:ins w:id="527" w:author="Jin Woong Park" w:date="2022-09-20T08:34:00Z"/>
              </w:rPr>
            </w:pPr>
            <w:ins w:id="528" w:author="Jin Woong Park" w:date="2022-09-20T08:34:00Z">
              <w:r w:rsidRPr="001C0E1B">
                <w:rPr>
                  <w:rFonts w:cs="v4.2.0"/>
                </w:rPr>
                <w:t>s</w:t>
              </w:r>
            </w:ins>
          </w:p>
        </w:tc>
        <w:tc>
          <w:tcPr>
            <w:tcW w:w="1418" w:type="dxa"/>
          </w:tcPr>
          <w:p w14:paraId="0906C1A7" w14:textId="77777777" w:rsidR="001776A0" w:rsidRPr="001C0E1B" w:rsidRDefault="001776A0" w:rsidP="00E73AFD">
            <w:pPr>
              <w:pStyle w:val="TAC"/>
              <w:rPr>
                <w:ins w:id="529" w:author="Jin Woong Park" w:date="2022-09-20T08:34:00Z"/>
                <w:rFonts w:cs="v4.2.0"/>
                <w:lang w:eastAsia="zh-CN"/>
              </w:rPr>
            </w:pPr>
            <w:ins w:id="530" w:author="Jin Woong Park" w:date="2022-09-20T08:34:00Z">
              <w:r w:rsidRPr="001C0E1B">
                <w:rPr>
                  <w:rFonts w:cs="v4.2.0"/>
                  <w:lang w:eastAsia="zh-CN"/>
                </w:rPr>
                <w:t>1</w:t>
              </w:r>
            </w:ins>
          </w:p>
        </w:tc>
        <w:tc>
          <w:tcPr>
            <w:tcW w:w="992" w:type="dxa"/>
          </w:tcPr>
          <w:p w14:paraId="633FDEA2" w14:textId="77777777" w:rsidR="001776A0" w:rsidRPr="001C0E1B" w:rsidRDefault="001776A0" w:rsidP="00E73AFD">
            <w:pPr>
              <w:pStyle w:val="TAC"/>
              <w:rPr>
                <w:ins w:id="531" w:author="Jin Woong Park" w:date="2022-09-20T08:34:00Z"/>
              </w:rPr>
            </w:pPr>
            <w:ins w:id="532" w:author="Jin Woong Park" w:date="2022-09-20T08:34:00Z">
              <w:r w:rsidRPr="001C0E1B">
                <w:rPr>
                  <w:rFonts w:cs="v4.2.0"/>
                </w:rPr>
                <w:t>0</w:t>
              </w:r>
            </w:ins>
          </w:p>
        </w:tc>
        <w:tc>
          <w:tcPr>
            <w:tcW w:w="851" w:type="dxa"/>
          </w:tcPr>
          <w:p w14:paraId="244CEB2F" w14:textId="77777777" w:rsidR="001776A0" w:rsidRPr="001C0E1B" w:rsidRDefault="001776A0" w:rsidP="00E73AFD">
            <w:pPr>
              <w:pStyle w:val="TAC"/>
              <w:rPr>
                <w:ins w:id="533" w:author="Jin Woong Park" w:date="2022-09-20T08:34:00Z"/>
              </w:rPr>
            </w:pPr>
            <w:ins w:id="534" w:author="Jin Woong Park" w:date="2022-09-20T08:34:00Z">
              <w:r w:rsidRPr="001C0E1B">
                <w:rPr>
                  <w:rFonts w:cs="v4.2.0"/>
                </w:rPr>
                <w:t>0</w:t>
              </w:r>
            </w:ins>
          </w:p>
        </w:tc>
        <w:tc>
          <w:tcPr>
            <w:tcW w:w="899" w:type="dxa"/>
          </w:tcPr>
          <w:p w14:paraId="35E726FE" w14:textId="77777777" w:rsidR="001776A0" w:rsidRPr="001C0E1B" w:rsidRDefault="001776A0" w:rsidP="00E73AFD">
            <w:pPr>
              <w:pStyle w:val="TAC"/>
              <w:rPr>
                <w:ins w:id="535" w:author="Jin Woong Park" w:date="2022-09-20T08:34:00Z"/>
              </w:rPr>
            </w:pPr>
            <w:ins w:id="536" w:author="Jin Woong Park" w:date="2022-09-20T08:34:00Z">
              <w:r w:rsidRPr="001C0E1B">
                <w:rPr>
                  <w:rFonts w:cs="v4.2.0"/>
                </w:rPr>
                <w:t>0</w:t>
              </w:r>
            </w:ins>
          </w:p>
        </w:tc>
        <w:tc>
          <w:tcPr>
            <w:tcW w:w="802" w:type="dxa"/>
          </w:tcPr>
          <w:p w14:paraId="7FCFAB99" w14:textId="77777777" w:rsidR="001776A0" w:rsidRPr="001C0E1B" w:rsidRDefault="001776A0" w:rsidP="00E73AFD">
            <w:pPr>
              <w:pStyle w:val="TAC"/>
              <w:rPr>
                <w:ins w:id="537" w:author="Jin Woong Park" w:date="2022-09-20T08:34:00Z"/>
              </w:rPr>
            </w:pPr>
            <w:ins w:id="538" w:author="Jin Woong Park" w:date="2022-09-20T08:34:00Z">
              <w:r w:rsidRPr="001C0E1B">
                <w:rPr>
                  <w:rFonts w:cs="v4.2.0"/>
                </w:rPr>
                <w:t>0</w:t>
              </w:r>
            </w:ins>
          </w:p>
        </w:tc>
        <w:tc>
          <w:tcPr>
            <w:tcW w:w="850" w:type="dxa"/>
          </w:tcPr>
          <w:p w14:paraId="5CF6F7CE" w14:textId="77777777" w:rsidR="001776A0" w:rsidRPr="001C0E1B" w:rsidRDefault="001776A0" w:rsidP="00E73AFD">
            <w:pPr>
              <w:pStyle w:val="TAC"/>
              <w:rPr>
                <w:ins w:id="539" w:author="Jin Woong Park" w:date="2022-09-20T08:34:00Z"/>
              </w:rPr>
            </w:pPr>
            <w:ins w:id="540" w:author="Jin Woong Park" w:date="2022-09-20T08:34:00Z">
              <w:r w:rsidRPr="001C0E1B">
                <w:rPr>
                  <w:rFonts w:cs="v4.2.0"/>
                </w:rPr>
                <w:t>0</w:t>
              </w:r>
            </w:ins>
          </w:p>
        </w:tc>
        <w:tc>
          <w:tcPr>
            <w:tcW w:w="767" w:type="dxa"/>
          </w:tcPr>
          <w:p w14:paraId="098D70FB" w14:textId="77777777" w:rsidR="001776A0" w:rsidRPr="001C0E1B" w:rsidRDefault="001776A0" w:rsidP="00E73AFD">
            <w:pPr>
              <w:pStyle w:val="TAC"/>
              <w:rPr>
                <w:ins w:id="541" w:author="Jin Woong Park" w:date="2022-09-20T08:34:00Z"/>
              </w:rPr>
            </w:pPr>
            <w:ins w:id="542" w:author="Jin Woong Park" w:date="2022-09-20T08:34:00Z">
              <w:r w:rsidRPr="001C0E1B">
                <w:rPr>
                  <w:rFonts w:cs="v4.2.0"/>
                </w:rPr>
                <w:t>0</w:t>
              </w:r>
            </w:ins>
          </w:p>
        </w:tc>
      </w:tr>
      <w:tr w:rsidR="001776A0" w:rsidRPr="001C0E1B" w14:paraId="468E7C2F" w14:textId="77777777" w:rsidTr="00E73AFD">
        <w:trPr>
          <w:cantSplit/>
          <w:jc w:val="center"/>
          <w:ins w:id="543" w:author="Jin Woong Park" w:date="2022-09-20T08:34:00Z"/>
        </w:trPr>
        <w:tc>
          <w:tcPr>
            <w:tcW w:w="1951" w:type="dxa"/>
          </w:tcPr>
          <w:p w14:paraId="717734A4" w14:textId="77777777" w:rsidR="001776A0" w:rsidRPr="001C0E1B" w:rsidRDefault="001776A0" w:rsidP="00E73AFD">
            <w:pPr>
              <w:pStyle w:val="TAL"/>
              <w:rPr>
                <w:ins w:id="544" w:author="Jin Woong Park" w:date="2022-09-20T08:34:00Z"/>
              </w:rPr>
            </w:pPr>
            <w:proofErr w:type="spellStart"/>
            <w:ins w:id="545" w:author="Jin Woong Park" w:date="2022-09-20T08:34:00Z">
              <w:r w:rsidRPr="001C0E1B">
                <w:t>S</w:t>
              </w:r>
            </w:ins>
            <w:ins w:id="546" w:author="Jin Woong Park" w:date="2022-09-20T08:37:00Z">
              <w:r>
                <w:t>inter</w:t>
              </w:r>
            </w:ins>
            <w:ins w:id="547" w:author="Jin Woong Park" w:date="2022-09-20T08:34:00Z">
              <w:r w:rsidRPr="001C0E1B">
                <w:t>searchP</w:t>
              </w:r>
              <w:proofErr w:type="spellEnd"/>
            </w:ins>
          </w:p>
        </w:tc>
        <w:tc>
          <w:tcPr>
            <w:tcW w:w="1794" w:type="dxa"/>
          </w:tcPr>
          <w:p w14:paraId="052B5EAF" w14:textId="77777777" w:rsidR="001776A0" w:rsidRPr="001C0E1B" w:rsidRDefault="001776A0" w:rsidP="00E73AFD">
            <w:pPr>
              <w:pStyle w:val="TAC"/>
              <w:rPr>
                <w:ins w:id="548" w:author="Jin Woong Park" w:date="2022-09-20T08:34:00Z"/>
              </w:rPr>
            </w:pPr>
            <w:ins w:id="549" w:author="Jin Woong Park" w:date="2022-09-20T08:34:00Z">
              <w:r w:rsidRPr="001C0E1B">
                <w:rPr>
                  <w:rFonts w:cs="v4.2.0"/>
                </w:rPr>
                <w:t>dB</w:t>
              </w:r>
            </w:ins>
          </w:p>
        </w:tc>
        <w:tc>
          <w:tcPr>
            <w:tcW w:w="1418" w:type="dxa"/>
          </w:tcPr>
          <w:p w14:paraId="6BDC10A6" w14:textId="77777777" w:rsidR="001776A0" w:rsidRPr="001C0E1B" w:rsidRDefault="001776A0" w:rsidP="00E73AFD">
            <w:pPr>
              <w:pStyle w:val="TAC"/>
              <w:rPr>
                <w:ins w:id="550" w:author="Jin Woong Park" w:date="2022-09-20T08:34:00Z"/>
                <w:rFonts w:cs="v4.2.0"/>
                <w:lang w:eastAsia="zh-CN"/>
              </w:rPr>
            </w:pPr>
            <w:ins w:id="551" w:author="Jin Woong Park" w:date="2022-09-20T08:34:00Z">
              <w:r w:rsidRPr="001C0E1B">
                <w:rPr>
                  <w:rFonts w:cs="v4.2.0"/>
                  <w:lang w:eastAsia="zh-CN"/>
                </w:rPr>
                <w:t>1</w:t>
              </w:r>
            </w:ins>
          </w:p>
        </w:tc>
        <w:tc>
          <w:tcPr>
            <w:tcW w:w="2742" w:type="dxa"/>
            <w:gridSpan w:val="3"/>
          </w:tcPr>
          <w:p w14:paraId="7477AF88" w14:textId="77777777" w:rsidR="001776A0" w:rsidRPr="001C0E1B" w:rsidRDefault="001776A0" w:rsidP="00E73AFD">
            <w:pPr>
              <w:pStyle w:val="TAC"/>
              <w:rPr>
                <w:ins w:id="552" w:author="Jin Woong Park" w:date="2022-09-20T08:34:00Z"/>
              </w:rPr>
            </w:pPr>
            <w:ins w:id="553" w:author="Jin Woong Park" w:date="2022-09-20T08:34:00Z">
              <w:r w:rsidRPr="001C0E1B">
                <w:rPr>
                  <w:rFonts w:cs="v4.2.0"/>
                </w:rPr>
                <w:t>60</w:t>
              </w:r>
            </w:ins>
          </w:p>
        </w:tc>
        <w:tc>
          <w:tcPr>
            <w:tcW w:w="2419" w:type="dxa"/>
            <w:gridSpan w:val="3"/>
          </w:tcPr>
          <w:p w14:paraId="2E95DEBB" w14:textId="77777777" w:rsidR="001776A0" w:rsidRPr="001C0E1B" w:rsidRDefault="001776A0" w:rsidP="00E73AFD">
            <w:pPr>
              <w:pStyle w:val="TAC"/>
              <w:rPr>
                <w:ins w:id="554" w:author="Jin Woong Park" w:date="2022-09-20T08:34:00Z"/>
              </w:rPr>
            </w:pPr>
            <w:ins w:id="555" w:author="Jin Woong Park" w:date="2022-09-20T08:34:00Z">
              <w:r w:rsidRPr="001C0E1B">
                <w:rPr>
                  <w:rFonts w:cs="v4.2.0"/>
                </w:rPr>
                <w:t>60</w:t>
              </w:r>
            </w:ins>
          </w:p>
        </w:tc>
      </w:tr>
      <w:tr w:rsidR="001776A0" w:rsidRPr="001C0E1B" w14:paraId="58FDC15C" w14:textId="77777777" w:rsidTr="00E73AFD">
        <w:trPr>
          <w:cantSplit/>
          <w:jc w:val="center"/>
          <w:ins w:id="556" w:author="Jin Woong Park" w:date="2022-09-20T08:34:00Z"/>
        </w:trPr>
        <w:tc>
          <w:tcPr>
            <w:tcW w:w="1951" w:type="dxa"/>
          </w:tcPr>
          <w:p w14:paraId="633EDF27" w14:textId="77777777" w:rsidR="001776A0" w:rsidRPr="001C0E1B" w:rsidRDefault="001776A0" w:rsidP="00E73AFD">
            <w:pPr>
              <w:pStyle w:val="TAL"/>
              <w:rPr>
                <w:ins w:id="557" w:author="Jin Woong Park" w:date="2022-09-20T08:34:00Z"/>
              </w:rPr>
            </w:pPr>
            <w:ins w:id="558" w:author="Jin Woong Park" w:date="2022-09-20T08:34:00Z">
              <w:r w:rsidRPr="001C0E1B">
                <w:t xml:space="preserve">Propagation Condition </w:t>
              </w:r>
            </w:ins>
          </w:p>
        </w:tc>
        <w:tc>
          <w:tcPr>
            <w:tcW w:w="1794" w:type="dxa"/>
          </w:tcPr>
          <w:p w14:paraId="7E03D154" w14:textId="77777777" w:rsidR="001776A0" w:rsidRPr="001C0E1B" w:rsidRDefault="001776A0" w:rsidP="00E73AFD">
            <w:pPr>
              <w:pStyle w:val="TAC"/>
              <w:rPr>
                <w:ins w:id="559" w:author="Jin Woong Park" w:date="2022-09-20T08:34:00Z"/>
              </w:rPr>
            </w:pPr>
          </w:p>
        </w:tc>
        <w:tc>
          <w:tcPr>
            <w:tcW w:w="1418" w:type="dxa"/>
          </w:tcPr>
          <w:p w14:paraId="73826E83" w14:textId="77777777" w:rsidR="001776A0" w:rsidRPr="001C0E1B" w:rsidRDefault="001776A0" w:rsidP="00E73AFD">
            <w:pPr>
              <w:pStyle w:val="TAC"/>
              <w:rPr>
                <w:ins w:id="560" w:author="Jin Woong Park" w:date="2022-09-20T08:34:00Z"/>
                <w:rFonts w:cs="v4.2.0"/>
                <w:lang w:eastAsia="zh-CN"/>
              </w:rPr>
            </w:pPr>
            <w:ins w:id="561" w:author="Jin Woong Park" w:date="2022-09-20T08:34:00Z">
              <w:r w:rsidRPr="001C0E1B">
                <w:rPr>
                  <w:rFonts w:cs="v4.2.0"/>
                  <w:lang w:eastAsia="zh-CN"/>
                </w:rPr>
                <w:t>1</w:t>
              </w:r>
            </w:ins>
          </w:p>
        </w:tc>
        <w:tc>
          <w:tcPr>
            <w:tcW w:w="5161" w:type="dxa"/>
            <w:gridSpan w:val="6"/>
          </w:tcPr>
          <w:p w14:paraId="6DD6801D" w14:textId="77777777" w:rsidR="001776A0" w:rsidRPr="001C0E1B" w:rsidRDefault="001776A0" w:rsidP="00E73AFD">
            <w:pPr>
              <w:pStyle w:val="TAC"/>
              <w:rPr>
                <w:ins w:id="562" w:author="Jin Woong Park" w:date="2022-09-20T08:34:00Z"/>
              </w:rPr>
            </w:pPr>
            <w:ins w:id="563" w:author="Jin Woong Park" w:date="2022-09-20T08:34:00Z">
              <w:r w:rsidRPr="001C0E1B">
                <w:rPr>
                  <w:rFonts w:cs="v4.2.0"/>
                </w:rPr>
                <w:t>AWGN</w:t>
              </w:r>
            </w:ins>
          </w:p>
        </w:tc>
      </w:tr>
      <w:tr w:rsidR="001776A0" w:rsidRPr="001C0E1B" w14:paraId="072C2114" w14:textId="77777777" w:rsidTr="00E73AFD">
        <w:trPr>
          <w:cantSplit/>
          <w:jc w:val="center"/>
          <w:ins w:id="564" w:author="Jin Woong Park" w:date="2022-09-20T08:34:00Z"/>
        </w:trPr>
        <w:tc>
          <w:tcPr>
            <w:tcW w:w="10324" w:type="dxa"/>
            <w:gridSpan w:val="9"/>
          </w:tcPr>
          <w:p w14:paraId="19EFC4C2" w14:textId="77777777" w:rsidR="001776A0" w:rsidRPr="001C0E1B" w:rsidRDefault="001776A0" w:rsidP="00E73AFD">
            <w:pPr>
              <w:pStyle w:val="TAN"/>
              <w:rPr>
                <w:ins w:id="565" w:author="Jin Woong Park" w:date="2022-09-20T08:34:00Z"/>
              </w:rPr>
            </w:pPr>
            <w:ins w:id="566"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E5C1441" w14:textId="77777777" w:rsidR="001776A0" w:rsidRPr="001C0E1B" w:rsidRDefault="001776A0" w:rsidP="00E73AFD">
            <w:pPr>
              <w:pStyle w:val="TAN"/>
              <w:rPr>
                <w:ins w:id="567" w:author="Jin Woong Park" w:date="2022-09-20T08:34:00Z"/>
              </w:rPr>
            </w:pPr>
            <w:ins w:id="568"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69" w:author="Jin Woong Park" w:date="2022-09-20T08:34:00Z">
              <w:r w:rsidRPr="001C0E1B">
                <w:object w:dxaOrig="400" w:dyaOrig="360" w14:anchorId="2AA1E10B">
                  <v:shape id="_x0000_i1029" type="#_x0000_t75" style="width:21pt;height:21pt" o:ole="" fillcolor="window">
                    <v:imagedata r:id="rId15" o:title=""/>
                  </v:shape>
                  <o:OLEObject Type="Embed" ProgID="Equation.3" ShapeID="_x0000_i1029" DrawAspect="Content" ObjectID="_1729354307" r:id="rId20"/>
                </w:object>
              </w:r>
            </w:ins>
            <w:ins w:id="570" w:author="Jin Woong Park" w:date="2022-09-20T08:34:00Z">
              <w:r w:rsidRPr="001C0E1B">
                <w:t xml:space="preserve"> to be fulfilled.</w:t>
              </w:r>
            </w:ins>
          </w:p>
          <w:p w14:paraId="4D81C9EB" w14:textId="77777777" w:rsidR="001776A0" w:rsidRPr="001C0E1B" w:rsidRDefault="001776A0" w:rsidP="00E73AFD">
            <w:pPr>
              <w:pStyle w:val="TAN"/>
              <w:rPr>
                <w:ins w:id="571" w:author="Jin Woong Park" w:date="2022-09-20T08:34:00Z"/>
                <w:rFonts w:cs="v4.2.0"/>
              </w:rPr>
            </w:pPr>
            <w:ins w:id="572" w:author="Jin Woong Park" w:date="2022-09-20T08:34:00Z">
              <w:r w:rsidRPr="001C0E1B">
                <w:t>Note 3:</w:t>
              </w:r>
              <w:r w:rsidRPr="001C0E1B">
                <w:tab/>
                <w:t>SS-RSRP levels have been derived from other parameters for information purposes. They are not settable parameters themselves.</w:t>
              </w:r>
            </w:ins>
          </w:p>
        </w:tc>
      </w:tr>
    </w:tbl>
    <w:p w14:paraId="42FDB489" w14:textId="77777777" w:rsidR="001776A0" w:rsidRPr="001C0E1B" w:rsidRDefault="001776A0" w:rsidP="001776A0">
      <w:pPr>
        <w:rPr>
          <w:ins w:id="573" w:author="Jin Woong Park" w:date="2022-09-20T08:34:00Z"/>
          <w:lang w:eastAsia="zh-CN"/>
        </w:rPr>
      </w:pPr>
    </w:p>
    <w:p w14:paraId="1A03D56C" w14:textId="77777777" w:rsidR="001776A0" w:rsidRPr="001C0E1B" w:rsidRDefault="001776A0" w:rsidP="001776A0">
      <w:pPr>
        <w:pStyle w:val="5"/>
        <w:rPr>
          <w:ins w:id="574" w:author="Jin Woong Park" w:date="2022-09-20T08:34:00Z"/>
          <w:lang w:eastAsia="zh-CN"/>
        </w:rPr>
      </w:pPr>
      <w:bookmarkStart w:id="575" w:name="_Toc535476473"/>
      <w:ins w:id="576" w:author="Jin Woong Park" w:date="2022-09-20T08:34:00Z">
        <w:r>
          <w:rPr>
            <w:lang w:eastAsia="zh-CN"/>
          </w:rPr>
          <w:t>A.14.1</w:t>
        </w:r>
      </w:ins>
      <w:ins w:id="577" w:author="Jin Woong Park" w:date="2022-09-22T08:27:00Z">
        <w:r>
          <w:rPr>
            <w:lang w:eastAsia="zh-CN"/>
          </w:rPr>
          <w:t>.5</w:t>
        </w:r>
      </w:ins>
      <w:ins w:id="578" w:author="Jin Woong Park" w:date="2022-09-20T08:34:00Z">
        <w:r>
          <w:rPr>
            <w:lang w:eastAsia="zh-CN"/>
          </w:rPr>
          <w:t>.</w:t>
        </w:r>
        <w:r w:rsidRPr="001C0E1B">
          <w:rPr>
            <w:lang w:eastAsia="zh-CN"/>
          </w:rPr>
          <w:t>3</w:t>
        </w:r>
        <w:r w:rsidRPr="001C0E1B">
          <w:rPr>
            <w:lang w:eastAsia="zh-CN"/>
          </w:rPr>
          <w:tab/>
          <w:t>Test Requirements</w:t>
        </w:r>
        <w:bookmarkEnd w:id="575"/>
      </w:ins>
    </w:p>
    <w:p w14:paraId="201F480F" w14:textId="31C08FFE" w:rsidR="001776A0" w:rsidRPr="001C0E1B" w:rsidDel="001776A0" w:rsidRDefault="001776A0" w:rsidP="001776A0">
      <w:pPr>
        <w:rPr>
          <w:ins w:id="579" w:author="Jin Woong Park" w:date="2022-09-20T08:34:00Z"/>
          <w:del w:id="580" w:author="JinWoong Park" w:date="2022-11-07T17:08:00Z"/>
        </w:rPr>
      </w:pPr>
      <w:ins w:id="581" w:author="Jin Woong Park" w:date="2022-09-20T08:34:00Z">
        <w:del w:id="582" w:author="JinWoong Park" w:date="2022-11-07T17:08:00Z">
          <w:r w:rsidRPr="001C0E1B" w:rsidDel="001776A0">
            <w:delText xml:space="preserve">The cell reselection delay to a newly detectable cell is defined as the time from the beginning of time period T2, to the moment when the UE camps on Cell 2,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2.</w:delText>
          </w:r>
        </w:del>
      </w:ins>
    </w:p>
    <w:p w14:paraId="6B1C2749" w14:textId="241C7052" w:rsidR="001776A0" w:rsidRPr="001C0E1B" w:rsidDel="001776A0" w:rsidRDefault="001776A0" w:rsidP="001776A0">
      <w:pPr>
        <w:rPr>
          <w:ins w:id="583" w:author="Jin Woong Park" w:date="2022-09-20T08:34:00Z"/>
          <w:del w:id="584" w:author="JinWoong Park" w:date="2022-11-07T17:08:00Z"/>
        </w:rPr>
      </w:pPr>
      <w:ins w:id="585" w:author="Jin Woong Park" w:date="2022-09-20T08:34:00Z">
        <w:del w:id="586" w:author="JinWoong Park" w:date="2022-11-07T17:08:00Z">
          <w:r w:rsidRPr="001C0E1B" w:rsidDel="001776A0">
            <w:delText xml:space="preserve">The cell re-selection delay to a newly detectable cell shall be less than </w:delText>
          </w:r>
          <w:r w:rsidDel="001776A0">
            <w:delText>[TBD]</w:delText>
          </w:r>
          <w:r w:rsidRPr="001C0E1B" w:rsidDel="001776A0">
            <w:delText xml:space="preserve"> s.</w:delText>
          </w:r>
        </w:del>
      </w:ins>
    </w:p>
    <w:p w14:paraId="321C126F" w14:textId="2A15A20C" w:rsidR="001776A0" w:rsidRPr="001C0E1B" w:rsidDel="001776A0" w:rsidRDefault="001776A0" w:rsidP="001776A0">
      <w:pPr>
        <w:rPr>
          <w:ins w:id="587" w:author="Jin Woong Park" w:date="2022-09-20T08:34:00Z"/>
          <w:del w:id="588" w:author="JinWoong Park" w:date="2022-11-07T17:08:00Z"/>
        </w:rPr>
      </w:pPr>
      <w:ins w:id="589" w:author="Jin Woong Park" w:date="2022-09-20T08:34:00Z">
        <w:del w:id="590" w:author="JinWoong Park" w:date="2022-11-07T17:08:00Z">
          <w:r w:rsidRPr="001C0E1B" w:rsidDel="001776A0">
            <w:delText>The cell reselection delay</w:delText>
          </w:r>
          <w:r w:rsidRPr="001C0E1B" w:rsidDel="001776A0">
            <w:rPr>
              <w:lang w:eastAsia="zh-CN"/>
            </w:rPr>
            <w:delText xml:space="preserve"> to an already detected cell</w:delText>
          </w:r>
          <w:r w:rsidRPr="001C0E1B" w:rsidDel="001776A0">
            <w:delText xml:space="preserve"> is defined as the time from the beginning of time period T</w:delText>
          </w:r>
          <w:r w:rsidRPr="001C0E1B" w:rsidDel="001776A0">
            <w:rPr>
              <w:lang w:eastAsia="zh-CN"/>
            </w:rPr>
            <w:delText>3</w:delText>
          </w:r>
          <w:r w:rsidRPr="001C0E1B" w:rsidDel="001776A0">
            <w:delText xml:space="preserve">, to the moment when the UE camps on cell </w:delText>
          </w:r>
          <w:r w:rsidRPr="001C0E1B" w:rsidDel="001776A0">
            <w:rPr>
              <w:lang w:eastAsia="zh-CN"/>
            </w:rPr>
            <w:delText>1</w:delText>
          </w:r>
          <w:r w:rsidRPr="001C0E1B" w:rsidDel="001776A0">
            <w:delText xml:space="preserve">,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w:delText>
          </w:r>
          <w:r w:rsidRPr="001C0E1B" w:rsidDel="001776A0">
            <w:rPr>
              <w:lang w:eastAsia="zh-CN"/>
            </w:rPr>
            <w:delText>1</w:delText>
          </w:r>
          <w:r w:rsidRPr="001C0E1B" w:rsidDel="001776A0">
            <w:delText>.</w:delText>
          </w:r>
        </w:del>
      </w:ins>
    </w:p>
    <w:p w14:paraId="79FBE9FD" w14:textId="2441777A" w:rsidR="001776A0" w:rsidRPr="001C0E1B" w:rsidDel="001776A0" w:rsidRDefault="001776A0" w:rsidP="001776A0">
      <w:pPr>
        <w:rPr>
          <w:ins w:id="591" w:author="Jin Woong Park" w:date="2022-09-20T08:34:00Z"/>
          <w:del w:id="592" w:author="JinWoong Park" w:date="2022-11-07T17:08:00Z"/>
          <w:rFonts w:cs="v4.2.0"/>
        </w:rPr>
      </w:pPr>
      <w:ins w:id="593" w:author="Jin Woong Park" w:date="2022-09-20T08:34:00Z">
        <w:del w:id="594" w:author="JinWoong Park" w:date="2022-11-07T17:08:00Z">
          <w:r w:rsidRPr="001C0E1B" w:rsidDel="001776A0">
            <w:rPr>
              <w:rFonts w:cs="v4.2.0"/>
            </w:rPr>
            <w:delText xml:space="preserve">The cell re-selection delay to an already detected cell shall be less than </w:delText>
          </w:r>
          <w:r w:rsidDel="001776A0">
            <w:rPr>
              <w:rFonts w:cs="v4.2.0"/>
            </w:rPr>
            <w:delText>[TBD]</w:delText>
          </w:r>
          <w:r w:rsidRPr="001C0E1B" w:rsidDel="001776A0">
            <w:rPr>
              <w:rFonts w:cs="v4.2.0"/>
            </w:rPr>
            <w:delText xml:space="preserve"> s.</w:delText>
          </w:r>
        </w:del>
      </w:ins>
    </w:p>
    <w:p w14:paraId="504C7B8E" w14:textId="1C2E3744" w:rsidR="001776A0" w:rsidRPr="001C0E1B" w:rsidDel="001776A0" w:rsidRDefault="001776A0" w:rsidP="001776A0">
      <w:pPr>
        <w:rPr>
          <w:ins w:id="595" w:author="Jin Woong Park" w:date="2022-09-20T08:34:00Z"/>
          <w:del w:id="596" w:author="JinWoong Park" w:date="2022-11-07T17:08:00Z"/>
          <w:rFonts w:cs="v4.2.0"/>
        </w:rPr>
      </w:pPr>
      <w:ins w:id="597" w:author="Jin Woong Park" w:date="2022-09-20T08:34:00Z">
        <w:del w:id="598" w:author="JinWoong Park" w:date="2022-11-07T17:08:00Z">
          <w:r w:rsidRPr="001C0E1B" w:rsidDel="001776A0">
            <w:rPr>
              <w:rFonts w:cs="v4.2.0"/>
            </w:rPr>
            <w:delText>The rate of correct cell reselections observed during repeated tests shall be at least 90%.</w:delText>
          </w:r>
        </w:del>
      </w:ins>
    </w:p>
    <w:p w14:paraId="212CDF1D" w14:textId="2483EBD8" w:rsidR="001776A0" w:rsidRPr="001C0E1B" w:rsidDel="001776A0" w:rsidRDefault="001776A0" w:rsidP="001776A0">
      <w:pPr>
        <w:keepLines/>
        <w:ind w:left="1135" w:hanging="851"/>
        <w:rPr>
          <w:ins w:id="599" w:author="Jin Woong Park" w:date="2022-09-20T08:34:00Z"/>
          <w:del w:id="600" w:author="JinWoong Park" w:date="2022-11-07T17:08:00Z"/>
        </w:rPr>
      </w:pPr>
      <w:ins w:id="601" w:author="Jin Woong Park" w:date="2022-09-20T08:34:00Z">
        <w:del w:id="602" w:author="JinWoong Park" w:date="2022-11-07T17:08:00Z">
          <w:r w:rsidRPr="001C0E1B" w:rsidDel="001776A0">
            <w:rPr>
              <w:rFonts w:cs="v4.2.0"/>
            </w:rPr>
            <w:delText>NOTE:</w:delText>
          </w:r>
          <w:r w:rsidRPr="001C0E1B" w:rsidDel="001776A0">
            <w:rPr>
              <w:rFonts w:cs="v4.2.0"/>
            </w:rPr>
            <w:tab/>
            <w:delText>The cell re-selection delay to a newly detectable cell can be expressed as: T</w:delText>
          </w:r>
          <w:r w:rsidRPr="001C0E1B" w:rsidDel="001776A0">
            <w:rPr>
              <w:rFonts w:cs="v4.2.0"/>
              <w:vertAlign w:val="subscript"/>
            </w:rPr>
            <w:delText>detect</w:delText>
          </w:r>
          <w:r w:rsidRPr="001C0E1B" w:rsidDel="001776A0">
            <w:rPr>
              <w:rFonts w:cs="v4.2.0"/>
              <w:vertAlign w:val="subscript"/>
              <w:lang w:eastAsia="zh-CN"/>
            </w:rPr>
            <w:delText xml:space="preserve">, </w:delText>
          </w:r>
          <w:r w:rsidRPr="001C0E1B" w:rsidDel="001776A0">
            <w:rPr>
              <w:rFonts w:cs="v4.2.0"/>
              <w:vertAlign w:val="subscript"/>
            </w:rPr>
            <w:delText>NR</w:delText>
          </w:r>
          <w:r w:rsidRPr="001C0E1B" w:rsidDel="001776A0">
            <w:rPr>
              <w:rFonts w:cs="v4.2.0"/>
              <w:vertAlign w:val="subscript"/>
              <w:lang w:eastAsia="zh-CN"/>
            </w:rPr>
            <w:delText>_</w:delText>
          </w:r>
        </w:del>
      </w:ins>
      <w:ins w:id="603" w:author="Jin Woong Park" w:date="2022-09-20T08:37:00Z">
        <w:del w:id="604" w:author="JinWoong Park" w:date="2022-11-07T17:08:00Z">
          <w:r w:rsidDel="001776A0">
            <w:rPr>
              <w:rFonts w:cs="v4.2.0"/>
              <w:vertAlign w:val="subscript"/>
            </w:rPr>
            <w:delText>Inter</w:delText>
          </w:r>
        </w:del>
      </w:ins>
      <w:ins w:id="605" w:author="Jin Woong Park" w:date="2022-09-20T08:34:00Z">
        <w:del w:id="606" w:author="JinWoong Park" w:date="2022-11-07T17:08:00Z">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 and to an already detected cell can be expressed as: T</w:delText>
          </w:r>
          <w:r w:rsidRPr="001C0E1B" w:rsidDel="001776A0">
            <w:rPr>
              <w:rFonts w:cs="v4.2.0"/>
              <w:vertAlign w:val="subscript"/>
            </w:rPr>
            <w:delText>evaluate</w:delText>
          </w:r>
          <w:r w:rsidRPr="001C0E1B" w:rsidDel="001776A0">
            <w:rPr>
              <w:rFonts w:cs="v4.2.0"/>
              <w:vertAlign w:val="subscript"/>
              <w:lang w:eastAsia="zh-CN"/>
            </w:rPr>
            <w:delText>, NR_</w:delText>
          </w:r>
          <w:r w:rsidRPr="001C0E1B" w:rsidDel="001776A0">
            <w:rPr>
              <w:rFonts w:cs="v4.2.0"/>
              <w:vertAlign w:val="subscript"/>
            </w:rPr>
            <w:delText xml:space="preserve"> </w:delText>
          </w:r>
        </w:del>
      </w:ins>
      <w:ins w:id="607" w:author="Jin Woong Park" w:date="2022-09-20T08:37:00Z">
        <w:del w:id="608" w:author="JinWoong Park" w:date="2022-11-07T17:08:00Z">
          <w:r w:rsidDel="001776A0">
            <w:rPr>
              <w:rFonts w:cs="v4.2.0"/>
              <w:vertAlign w:val="subscript"/>
            </w:rPr>
            <w:delText>inter</w:delText>
          </w:r>
        </w:del>
      </w:ins>
      <w:ins w:id="609" w:author="Jin Woong Park" w:date="2022-09-20T08:34:00Z">
        <w:del w:id="610" w:author="JinWoong Park" w:date="2022-11-07T17:08:00Z">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w:delText>
          </w:r>
        </w:del>
      </w:ins>
    </w:p>
    <w:p w14:paraId="51781DEC" w14:textId="10EC3CCC" w:rsidR="001776A0" w:rsidRPr="001C0E1B" w:rsidDel="001776A0" w:rsidRDefault="001776A0" w:rsidP="001776A0">
      <w:pPr>
        <w:rPr>
          <w:ins w:id="611" w:author="Jin Woong Park" w:date="2022-09-20T08:34:00Z"/>
          <w:del w:id="612" w:author="JinWoong Park" w:date="2022-11-07T17:08:00Z"/>
        </w:rPr>
      </w:pPr>
      <w:ins w:id="613" w:author="Jin Woong Park" w:date="2022-09-20T08:34:00Z">
        <w:del w:id="614" w:author="JinWoong Park" w:date="2022-11-07T17:08:00Z">
          <w:r w:rsidRPr="001C0E1B" w:rsidDel="001776A0">
            <w:lastRenderedPageBreak/>
            <w:delText>Where:</w:delText>
          </w:r>
        </w:del>
      </w:ins>
    </w:p>
    <w:p w14:paraId="0820BE08" w14:textId="6B341EB8" w:rsidR="001776A0" w:rsidRPr="001C0E1B" w:rsidDel="001776A0" w:rsidRDefault="001776A0" w:rsidP="001776A0">
      <w:pPr>
        <w:rPr>
          <w:ins w:id="615" w:author="Jin Woong Park" w:date="2022-09-20T08:34:00Z"/>
          <w:del w:id="616" w:author="JinWoong Park" w:date="2022-11-07T17:08:00Z"/>
        </w:rPr>
      </w:pPr>
      <w:ins w:id="617" w:author="Jin Woong Park" w:date="2022-09-20T08:34:00Z">
        <w:del w:id="618" w:author="JinWoong Park" w:date="2022-11-07T17:08:00Z">
          <w:r w:rsidRPr="001C0E1B" w:rsidDel="001776A0">
            <w:delText>T</w:delText>
          </w:r>
          <w:r w:rsidRPr="001C0E1B" w:rsidDel="001776A0">
            <w:rPr>
              <w:vertAlign w:val="subscript"/>
            </w:rPr>
            <w:delText>detect</w:delText>
          </w:r>
          <w:r w:rsidRPr="001C0E1B" w:rsidDel="001776A0">
            <w:rPr>
              <w:vertAlign w:val="subscript"/>
              <w:lang w:eastAsia="zh-CN"/>
            </w:rPr>
            <w:delText>,</w:delText>
          </w:r>
          <w:r w:rsidRPr="001C0E1B" w:rsidDel="001776A0">
            <w:rPr>
              <w:vertAlign w:val="subscript"/>
            </w:rPr>
            <w:delText xml:space="preserve"> NR</w:delText>
          </w:r>
          <w:r w:rsidRPr="001C0E1B" w:rsidDel="001776A0">
            <w:rPr>
              <w:vertAlign w:val="subscript"/>
              <w:lang w:eastAsia="zh-CN"/>
            </w:rPr>
            <w:delText>_</w:delText>
          </w:r>
        </w:del>
      </w:ins>
      <w:ins w:id="619" w:author="Jin Woong Park" w:date="2022-09-20T08:37:00Z">
        <w:del w:id="620" w:author="JinWoong Park" w:date="2022-11-07T17:08:00Z">
          <w:r w:rsidDel="001776A0">
            <w:rPr>
              <w:vertAlign w:val="subscript"/>
            </w:rPr>
            <w:delText>Inter</w:delText>
          </w:r>
        </w:del>
      </w:ins>
      <w:ins w:id="621" w:author="Jin Woong Park" w:date="2022-09-20T08:34:00Z">
        <w:del w:id="622" w:author="JinWoong Park" w:date="2022-11-07T17:08:00Z">
          <w:r w:rsidRPr="001C0E1B" w:rsidDel="001776A0">
            <w:rPr>
              <w:vertAlign w:val="subscript"/>
            </w:rPr>
            <w:tab/>
          </w:r>
          <w:r w:rsidRPr="001C0E1B" w:rsidDel="001776A0">
            <w:delText xml:space="preserve">See Table </w:delText>
          </w:r>
          <w:smartTag w:uri="urn:schemas-microsoft-com:office:smarttags" w:element="chsdate">
            <w:smartTagPr>
              <w:attr w:name="IsROCDate" w:val="False"/>
              <w:attr w:name="IsLunarDate" w:val="False"/>
              <w:attr w:name="Day" w:val="30"/>
              <w:attr w:name="Month" w:val="12"/>
              <w:attr w:name="Year" w:val="1899"/>
            </w:smartTagPr>
            <w:r w:rsidRPr="001C0E1B" w:rsidDel="001776A0">
              <w:delText>4.2.2</w:delText>
            </w:r>
          </w:smartTag>
          <w:r w:rsidRPr="001C0E1B" w:rsidDel="001776A0">
            <w:delText>.</w:delText>
          </w:r>
        </w:del>
      </w:ins>
      <w:ins w:id="623" w:author="Jin Woong Park" w:date="2022-09-20T09:15:00Z">
        <w:del w:id="624" w:author="JinWoong Park" w:date="2022-11-07T17:08:00Z">
          <w:r w:rsidDel="001776A0">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625" w:author="Jin Woong Park" w:date="2022-09-20T08:34:00Z">
          <w:del w:id="626" w:author="JinWoong Park" w:date="2022-11-07T17:08:00Z">
            <w:r w:rsidRPr="001C0E1B" w:rsidDel="001776A0">
              <w:delText>-1 in</w:delText>
            </w:r>
          </w:del>
        </w:ins>
      </w:smartTag>
      <w:ins w:id="627" w:author="Jin Woong Park" w:date="2022-09-20T08:34:00Z">
        <w:del w:id="628" w:author="JinWoong Park" w:date="2022-11-07T17:08:00Z">
          <w:r w:rsidRPr="001C0E1B" w:rsidDel="001776A0">
            <w:delText xml:space="preserve"> clause 4.2</w:delText>
          </w:r>
          <w:r w:rsidDel="001776A0">
            <w:delText>C</w:delText>
          </w:r>
          <w:r w:rsidRPr="001C0E1B" w:rsidDel="001776A0">
            <w:delText>.2.</w:delText>
          </w:r>
        </w:del>
      </w:ins>
      <w:ins w:id="629" w:author="Jin Woong Park" w:date="2022-09-20T09:15:00Z">
        <w:del w:id="630" w:author="JinWoong Park" w:date="2022-11-07T17:08:00Z">
          <w:r w:rsidDel="001776A0">
            <w:delText>4</w:delText>
          </w:r>
        </w:del>
      </w:ins>
    </w:p>
    <w:p w14:paraId="6B26DD78" w14:textId="57DD5C88" w:rsidR="001776A0" w:rsidRPr="001C0E1B" w:rsidDel="001776A0" w:rsidRDefault="001776A0" w:rsidP="001776A0">
      <w:pPr>
        <w:rPr>
          <w:ins w:id="631" w:author="Jin Woong Park" w:date="2022-09-20T08:34:00Z"/>
          <w:del w:id="632" w:author="JinWoong Park" w:date="2022-11-07T17:08:00Z"/>
        </w:rPr>
      </w:pPr>
      <w:ins w:id="633" w:author="Jin Woong Park" w:date="2022-09-20T08:34:00Z">
        <w:del w:id="634" w:author="JinWoong Park" w:date="2022-11-07T17:08:00Z">
          <w:r w:rsidRPr="001C0E1B" w:rsidDel="001776A0">
            <w:delText>T</w:delText>
          </w:r>
          <w:r w:rsidRPr="001C0E1B" w:rsidDel="001776A0">
            <w:rPr>
              <w:vertAlign w:val="subscript"/>
            </w:rPr>
            <w:delText>evaluate</w:delText>
          </w:r>
          <w:r w:rsidRPr="001C0E1B" w:rsidDel="001776A0">
            <w:rPr>
              <w:vertAlign w:val="subscript"/>
              <w:lang w:eastAsia="zh-CN"/>
            </w:rPr>
            <w:delText>, NR_</w:delText>
          </w:r>
          <w:r w:rsidRPr="001C0E1B" w:rsidDel="001776A0">
            <w:rPr>
              <w:vertAlign w:val="subscript"/>
            </w:rPr>
            <w:delText xml:space="preserve"> </w:delText>
          </w:r>
        </w:del>
      </w:ins>
      <w:ins w:id="635" w:author="Jin Woong Park" w:date="2022-09-20T08:37:00Z">
        <w:del w:id="636" w:author="JinWoong Park" w:date="2022-11-07T17:08:00Z">
          <w:r w:rsidDel="001776A0">
            <w:rPr>
              <w:vertAlign w:val="subscript"/>
            </w:rPr>
            <w:delText>inter</w:delText>
          </w:r>
        </w:del>
      </w:ins>
      <w:ins w:id="637" w:author="Jin Woong Park" w:date="2022-09-20T08:34:00Z">
        <w:del w:id="638" w:author="JinWoong Park" w:date="2022-11-07T17:08:00Z">
          <w:r w:rsidRPr="001C0E1B" w:rsidDel="001776A0">
            <w:tab/>
            <w:delText>See Table 4.2.2.</w:delText>
          </w:r>
        </w:del>
      </w:ins>
      <w:ins w:id="639" w:author="Jin Woong Park" w:date="2022-09-20T09:15:00Z">
        <w:del w:id="640" w:author="JinWoong Park" w:date="2022-11-07T17:08:00Z">
          <w:r w:rsidDel="001776A0">
            <w:delText>4</w:delText>
          </w:r>
        </w:del>
      </w:ins>
      <w:ins w:id="641" w:author="Jin Woong Park" w:date="2022-09-20T08:34:00Z">
        <w:del w:id="642" w:author="JinWoong Park" w:date="2022-11-07T17:08:00Z">
          <w:r w:rsidRPr="001C0E1B" w:rsidDel="001776A0">
            <w:delText>-1 in clause 4.2</w:delText>
          </w:r>
          <w:r w:rsidDel="001776A0">
            <w:delText>C</w:delText>
          </w:r>
          <w:r w:rsidRPr="001C0E1B" w:rsidDel="001776A0">
            <w:delText>.2.</w:delText>
          </w:r>
        </w:del>
      </w:ins>
      <w:ins w:id="643" w:author="Jin Woong Park" w:date="2022-09-20T09:15:00Z">
        <w:del w:id="644" w:author="JinWoong Park" w:date="2022-11-07T17:08:00Z">
          <w:r w:rsidDel="001776A0">
            <w:delText>4</w:delText>
          </w:r>
        </w:del>
      </w:ins>
    </w:p>
    <w:p w14:paraId="4D0B3702" w14:textId="19048907" w:rsidR="001776A0" w:rsidDel="001776A0" w:rsidRDefault="001776A0" w:rsidP="001776A0">
      <w:pPr>
        <w:rPr>
          <w:del w:id="645" w:author="JinWoong Park" w:date="2022-11-07T17:08:00Z"/>
        </w:rPr>
      </w:pPr>
      <w:ins w:id="646" w:author="Jin Woong Park" w:date="2022-09-20T08:34:00Z">
        <w:del w:id="647" w:author="JinWoong Park" w:date="2022-11-07T17:08:00Z">
          <w:r w:rsidRPr="001C0E1B" w:rsidDel="001776A0">
            <w:delText>T</w:delText>
          </w:r>
          <w:r w:rsidRPr="001C0E1B" w:rsidDel="001776A0">
            <w:rPr>
              <w:vertAlign w:val="subscript"/>
            </w:rPr>
            <w:delText>SI</w:delText>
          </w:r>
          <w:r w:rsidRPr="001C0E1B" w:rsidDel="001776A0">
            <w:rPr>
              <w:vertAlign w:val="subscript"/>
              <w:lang w:eastAsia="zh-CN"/>
            </w:rPr>
            <w:delText>-NR</w:delText>
          </w:r>
          <w:r w:rsidRPr="001C0E1B" w:rsidDel="001776A0">
            <w:tab/>
            <w:delText>Maximum repetition period of re</w:delText>
          </w:r>
          <w:r w:rsidRPr="008155B9" w:rsidDel="001776A0">
            <w:delText>l</w:delText>
          </w:r>
          <w:r w:rsidRPr="001C0E1B" w:rsidDel="001776A0">
            <w:delText>evant system info blocks that needs to be received by the UE to camp on a cell; 1280ms is assumed in this test case.</w:delText>
          </w:r>
        </w:del>
      </w:ins>
    </w:p>
    <w:p w14:paraId="2CD96836" w14:textId="77777777" w:rsidR="001776A0" w:rsidRPr="001C0E1B" w:rsidRDefault="001776A0" w:rsidP="001776A0">
      <w:pPr>
        <w:rPr>
          <w:ins w:id="648" w:author="JinWoong Park" w:date="2022-11-07T17:08:00Z"/>
        </w:rPr>
      </w:pPr>
      <w:ins w:id="649" w:author="JinWoong Park" w:date="2022-11-07T17:08: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2B7FA634" w14:textId="77777777" w:rsidR="001776A0" w:rsidRPr="001C0E1B" w:rsidRDefault="001776A0" w:rsidP="001776A0">
      <w:pPr>
        <w:rPr>
          <w:ins w:id="650" w:author="JinWoong Park" w:date="2022-11-07T17:08:00Z"/>
        </w:rPr>
      </w:pPr>
      <w:ins w:id="651" w:author="JinWoong Park" w:date="2022-11-07T17:08:00Z">
        <w:r w:rsidRPr="001C0E1B">
          <w:t>The cell re-selection delay to a higher priority cell shall be less than 68 s.</w:t>
        </w:r>
      </w:ins>
    </w:p>
    <w:p w14:paraId="5B17D069" w14:textId="77777777" w:rsidR="001776A0" w:rsidRPr="001C0E1B" w:rsidRDefault="001776A0" w:rsidP="001776A0">
      <w:pPr>
        <w:rPr>
          <w:ins w:id="652" w:author="JinWoong Park" w:date="2022-11-07T17:08:00Z"/>
        </w:rPr>
      </w:pPr>
      <w:ins w:id="653" w:author="JinWoong Park" w:date="2022-11-07T17:08:00Z">
        <w:r w:rsidRPr="001C0E1B">
          <w:t xml:space="preserve">The cell reselection delay to a lower priority cell is defined as the time from the beginning of time period T1, to the moment when the UE camps on cell 1,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3BA33CD6" w14:textId="77777777" w:rsidR="001776A0" w:rsidRPr="001C0E1B" w:rsidRDefault="001776A0" w:rsidP="001776A0">
      <w:pPr>
        <w:rPr>
          <w:ins w:id="654" w:author="JinWoong Park" w:date="2022-11-07T17:08:00Z"/>
          <w:rFonts w:cs="v4.2.0"/>
        </w:rPr>
      </w:pPr>
      <w:ins w:id="655" w:author="JinWoong Park" w:date="2022-11-07T17:08:00Z">
        <w:r w:rsidRPr="001C0E1B">
          <w:rPr>
            <w:rFonts w:cs="v4.2.0"/>
          </w:rPr>
          <w:t>The cell re-selection delay to a lower priority cell shall be less than 8 s.</w:t>
        </w:r>
      </w:ins>
    </w:p>
    <w:p w14:paraId="0061BEC7" w14:textId="77777777" w:rsidR="001776A0" w:rsidRPr="001C0E1B" w:rsidRDefault="001776A0" w:rsidP="001776A0">
      <w:pPr>
        <w:rPr>
          <w:ins w:id="656" w:author="JinWoong Park" w:date="2022-11-07T17:08:00Z"/>
          <w:rFonts w:cs="v4.2.0"/>
        </w:rPr>
      </w:pPr>
      <w:ins w:id="657" w:author="JinWoong Park" w:date="2022-11-07T17:08:00Z">
        <w:r w:rsidRPr="001C0E1B">
          <w:rPr>
            <w:rFonts w:cs="v4.2.0"/>
          </w:rPr>
          <w:t>The rate of correct cell reselections observed during repeated tests shall be at least 90%.</w:t>
        </w:r>
      </w:ins>
    </w:p>
    <w:p w14:paraId="40E09463" w14:textId="77777777" w:rsidR="001776A0" w:rsidRPr="001C0E1B" w:rsidRDefault="001776A0" w:rsidP="001776A0">
      <w:pPr>
        <w:pStyle w:val="NO"/>
        <w:rPr>
          <w:ins w:id="658" w:author="JinWoong Park" w:date="2022-11-07T17:08:00Z"/>
        </w:rPr>
      </w:pPr>
      <w:ins w:id="659" w:author="JinWoong Park" w:date="2022-11-07T17:08: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02A9675F" w14:textId="77777777" w:rsidR="001776A0" w:rsidRPr="001C0E1B" w:rsidRDefault="001776A0" w:rsidP="001776A0">
      <w:pPr>
        <w:rPr>
          <w:ins w:id="660" w:author="JinWoong Park" w:date="2022-11-07T17:08:00Z"/>
        </w:rPr>
      </w:pPr>
      <w:ins w:id="661" w:author="JinWoong Park" w:date="2022-11-07T17:08:00Z">
        <w:r w:rsidRPr="001C0E1B">
          <w:t>Where:</w:t>
        </w:r>
      </w:ins>
    </w:p>
    <w:p w14:paraId="37EF5B5D" w14:textId="77777777" w:rsidR="001776A0" w:rsidRPr="001C0E1B" w:rsidRDefault="001776A0" w:rsidP="001776A0">
      <w:pPr>
        <w:keepLines/>
        <w:ind w:left="1985" w:hanging="1701"/>
        <w:rPr>
          <w:ins w:id="662" w:author="JinWoong Park" w:date="2022-11-07T17:08:00Z"/>
          <w:rFonts w:cs="v4.2.0"/>
        </w:rPr>
      </w:pPr>
      <w:proofErr w:type="spellStart"/>
      <w:ins w:id="663" w:author="JinWoong Park" w:date="2022-11-07T17:08: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4.2.2.7</w:t>
        </w:r>
      </w:ins>
    </w:p>
    <w:p w14:paraId="7490CCEF" w14:textId="77777777" w:rsidR="001776A0" w:rsidRPr="001C0E1B" w:rsidRDefault="001776A0" w:rsidP="001776A0">
      <w:pPr>
        <w:keepLines/>
        <w:ind w:left="1985" w:hanging="1701"/>
        <w:rPr>
          <w:ins w:id="664" w:author="JinWoong Park" w:date="2022-11-07T17:08:00Z"/>
        </w:rPr>
      </w:pPr>
      <w:proofErr w:type="spellStart"/>
      <w:ins w:id="665" w:author="JinWoong Park" w:date="2022-11-07T17:08:00Z">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ins>
    </w:p>
    <w:p w14:paraId="7212EEF9" w14:textId="77777777" w:rsidR="001776A0" w:rsidRPr="001C0E1B" w:rsidRDefault="001776A0" w:rsidP="001776A0">
      <w:pPr>
        <w:keepLines/>
        <w:ind w:left="1702" w:hanging="1418"/>
        <w:rPr>
          <w:ins w:id="666" w:author="JinWoong Park" w:date="2022-11-07T17:08:00Z"/>
          <w:rFonts w:cs="v4.2.0"/>
        </w:rPr>
      </w:pPr>
      <w:ins w:id="667" w:author="JinWoong Park" w:date="2022-11-07T17:08: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5B66B3ED" w14:textId="77777777" w:rsidR="001776A0" w:rsidRDefault="001776A0" w:rsidP="001776A0">
      <w:pPr>
        <w:rPr>
          <w:ins w:id="668" w:author="JinWoong Park" w:date="2022-11-07T17:08:00Z"/>
        </w:rPr>
      </w:pPr>
      <w:ins w:id="669" w:author="JinWoong Park" w:date="2022-11-07T17:08:00Z">
        <w:r w:rsidRPr="001C0E1B">
          <w:t xml:space="preserve">This gives a total of 67.68 s, allow 68 s for </w:t>
        </w:r>
        <w:r w:rsidRPr="001C0E1B">
          <w:rPr>
            <w:rFonts w:cs="v4.2.0"/>
          </w:rPr>
          <w:t>the cell re-selection delay to a higher priority</w:t>
        </w:r>
      </w:ins>
    </w:p>
    <w:p w14:paraId="424A2FA7" w14:textId="77777777" w:rsidR="001776A0" w:rsidRPr="001776A0" w:rsidRDefault="001776A0" w:rsidP="001776A0">
      <w:pPr>
        <w:rPr>
          <w:ins w:id="670" w:author="Jin Woong Park" w:date="2022-09-20T08:34:00Z"/>
        </w:rPr>
      </w:pPr>
    </w:p>
    <w:p w14:paraId="3312F109" w14:textId="77777777" w:rsidR="001776A0" w:rsidRPr="001C0E1B" w:rsidRDefault="001776A0" w:rsidP="001776A0">
      <w:pPr>
        <w:pStyle w:val="40"/>
        <w:rPr>
          <w:ins w:id="671" w:author="Jin Woong Park" w:date="2022-09-22T08:58:00Z"/>
          <w:lang w:eastAsia="zh-CN"/>
        </w:rPr>
      </w:pPr>
      <w:ins w:id="672"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78B5B82A" w14:textId="77777777" w:rsidR="001776A0" w:rsidRPr="001C0E1B" w:rsidRDefault="001776A0" w:rsidP="001776A0">
      <w:pPr>
        <w:pStyle w:val="5"/>
        <w:rPr>
          <w:ins w:id="673" w:author="Jin Woong Park" w:date="2022-09-22T08:58:00Z"/>
          <w:lang w:eastAsia="zh-CN"/>
        </w:rPr>
      </w:pPr>
      <w:ins w:id="674"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.1</w:t>
        </w:r>
        <w:r w:rsidRPr="001C0E1B">
          <w:rPr>
            <w:lang w:eastAsia="zh-CN"/>
          </w:rPr>
          <w:tab/>
          <w:t>Test Purpose and Environment</w:t>
        </w:r>
      </w:ins>
    </w:p>
    <w:p w14:paraId="6E67118D" w14:textId="77777777" w:rsidR="001776A0" w:rsidRPr="001C0E1B" w:rsidRDefault="001776A0" w:rsidP="001776A0">
      <w:pPr>
        <w:rPr>
          <w:ins w:id="675" w:author="Jin Woong Park" w:date="2022-09-22T08:58:00Z"/>
        </w:rPr>
      </w:pPr>
      <w:ins w:id="676" w:author="Jin Woong Park" w:date="2022-09-22T08:5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677" w:author="Jin Woong Park" w:date="2022-09-22T08:59:00Z">
        <w:r>
          <w:t>4</w:t>
        </w:r>
      </w:ins>
      <w:ins w:id="678" w:author="Jin Woong Park" w:date="2022-09-22T08:58:00Z">
        <w:r w:rsidRPr="001C0E1B">
          <w:t>.</w:t>
        </w:r>
      </w:ins>
    </w:p>
    <w:p w14:paraId="03193674" w14:textId="77777777" w:rsidR="001776A0" w:rsidRPr="001C0E1B" w:rsidRDefault="001776A0" w:rsidP="001776A0">
      <w:pPr>
        <w:pStyle w:val="5"/>
        <w:rPr>
          <w:ins w:id="679" w:author="Jin Woong Park" w:date="2022-09-22T08:58:00Z"/>
          <w:lang w:eastAsia="zh-CN"/>
        </w:rPr>
      </w:pPr>
      <w:ins w:id="680"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.2</w:t>
        </w:r>
        <w:r w:rsidRPr="001C0E1B">
          <w:rPr>
            <w:lang w:eastAsia="zh-CN"/>
          </w:rPr>
          <w:tab/>
          <w:t>Test Parameters</w:t>
        </w:r>
      </w:ins>
    </w:p>
    <w:p w14:paraId="794AA6BA" w14:textId="77777777" w:rsidR="001776A0" w:rsidRPr="001C0E1B" w:rsidRDefault="001776A0" w:rsidP="001776A0">
      <w:pPr>
        <w:rPr>
          <w:ins w:id="681" w:author="Jin Woong Park" w:date="2022-09-22T08:58:00Z"/>
          <w:rFonts w:cs="v4.2.0"/>
        </w:rPr>
      </w:pPr>
      <w:ins w:id="682" w:author="Jin Woong Park" w:date="2022-09-22T08:58:00Z">
        <w:r w:rsidRPr="001C0E1B">
          <w:rPr>
            <w:rFonts w:cs="v4.2.0"/>
          </w:rPr>
          <w:t>The test scenario comprises of 1 NR carrier and 2 cells as given in table</w:t>
        </w:r>
        <w:r>
          <w:rPr>
            <w:rFonts w:cs="v4.2.0"/>
          </w:rPr>
          <w:t>s A.14.1.6.2-1, A.14.1.6.2-2 and A.14.1.6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FEB1C51" w14:textId="77777777" w:rsidR="001776A0" w:rsidRPr="001C0E1B" w:rsidRDefault="001776A0" w:rsidP="001776A0">
      <w:pPr>
        <w:pStyle w:val="TH"/>
        <w:rPr>
          <w:ins w:id="683" w:author="Jin Woong Park" w:date="2022-09-22T08:58:00Z"/>
        </w:rPr>
      </w:pPr>
      <w:ins w:id="684" w:author="Jin Woong Park" w:date="2022-09-22T08:58:00Z">
        <w:r>
          <w:t>Table A.14.1.6.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7FFC378B" w14:textId="77777777" w:rsidTr="00E73AFD">
        <w:trPr>
          <w:trHeight w:val="187"/>
          <w:ins w:id="685" w:author="Jin Woong Park" w:date="2022-09-22T08:58:00Z"/>
        </w:trPr>
        <w:tc>
          <w:tcPr>
            <w:tcW w:w="2376" w:type="dxa"/>
            <w:shd w:val="clear" w:color="auto" w:fill="auto"/>
          </w:tcPr>
          <w:p w14:paraId="39AA2BD0" w14:textId="77777777" w:rsidR="001776A0" w:rsidRPr="001C0E1B" w:rsidRDefault="001776A0" w:rsidP="00E73AFD">
            <w:pPr>
              <w:pStyle w:val="TAH"/>
              <w:rPr>
                <w:ins w:id="686" w:author="Jin Woong Park" w:date="2022-09-22T08:58:00Z"/>
              </w:rPr>
            </w:pPr>
            <w:ins w:id="687" w:author="Jin Woong Park" w:date="2022-09-22T08:58:00Z">
              <w:r w:rsidRPr="001C0E1B">
                <w:t>Configuration</w:t>
              </w:r>
            </w:ins>
          </w:p>
        </w:tc>
        <w:tc>
          <w:tcPr>
            <w:tcW w:w="7230" w:type="dxa"/>
            <w:shd w:val="clear" w:color="auto" w:fill="auto"/>
          </w:tcPr>
          <w:p w14:paraId="505FA2FA" w14:textId="77777777" w:rsidR="001776A0" w:rsidRPr="001C0E1B" w:rsidRDefault="001776A0" w:rsidP="00E73AFD">
            <w:pPr>
              <w:pStyle w:val="TAH"/>
              <w:rPr>
                <w:ins w:id="688" w:author="Jin Woong Park" w:date="2022-09-22T08:58:00Z"/>
              </w:rPr>
            </w:pPr>
            <w:ins w:id="689" w:author="Jin Woong Park" w:date="2022-09-22T08:58:00Z">
              <w:r w:rsidRPr="001C0E1B">
                <w:t>Description</w:t>
              </w:r>
            </w:ins>
          </w:p>
        </w:tc>
      </w:tr>
      <w:tr w:rsidR="001776A0" w:rsidRPr="001C0E1B" w14:paraId="2404BB85" w14:textId="77777777" w:rsidTr="00E73AFD">
        <w:trPr>
          <w:trHeight w:val="187"/>
          <w:ins w:id="690" w:author="Jin Woong Park" w:date="2022-09-22T08:58:00Z"/>
        </w:trPr>
        <w:tc>
          <w:tcPr>
            <w:tcW w:w="2376" w:type="dxa"/>
            <w:shd w:val="clear" w:color="auto" w:fill="auto"/>
          </w:tcPr>
          <w:p w14:paraId="09EBD0D3" w14:textId="77777777" w:rsidR="001776A0" w:rsidRPr="001C0E1B" w:rsidRDefault="001776A0" w:rsidP="00E73AFD">
            <w:pPr>
              <w:pStyle w:val="TAL"/>
              <w:rPr>
                <w:ins w:id="691" w:author="Jin Woong Park" w:date="2022-09-22T08:58:00Z"/>
                <w:lang w:eastAsia="zh-CN"/>
              </w:rPr>
            </w:pPr>
            <w:ins w:id="692" w:author="Jin Woong Park" w:date="2022-09-22T08:58:00Z">
              <w:r w:rsidRPr="001C0E1B">
                <w:rPr>
                  <w:lang w:eastAsia="zh-CN"/>
                </w:rPr>
                <w:t>1</w:t>
              </w:r>
            </w:ins>
          </w:p>
        </w:tc>
        <w:tc>
          <w:tcPr>
            <w:tcW w:w="7230" w:type="dxa"/>
            <w:shd w:val="clear" w:color="auto" w:fill="auto"/>
          </w:tcPr>
          <w:p w14:paraId="36B6F5E9" w14:textId="77777777" w:rsidR="001776A0" w:rsidRPr="001C0E1B" w:rsidRDefault="001776A0" w:rsidP="00E73AFD">
            <w:pPr>
              <w:pStyle w:val="TAL"/>
              <w:rPr>
                <w:ins w:id="693" w:author="Jin Woong Park" w:date="2022-09-22T08:58:00Z"/>
              </w:rPr>
            </w:pPr>
            <w:ins w:id="694" w:author="Jin Woong Park" w:date="2022-09-22T08:58:00Z">
              <w:r w:rsidRPr="001C0E1B">
                <w:t>15 kHz SSB SCS, 10 MHz bandwidth, FDD duplex mode</w:t>
              </w:r>
            </w:ins>
          </w:p>
        </w:tc>
      </w:tr>
    </w:tbl>
    <w:p w14:paraId="649AA8EB" w14:textId="77777777" w:rsidR="001776A0" w:rsidRPr="001C0E1B" w:rsidRDefault="001776A0" w:rsidP="001776A0">
      <w:pPr>
        <w:rPr>
          <w:ins w:id="695" w:author="Jin Woong Park" w:date="2022-09-22T08:58:00Z"/>
        </w:rPr>
      </w:pPr>
    </w:p>
    <w:p w14:paraId="1C4F23C7" w14:textId="77777777" w:rsidR="001776A0" w:rsidRPr="001C0E1B" w:rsidRDefault="001776A0" w:rsidP="001776A0">
      <w:pPr>
        <w:pStyle w:val="TH"/>
        <w:rPr>
          <w:ins w:id="696" w:author="Jin Woong Park" w:date="2022-09-22T08:58:00Z"/>
        </w:rPr>
      </w:pPr>
      <w:ins w:id="697" w:author="Jin Woong Park" w:date="2022-09-22T08:58:00Z">
        <w:r>
          <w:lastRenderedPageBreak/>
          <w:t>Table A.14.1.6.</w:t>
        </w:r>
        <w:r w:rsidRPr="001C0E1B">
          <w:t xml:space="preserve">2-2: General test parameters for </w:t>
        </w:r>
        <w:r>
          <w:t>inter</w:t>
        </w:r>
        <w:r w:rsidRPr="001C0E1B">
          <w:t xml:space="preserve"> frequency NR cell re-selection test case</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776A0" w:rsidRPr="001C0E1B" w14:paraId="6220CDCE" w14:textId="77777777" w:rsidTr="00E73AFD">
        <w:trPr>
          <w:cantSplit/>
          <w:trHeight w:val="187"/>
          <w:jc w:val="center"/>
          <w:ins w:id="698" w:author="Jin Woong Park" w:date="2022-09-22T08:58:00Z"/>
        </w:trPr>
        <w:tc>
          <w:tcPr>
            <w:tcW w:w="2802" w:type="dxa"/>
            <w:gridSpan w:val="2"/>
            <w:tcBorders>
              <w:bottom w:val="nil"/>
            </w:tcBorders>
            <w:shd w:val="clear" w:color="auto" w:fill="auto"/>
          </w:tcPr>
          <w:p w14:paraId="231C4C0E" w14:textId="77777777" w:rsidR="001776A0" w:rsidRPr="001C0E1B" w:rsidRDefault="001776A0" w:rsidP="00E73AFD">
            <w:pPr>
              <w:pStyle w:val="TAH"/>
              <w:rPr>
                <w:ins w:id="699" w:author="Jin Woong Park" w:date="2022-09-22T08:58:00Z"/>
              </w:rPr>
            </w:pPr>
            <w:ins w:id="700" w:author="Jin Woong Park" w:date="2022-09-22T08:58:00Z">
              <w:r w:rsidRPr="001C0E1B">
                <w:t>Parameter</w:t>
              </w:r>
            </w:ins>
          </w:p>
        </w:tc>
        <w:tc>
          <w:tcPr>
            <w:tcW w:w="708" w:type="dxa"/>
            <w:tcBorders>
              <w:bottom w:val="nil"/>
            </w:tcBorders>
            <w:shd w:val="clear" w:color="auto" w:fill="auto"/>
          </w:tcPr>
          <w:p w14:paraId="0F9E88DC" w14:textId="77777777" w:rsidR="001776A0" w:rsidRPr="001C0E1B" w:rsidRDefault="001776A0" w:rsidP="00E73AFD">
            <w:pPr>
              <w:pStyle w:val="TAH"/>
              <w:rPr>
                <w:ins w:id="701" w:author="Jin Woong Park" w:date="2022-09-22T08:58:00Z"/>
              </w:rPr>
            </w:pPr>
            <w:ins w:id="702" w:author="Jin Woong Park" w:date="2022-09-22T08:58:00Z">
              <w:r w:rsidRPr="001C0E1B">
                <w:t>Unit</w:t>
              </w:r>
            </w:ins>
          </w:p>
        </w:tc>
        <w:tc>
          <w:tcPr>
            <w:tcW w:w="1134" w:type="dxa"/>
            <w:vMerge w:val="restart"/>
          </w:tcPr>
          <w:p w14:paraId="4FF5163F" w14:textId="77777777" w:rsidR="001776A0" w:rsidRPr="001C0E1B" w:rsidRDefault="001776A0" w:rsidP="00E73AFD">
            <w:pPr>
              <w:pStyle w:val="TAH"/>
              <w:rPr>
                <w:ins w:id="703" w:author="Jin Woong Park" w:date="2022-09-22T08:58:00Z"/>
              </w:rPr>
            </w:pPr>
            <w:ins w:id="704" w:author="Jin Woong Park" w:date="2022-09-22T08:58:00Z">
              <w:r w:rsidRPr="001C0E1B">
                <w:t>Value</w:t>
              </w:r>
            </w:ins>
          </w:p>
        </w:tc>
        <w:tc>
          <w:tcPr>
            <w:tcW w:w="3544" w:type="dxa"/>
            <w:vMerge w:val="restart"/>
          </w:tcPr>
          <w:p w14:paraId="08633CD1" w14:textId="77777777" w:rsidR="001776A0" w:rsidRPr="001C0E1B" w:rsidRDefault="001776A0" w:rsidP="00E73AFD">
            <w:pPr>
              <w:pStyle w:val="TAH"/>
              <w:rPr>
                <w:ins w:id="705" w:author="Jin Woong Park" w:date="2022-09-22T08:58:00Z"/>
              </w:rPr>
            </w:pPr>
            <w:ins w:id="706" w:author="Jin Woong Park" w:date="2022-09-22T08:58:00Z">
              <w:r w:rsidRPr="001C0E1B">
                <w:t>Comment</w:t>
              </w:r>
            </w:ins>
          </w:p>
        </w:tc>
      </w:tr>
      <w:tr w:rsidR="001776A0" w:rsidRPr="001C0E1B" w14:paraId="375AE9DA" w14:textId="77777777" w:rsidTr="00E73AFD">
        <w:trPr>
          <w:cantSplit/>
          <w:trHeight w:val="187"/>
          <w:jc w:val="center"/>
          <w:ins w:id="707" w:author="Jin Woong Park" w:date="2022-09-22T08:58:00Z"/>
        </w:trPr>
        <w:tc>
          <w:tcPr>
            <w:tcW w:w="2802" w:type="dxa"/>
            <w:gridSpan w:val="2"/>
            <w:tcBorders>
              <w:top w:val="nil"/>
            </w:tcBorders>
            <w:shd w:val="clear" w:color="auto" w:fill="auto"/>
          </w:tcPr>
          <w:p w14:paraId="1F84344D" w14:textId="77777777" w:rsidR="001776A0" w:rsidRPr="001C0E1B" w:rsidRDefault="001776A0" w:rsidP="00E73AFD">
            <w:pPr>
              <w:pStyle w:val="TAH"/>
              <w:rPr>
                <w:ins w:id="708" w:author="Jin Woong Park" w:date="2022-09-22T08:58:00Z"/>
              </w:rPr>
            </w:pPr>
          </w:p>
        </w:tc>
        <w:tc>
          <w:tcPr>
            <w:tcW w:w="708" w:type="dxa"/>
            <w:tcBorders>
              <w:top w:val="nil"/>
            </w:tcBorders>
            <w:shd w:val="clear" w:color="auto" w:fill="auto"/>
          </w:tcPr>
          <w:p w14:paraId="2DD726FF" w14:textId="77777777" w:rsidR="001776A0" w:rsidRPr="001C0E1B" w:rsidRDefault="001776A0" w:rsidP="00E73AFD">
            <w:pPr>
              <w:pStyle w:val="TAH"/>
              <w:rPr>
                <w:ins w:id="709" w:author="Jin Woong Park" w:date="2022-09-22T08:58:00Z"/>
              </w:rPr>
            </w:pPr>
          </w:p>
        </w:tc>
        <w:tc>
          <w:tcPr>
            <w:tcW w:w="1134" w:type="dxa"/>
            <w:vMerge/>
          </w:tcPr>
          <w:p w14:paraId="31FFC0E1" w14:textId="77777777" w:rsidR="001776A0" w:rsidRPr="001C0E1B" w:rsidRDefault="001776A0" w:rsidP="00E73AFD">
            <w:pPr>
              <w:pStyle w:val="TAH"/>
              <w:rPr>
                <w:ins w:id="710" w:author="Jin Woong Park" w:date="2022-09-22T08:58:00Z"/>
              </w:rPr>
            </w:pPr>
          </w:p>
        </w:tc>
        <w:tc>
          <w:tcPr>
            <w:tcW w:w="3544" w:type="dxa"/>
            <w:vMerge/>
          </w:tcPr>
          <w:p w14:paraId="3B975314" w14:textId="77777777" w:rsidR="001776A0" w:rsidRPr="001C0E1B" w:rsidRDefault="001776A0" w:rsidP="00E73AFD">
            <w:pPr>
              <w:pStyle w:val="TAH"/>
              <w:rPr>
                <w:ins w:id="711" w:author="Jin Woong Park" w:date="2022-09-22T08:58:00Z"/>
              </w:rPr>
            </w:pPr>
          </w:p>
        </w:tc>
      </w:tr>
      <w:tr w:rsidR="001776A0" w:rsidRPr="001C0E1B" w14:paraId="4AC00D02" w14:textId="77777777" w:rsidTr="00E73AFD">
        <w:trPr>
          <w:cantSplit/>
          <w:trHeight w:val="187"/>
          <w:jc w:val="center"/>
          <w:ins w:id="712" w:author="Jin Woong Park" w:date="2022-09-22T08:58:00Z"/>
        </w:trPr>
        <w:tc>
          <w:tcPr>
            <w:tcW w:w="1008" w:type="dxa"/>
            <w:tcBorders>
              <w:bottom w:val="nil"/>
            </w:tcBorders>
            <w:shd w:val="clear" w:color="auto" w:fill="auto"/>
          </w:tcPr>
          <w:p w14:paraId="35CA23E4" w14:textId="77777777" w:rsidR="001776A0" w:rsidRPr="001C0E1B" w:rsidRDefault="001776A0" w:rsidP="00E73AFD">
            <w:pPr>
              <w:pStyle w:val="TAL"/>
              <w:rPr>
                <w:ins w:id="713" w:author="Jin Woong Park" w:date="2022-09-22T08:58:00Z"/>
              </w:rPr>
            </w:pPr>
            <w:ins w:id="714" w:author="Jin Woong Park" w:date="2022-09-22T08:58:00Z">
              <w:r w:rsidRPr="004E396D">
                <w:t>Initial condition</w:t>
              </w:r>
            </w:ins>
          </w:p>
        </w:tc>
        <w:tc>
          <w:tcPr>
            <w:tcW w:w="1794" w:type="dxa"/>
            <w:tcBorders>
              <w:bottom w:val="single" w:sz="4" w:space="0" w:color="auto"/>
            </w:tcBorders>
          </w:tcPr>
          <w:p w14:paraId="26CFB78C" w14:textId="77777777" w:rsidR="001776A0" w:rsidRPr="001C0E1B" w:rsidRDefault="001776A0" w:rsidP="00E73AFD">
            <w:pPr>
              <w:pStyle w:val="TAL"/>
              <w:rPr>
                <w:ins w:id="715" w:author="Jin Woong Park" w:date="2022-09-22T08:58:00Z"/>
              </w:rPr>
            </w:pPr>
            <w:ins w:id="716" w:author="Jin Woong Park" w:date="2022-09-22T08:58:00Z">
              <w:r w:rsidRPr="001C0E1B">
                <w:t>Active cell</w:t>
              </w:r>
            </w:ins>
          </w:p>
        </w:tc>
        <w:tc>
          <w:tcPr>
            <w:tcW w:w="708" w:type="dxa"/>
            <w:tcBorders>
              <w:bottom w:val="single" w:sz="4" w:space="0" w:color="auto"/>
            </w:tcBorders>
          </w:tcPr>
          <w:p w14:paraId="09C147E9" w14:textId="77777777" w:rsidR="001776A0" w:rsidRPr="001C0E1B" w:rsidRDefault="001776A0" w:rsidP="00E73AFD">
            <w:pPr>
              <w:pStyle w:val="TAC"/>
              <w:rPr>
                <w:ins w:id="717" w:author="Jin Woong Park" w:date="2022-09-22T08:58:00Z"/>
              </w:rPr>
            </w:pPr>
          </w:p>
        </w:tc>
        <w:tc>
          <w:tcPr>
            <w:tcW w:w="1134" w:type="dxa"/>
            <w:tcBorders>
              <w:bottom w:val="single" w:sz="4" w:space="0" w:color="auto"/>
            </w:tcBorders>
          </w:tcPr>
          <w:p w14:paraId="56F06526" w14:textId="77777777" w:rsidR="001776A0" w:rsidRPr="001C0E1B" w:rsidRDefault="001776A0" w:rsidP="00E73AFD">
            <w:pPr>
              <w:pStyle w:val="TAC"/>
              <w:rPr>
                <w:ins w:id="718" w:author="Jin Woong Park" w:date="2022-09-22T08:58:00Z"/>
              </w:rPr>
            </w:pPr>
            <w:ins w:id="719" w:author="Jin Woong Park" w:date="2022-09-22T08:58:00Z">
              <w:r w:rsidRPr="001C0E1B">
                <w:t>Cell1</w:t>
              </w:r>
            </w:ins>
          </w:p>
        </w:tc>
        <w:tc>
          <w:tcPr>
            <w:tcW w:w="3544" w:type="dxa"/>
            <w:tcBorders>
              <w:bottom w:val="single" w:sz="4" w:space="0" w:color="auto"/>
            </w:tcBorders>
          </w:tcPr>
          <w:p w14:paraId="5F6542C9" w14:textId="77777777" w:rsidR="001776A0" w:rsidRPr="001C0E1B" w:rsidRDefault="001776A0" w:rsidP="00E73AFD">
            <w:pPr>
              <w:pStyle w:val="TAC"/>
              <w:rPr>
                <w:ins w:id="720" w:author="Jin Woong Park" w:date="2022-09-22T08:58:00Z"/>
              </w:rPr>
            </w:pPr>
          </w:p>
        </w:tc>
      </w:tr>
      <w:tr w:rsidR="001776A0" w:rsidRPr="001C0E1B" w14:paraId="357A75A3" w14:textId="77777777" w:rsidTr="00E73AFD">
        <w:trPr>
          <w:cantSplit/>
          <w:trHeight w:val="187"/>
          <w:jc w:val="center"/>
          <w:ins w:id="721" w:author="Jin Woong Park" w:date="2022-09-22T08:58:00Z"/>
        </w:trPr>
        <w:tc>
          <w:tcPr>
            <w:tcW w:w="1008" w:type="dxa"/>
            <w:shd w:val="clear" w:color="auto" w:fill="auto"/>
          </w:tcPr>
          <w:p w14:paraId="44BFE676" w14:textId="77777777" w:rsidR="001776A0" w:rsidRPr="001C0E1B" w:rsidRDefault="001776A0" w:rsidP="00E73AFD">
            <w:pPr>
              <w:pStyle w:val="TAL"/>
              <w:rPr>
                <w:ins w:id="722" w:author="Jin Woong Park" w:date="2022-09-22T08:58:00Z"/>
              </w:rPr>
            </w:pPr>
            <w:ins w:id="723" w:author="Jin Woong Park" w:date="2022-09-22T08:58:00Z">
              <w:r w:rsidRPr="001C0E1B">
                <w:t>T2 end condition</w:t>
              </w:r>
            </w:ins>
          </w:p>
        </w:tc>
        <w:tc>
          <w:tcPr>
            <w:tcW w:w="1794" w:type="dxa"/>
          </w:tcPr>
          <w:p w14:paraId="10F90374" w14:textId="77777777" w:rsidR="001776A0" w:rsidRPr="001C0E1B" w:rsidRDefault="001776A0" w:rsidP="00E73AFD">
            <w:pPr>
              <w:pStyle w:val="TAL"/>
              <w:rPr>
                <w:ins w:id="724" w:author="Jin Woong Park" w:date="2022-09-22T08:58:00Z"/>
              </w:rPr>
            </w:pPr>
            <w:ins w:id="725" w:author="Jin Woong Park" w:date="2022-09-22T08:58:00Z">
              <w:r w:rsidRPr="001C0E1B">
                <w:t>Active cell</w:t>
              </w:r>
            </w:ins>
          </w:p>
        </w:tc>
        <w:tc>
          <w:tcPr>
            <w:tcW w:w="708" w:type="dxa"/>
          </w:tcPr>
          <w:p w14:paraId="3C0630AA" w14:textId="77777777" w:rsidR="001776A0" w:rsidRPr="001C0E1B" w:rsidRDefault="001776A0" w:rsidP="00E73AFD">
            <w:pPr>
              <w:pStyle w:val="TAC"/>
              <w:rPr>
                <w:ins w:id="726" w:author="Jin Woong Park" w:date="2022-09-22T08:58:00Z"/>
              </w:rPr>
            </w:pPr>
          </w:p>
        </w:tc>
        <w:tc>
          <w:tcPr>
            <w:tcW w:w="1134" w:type="dxa"/>
          </w:tcPr>
          <w:p w14:paraId="5485B416" w14:textId="77777777" w:rsidR="001776A0" w:rsidRPr="001C0E1B" w:rsidRDefault="001776A0" w:rsidP="00E73AFD">
            <w:pPr>
              <w:pStyle w:val="TAC"/>
              <w:rPr>
                <w:ins w:id="727" w:author="Jin Woong Park" w:date="2022-09-22T08:58:00Z"/>
              </w:rPr>
            </w:pPr>
            <w:ins w:id="728" w:author="Jin Woong Park" w:date="2022-09-22T08:58:00Z">
              <w:r w:rsidRPr="001C0E1B">
                <w:t>Cell</w:t>
              </w:r>
              <w:r w:rsidRPr="001C0E1B">
                <w:rPr>
                  <w:lang w:eastAsia="zh-CN"/>
                </w:rPr>
                <w:t>2</w:t>
              </w:r>
            </w:ins>
          </w:p>
        </w:tc>
        <w:tc>
          <w:tcPr>
            <w:tcW w:w="3544" w:type="dxa"/>
            <w:tcBorders>
              <w:bottom w:val="single" w:sz="4" w:space="0" w:color="auto"/>
            </w:tcBorders>
          </w:tcPr>
          <w:p w14:paraId="285A9107" w14:textId="77777777" w:rsidR="001776A0" w:rsidRPr="001C0E1B" w:rsidRDefault="001776A0" w:rsidP="00E73AFD">
            <w:pPr>
              <w:pStyle w:val="TAC"/>
              <w:rPr>
                <w:ins w:id="729" w:author="Jin Woong Park" w:date="2022-09-22T08:58:00Z"/>
              </w:rPr>
            </w:pPr>
          </w:p>
        </w:tc>
      </w:tr>
      <w:tr w:rsidR="001776A0" w:rsidRPr="001C0E1B" w14:paraId="47470F7F" w14:textId="77777777" w:rsidTr="00E73AFD">
        <w:trPr>
          <w:cantSplit/>
          <w:trHeight w:val="187"/>
          <w:jc w:val="center"/>
          <w:ins w:id="730" w:author="Jin Woong Park" w:date="2022-09-22T08:58:00Z"/>
        </w:trPr>
        <w:tc>
          <w:tcPr>
            <w:tcW w:w="1008" w:type="dxa"/>
            <w:shd w:val="clear" w:color="auto" w:fill="auto"/>
          </w:tcPr>
          <w:p w14:paraId="35FFBB9E" w14:textId="77777777" w:rsidR="001776A0" w:rsidRPr="001C0E1B" w:rsidRDefault="001776A0" w:rsidP="00E73AFD">
            <w:pPr>
              <w:pStyle w:val="TAL"/>
              <w:rPr>
                <w:ins w:id="731" w:author="Jin Woong Park" w:date="2022-09-22T08:58:00Z"/>
              </w:rPr>
            </w:pPr>
          </w:p>
        </w:tc>
        <w:tc>
          <w:tcPr>
            <w:tcW w:w="1794" w:type="dxa"/>
          </w:tcPr>
          <w:p w14:paraId="2ECD683A" w14:textId="77777777" w:rsidR="001776A0" w:rsidRPr="001C0E1B" w:rsidRDefault="001776A0" w:rsidP="00E73AFD">
            <w:pPr>
              <w:pStyle w:val="TAL"/>
              <w:rPr>
                <w:ins w:id="732" w:author="Jin Woong Park" w:date="2022-09-22T08:58:00Z"/>
              </w:rPr>
            </w:pPr>
            <w:ins w:id="733" w:author="Jin Woong Park" w:date="2022-09-22T08:58:00Z">
              <w:r w:rsidRPr="001C0E1B">
                <w:t>Neighbour cells</w:t>
              </w:r>
            </w:ins>
          </w:p>
        </w:tc>
        <w:tc>
          <w:tcPr>
            <w:tcW w:w="708" w:type="dxa"/>
          </w:tcPr>
          <w:p w14:paraId="19244C05" w14:textId="77777777" w:rsidR="001776A0" w:rsidRPr="001C0E1B" w:rsidRDefault="001776A0" w:rsidP="00E73AFD">
            <w:pPr>
              <w:pStyle w:val="TAC"/>
              <w:rPr>
                <w:ins w:id="734" w:author="Jin Woong Park" w:date="2022-09-22T08:58:00Z"/>
              </w:rPr>
            </w:pPr>
          </w:p>
        </w:tc>
        <w:tc>
          <w:tcPr>
            <w:tcW w:w="1134" w:type="dxa"/>
          </w:tcPr>
          <w:p w14:paraId="20851237" w14:textId="77777777" w:rsidR="001776A0" w:rsidRPr="001C0E1B" w:rsidRDefault="001776A0" w:rsidP="00E73AFD">
            <w:pPr>
              <w:pStyle w:val="TAC"/>
              <w:rPr>
                <w:ins w:id="735" w:author="Jin Woong Park" w:date="2022-09-22T08:58:00Z"/>
              </w:rPr>
            </w:pPr>
            <w:ins w:id="736" w:author="Jin Woong Park" w:date="2022-09-22T08:58:00Z">
              <w:r w:rsidRPr="001C0E1B">
                <w:t>Cell</w:t>
              </w:r>
              <w:r w:rsidRPr="001C0E1B">
                <w:rPr>
                  <w:lang w:eastAsia="zh-CN"/>
                </w:rPr>
                <w:t>1</w:t>
              </w:r>
            </w:ins>
          </w:p>
        </w:tc>
        <w:tc>
          <w:tcPr>
            <w:tcW w:w="3544" w:type="dxa"/>
            <w:tcBorders>
              <w:bottom w:val="single" w:sz="4" w:space="0" w:color="auto"/>
            </w:tcBorders>
          </w:tcPr>
          <w:p w14:paraId="2C189CE0" w14:textId="77777777" w:rsidR="001776A0" w:rsidRPr="001C0E1B" w:rsidRDefault="001776A0" w:rsidP="00E73AFD">
            <w:pPr>
              <w:pStyle w:val="TAC"/>
              <w:rPr>
                <w:ins w:id="737" w:author="Jin Woong Park" w:date="2022-09-22T08:58:00Z"/>
              </w:rPr>
            </w:pPr>
          </w:p>
        </w:tc>
      </w:tr>
      <w:tr w:rsidR="001776A0" w:rsidRPr="001C0E1B" w14:paraId="42DAACC8" w14:textId="77777777" w:rsidTr="00E73AFD">
        <w:trPr>
          <w:cantSplit/>
          <w:trHeight w:val="187"/>
          <w:jc w:val="center"/>
          <w:ins w:id="738" w:author="Jin Woong Park" w:date="2022-09-22T08:58:00Z"/>
        </w:trPr>
        <w:tc>
          <w:tcPr>
            <w:tcW w:w="1008" w:type="dxa"/>
            <w:tcBorders>
              <w:bottom w:val="nil"/>
            </w:tcBorders>
          </w:tcPr>
          <w:p w14:paraId="0C2A57FA" w14:textId="77777777" w:rsidR="001776A0" w:rsidRPr="001C0E1B" w:rsidRDefault="001776A0" w:rsidP="00E73AFD">
            <w:pPr>
              <w:pStyle w:val="TAL"/>
              <w:rPr>
                <w:ins w:id="739" w:author="Jin Woong Park" w:date="2022-09-22T08:58:00Z"/>
              </w:rPr>
            </w:pPr>
            <w:ins w:id="740" w:author="Jin Woong Park" w:date="2022-09-22T08:58:00Z">
              <w:r w:rsidRPr="001C0E1B">
                <w:t>Final condition</w:t>
              </w:r>
            </w:ins>
          </w:p>
        </w:tc>
        <w:tc>
          <w:tcPr>
            <w:tcW w:w="1794" w:type="dxa"/>
          </w:tcPr>
          <w:p w14:paraId="4F7DC752" w14:textId="77777777" w:rsidR="001776A0" w:rsidRPr="001C0E1B" w:rsidRDefault="001776A0" w:rsidP="00E73AFD">
            <w:pPr>
              <w:pStyle w:val="TAL"/>
              <w:rPr>
                <w:ins w:id="741" w:author="Jin Woong Park" w:date="2022-09-22T08:58:00Z"/>
              </w:rPr>
            </w:pPr>
            <w:ins w:id="742" w:author="Jin Woong Park" w:date="2022-09-22T08:58:00Z">
              <w:r w:rsidRPr="001C0E1B">
                <w:t>Active cell</w:t>
              </w:r>
            </w:ins>
          </w:p>
        </w:tc>
        <w:tc>
          <w:tcPr>
            <w:tcW w:w="708" w:type="dxa"/>
          </w:tcPr>
          <w:p w14:paraId="275462CB" w14:textId="77777777" w:rsidR="001776A0" w:rsidRPr="001C0E1B" w:rsidRDefault="001776A0" w:rsidP="00E73AFD">
            <w:pPr>
              <w:pStyle w:val="TAC"/>
              <w:rPr>
                <w:ins w:id="743" w:author="Jin Woong Park" w:date="2022-09-22T08:58:00Z"/>
              </w:rPr>
            </w:pPr>
          </w:p>
        </w:tc>
        <w:tc>
          <w:tcPr>
            <w:tcW w:w="1134" w:type="dxa"/>
          </w:tcPr>
          <w:p w14:paraId="6B5EBC97" w14:textId="77777777" w:rsidR="001776A0" w:rsidRPr="001C0E1B" w:rsidRDefault="001776A0" w:rsidP="00E73AFD">
            <w:pPr>
              <w:pStyle w:val="TAC"/>
              <w:rPr>
                <w:ins w:id="744" w:author="Jin Woong Park" w:date="2022-09-22T08:58:00Z"/>
              </w:rPr>
            </w:pPr>
            <w:ins w:id="745" w:author="Jin Woong Park" w:date="2022-09-22T08:58:00Z">
              <w:r w:rsidRPr="001C0E1B">
                <w:t>Cell1</w:t>
              </w:r>
            </w:ins>
          </w:p>
        </w:tc>
        <w:tc>
          <w:tcPr>
            <w:tcW w:w="3544" w:type="dxa"/>
          </w:tcPr>
          <w:p w14:paraId="2C75EB90" w14:textId="77777777" w:rsidR="001776A0" w:rsidRPr="001C0E1B" w:rsidRDefault="001776A0" w:rsidP="00E73AFD">
            <w:pPr>
              <w:pStyle w:val="TAC"/>
              <w:rPr>
                <w:ins w:id="746" w:author="Jin Woong Park" w:date="2022-09-22T08:58:00Z"/>
              </w:rPr>
            </w:pPr>
          </w:p>
        </w:tc>
      </w:tr>
      <w:tr w:rsidR="001776A0" w:rsidRPr="001C0E1B" w14:paraId="70225E46" w14:textId="77777777" w:rsidTr="00E73AFD">
        <w:trPr>
          <w:cantSplit/>
          <w:trHeight w:val="187"/>
          <w:jc w:val="center"/>
          <w:ins w:id="747" w:author="Jin Woong Park" w:date="2022-09-22T08:58:00Z"/>
        </w:trPr>
        <w:tc>
          <w:tcPr>
            <w:tcW w:w="1008" w:type="dxa"/>
            <w:tcBorders>
              <w:top w:val="nil"/>
            </w:tcBorders>
          </w:tcPr>
          <w:p w14:paraId="5A235AB5" w14:textId="77777777" w:rsidR="001776A0" w:rsidRPr="001C0E1B" w:rsidRDefault="001776A0" w:rsidP="00E73AFD">
            <w:pPr>
              <w:pStyle w:val="TAL"/>
              <w:rPr>
                <w:ins w:id="748" w:author="Jin Woong Park" w:date="2022-09-22T08:58:00Z"/>
              </w:rPr>
            </w:pPr>
          </w:p>
        </w:tc>
        <w:tc>
          <w:tcPr>
            <w:tcW w:w="1794" w:type="dxa"/>
          </w:tcPr>
          <w:p w14:paraId="195BBABB" w14:textId="77777777" w:rsidR="001776A0" w:rsidRPr="001C0E1B" w:rsidRDefault="001776A0" w:rsidP="00E73AFD">
            <w:pPr>
              <w:pStyle w:val="TAL"/>
              <w:rPr>
                <w:ins w:id="749" w:author="Jin Woong Park" w:date="2022-09-22T08:58:00Z"/>
              </w:rPr>
            </w:pPr>
            <w:ins w:id="750" w:author="Jin Woong Park" w:date="2022-09-22T08:58:00Z">
              <w:r w:rsidRPr="004E396D">
                <w:t>Neighbour cells</w:t>
              </w:r>
            </w:ins>
          </w:p>
        </w:tc>
        <w:tc>
          <w:tcPr>
            <w:tcW w:w="708" w:type="dxa"/>
          </w:tcPr>
          <w:p w14:paraId="6F175DC4" w14:textId="77777777" w:rsidR="001776A0" w:rsidRPr="001C0E1B" w:rsidRDefault="001776A0" w:rsidP="00E73AFD">
            <w:pPr>
              <w:pStyle w:val="TAC"/>
              <w:rPr>
                <w:ins w:id="751" w:author="Jin Woong Park" w:date="2022-09-22T08:58:00Z"/>
              </w:rPr>
            </w:pPr>
          </w:p>
        </w:tc>
        <w:tc>
          <w:tcPr>
            <w:tcW w:w="1134" w:type="dxa"/>
          </w:tcPr>
          <w:p w14:paraId="6E750D21" w14:textId="77777777" w:rsidR="001776A0" w:rsidRPr="001C0E1B" w:rsidRDefault="001776A0" w:rsidP="00E73AFD">
            <w:pPr>
              <w:pStyle w:val="TAC"/>
              <w:rPr>
                <w:ins w:id="752" w:author="Jin Woong Park" w:date="2022-09-22T08:58:00Z"/>
              </w:rPr>
            </w:pPr>
            <w:ins w:id="753" w:author="Jin Woong Park" w:date="2022-09-22T08:58:00Z">
              <w:r w:rsidRPr="004E396D">
                <w:t xml:space="preserve">Cell2 </w:t>
              </w:r>
            </w:ins>
          </w:p>
        </w:tc>
        <w:tc>
          <w:tcPr>
            <w:tcW w:w="3544" w:type="dxa"/>
          </w:tcPr>
          <w:p w14:paraId="1B859E9B" w14:textId="77777777" w:rsidR="001776A0" w:rsidRPr="001C0E1B" w:rsidRDefault="001776A0" w:rsidP="00E73AFD">
            <w:pPr>
              <w:pStyle w:val="TAC"/>
              <w:rPr>
                <w:ins w:id="754" w:author="Jin Woong Park" w:date="2022-09-22T08:58:00Z"/>
              </w:rPr>
            </w:pPr>
          </w:p>
        </w:tc>
      </w:tr>
      <w:tr w:rsidR="001776A0" w:rsidRPr="001C0E1B" w14:paraId="6B17A327" w14:textId="77777777" w:rsidTr="00E73AFD">
        <w:trPr>
          <w:cantSplit/>
          <w:trHeight w:val="187"/>
          <w:jc w:val="center"/>
          <w:ins w:id="755" w:author="Jin Woong Park" w:date="2022-09-22T08:58:00Z"/>
        </w:trPr>
        <w:tc>
          <w:tcPr>
            <w:tcW w:w="2802" w:type="dxa"/>
            <w:gridSpan w:val="2"/>
          </w:tcPr>
          <w:p w14:paraId="71878595" w14:textId="77777777" w:rsidR="001776A0" w:rsidRPr="001C0E1B" w:rsidRDefault="001776A0" w:rsidP="00E73AFD">
            <w:pPr>
              <w:pStyle w:val="TAL"/>
              <w:rPr>
                <w:ins w:id="756" w:author="Jin Woong Park" w:date="2022-09-22T08:58:00Z"/>
              </w:rPr>
            </w:pPr>
            <w:ins w:id="757" w:author="Jin Woong Park" w:date="2022-09-22T08:58:00Z">
              <w:r w:rsidRPr="001C0E1B">
                <w:rPr>
                  <w:rFonts w:cs="v4.2.0"/>
                  <w:bCs/>
                </w:rPr>
                <w:t>RF Channel Number</w:t>
              </w:r>
            </w:ins>
          </w:p>
        </w:tc>
        <w:tc>
          <w:tcPr>
            <w:tcW w:w="708" w:type="dxa"/>
          </w:tcPr>
          <w:p w14:paraId="771CA388" w14:textId="77777777" w:rsidR="001776A0" w:rsidRPr="001C0E1B" w:rsidRDefault="001776A0" w:rsidP="00E73AFD">
            <w:pPr>
              <w:pStyle w:val="TAC"/>
              <w:rPr>
                <w:ins w:id="758" w:author="Jin Woong Park" w:date="2022-09-22T08:58:00Z"/>
              </w:rPr>
            </w:pPr>
          </w:p>
        </w:tc>
        <w:tc>
          <w:tcPr>
            <w:tcW w:w="1134" w:type="dxa"/>
          </w:tcPr>
          <w:p w14:paraId="20BA82BB" w14:textId="77777777" w:rsidR="001776A0" w:rsidRPr="001C0E1B" w:rsidRDefault="001776A0" w:rsidP="00E73AFD">
            <w:pPr>
              <w:pStyle w:val="TAC"/>
              <w:rPr>
                <w:ins w:id="759" w:author="Jin Woong Park" w:date="2022-09-22T08:58:00Z"/>
              </w:rPr>
            </w:pPr>
            <w:ins w:id="760" w:author="Jin Woong Park" w:date="2022-09-22T08:58:00Z">
              <w:r w:rsidRPr="001C0E1B">
                <w:rPr>
                  <w:rFonts w:cs="v4.2.0"/>
                  <w:bCs/>
                </w:rPr>
                <w:t>1</w:t>
              </w:r>
            </w:ins>
          </w:p>
        </w:tc>
        <w:tc>
          <w:tcPr>
            <w:tcW w:w="3544" w:type="dxa"/>
          </w:tcPr>
          <w:p w14:paraId="2E36102F" w14:textId="77777777" w:rsidR="001776A0" w:rsidRPr="001C0E1B" w:rsidRDefault="001776A0" w:rsidP="00E73AFD">
            <w:pPr>
              <w:pStyle w:val="TAC"/>
              <w:rPr>
                <w:ins w:id="761" w:author="Jin Woong Park" w:date="2022-09-22T08:58:00Z"/>
              </w:rPr>
            </w:pPr>
          </w:p>
        </w:tc>
      </w:tr>
      <w:tr w:rsidR="001776A0" w:rsidRPr="001C0E1B" w14:paraId="48D6A917" w14:textId="77777777" w:rsidTr="00E73AFD">
        <w:trPr>
          <w:cantSplit/>
          <w:trHeight w:val="187"/>
          <w:jc w:val="center"/>
          <w:ins w:id="762" w:author="Jin Woong Park" w:date="2022-09-22T08:58:00Z"/>
        </w:trPr>
        <w:tc>
          <w:tcPr>
            <w:tcW w:w="2802" w:type="dxa"/>
            <w:gridSpan w:val="2"/>
            <w:tcBorders>
              <w:bottom w:val="nil"/>
            </w:tcBorders>
          </w:tcPr>
          <w:p w14:paraId="04DB0555" w14:textId="77777777" w:rsidR="001776A0" w:rsidRPr="001C0E1B" w:rsidRDefault="001776A0" w:rsidP="00E73AFD">
            <w:pPr>
              <w:pStyle w:val="TAL"/>
              <w:rPr>
                <w:ins w:id="763" w:author="Jin Woong Park" w:date="2022-09-22T08:58:00Z"/>
              </w:rPr>
            </w:pPr>
            <w:ins w:id="764" w:author="Jin Woong Park" w:date="2022-09-22T08:58:00Z">
              <w:r w:rsidRPr="001C0E1B">
                <w:t>Time offset between cells</w:t>
              </w:r>
            </w:ins>
          </w:p>
        </w:tc>
        <w:tc>
          <w:tcPr>
            <w:tcW w:w="708" w:type="dxa"/>
            <w:tcBorders>
              <w:bottom w:val="nil"/>
            </w:tcBorders>
          </w:tcPr>
          <w:p w14:paraId="61685296" w14:textId="77777777" w:rsidR="001776A0" w:rsidRPr="001C0E1B" w:rsidRDefault="001776A0" w:rsidP="00E73AFD">
            <w:pPr>
              <w:pStyle w:val="TAC"/>
              <w:rPr>
                <w:ins w:id="765" w:author="Jin Woong Park" w:date="2022-09-22T08:58:00Z"/>
              </w:rPr>
            </w:pPr>
          </w:p>
        </w:tc>
        <w:tc>
          <w:tcPr>
            <w:tcW w:w="1134" w:type="dxa"/>
          </w:tcPr>
          <w:p w14:paraId="7A3533FB" w14:textId="77777777" w:rsidR="001776A0" w:rsidRPr="001C0E1B" w:rsidRDefault="001776A0" w:rsidP="00E73AFD">
            <w:pPr>
              <w:pStyle w:val="TAC"/>
              <w:rPr>
                <w:ins w:id="766" w:author="Jin Woong Park" w:date="2022-09-22T08:58:00Z"/>
              </w:rPr>
            </w:pPr>
            <w:ins w:id="767" w:author="Jin Woong Park" w:date="2022-09-22T08:58:00Z">
              <w:r w:rsidRPr="001C0E1B">
                <w:rPr>
                  <w:rFonts w:cs="v4.2.0"/>
                </w:rPr>
                <w:t xml:space="preserve">3 </w:t>
              </w:r>
              <w:proofErr w:type="spellStart"/>
              <w:r w:rsidRPr="001C0E1B">
                <w:rPr>
                  <w:rFonts w:cs="v4.2.0"/>
                </w:rPr>
                <w:t>ms</w:t>
              </w:r>
              <w:proofErr w:type="spellEnd"/>
            </w:ins>
          </w:p>
        </w:tc>
        <w:tc>
          <w:tcPr>
            <w:tcW w:w="3544" w:type="dxa"/>
          </w:tcPr>
          <w:p w14:paraId="66182F2C" w14:textId="77777777" w:rsidR="001776A0" w:rsidRPr="001C0E1B" w:rsidRDefault="001776A0" w:rsidP="00E73AFD">
            <w:pPr>
              <w:pStyle w:val="TAC"/>
              <w:rPr>
                <w:ins w:id="768" w:author="Jin Woong Park" w:date="2022-09-22T08:58:00Z"/>
              </w:rPr>
            </w:pPr>
            <w:ins w:id="769" w:author="Jin Woong Park" w:date="2022-09-22T08:58:00Z">
              <w:r w:rsidRPr="001C0E1B">
                <w:rPr>
                  <w:rFonts w:cs="v4.2.0"/>
                </w:rPr>
                <w:t>Asynchronous cells</w:t>
              </w:r>
            </w:ins>
          </w:p>
        </w:tc>
      </w:tr>
      <w:tr w:rsidR="001776A0" w:rsidRPr="001C0E1B" w14:paraId="7F86C8F3" w14:textId="77777777" w:rsidTr="00E73AFD">
        <w:trPr>
          <w:cantSplit/>
          <w:trHeight w:val="187"/>
          <w:jc w:val="center"/>
          <w:ins w:id="770" w:author="Jin Woong Park" w:date="2022-09-22T08:58:00Z"/>
        </w:trPr>
        <w:tc>
          <w:tcPr>
            <w:tcW w:w="2802" w:type="dxa"/>
            <w:gridSpan w:val="2"/>
          </w:tcPr>
          <w:p w14:paraId="6E21A5BA" w14:textId="77777777" w:rsidR="001776A0" w:rsidRPr="001C0E1B" w:rsidRDefault="001776A0" w:rsidP="00E73AFD">
            <w:pPr>
              <w:pStyle w:val="TAL"/>
              <w:rPr>
                <w:ins w:id="771" w:author="Jin Woong Park" w:date="2022-09-22T08:58:00Z"/>
              </w:rPr>
            </w:pPr>
            <w:ins w:id="772" w:author="Jin Woong Park" w:date="2022-09-22T08:58:00Z">
              <w:r w:rsidRPr="001C0E1B">
                <w:t>Access Barring Information</w:t>
              </w:r>
            </w:ins>
          </w:p>
        </w:tc>
        <w:tc>
          <w:tcPr>
            <w:tcW w:w="708" w:type="dxa"/>
          </w:tcPr>
          <w:p w14:paraId="1BDFD0A0" w14:textId="77777777" w:rsidR="001776A0" w:rsidRPr="001C0E1B" w:rsidRDefault="001776A0" w:rsidP="00E73AFD">
            <w:pPr>
              <w:pStyle w:val="TAC"/>
              <w:rPr>
                <w:ins w:id="773" w:author="Jin Woong Park" w:date="2022-09-22T08:58:00Z"/>
              </w:rPr>
            </w:pPr>
            <w:ins w:id="774" w:author="Jin Woong Park" w:date="2022-09-22T08:58:00Z">
              <w:r w:rsidRPr="001C0E1B">
                <w:rPr>
                  <w:rFonts w:cs="v4.2.0"/>
                </w:rPr>
                <w:t>-</w:t>
              </w:r>
            </w:ins>
          </w:p>
        </w:tc>
        <w:tc>
          <w:tcPr>
            <w:tcW w:w="1134" w:type="dxa"/>
          </w:tcPr>
          <w:p w14:paraId="74534DEF" w14:textId="77777777" w:rsidR="001776A0" w:rsidRPr="001C0E1B" w:rsidRDefault="001776A0" w:rsidP="00E73AFD">
            <w:pPr>
              <w:pStyle w:val="TAC"/>
              <w:rPr>
                <w:ins w:id="775" w:author="Jin Woong Park" w:date="2022-09-22T08:58:00Z"/>
              </w:rPr>
            </w:pPr>
            <w:ins w:id="776" w:author="Jin Woong Park" w:date="2022-09-22T08:58:00Z">
              <w:r w:rsidRPr="001C0E1B">
                <w:rPr>
                  <w:rFonts w:cs="v4.2.0"/>
                </w:rPr>
                <w:t>Not Sent</w:t>
              </w:r>
            </w:ins>
          </w:p>
        </w:tc>
        <w:tc>
          <w:tcPr>
            <w:tcW w:w="3544" w:type="dxa"/>
          </w:tcPr>
          <w:p w14:paraId="3AE1B26D" w14:textId="77777777" w:rsidR="001776A0" w:rsidRPr="001C0E1B" w:rsidRDefault="001776A0" w:rsidP="00E73AFD">
            <w:pPr>
              <w:pStyle w:val="TAC"/>
              <w:rPr>
                <w:ins w:id="777" w:author="Jin Woong Park" w:date="2022-09-22T08:58:00Z"/>
              </w:rPr>
            </w:pPr>
            <w:ins w:id="778" w:author="Jin Woong Park" w:date="2022-09-22T08:58:00Z">
              <w:r w:rsidRPr="001C0E1B">
                <w:rPr>
                  <w:rFonts w:cs="v4.2.0"/>
                </w:rPr>
                <w:t>No additional delays in random access procedure.</w:t>
              </w:r>
            </w:ins>
          </w:p>
        </w:tc>
      </w:tr>
      <w:tr w:rsidR="001776A0" w:rsidRPr="001C0E1B" w14:paraId="6BFF0C92" w14:textId="77777777" w:rsidTr="00E73AFD">
        <w:trPr>
          <w:cantSplit/>
          <w:trHeight w:val="187"/>
          <w:jc w:val="center"/>
          <w:ins w:id="779" w:author="Jin Woong Park" w:date="2022-09-22T08:58:00Z"/>
        </w:trPr>
        <w:tc>
          <w:tcPr>
            <w:tcW w:w="2802" w:type="dxa"/>
            <w:gridSpan w:val="2"/>
            <w:tcBorders>
              <w:bottom w:val="nil"/>
            </w:tcBorders>
          </w:tcPr>
          <w:p w14:paraId="70D80BCF" w14:textId="77777777" w:rsidR="001776A0" w:rsidRPr="001C0E1B" w:rsidRDefault="001776A0" w:rsidP="00E73AFD">
            <w:pPr>
              <w:pStyle w:val="TAL"/>
              <w:rPr>
                <w:ins w:id="780" w:author="Jin Woong Park" w:date="2022-09-22T08:58:00Z"/>
                <w:lang w:eastAsia="zh-CN"/>
              </w:rPr>
            </w:pPr>
            <w:ins w:id="781" w:author="Jin Woong Park" w:date="2022-09-22T08:58:00Z">
              <w:r w:rsidRPr="001C0E1B">
                <w:rPr>
                  <w:lang w:eastAsia="zh-CN"/>
                </w:rPr>
                <w:t>SSB configuration</w:t>
              </w:r>
            </w:ins>
          </w:p>
        </w:tc>
        <w:tc>
          <w:tcPr>
            <w:tcW w:w="708" w:type="dxa"/>
            <w:tcBorders>
              <w:bottom w:val="nil"/>
            </w:tcBorders>
          </w:tcPr>
          <w:p w14:paraId="2B49F604" w14:textId="77777777" w:rsidR="001776A0" w:rsidRPr="001C0E1B" w:rsidRDefault="001776A0" w:rsidP="00E73AFD">
            <w:pPr>
              <w:pStyle w:val="TAC"/>
              <w:rPr>
                <w:ins w:id="782" w:author="Jin Woong Park" w:date="2022-09-22T08:58:00Z"/>
                <w:rFonts w:cs="v4.2.0"/>
              </w:rPr>
            </w:pPr>
          </w:p>
        </w:tc>
        <w:tc>
          <w:tcPr>
            <w:tcW w:w="1134" w:type="dxa"/>
          </w:tcPr>
          <w:p w14:paraId="4F6FCDFF" w14:textId="77777777" w:rsidR="001776A0" w:rsidRPr="001C0E1B" w:rsidRDefault="001776A0" w:rsidP="00E73AFD">
            <w:pPr>
              <w:pStyle w:val="TAC"/>
              <w:rPr>
                <w:ins w:id="783" w:author="Jin Woong Park" w:date="2022-09-22T08:58:00Z"/>
                <w:rFonts w:cs="v4.2.0"/>
              </w:rPr>
            </w:pPr>
            <w:ins w:id="784" w:author="Jin Woong Park" w:date="2022-09-22T08:58:00Z">
              <w:r w:rsidRPr="001C0E1B">
                <w:rPr>
                  <w:rFonts w:cs="v4.2.0"/>
                  <w:bCs/>
                  <w:lang w:eastAsia="zh-CN"/>
                </w:rPr>
                <w:t>SSB.1 FR1</w:t>
              </w:r>
            </w:ins>
          </w:p>
        </w:tc>
        <w:tc>
          <w:tcPr>
            <w:tcW w:w="3544" w:type="dxa"/>
          </w:tcPr>
          <w:p w14:paraId="0F3E819D" w14:textId="77777777" w:rsidR="001776A0" w:rsidRPr="001C0E1B" w:rsidRDefault="001776A0" w:rsidP="00E73AFD">
            <w:pPr>
              <w:pStyle w:val="TAC"/>
              <w:rPr>
                <w:ins w:id="785" w:author="Jin Woong Park" w:date="2022-09-22T08:58:00Z"/>
                <w:rFonts w:cs="v4.2.0"/>
              </w:rPr>
            </w:pPr>
          </w:p>
        </w:tc>
      </w:tr>
      <w:tr w:rsidR="001776A0" w:rsidRPr="001C0E1B" w14:paraId="2180C4F2" w14:textId="77777777" w:rsidTr="00E73AFD">
        <w:trPr>
          <w:cantSplit/>
          <w:trHeight w:val="187"/>
          <w:jc w:val="center"/>
          <w:ins w:id="786" w:author="Jin Woong Park" w:date="2022-09-22T08:58:00Z"/>
        </w:trPr>
        <w:tc>
          <w:tcPr>
            <w:tcW w:w="2802" w:type="dxa"/>
            <w:gridSpan w:val="2"/>
            <w:vMerge w:val="restart"/>
          </w:tcPr>
          <w:p w14:paraId="32922125" w14:textId="77777777" w:rsidR="001776A0" w:rsidRPr="001C0E1B" w:rsidRDefault="001776A0" w:rsidP="00E73AFD">
            <w:pPr>
              <w:pStyle w:val="TAL"/>
              <w:rPr>
                <w:ins w:id="787" w:author="Jin Woong Park" w:date="2022-09-22T08:58:00Z"/>
                <w:rFonts w:cs="v4.2.0"/>
                <w:lang w:eastAsia="zh-CN"/>
              </w:rPr>
            </w:pPr>
            <w:ins w:id="788" w:author="Jin Woong Park" w:date="2022-09-22T08:58:00Z">
              <w:r w:rsidRPr="001C0E1B">
                <w:rPr>
                  <w:rFonts w:cs="v4.2.0"/>
                  <w:lang w:eastAsia="zh-CN"/>
                </w:rPr>
                <w:t>SMTC configuration</w:t>
              </w:r>
              <w:r>
                <w:rPr>
                  <w:rFonts w:cs="v4.2.0"/>
                  <w:lang w:eastAsia="zh-CN"/>
                </w:rPr>
                <w:t>#1</w:t>
              </w:r>
            </w:ins>
          </w:p>
        </w:tc>
        <w:tc>
          <w:tcPr>
            <w:tcW w:w="708" w:type="dxa"/>
            <w:vMerge w:val="restart"/>
          </w:tcPr>
          <w:p w14:paraId="2B0E55B2" w14:textId="77777777" w:rsidR="001776A0" w:rsidRPr="001C0E1B" w:rsidRDefault="001776A0" w:rsidP="00E73AFD">
            <w:pPr>
              <w:pStyle w:val="TAC"/>
              <w:rPr>
                <w:ins w:id="789" w:author="Jin Woong Park" w:date="2022-09-22T08:58:00Z"/>
                <w:lang w:eastAsia="zh-CN"/>
              </w:rPr>
            </w:pPr>
          </w:p>
        </w:tc>
        <w:tc>
          <w:tcPr>
            <w:tcW w:w="1134" w:type="dxa"/>
          </w:tcPr>
          <w:p w14:paraId="5FFA4B8E" w14:textId="77777777" w:rsidR="001776A0" w:rsidRPr="001C0E1B" w:rsidRDefault="001776A0" w:rsidP="00E73AFD">
            <w:pPr>
              <w:pStyle w:val="TAC"/>
              <w:rPr>
                <w:ins w:id="790" w:author="Jin Woong Park" w:date="2022-09-22T08:58:00Z"/>
                <w:rFonts w:cs="v4.2.0"/>
                <w:bCs/>
                <w:lang w:eastAsia="zh-CN"/>
              </w:rPr>
            </w:pPr>
            <w:ins w:id="791" w:author="Jin Woong Park" w:date="2022-09-22T08:58:00Z">
              <w:r w:rsidRPr="004E396D">
                <w:rPr>
                  <w:rFonts w:cs="v4.2.0"/>
                  <w:bCs/>
                  <w:lang w:eastAsia="zh-CN"/>
                </w:rPr>
                <w:t>SMTC</w:t>
              </w:r>
              <w:r>
                <w:rPr>
                  <w:rFonts w:cs="v4.2.0"/>
                  <w:bCs/>
                  <w:lang w:eastAsia="zh-CN"/>
                </w:rPr>
                <w:t>.2</w:t>
              </w:r>
            </w:ins>
          </w:p>
        </w:tc>
        <w:tc>
          <w:tcPr>
            <w:tcW w:w="3544" w:type="dxa"/>
          </w:tcPr>
          <w:p w14:paraId="203161C7" w14:textId="77777777" w:rsidR="001776A0" w:rsidRPr="001C0E1B" w:rsidRDefault="001776A0" w:rsidP="00E73AFD">
            <w:pPr>
              <w:pStyle w:val="TAC"/>
              <w:rPr>
                <w:ins w:id="792" w:author="Jin Woong Park" w:date="2022-09-22T08:58:00Z"/>
                <w:rFonts w:cs="v4.2.0"/>
                <w:bCs/>
                <w:lang w:eastAsia="zh-CN"/>
              </w:rPr>
            </w:pPr>
            <w:ins w:id="793" w:author="Jin Woong Park" w:date="2022-09-22T08:58:00Z">
              <w:r w:rsidRPr="00FA0196">
                <w:rPr>
                  <w:rFonts w:cs="v4.2.0"/>
                </w:rPr>
                <w:t>Configured in SIB2 of Cell 1</w:t>
              </w:r>
            </w:ins>
          </w:p>
        </w:tc>
      </w:tr>
      <w:tr w:rsidR="001776A0" w:rsidRPr="001C0E1B" w14:paraId="0B1485AD" w14:textId="77777777" w:rsidTr="00E73AFD">
        <w:trPr>
          <w:cantSplit/>
          <w:trHeight w:val="187"/>
          <w:jc w:val="center"/>
          <w:ins w:id="794" w:author="Jin Woong Park" w:date="2022-09-22T08:58:00Z"/>
        </w:trPr>
        <w:tc>
          <w:tcPr>
            <w:tcW w:w="2802" w:type="dxa"/>
            <w:gridSpan w:val="2"/>
            <w:vMerge/>
          </w:tcPr>
          <w:p w14:paraId="64102D7C" w14:textId="77777777" w:rsidR="001776A0" w:rsidRPr="001C0E1B" w:rsidRDefault="001776A0" w:rsidP="00E73AFD">
            <w:pPr>
              <w:pStyle w:val="TAL"/>
              <w:rPr>
                <w:ins w:id="795" w:author="Jin Woong Park" w:date="2022-09-22T08:58:00Z"/>
                <w:rFonts w:cs="v4.2.0"/>
                <w:lang w:eastAsia="zh-CN"/>
              </w:rPr>
            </w:pPr>
          </w:p>
        </w:tc>
        <w:tc>
          <w:tcPr>
            <w:tcW w:w="708" w:type="dxa"/>
            <w:vMerge/>
          </w:tcPr>
          <w:p w14:paraId="5BADE961" w14:textId="77777777" w:rsidR="001776A0" w:rsidRPr="001C0E1B" w:rsidRDefault="001776A0" w:rsidP="00E73AFD">
            <w:pPr>
              <w:pStyle w:val="TAC"/>
              <w:rPr>
                <w:ins w:id="796" w:author="Jin Woong Park" w:date="2022-09-22T08:58:00Z"/>
                <w:lang w:eastAsia="zh-CN"/>
              </w:rPr>
            </w:pPr>
          </w:p>
        </w:tc>
        <w:tc>
          <w:tcPr>
            <w:tcW w:w="1134" w:type="dxa"/>
          </w:tcPr>
          <w:p w14:paraId="39DF0754" w14:textId="77777777" w:rsidR="001776A0" w:rsidRPr="004E396D" w:rsidRDefault="001776A0" w:rsidP="00E73AFD">
            <w:pPr>
              <w:pStyle w:val="TAC"/>
              <w:rPr>
                <w:ins w:id="797" w:author="Jin Woong Park" w:date="2022-09-22T08:58:00Z"/>
                <w:rFonts w:cs="v4.2.0"/>
                <w:bCs/>
                <w:lang w:eastAsia="zh-CN"/>
              </w:rPr>
            </w:pPr>
            <w:ins w:id="798" w:author="Jin Woong Park" w:date="2022-09-22T08:58:00Z">
              <w:r>
                <w:rPr>
                  <w:rFonts w:cs="v4.2.0"/>
                  <w:bCs/>
                  <w:lang w:eastAsia="zh-CN"/>
                </w:rPr>
                <w:t>SMTC.6</w:t>
              </w:r>
            </w:ins>
          </w:p>
        </w:tc>
        <w:tc>
          <w:tcPr>
            <w:tcW w:w="3544" w:type="dxa"/>
          </w:tcPr>
          <w:p w14:paraId="3C28FA3B" w14:textId="77777777" w:rsidR="001776A0" w:rsidRPr="00FA0196" w:rsidRDefault="001776A0" w:rsidP="00E73AFD">
            <w:pPr>
              <w:pStyle w:val="TAC"/>
              <w:rPr>
                <w:ins w:id="799" w:author="Jin Woong Park" w:date="2022-09-22T08:58:00Z"/>
                <w:rFonts w:cs="v4.2.0"/>
              </w:rPr>
            </w:pPr>
            <w:ins w:id="800" w:author="Jin Woong Park" w:date="2022-09-22T08:58:00Z">
              <w:r w:rsidRPr="00E82F5D">
                <w:rPr>
                  <w:rFonts w:cs="v4.2.0"/>
                </w:rPr>
                <w:t xml:space="preserve">Configured in SIB2 of Cell </w:t>
              </w:r>
              <w:r>
                <w:rPr>
                  <w:rFonts w:cs="v4.2.0"/>
                </w:rPr>
                <w:t>2</w:t>
              </w:r>
            </w:ins>
          </w:p>
        </w:tc>
      </w:tr>
      <w:tr w:rsidR="001776A0" w:rsidRPr="001C0E1B" w14:paraId="3C1D41E4" w14:textId="77777777" w:rsidTr="00E73AFD">
        <w:trPr>
          <w:cantSplit/>
          <w:trHeight w:val="187"/>
          <w:jc w:val="center"/>
          <w:ins w:id="801" w:author="Jin Woong Park" w:date="2022-09-22T08:58:00Z"/>
        </w:trPr>
        <w:tc>
          <w:tcPr>
            <w:tcW w:w="2802" w:type="dxa"/>
            <w:gridSpan w:val="2"/>
            <w:vMerge w:val="restart"/>
          </w:tcPr>
          <w:p w14:paraId="2D58E1F7" w14:textId="77777777" w:rsidR="001776A0" w:rsidRPr="001C0E1B" w:rsidRDefault="001776A0" w:rsidP="00E73AFD">
            <w:pPr>
              <w:pStyle w:val="TAL"/>
              <w:rPr>
                <w:ins w:id="802" w:author="Jin Woong Park" w:date="2022-09-22T08:58:00Z"/>
                <w:rFonts w:cs="v4.2.0"/>
                <w:lang w:eastAsia="zh-CN"/>
              </w:rPr>
            </w:pPr>
            <w:ins w:id="803" w:author="Jin Woong Park" w:date="2022-09-22T08:58:00Z">
              <w:r w:rsidRPr="001C0E1B">
                <w:rPr>
                  <w:rFonts w:cs="v4.2.0"/>
                  <w:lang w:eastAsia="zh-CN"/>
                </w:rPr>
                <w:t>SMTC configuration</w:t>
              </w:r>
              <w:r>
                <w:rPr>
                  <w:rFonts w:cs="v4.2.0"/>
                  <w:lang w:eastAsia="zh-CN"/>
                </w:rPr>
                <w:t>#2</w:t>
              </w:r>
            </w:ins>
          </w:p>
        </w:tc>
        <w:tc>
          <w:tcPr>
            <w:tcW w:w="708" w:type="dxa"/>
            <w:vMerge w:val="restart"/>
          </w:tcPr>
          <w:p w14:paraId="45E18956" w14:textId="77777777" w:rsidR="001776A0" w:rsidRPr="001C0E1B" w:rsidRDefault="001776A0" w:rsidP="00E73AFD">
            <w:pPr>
              <w:pStyle w:val="TAC"/>
              <w:rPr>
                <w:ins w:id="804" w:author="Jin Woong Park" w:date="2022-09-22T08:58:00Z"/>
                <w:lang w:eastAsia="zh-CN"/>
              </w:rPr>
            </w:pPr>
          </w:p>
        </w:tc>
        <w:tc>
          <w:tcPr>
            <w:tcW w:w="1134" w:type="dxa"/>
          </w:tcPr>
          <w:p w14:paraId="785E8274" w14:textId="77777777" w:rsidR="001776A0" w:rsidRPr="004E396D" w:rsidRDefault="001776A0" w:rsidP="00E73AFD">
            <w:pPr>
              <w:pStyle w:val="TAC"/>
              <w:rPr>
                <w:ins w:id="805" w:author="Jin Woong Park" w:date="2022-09-22T08:58:00Z"/>
                <w:rFonts w:cs="v4.2.0"/>
                <w:bCs/>
                <w:lang w:eastAsia="zh-CN"/>
              </w:rPr>
            </w:pPr>
            <w:ins w:id="806" w:author="Jin Woong Park" w:date="2022-09-22T08:58:00Z">
              <w:r w:rsidRPr="004E396D">
                <w:rPr>
                  <w:rFonts w:cs="v4.2.0"/>
                  <w:bCs/>
                  <w:lang w:eastAsia="zh-CN"/>
                </w:rPr>
                <w:t>SMTC</w:t>
              </w:r>
              <w:r>
                <w:rPr>
                  <w:rFonts w:cs="v4.2.0"/>
                  <w:bCs/>
                  <w:lang w:eastAsia="zh-CN"/>
                </w:rPr>
                <w:t>.2</w:t>
              </w:r>
            </w:ins>
          </w:p>
        </w:tc>
        <w:tc>
          <w:tcPr>
            <w:tcW w:w="3544" w:type="dxa"/>
          </w:tcPr>
          <w:p w14:paraId="5CBF90A7" w14:textId="77777777" w:rsidR="001776A0" w:rsidRPr="001C0E1B" w:rsidRDefault="001776A0" w:rsidP="00E73AFD">
            <w:pPr>
              <w:pStyle w:val="TAC"/>
              <w:rPr>
                <w:ins w:id="807" w:author="Jin Woong Park" w:date="2022-09-22T08:58:00Z"/>
                <w:rFonts w:cs="v4.2.0"/>
                <w:bCs/>
                <w:lang w:eastAsia="zh-CN"/>
              </w:rPr>
            </w:pPr>
            <w:ins w:id="808" w:author="Jin Woong Park" w:date="2022-09-22T08:58:00Z">
              <w:r w:rsidRPr="00FA0196">
                <w:rPr>
                  <w:rFonts w:cs="v4.2.0"/>
                </w:rPr>
                <w:t>Configured in SIB2 of Cell 1</w:t>
              </w:r>
            </w:ins>
          </w:p>
        </w:tc>
      </w:tr>
      <w:tr w:rsidR="001776A0" w:rsidRPr="001C0E1B" w14:paraId="0B09F7A7" w14:textId="77777777" w:rsidTr="00E73AFD">
        <w:trPr>
          <w:cantSplit/>
          <w:trHeight w:val="187"/>
          <w:jc w:val="center"/>
          <w:ins w:id="809" w:author="Jin Woong Park" w:date="2022-09-22T08:58:00Z"/>
        </w:trPr>
        <w:tc>
          <w:tcPr>
            <w:tcW w:w="2802" w:type="dxa"/>
            <w:gridSpan w:val="2"/>
            <w:vMerge/>
          </w:tcPr>
          <w:p w14:paraId="49759EE5" w14:textId="77777777" w:rsidR="001776A0" w:rsidRPr="001C0E1B" w:rsidRDefault="001776A0" w:rsidP="00E73AFD">
            <w:pPr>
              <w:pStyle w:val="TAL"/>
              <w:rPr>
                <w:ins w:id="810" w:author="Jin Woong Park" w:date="2022-09-22T08:58:00Z"/>
                <w:rFonts w:cs="v4.2.0"/>
                <w:lang w:eastAsia="zh-CN"/>
              </w:rPr>
            </w:pPr>
          </w:p>
        </w:tc>
        <w:tc>
          <w:tcPr>
            <w:tcW w:w="708" w:type="dxa"/>
            <w:vMerge/>
          </w:tcPr>
          <w:p w14:paraId="405D9394" w14:textId="77777777" w:rsidR="001776A0" w:rsidRPr="001C0E1B" w:rsidRDefault="001776A0" w:rsidP="00E73AFD">
            <w:pPr>
              <w:pStyle w:val="TAC"/>
              <w:rPr>
                <w:ins w:id="811" w:author="Jin Woong Park" w:date="2022-09-22T08:58:00Z"/>
                <w:lang w:eastAsia="zh-CN"/>
              </w:rPr>
            </w:pPr>
          </w:p>
        </w:tc>
        <w:tc>
          <w:tcPr>
            <w:tcW w:w="1134" w:type="dxa"/>
          </w:tcPr>
          <w:p w14:paraId="60F36D2E" w14:textId="77777777" w:rsidR="001776A0" w:rsidRPr="004E396D" w:rsidRDefault="001776A0" w:rsidP="00E73AFD">
            <w:pPr>
              <w:pStyle w:val="TAC"/>
              <w:rPr>
                <w:ins w:id="812" w:author="Jin Woong Park" w:date="2022-09-22T08:58:00Z"/>
                <w:rFonts w:cs="v4.2.0"/>
                <w:bCs/>
                <w:lang w:eastAsia="zh-CN"/>
              </w:rPr>
            </w:pPr>
            <w:ins w:id="813" w:author="Jin Woong Park" w:date="2022-09-22T08:58:00Z">
              <w:r>
                <w:rPr>
                  <w:rFonts w:cs="v4.2.0"/>
                  <w:bCs/>
                  <w:lang w:eastAsia="zh-CN"/>
                </w:rPr>
                <w:t>SMTC.6</w:t>
              </w:r>
            </w:ins>
          </w:p>
        </w:tc>
        <w:tc>
          <w:tcPr>
            <w:tcW w:w="3544" w:type="dxa"/>
          </w:tcPr>
          <w:p w14:paraId="75B0646F" w14:textId="77777777" w:rsidR="001776A0" w:rsidRPr="001C0E1B" w:rsidRDefault="001776A0" w:rsidP="00E73AFD">
            <w:pPr>
              <w:pStyle w:val="TAC"/>
              <w:rPr>
                <w:ins w:id="814" w:author="Jin Woong Park" w:date="2022-09-22T08:58:00Z"/>
                <w:rFonts w:cs="v4.2.0"/>
                <w:bCs/>
                <w:lang w:eastAsia="zh-CN"/>
              </w:rPr>
            </w:pPr>
            <w:ins w:id="815" w:author="Jin Woong Park" w:date="2022-09-22T08:58:00Z">
              <w:r w:rsidRPr="00E82F5D">
                <w:rPr>
                  <w:rFonts w:cs="v4.2.0"/>
                </w:rPr>
                <w:t xml:space="preserve">Configured in SIB2 of Cell </w:t>
              </w:r>
              <w:r>
                <w:rPr>
                  <w:rFonts w:cs="v4.2.0"/>
                </w:rPr>
                <w:t>2</w:t>
              </w:r>
            </w:ins>
          </w:p>
        </w:tc>
      </w:tr>
      <w:tr w:rsidR="001776A0" w:rsidRPr="001C0E1B" w14:paraId="08A1EE53" w14:textId="77777777" w:rsidTr="00E73AFD">
        <w:trPr>
          <w:cantSplit/>
          <w:trHeight w:val="187"/>
          <w:jc w:val="center"/>
          <w:ins w:id="816" w:author="Jin Woong Park" w:date="2022-09-22T08:58:00Z"/>
        </w:trPr>
        <w:tc>
          <w:tcPr>
            <w:tcW w:w="2802" w:type="dxa"/>
            <w:gridSpan w:val="2"/>
          </w:tcPr>
          <w:p w14:paraId="186E88ED" w14:textId="77777777" w:rsidR="001776A0" w:rsidRPr="001C0E1B" w:rsidRDefault="001776A0" w:rsidP="00E73AFD">
            <w:pPr>
              <w:pStyle w:val="TAL"/>
              <w:rPr>
                <w:ins w:id="817" w:author="Jin Woong Park" w:date="2022-09-22T08:58:00Z"/>
              </w:rPr>
            </w:pPr>
            <w:ins w:id="818" w:author="Jin Woong Park" w:date="2022-09-22T08:58:00Z">
              <w:r w:rsidRPr="001C0E1B">
                <w:t>DRX cycle length</w:t>
              </w:r>
            </w:ins>
          </w:p>
        </w:tc>
        <w:tc>
          <w:tcPr>
            <w:tcW w:w="708" w:type="dxa"/>
          </w:tcPr>
          <w:p w14:paraId="6387BBF8" w14:textId="77777777" w:rsidR="001776A0" w:rsidRPr="001C0E1B" w:rsidRDefault="001776A0" w:rsidP="00E73AFD">
            <w:pPr>
              <w:pStyle w:val="TAC"/>
              <w:rPr>
                <w:ins w:id="819" w:author="Jin Woong Park" w:date="2022-09-22T08:58:00Z"/>
              </w:rPr>
            </w:pPr>
            <w:ins w:id="820" w:author="Jin Woong Park" w:date="2022-09-22T08:58:00Z">
              <w:r w:rsidRPr="001C0E1B">
                <w:t>s</w:t>
              </w:r>
            </w:ins>
          </w:p>
        </w:tc>
        <w:tc>
          <w:tcPr>
            <w:tcW w:w="1134" w:type="dxa"/>
          </w:tcPr>
          <w:p w14:paraId="69430B0F" w14:textId="77777777" w:rsidR="001776A0" w:rsidRPr="001C0E1B" w:rsidRDefault="001776A0" w:rsidP="00E73AFD">
            <w:pPr>
              <w:pStyle w:val="TAC"/>
              <w:rPr>
                <w:ins w:id="821" w:author="Jin Woong Park" w:date="2022-09-22T08:58:00Z"/>
              </w:rPr>
            </w:pPr>
            <w:ins w:id="822" w:author="Jin Woong Park" w:date="2022-09-22T08:58:00Z">
              <w:r w:rsidRPr="001C0E1B">
                <w:t>1.28</w:t>
              </w:r>
            </w:ins>
          </w:p>
        </w:tc>
        <w:tc>
          <w:tcPr>
            <w:tcW w:w="3544" w:type="dxa"/>
          </w:tcPr>
          <w:p w14:paraId="4C0C22DA" w14:textId="77777777" w:rsidR="001776A0" w:rsidRPr="001C0E1B" w:rsidRDefault="001776A0" w:rsidP="00E73AFD">
            <w:pPr>
              <w:pStyle w:val="TAC"/>
              <w:rPr>
                <w:ins w:id="823" w:author="Jin Woong Park" w:date="2022-09-22T08:58:00Z"/>
              </w:rPr>
            </w:pPr>
            <w:ins w:id="824" w:author="Jin Woong Park" w:date="2022-09-22T08:58:00Z">
              <w:r w:rsidRPr="001C0E1B">
                <w:t>The value shall be used for all cells in the test.</w:t>
              </w:r>
            </w:ins>
          </w:p>
        </w:tc>
      </w:tr>
      <w:tr w:rsidR="001776A0" w:rsidRPr="001C0E1B" w14:paraId="4D9D5D40" w14:textId="77777777" w:rsidTr="00E73AFD">
        <w:trPr>
          <w:cantSplit/>
          <w:trHeight w:val="187"/>
          <w:jc w:val="center"/>
          <w:ins w:id="825" w:author="Jin Woong Park" w:date="2022-09-22T08:58:00Z"/>
        </w:trPr>
        <w:tc>
          <w:tcPr>
            <w:tcW w:w="2802" w:type="dxa"/>
            <w:gridSpan w:val="2"/>
          </w:tcPr>
          <w:p w14:paraId="4740938F" w14:textId="77777777" w:rsidR="001776A0" w:rsidRPr="001C0E1B" w:rsidRDefault="001776A0" w:rsidP="00E73AFD">
            <w:pPr>
              <w:pStyle w:val="TAL"/>
              <w:rPr>
                <w:ins w:id="826" w:author="Jin Woong Park" w:date="2022-09-22T08:58:00Z"/>
                <w:lang w:eastAsia="zh-CN"/>
              </w:rPr>
            </w:pPr>
            <w:ins w:id="827" w:author="Jin Woong Park" w:date="2022-09-22T08:58:00Z">
              <w:r w:rsidRPr="001C0E1B">
                <w:rPr>
                  <w:lang w:eastAsia="zh-CN"/>
                </w:rPr>
                <w:t>PRACH configuration index</w:t>
              </w:r>
            </w:ins>
          </w:p>
        </w:tc>
        <w:tc>
          <w:tcPr>
            <w:tcW w:w="708" w:type="dxa"/>
          </w:tcPr>
          <w:p w14:paraId="1369B1A3" w14:textId="77777777" w:rsidR="001776A0" w:rsidRPr="001C0E1B" w:rsidRDefault="001776A0" w:rsidP="00E73AFD">
            <w:pPr>
              <w:pStyle w:val="TAC"/>
              <w:rPr>
                <w:ins w:id="828" w:author="Jin Woong Park" w:date="2022-09-22T08:58:00Z"/>
              </w:rPr>
            </w:pPr>
          </w:p>
        </w:tc>
        <w:tc>
          <w:tcPr>
            <w:tcW w:w="1134" w:type="dxa"/>
          </w:tcPr>
          <w:p w14:paraId="58D08824" w14:textId="77777777" w:rsidR="001776A0" w:rsidRPr="001C0E1B" w:rsidRDefault="001776A0" w:rsidP="00E73AFD">
            <w:pPr>
              <w:pStyle w:val="TAC"/>
              <w:rPr>
                <w:ins w:id="829" w:author="Jin Woong Park" w:date="2022-09-22T08:58:00Z"/>
                <w:lang w:eastAsia="zh-CN"/>
              </w:rPr>
            </w:pPr>
            <w:ins w:id="830" w:author="Jin Woong Park" w:date="2022-09-22T08:58:00Z">
              <w:r w:rsidRPr="001C0E1B">
                <w:rPr>
                  <w:lang w:eastAsia="zh-CN"/>
                </w:rPr>
                <w:t>102</w:t>
              </w:r>
            </w:ins>
          </w:p>
        </w:tc>
        <w:tc>
          <w:tcPr>
            <w:tcW w:w="3544" w:type="dxa"/>
          </w:tcPr>
          <w:p w14:paraId="5303A352" w14:textId="77777777" w:rsidR="001776A0" w:rsidRPr="001C0E1B" w:rsidRDefault="001776A0" w:rsidP="00E73AFD">
            <w:pPr>
              <w:pStyle w:val="TAC"/>
              <w:rPr>
                <w:ins w:id="831" w:author="Jin Woong Park" w:date="2022-09-22T08:58:00Z"/>
                <w:lang w:eastAsia="zh-CN"/>
              </w:rPr>
            </w:pPr>
            <w:ins w:id="832" w:author="Jin Woong Park" w:date="2022-09-22T08:58:00Z">
              <w:r w:rsidRPr="001C0E1B">
                <w:rPr>
                  <w:lang w:eastAsia="zh-CN"/>
                </w:rPr>
                <w:t>The detailed configuration is specified in TS 38.211 clause 6.3.3.2</w:t>
              </w:r>
            </w:ins>
          </w:p>
        </w:tc>
      </w:tr>
      <w:tr w:rsidR="001776A0" w:rsidRPr="001C0E1B" w14:paraId="27003DEF" w14:textId="77777777" w:rsidTr="00E73AFD">
        <w:trPr>
          <w:cantSplit/>
          <w:trHeight w:val="187"/>
          <w:jc w:val="center"/>
          <w:ins w:id="833" w:author="Jin Woong Park" w:date="2022-09-22T08:58:00Z"/>
        </w:trPr>
        <w:tc>
          <w:tcPr>
            <w:tcW w:w="2802" w:type="dxa"/>
            <w:gridSpan w:val="2"/>
          </w:tcPr>
          <w:p w14:paraId="290F3FA3" w14:textId="77777777" w:rsidR="001776A0" w:rsidRPr="001C0E1B" w:rsidRDefault="001776A0" w:rsidP="00E73AFD">
            <w:pPr>
              <w:pStyle w:val="TAL"/>
              <w:rPr>
                <w:ins w:id="834" w:author="Jin Woong Park" w:date="2022-09-22T08:58:00Z"/>
                <w:lang w:eastAsia="zh-CN"/>
              </w:rPr>
            </w:pPr>
            <w:proofErr w:type="spellStart"/>
            <w:ins w:id="835" w:author="Jin Woong Park" w:date="2022-09-22T08:58:00Z">
              <w:r w:rsidRPr="001C0E1B">
                <w:rPr>
                  <w:lang w:eastAsia="zh-CN"/>
                </w:rPr>
                <w:t>rangeToBestCell</w:t>
              </w:r>
              <w:proofErr w:type="spellEnd"/>
            </w:ins>
          </w:p>
        </w:tc>
        <w:tc>
          <w:tcPr>
            <w:tcW w:w="708" w:type="dxa"/>
          </w:tcPr>
          <w:p w14:paraId="49090C75" w14:textId="77777777" w:rsidR="001776A0" w:rsidRPr="001C0E1B" w:rsidRDefault="001776A0" w:rsidP="00E73AFD">
            <w:pPr>
              <w:pStyle w:val="TAC"/>
              <w:rPr>
                <w:ins w:id="836" w:author="Jin Woong Park" w:date="2022-09-22T08:58:00Z"/>
                <w:lang w:eastAsia="zh-CN"/>
              </w:rPr>
            </w:pPr>
          </w:p>
        </w:tc>
        <w:tc>
          <w:tcPr>
            <w:tcW w:w="1134" w:type="dxa"/>
          </w:tcPr>
          <w:p w14:paraId="7B2FBFD7" w14:textId="77777777" w:rsidR="001776A0" w:rsidRPr="001C0E1B" w:rsidRDefault="001776A0" w:rsidP="00E73AFD">
            <w:pPr>
              <w:pStyle w:val="TAC"/>
              <w:rPr>
                <w:ins w:id="837" w:author="Jin Woong Park" w:date="2022-09-22T08:58:00Z"/>
                <w:lang w:eastAsia="zh-CN"/>
              </w:rPr>
            </w:pPr>
            <w:ins w:id="838" w:author="Jin Woong Park" w:date="2022-09-22T08:58:00Z">
              <w:r w:rsidRPr="001C0E1B">
                <w:rPr>
                  <w:lang w:eastAsia="zh-CN"/>
                </w:rPr>
                <w:t>Not configured</w:t>
              </w:r>
            </w:ins>
          </w:p>
        </w:tc>
        <w:tc>
          <w:tcPr>
            <w:tcW w:w="3544" w:type="dxa"/>
          </w:tcPr>
          <w:p w14:paraId="71DF850D" w14:textId="77777777" w:rsidR="001776A0" w:rsidRPr="001C0E1B" w:rsidRDefault="001776A0" w:rsidP="00E73AFD">
            <w:pPr>
              <w:pStyle w:val="TAC"/>
              <w:rPr>
                <w:ins w:id="839" w:author="Jin Woong Park" w:date="2022-09-22T08:58:00Z"/>
              </w:rPr>
            </w:pPr>
          </w:p>
        </w:tc>
      </w:tr>
      <w:tr w:rsidR="001776A0" w:rsidRPr="001C0E1B" w14:paraId="693EE021" w14:textId="77777777" w:rsidTr="00E73AFD">
        <w:trPr>
          <w:cantSplit/>
          <w:trHeight w:val="187"/>
          <w:jc w:val="center"/>
          <w:ins w:id="840" w:author="Jin Woong Park" w:date="2022-09-22T08:58:00Z"/>
        </w:trPr>
        <w:tc>
          <w:tcPr>
            <w:tcW w:w="2802" w:type="dxa"/>
            <w:gridSpan w:val="2"/>
          </w:tcPr>
          <w:p w14:paraId="4F54B731" w14:textId="77777777" w:rsidR="001776A0" w:rsidRPr="00D5008A" w:rsidRDefault="001776A0" w:rsidP="00E73AFD">
            <w:pPr>
              <w:pStyle w:val="TAL"/>
              <w:rPr>
                <w:ins w:id="841" w:author="Jin Woong Park" w:date="2022-09-22T08:58:00Z"/>
                <w:rFonts w:eastAsia="SimSun"/>
                <w:lang w:eastAsia="zh-CN"/>
              </w:rPr>
            </w:pPr>
            <w:ins w:id="842" w:author="Jin Woong Park" w:date="2022-09-22T08:58:00Z">
              <w:r>
                <w:rPr>
                  <w:rFonts w:eastAsia="SimSun" w:hint="eastAsia"/>
                  <w:lang w:eastAsia="zh-CN"/>
                </w:rPr>
                <w:t>E</w:t>
              </w:r>
              <w:r>
                <w:rPr>
                  <w:rFonts w:eastAsia="SimSun"/>
                  <w:lang w:eastAsia="zh-CN"/>
                </w:rPr>
                <w:t>phemeris informa</w:t>
              </w:r>
            </w:ins>
            <w:ins w:id="843" w:author="Jin Woong Park" w:date="2022-09-22T10:50:00Z">
              <w:r>
                <w:rPr>
                  <w:rFonts w:eastAsia="SimSun"/>
                  <w:lang w:eastAsia="zh-CN"/>
                </w:rPr>
                <w:t>t</w:t>
              </w:r>
            </w:ins>
            <w:ins w:id="844" w:author="Jin Woong Park" w:date="2022-09-22T08:58:00Z">
              <w:r>
                <w:rPr>
                  <w:rFonts w:eastAsia="SimSun"/>
                  <w:lang w:eastAsia="zh-CN"/>
                </w:rPr>
                <w:t>ion</w:t>
              </w:r>
            </w:ins>
          </w:p>
        </w:tc>
        <w:tc>
          <w:tcPr>
            <w:tcW w:w="708" w:type="dxa"/>
          </w:tcPr>
          <w:p w14:paraId="0004A394" w14:textId="77777777" w:rsidR="001776A0" w:rsidRPr="001C0E1B" w:rsidRDefault="001776A0" w:rsidP="00E73AFD">
            <w:pPr>
              <w:pStyle w:val="TAC"/>
              <w:rPr>
                <w:ins w:id="845" w:author="Jin Woong Park" w:date="2022-09-22T08:58:00Z"/>
                <w:lang w:eastAsia="zh-CN"/>
              </w:rPr>
            </w:pPr>
          </w:p>
        </w:tc>
        <w:tc>
          <w:tcPr>
            <w:tcW w:w="1134" w:type="dxa"/>
          </w:tcPr>
          <w:p w14:paraId="4D0410E6" w14:textId="77777777" w:rsidR="001776A0" w:rsidRPr="00D5008A" w:rsidRDefault="001776A0" w:rsidP="00E73AFD">
            <w:pPr>
              <w:pStyle w:val="TAC"/>
              <w:rPr>
                <w:ins w:id="846" w:author="Jin Woong Park" w:date="2022-09-22T08:58:00Z"/>
                <w:rFonts w:eastAsia="SimSun"/>
                <w:lang w:eastAsia="zh-CN"/>
              </w:rPr>
            </w:pPr>
            <w:ins w:id="847" w:author="Jin Woong Park" w:date="2022-09-22T08:58:00Z">
              <w:r>
                <w:rPr>
                  <w:rFonts w:eastAsia="SimSun"/>
                  <w:lang w:eastAsia="zh-CN"/>
                </w:rPr>
                <w:t>[</w:t>
              </w:r>
              <w:r>
                <w:rPr>
                  <w:rFonts w:eastAsia="SimSun" w:hint="eastAsia"/>
                  <w:lang w:eastAsia="zh-CN"/>
                </w:rPr>
                <w:t>T</w:t>
              </w:r>
              <w:r>
                <w:rPr>
                  <w:rFonts w:eastAsia="SimSun"/>
                  <w:lang w:eastAsia="zh-CN"/>
                </w:rPr>
                <w:t>BD]</w:t>
              </w:r>
            </w:ins>
          </w:p>
        </w:tc>
        <w:tc>
          <w:tcPr>
            <w:tcW w:w="3544" w:type="dxa"/>
          </w:tcPr>
          <w:p w14:paraId="300920DF" w14:textId="77777777" w:rsidR="001776A0" w:rsidRPr="001C0E1B" w:rsidRDefault="001776A0" w:rsidP="00E73AFD">
            <w:pPr>
              <w:pStyle w:val="TAC"/>
              <w:rPr>
                <w:ins w:id="848" w:author="Jin Woong Park" w:date="2022-09-22T08:58:00Z"/>
              </w:rPr>
            </w:pPr>
          </w:p>
        </w:tc>
      </w:tr>
      <w:tr w:rsidR="001776A0" w:rsidRPr="001C0E1B" w14:paraId="11A773B9" w14:textId="77777777" w:rsidTr="00E73AFD">
        <w:trPr>
          <w:cantSplit/>
          <w:trHeight w:val="187"/>
          <w:jc w:val="center"/>
          <w:ins w:id="849" w:author="Jin Woong Park" w:date="2022-09-22T08:58:00Z"/>
        </w:trPr>
        <w:tc>
          <w:tcPr>
            <w:tcW w:w="2802" w:type="dxa"/>
            <w:gridSpan w:val="2"/>
          </w:tcPr>
          <w:p w14:paraId="2C293904" w14:textId="77777777" w:rsidR="001776A0" w:rsidRPr="001C0E1B" w:rsidRDefault="001776A0" w:rsidP="00E73AFD">
            <w:pPr>
              <w:pStyle w:val="TAL"/>
              <w:rPr>
                <w:ins w:id="850" w:author="Jin Woong Park" w:date="2022-09-22T08:58:00Z"/>
              </w:rPr>
            </w:pPr>
            <w:ins w:id="851" w:author="Jin Woong Park" w:date="2022-09-22T08:58:00Z">
              <w:r w:rsidRPr="001C0E1B">
                <w:rPr>
                  <w:lang w:eastAsia="zh-CN"/>
                </w:rPr>
                <w:t>T1</w:t>
              </w:r>
            </w:ins>
          </w:p>
        </w:tc>
        <w:tc>
          <w:tcPr>
            <w:tcW w:w="708" w:type="dxa"/>
          </w:tcPr>
          <w:p w14:paraId="447D1EED" w14:textId="77777777" w:rsidR="001776A0" w:rsidRPr="001C0E1B" w:rsidRDefault="001776A0" w:rsidP="00E73AFD">
            <w:pPr>
              <w:pStyle w:val="TAC"/>
              <w:rPr>
                <w:ins w:id="852" w:author="Jin Woong Park" w:date="2022-09-22T08:58:00Z"/>
              </w:rPr>
            </w:pPr>
            <w:ins w:id="853" w:author="Jin Woong Park" w:date="2022-09-22T08:58:00Z">
              <w:r w:rsidRPr="001C0E1B">
                <w:rPr>
                  <w:lang w:eastAsia="zh-CN"/>
                </w:rPr>
                <w:t>s</w:t>
              </w:r>
            </w:ins>
          </w:p>
        </w:tc>
        <w:tc>
          <w:tcPr>
            <w:tcW w:w="1134" w:type="dxa"/>
          </w:tcPr>
          <w:p w14:paraId="0F184716" w14:textId="77777777" w:rsidR="001776A0" w:rsidRPr="001C0E1B" w:rsidRDefault="001776A0" w:rsidP="00E73AFD">
            <w:pPr>
              <w:pStyle w:val="TAC"/>
              <w:rPr>
                <w:ins w:id="854" w:author="Jin Woong Park" w:date="2022-09-22T08:58:00Z"/>
              </w:rPr>
            </w:pPr>
            <w:ins w:id="855" w:author="Jin Woong Park" w:date="2022-09-22T08:58:00Z">
              <w:r w:rsidRPr="001C0E1B">
                <w:rPr>
                  <w:lang w:eastAsia="zh-CN"/>
                </w:rPr>
                <w:t>&gt;7</w:t>
              </w:r>
            </w:ins>
          </w:p>
        </w:tc>
        <w:tc>
          <w:tcPr>
            <w:tcW w:w="3544" w:type="dxa"/>
          </w:tcPr>
          <w:p w14:paraId="316BDA6E" w14:textId="77777777" w:rsidR="001776A0" w:rsidRPr="001C0E1B" w:rsidRDefault="001776A0" w:rsidP="00E73AFD">
            <w:pPr>
              <w:pStyle w:val="TAC"/>
              <w:rPr>
                <w:ins w:id="856" w:author="Jin Woong Park" w:date="2022-09-22T08:58:00Z"/>
              </w:rPr>
            </w:pPr>
            <w:ins w:id="857" w:author="Jin Woong Park" w:date="2022-09-22T08:58: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4C772EDD" w14:textId="77777777" w:rsidTr="00E73AFD">
        <w:trPr>
          <w:cantSplit/>
          <w:trHeight w:val="187"/>
          <w:jc w:val="center"/>
          <w:ins w:id="858" w:author="Jin Woong Park" w:date="2022-09-22T08:58:00Z"/>
        </w:trPr>
        <w:tc>
          <w:tcPr>
            <w:tcW w:w="2802" w:type="dxa"/>
            <w:gridSpan w:val="2"/>
          </w:tcPr>
          <w:p w14:paraId="600F37CD" w14:textId="77777777" w:rsidR="001776A0" w:rsidRPr="001C0E1B" w:rsidRDefault="001776A0" w:rsidP="00E73AFD">
            <w:pPr>
              <w:pStyle w:val="TAL"/>
              <w:rPr>
                <w:ins w:id="859" w:author="Jin Woong Park" w:date="2022-09-22T08:58:00Z"/>
              </w:rPr>
            </w:pPr>
            <w:ins w:id="860" w:author="Jin Woong Park" w:date="2022-09-22T08:58:00Z">
              <w:r w:rsidRPr="001C0E1B">
                <w:t>T</w:t>
              </w:r>
              <w:r w:rsidRPr="001C0E1B">
                <w:rPr>
                  <w:lang w:eastAsia="zh-CN"/>
                </w:rPr>
                <w:t>2</w:t>
              </w:r>
            </w:ins>
          </w:p>
        </w:tc>
        <w:tc>
          <w:tcPr>
            <w:tcW w:w="708" w:type="dxa"/>
          </w:tcPr>
          <w:p w14:paraId="42DCAB22" w14:textId="77777777" w:rsidR="001776A0" w:rsidRPr="001C0E1B" w:rsidRDefault="001776A0" w:rsidP="00E73AFD">
            <w:pPr>
              <w:pStyle w:val="TAC"/>
              <w:rPr>
                <w:ins w:id="861" w:author="Jin Woong Park" w:date="2022-09-22T08:58:00Z"/>
              </w:rPr>
            </w:pPr>
            <w:ins w:id="862" w:author="Jin Woong Park" w:date="2022-09-22T08:58:00Z">
              <w:r w:rsidRPr="001C0E1B">
                <w:t>s</w:t>
              </w:r>
            </w:ins>
          </w:p>
        </w:tc>
        <w:tc>
          <w:tcPr>
            <w:tcW w:w="1134" w:type="dxa"/>
          </w:tcPr>
          <w:p w14:paraId="269E1444" w14:textId="77777777" w:rsidR="001776A0" w:rsidRPr="001C0E1B" w:rsidRDefault="001776A0" w:rsidP="00E73AFD">
            <w:pPr>
              <w:pStyle w:val="TAC"/>
              <w:rPr>
                <w:ins w:id="863" w:author="Jin Woong Park" w:date="2022-09-22T08:58:00Z"/>
              </w:rPr>
            </w:pPr>
            <w:ins w:id="864" w:author="Jin Woong Park" w:date="2022-09-22T08:58:00Z">
              <w:r w:rsidRPr="001C0E1B">
                <w:rPr>
                  <w:lang w:eastAsia="zh-CN"/>
                </w:rPr>
                <w:t>40</w:t>
              </w:r>
            </w:ins>
          </w:p>
        </w:tc>
        <w:tc>
          <w:tcPr>
            <w:tcW w:w="3544" w:type="dxa"/>
          </w:tcPr>
          <w:p w14:paraId="197C312C" w14:textId="77777777" w:rsidR="001776A0" w:rsidRPr="001C0E1B" w:rsidRDefault="001776A0" w:rsidP="00E73AFD">
            <w:pPr>
              <w:pStyle w:val="TAC"/>
              <w:rPr>
                <w:ins w:id="865" w:author="Jin Woong Park" w:date="2022-09-22T08:58:00Z"/>
              </w:rPr>
            </w:pPr>
            <w:ins w:id="866" w:author="Jin Woong Park" w:date="2022-09-22T08:58:00Z">
              <w:r w:rsidRPr="001C0E1B">
                <w:t>T</w:t>
              </w:r>
              <w:r w:rsidRPr="001C0E1B">
                <w:rPr>
                  <w:lang w:eastAsia="zh-CN"/>
                </w:rPr>
                <w:t>2</w:t>
              </w:r>
              <w:r w:rsidRPr="001C0E1B">
                <w:t xml:space="preserve"> needs to be defined so that cell re-selection reaction time is taken into account.</w:t>
              </w:r>
            </w:ins>
          </w:p>
        </w:tc>
      </w:tr>
      <w:tr w:rsidR="001776A0" w:rsidRPr="001C0E1B" w14:paraId="4338676C" w14:textId="77777777" w:rsidTr="00E73AFD">
        <w:trPr>
          <w:cantSplit/>
          <w:trHeight w:val="187"/>
          <w:jc w:val="center"/>
          <w:ins w:id="867" w:author="Jin Woong Park" w:date="2022-09-22T08:58:00Z"/>
        </w:trPr>
        <w:tc>
          <w:tcPr>
            <w:tcW w:w="2802" w:type="dxa"/>
            <w:gridSpan w:val="2"/>
          </w:tcPr>
          <w:p w14:paraId="134DB1E0" w14:textId="77777777" w:rsidR="001776A0" w:rsidRPr="001C0E1B" w:rsidRDefault="001776A0" w:rsidP="00E73AFD">
            <w:pPr>
              <w:pStyle w:val="TAL"/>
              <w:rPr>
                <w:ins w:id="868" w:author="Jin Woong Park" w:date="2022-09-22T08:58:00Z"/>
              </w:rPr>
            </w:pPr>
            <w:ins w:id="869" w:author="Jin Woong Park" w:date="2022-09-22T08:58:00Z">
              <w:r w:rsidRPr="001C0E1B">
                <w:t>T</w:t>
              </w:r>
              <w:r w:rsidRPr="001C0E1B">
                <w:rPr>
                  <w:lang w:eastAsia="zh-CN"/>
                </w:rPr>
                <w:t>3</w:t>
              </w:r>
            </w:ins>
          </w:p>
        </w:tc>
        <w:tc>
          <w:tcPr>
            <w:tcW w:w="708" w:type="dxa"/>
          </w:tcPr>
          <w:p w14:paraId="26AD8CD5" w14:textId="77777777" w:rsidR="001776A0" w:rsidRPr="001C0E1B" w:rsidRDefault="001776A0" w:rsidP="00E73AFD">
            <w:pPr>
              <w:pStyle w:val="TAC"/>
              <w:rPr>
                <w:ins w:id="870" w:author="Jin Woong Park" w:date="2022-09-22T08:58:00Z"/>
              </w:rPr>
            </w:pPr>
            <w:ins w:id="871" w:author="Jin Woong Park" w:date="2022-09-22T08:58:00Z">
              <w:r w:rsidRPr="001C0E1B">
                <w:t>s</w:t>
              </w:r>
            </w:ins>
          </w:p>
        </w:tc>
        <w:tc>
          <w:tcPr>
            <w:tcW w:w="1134" w:type="dxa"/>
          </w:tcPr>
          <w:p w14:paraId="6B009288" w14:textId="77777777" w:rsidR="001776A0" w:rsidRPr="001C0E1B" w:rsidRDefault="001776A0" w:rsidP="00E73AFD">
            <w:pPr>
              <w:pStyle w:val="TAC"/>
              <w:rPr>
                <w:ins w:id="872" w:author="Jin Woong Park" w:date="2022-09-22T08:58:00Z"/>
              </w:rPr>
            </w:pPr>
            <w:ins w:id="873" w:author="Jin Woong Park" w:date="2022-09-22T08:58:00Z">
              <w:r w:rsidRPr="001C0E1B">
                <w:t>15</w:t>
              </w:r>
            </w:ins>
          </w:p>
        </w:tc>
        <w:tc>
          <w:tcPr>
            <w:tcW w:w="3544" w:type="dxa"/>
          </w:tcPr>
          <w:p w14:paraId="10024C5E" w14:textId="77777777" w:rsidR="001776A0" w:rsidRPr="001C0E1B" w:rsidRDefault="001776A0" w:rsidP="00E73AFD">
            <w:pPr>
              <w:pStyle w:val="TAC"/>
              <w:rPr>
                <w:ins w:id="874" w:author="Jin Woong Park" w:date="2022-09-22T08:58:00Z"/>
              </w:rPr>
            </w:pPr>
            <w:ins w:id="875" w:author="Jin Woong Park" w:date="2022-09-22T08:58:00Z">
              <w:r w:rsidRPr="001C0E1B">
                <w:t>T</w:t>
              </w:r>
              <w:r w:rsidRPr="001C0E1B">
                <w:rPr>
                  <w:lang w:eastAsia="zh-CN"/>
                </w:rPr>
                <w:t>3</w:t>
              </w:r>
              <w:r w:rsidRPr="001C0E1B">
                <w:t xml:space="preserve"> needs to be defined so that cell re-selection reaction time is taken into account.</w:t>
              </w:r>
            </w:ins>
          </w:p>
        </w:tc>
      </w:tr>
    </w:tbl>
    <w:p w14:paraId="65E479B1" w14:textId="77777777" w:rsidR="001776A0" w:rsidRPr="001C0E1B" w:rsidRDefault="001776A0" w:rsidP="001776A0">
      <w:pPr>
        <w:rPr>
          <w:ins w:id="876" w:author="Jin Woong Park" w:date="2022-09-22T08:58:00Z"/>
          <w:lang w:eastAsia="zh-CN"/>
        </w:rPr>
      </w:pPr>
    </w:p>
    <w:p w14:paraId="091D64E1" w14:textId="77777777" w:rsidR="001776A0" w:rsidRPr="001C0E1B" w:rsidRDefault="001776A0" w:rsidP="001776A0">
      <w:pPr>
        <w:pStyle w:val="TH"/>
        <w:rPr>
          <w:ins w:id="877" w:author="Jin Woong Park" w:date="2022-09-22T08:58:00Z"/>
        </w:rPr>
      </w:pPr>
      <w:ins w:id="878" w:author="Jin Woong Park" w:date="2022-09-22T08:58:00Z">
        <w:r>
          <w:lastRenderedPageBreak/>
          <w:t>Table A.14.1.6.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1776A0" w:rsidRPr="001C0E1B" w14:paraId="3E6519C3" w14:textId="77777777" w:rsidTr="00E73AFD">
        <w:trPr>
          <w:cantSplit/>
          <w:jc w:val="center"/>
          <w:ins w:id="879" w:author="Jin Woong Park" w:date="2022-09-22T08:58:00Z"/>
        </w:trPr>
        <w:tc>
          <w:tcPr>
            <w:tcW w:w="1951" w:type="dxa"/>
            <w:tcBorders>
              <w:top w:val="single" w:sz="4" w:space="0" w:color="auto"/>
              <w:left w:val="single" w:sz="4" w:space="0" w:color="auto"/>
              <w:bottom w:val="nil"/>
            </w:tcBorders>
            <w:shd w:val="clear" w:color="auto" w:fill="auto"/>
          </w:tcPr>
          <w:p w14:paraId="47B3BC97" w14:textId="77777777" w:rsidR="001776A0" w:rsidRPr="001C0E1B" w:rsidRDefault="001776A0" w:rsidP="00E73AFD">
            <w:pPr>
              <w:pStyle w:val="TAH"/>
              <w:rPr>
                <w:ins w:id="880" w:author="Jin Woong Park" w:date="2022-09-22T08:58:00Z"/>
                <w:rFonts w:cs="Arial"/>
              </w:rPr>
            </w:pPr>
            <w:ins w:id="881" w:author="Jin Woong Park" w:date="2022-09-22T08:58:00Z">
              <w:r w:rsidRPr="001C0E1B">
                <w:t>Parameter</w:t>
              </w:r>
            </w:ins>
          </w:p>
        </w:tc>
        <w:tc>
          <w:tcPr>
            <w:tcW w:w="1794" w:type="dxa"/>
            <w:tcBorders>
              <w:top w:val="single" w:sz="4" w:space="0" w:color="auto"/>
              <w:bottom w:val="nil"/>
            </w:tcBorders>
            <w:shd w:val="clear" w:color="auto" w:fill="auto"/>
          </w:tcPr>
          <w:p w14:paraId="5556D72E" w14:textId="77777777" w:rsidR="001776A0" w:rsidRPr="001C0E1B" w:rsidRDefault="001776A0" w:rsidP="00E73AFD">
            <w:pPr>
              <w:pStyle w:val="TAH"/>
              <w:rPr>
                <w:ins w:id="882" w:author="Jin Woong Park" w:date="2022-09-22T08:58:00Z"/>
                <w:rFonts w:cs="Arial"/>
              </w:rPr>
            </w:pPr>
            <w:ins w:id="883" w:author="Jin Woong Park" w:date="2022-09-22T08:58:00Z">
              <w:r w:rsidRPr="001C0E1B">
                <w:t>Unit</w:t>
              </w:r>
            </w:ins>
          </w:p>
        </w:tc>
        <w:tc>
          <w:tcPr>
            <w:tcW w:w="2742" w:type="dxa"/>
            <w:gridSpan w:val="3"/>
            <w:tcBorders>
              <w:top w:val="single" w:sz="4" w:space="0" w:color="auto"/>
            </w:tcBorders>
          </w:tcPr>
          <w:p w14:paraId="7F89CFE1" w14:textId="77777777" w:rsidR="001776A0" w:rsidRPr="001C0E1B" w:rsidRDefault="001776A0" w:rsidP="00E73AFD">
            <w:pPr>
              <w:pStyle w:val="TAH"/>
              <w:rPr>
                <w:ins w:id="884" w:author="Jin Woong Park" w:date="2022-09-22T08:58:00Z"/>
                <w:rFonts w:cs="Arial"/>
              </w:rPr>
            </w:pPr>
            <w:ins w:id="885" w:author="Jin Woong Park" w:date="2022-09-22T08:58:00Z">
              <w:r w:rsidRPr="001C0E1B">
                <w:t>Cell 1</w:t>
              </w:r>
            </w:ins>
          </w:p>
        </w:tc>
        <w:tc>
          <w:tcPr>
            <w:tcW w:w="2419" w:type="dxa"/>
            <w:gridSpan w:val="3"/>
            <w:tcBorders>
              <w:top w:val="single" w:sz="4" w:space="0" w:color="auto"/>
              <w:right w:val="single" w:sz="4" w:space="0" w:color="auto"/>
            </w:tcBorders>
          </w:tcPr>
          <w:p w14:paraId="64F8F893" w14:textId="77777777" w:rsidR="001776A0" w:rsidRPr="001C0E1B" w:rsidRDefault="001776A0" w:rsidP="00E73AFD">
            <w:pPr>
              <w:pStyle w:val="TAH"/>
              <w:rPr>
                <w:ins w:id="886" w:author="Jin Woong Park" w:date="2022-09-22T08:58:00Z"/>
                <w:rFonts w:cs="Arial"/>
              </w:rPr>
            </w:pPr>
            <w:ins w:id="887" w:author="Jin Woong Park" w:date="2022-09-22T08:58:00Z">
              <w:r w:rsidRPr="001C0E1B">
                <w:t>Cell 2</w:t>
              </w:r>
            </w:ins>
          </w:p>
        </w:tc>
      </w:tr>
      <w:tr w:rsidR="001776A0" w:rsidRPr="001C0E1B" w14:paraId="6700042A" w14:textId="77777777" w:rsidTr="00E73AFD">
        <w:trPr>
          <w:cantSplit/>
          <w:jc w:val="center"/>
          <w:ins w:id="888" w:author="Jin Woong Park" w:date="2022-09-22T08:58:00Z"/>
        </w:trPr>
        <w:tc>
          <w:tcPr>
            <w:tcW w:w="1951" w:type="dxa"/>
            <w:tcBorders>
              <w:top w:val="nil"/>
              <w:left w:val="single" w:sz="4" w:space="0" w:color="auto"/>
              <w:bottom w:val="single" w:sz="4" w:space="0" w:color="auto"/>
            </w:tcBorders>
            <w:shd w:val="clear" w:color="auto" w:fill="auto"/>
          </w:tcPr>
          <w:p w14:paraId="479A1911" w14:textId="77777777" w:rsidR="001776A0" w:rsidRPr="001C0E1B" w:rsidRDefault="001776A0" w:rsidP="00E73AFD">
            <w:pPr>
              <w:pStyle w:val="TAH"/>
              <w:rPr>
                <w:ins w:id="889" w:author="Jin Woong Park" w:date="2022-09-22T08:58:00Z"/>
                <w:rFonts w:cs="Arial"/>
              </w:rPr>
            </w:pPr>
          </w:p>
        </w:tc>
        <w:tc>
          <w:tcPr>
            <w:tcW w:w="1794" w:type="dxa"/>
            <w:tcBorders>
              <w:top w:val="nil"/>
              <w:bottom w:val="single" w:sz="4" w:space="0" w:color="auto"/>
            </w:tcBorders>
            <w:shd w:val="clear" w:color="auto" w:fill="auto"/>
          </w:tcPr>
          <w:p w14:paraId="7DC08919" w14:textId="77777777" w:rsidR="001776A0" w:rsidRPr="001C0E1B" w:rsidRDefault="001776A0" w:rsidP="00E73AFD">
            <w:pPr>
              <w:pStyle w:val="TAH"/>
              <w:rPr>
                <w:ins w:id="890" w:author="Jin Woong Park" w:date="2022-09-22T08:58:00Z"/>
                <w:rFonts w:cs="Arial"/>
              </w:rPr>
            </w:pPr>
          </w:p>
        </w:tc>
        <w:tc>
          <w:tcPr>
            <w:tcW w:w="992" w:type="dxa"/>
            <w:tcBorders>
              <w:bottom w:val="single" w:sz="4" w:space="0" w:color="auto"/>
            </w:tcBorders>
          </w:tcPr>
          <w:p w14:paraId="5E5881CF" w14:textId="77777777" w:rsidR="001776A0" w:rsidRPr="001C0E1B" w:rsidRDefault="001776A0" w:rsidP="00E73AFD">
            <w:pPr>
              <w:pStyle w:val="TAH"/>
              <w:rPr>
                <w:ins w:id="891" w:author="Jin Woong Park" w:date="2022-09-22T08:58:00Z"/>
                <w:rFonts w:cs="Arial"/>
              </w:rPr>
            </w:pPr>
            <w:ins w:id="892" w:author="Jin Woong Park" w:date="2022-09-22T08:58:00Z">
              <w:r w:rsidRPr="001C0E1B">
                <w:t>T1</w:t>
              </w:r>
            </w:ins>
          </w:p>
        </w:tc>
        <w:tc>
          <w:tcPr>
            <w:tcW w:w="851" w:type="dxa"/>
            <w:tcBorders>
              <w:bottom w:val="single" w:sz="4" w:space="0" w:color="auto"/>
            </w:tcBorders>
          </w:tcPr>
          <w:p w14:paraId="0478DA9D" w14:textId="77777777" w:rsidR="001776A0" w:rsidRPr="001C0E1B" w:rsidRDefault="001776A0" w:rsidP="00E73AFD">
            <w:pPr>
              <w:pStyle w:val="TAH"/>
              <w:rPr>
                <w:ins w:id="893" w:author="Jin Woong Park" w:date="2022-09-22T08:58:00Z"/>
                <w:rFonts w:cs="Arial"/>
              </w:rPr>
            </w:pPr>
            <w:ins w:id="894" w:author="Jin Woong Park" w:date="2022-09-22T08:58:00Z">
              <w:r w:rsidRPr="001C0E1B">
                <w:t>T2</w:t>
              </w:r>
            </w:ins>
          </w:p>
        </w:tc>
        <w:tc>
          <w:tcPr>
            <w:tcW w:w="899" w:type="dxa"/>
            <w:tcBorders>
              <w:bottom w:val="single" w:sz="4" w:space="0" w:color="auto"/>
            </w:tcBorders>
          </w:tcPr>
          <w:p w14:paraId="2B67688B" w14:textId="77777777" w:rsidR="001776A0" w:rsidRPr="001C0E1B" w:rsidRDefault="001776A0" w:rsidP="00E73AFD">
            <w:pPr>
              <w:pStyle w:val="TAH"/>
              <w:rPr>
                <w:ins w:id="895" w:author="Jin Woong Park" w:date="2022-09-22T08:58:00Z"/>
                <w:rFonts w:cs="Arial"/>
              </w:rPr>
            </w:pPr>
            <w:ins w:id="896" w:author="Jin Woong Park" w:date="2022-09-22T08:58:00Z">
              <w:r w:rsidRPr="001C0E1B">
                <w:t>T3</w:t>
              </w:r>
            </w:ins>
          </w:p>
        </w:tc>
        <w:tc>
          <w:tcPr>
            <w:tcW w:w="802" w:type="dxa"/>
            <w:tcBorders>
              <w:bottom w:val="single" w:sz="4" w:space="0" w:color="auto"/>
            </w:tcBorders>
          </w:tcPr>
          <w:p w14:paraId="3922561E" w14:textId="77777777" w:rsidR="001776A0" w:rsidRPr="001C0E1B" w:rsidRDefault="001776A0" w:rsidP="00E73AFD">
            <w:pPr>
              <w:pStyle w:val="TAH"/>
              <w:rPr>
                <w:ins w:id="897" w:author="Jin Woong Park" w:date="2022-09-22T08:58:00Z"/>
                <w:rFonts w:cs="Arial"/>
              </w:rPr>
            </w:pPr>
            <w:ins w:id="898" w:author="Jin Woong Park" w:date="2022-09-22T08:58:00Z">
              <w:r w:rsidRPr="001C0E1B">
                <w:t>T1</w:t>
              </w:r>
            </w:ins>
          </w:p>
        </w:tc>
        <w:tc>
          <w:tcPr>
            <w:tcW w:w="850" w:type="dxa"/>
            <w:tcBorders>
              <w:bottom w:val="single" w:sz="4" w:space="0" w:color="auto"/>
            </w:tcBorders>
          </w:tcPr>
          <w:p w14:paraId="754E8A85" w14:textId="77777777" w:rsidR="001776A0" w:rsidRPr="001C0E1B" w:rsidRDefault="001776A0" w:rsidP="00E73AFD">
            <w:pPr>
              <w:pStyle w:val="TAH"/>
              <w:rPr>
                <w:ins w:id="899" w:author="Jin Woong Park" w:date="2022-09-22T08:58:00Z"/>
                <w:rFonts w:cs="Arial"/>
              </w:rPr>
            </w:pPr>
            <w:ins w:id="900" w:author="Jin Woong Park" w:date="2022-09-22T08:58:00Z">
              <w:r w:rsidRPr="001C0E1B">
                <w:t>T2</w:t>
              </w:r>
            </w:ins>
          </w:p>
        </w:tc>
        <w:tc>
          <w:tcPr>
            <w:tcW w:w="767" w:type="dxa"/>
            <w:tcBorders>
              <w:bottom w:val="single" w:sz="4" w:space="0" w:color="auto"/>
            </w:tcBorders>
          </w:tcPr>
          <w:p w14:paraId="61251769" w14:textId="77777777" w:rsidR="001776A0" w:rsidRPr="001C0E1B" w:rsidRDefault="001776A0" w:rsidP="00E73AFD">
            <w:pPr>
              <w:pStyle w:val="TAH"/>
              <w:rPr>
                <w:ins w:id="901" w:author="Jin Woong Park" w:date="2022-09-22T08:58:00Z"/>
                <w:rFonts w:cs="Arial"/>
              </w:rPr>
            </w:pPr>
            <w:ins w:id="902" w:author="Jin Woong Park" w:date="2022-09-22T08:58:00Z">
              <w:r w:rsidRPr="001C0E1B">
                <w:t>T3</w:t>
              </w:r>
            </w:ins>
          </w:p>
        </w:tc>
      </w:tr>
      <w:tr w:rsidR="001776A0" w:rsidRPr="001C0E1B" w14:paraId="5AD20659" w14:textId="77777777" w:rsidTr="00E73AFD">
        <w:trPr>
          <w:cantSplit/>
          <w:jc w:val="center"/>
          <w:ins w:id="903" w:author="Jin Woong Park" w:date="2022-09-22T08:58:00Z"/>
        </w:trPr>
        <w:tc>
          <w:tcPr>
            <w:tcW w:w="1951" w:type="dxa"/>
            <w:tcBorders>
              <w:left w:val="single" w:sz="4" w:space="0" w:color="auto"/>
              <w:bottom w:val="nil"/>
            </w:tcBorders>
          </w:tcPr>
          <w:p w14:paraId="06ACA41D" w14:textId="77777777" w:rsidR="001776A0" w:rsidRPr="001C0E1B" w:rsidRDefault="001776A0" w:rsidP="00E73AFD">
            <w:pPr>
              <w:pStyle w:val="TAL"/>
              <w:rPr>
                <w:ins w:id="904" w:author="Jin Woong Park" w:date="2022-09-22T08:58:00Z"/>
                <w:lang w:eastAsia="zh-CN"/>
              </w:rPr>
            </w:pPr>
            <w:ins w:id="905" w:author="Jin Woong Park" w:date="2022-09-22T08:59:00Z">
              <w:r w:rsidRPr="001C0E1B">
                <w:rPr>
                  <w:lang w:eastAsia="zh-CN"/>
                </w:rPr>
                <w:t xml:space="preserve">PDSCH RMC </w:t>
              </w:r>
              <w:r>
                <w:rPr>
                  <w:lang w:eastAsia="zh-CN"/>
                </w:rPr>
                <w:t>configuration</w:t>
              </w:r>
            </w:ins>
          </w:p>
        </w:tc>
        <w:tc>
          <w:tcPr>
            <w:tcW w:w="1794" w:type="dxa"/>
            <w:tcBorders>
              <w:bottom w:val="nil"/>
            </w:tcBorders>
          </w:tcPr>
          <w:p w14:paraId="2820B2BF" w14:textId="77777777" w:rsidR="001776A0" w:rsidRPr="001C0E1B" w:rsidRDefault="001776A0" w:rsidP="00E73AFD">
            <w:pPr>
              <w:pStyle w:val="TAC"/>
              <w:rPr>
                <w:ins w:id="906" w:author="Jin Woong Park" w:date="2022-09-22T08:58:00Z"/>
              </w:rPr>
            </w:pPr>
          </w:p>
        </w:tc>
        <w:tc>
          <w:tcPr>
            <w:tcW w:w="2742" w:type="dxa"/>
            <w:gridSpan w:val="3"/>
            <w:tcBorders>
              <w:bottom w:val="single" w:sz="4" w:space="0" w:color="auto"/>
            </w:tcBorders>
          </w:tcPr>
          <w:p w14:paraId="0976046F" w14:textId="77777777" w:rsidR="001776A0" w:rsidRPr="001C0E1B" w:rsidRDefault="001776A0" w:rsidP="00E73AFD">
            <w:pPr>
              <w:pStyle w:val="TAC"/>
              <w:rPr>
                <w:ins w:id="907" w:author="Jin Woong Park" w:date="2022-09-22T08:58:00Z"/>
                <w:rFonts w:cs="v4.2.0"/>
                <w:lang w:eastAsia="zh-CN"/>
              </w:rPr>
            </w:pPr>
            <w:ins w:id="908" w:author="Jin Woong Park" w:date="2022-09-22T08:58:00Z">
              <w:r w:rsidRPr="001C0E1B">
                <w:rPr>
                  <w:rFonts w:cs="v4.2.0"/>
                  <w:lang w:eastAsia="zh-CN"/>
                </w:rPr>
                <w:t>SR.1.1 FDD</w:t>
              </w:r>
            </w:ins>
          </w:p>
        </w:tc>
        <w:tc>
          <w:tcPr>
            <w:tcW w:w="2419" w:type="dxa"/>
            <w:gridSpan w:val="3"/>
            <w:tcBorders>
              <w:bottom w:val="single" w:sz="4" w:space="0" w:color="auto"/>
            </w:tcBorders>
          </w:tcPr>
          <w:p w14:paraId="0F94CEE6" w14:textId="77777777" w:rsidR="001776A0" w:rsidRPr="001C0E1B" w:rsidRDefault="001776A0" w:rsidP="00E73AFD">
            <w:pPr>
              <w:pStyle w:val="TAC"/>
              <w:rPr>
                <w:ins w:id="909" w:author="Jin Woong Park" w:date="2022-09-22T08:58:00Z"/>
                <w:rFonts w:cs="v4.2.0"/>
                <w:lang w:eastAsia="zh-CN"/>
              </w:rPr>
            </w:pPr>
            <w:ins w:id="910" w:author="Jin Woong Park" w:date="2022-09-22T08:58:00Z">
              <w:r w:rsidRPr="001C0E1B">
                <w:rPr>
                  <w:rFonts w:cs="v4.2.0"/>
                  <w:lang w:eastAsia="zh-CN"/>
                </w:rPr>
                <w:t>SR.1.1 FDD</w:t>
              </w:r>
            </w:ins>
          </w:p>
        </w:tc>
      </w:tr>
      <w:tr w:rsidR="001776A0" w:rsidRPr="001C0E1B" w14:paraId="7A5557C4" w14:textId="77777777" w:rsidTr="00E73AFD">
        <w:trPr>
          <w:cantSplit/>
          <w:jc w:val="center"/>
          <w:ins w:id="911" w:author="Jin Woong Park" w:date="2022-09-22T08:58:00Z"/>
        </w:trPr>
        <w:tc>
          <w:tcPr>
            <w:tcW w:w="1951" w:type="dxa"/>
            <w:tcBorders>
              <w:left w:val="single" w:sz="4" w:space="0" w:color="auto"/>
              <w:bottom w:val="nil"/>
            </w:tcBorders>
          </w:tcPr>
          <w:p w14:paraId="464A7865" w14:textId="77777777" w:rsidR="001776A0" w:rsidRPr="001C0E1B" w:rsidRDefault="001776A0" w:rsidP="00E73AFD">
            <w:pPr>
              <w:pStyle w:val="TAL"/>
              <w:rPr>
                <w:ins w:id="912" w:author="Jin Woong Park" w:date="2022-09-22T08:58:00Z"/>
                <w:lang w:eastAsia="zh-CN"/>
              </w:rPr>
            </w:pPr>
            <w:ins w:id="913" w:author="Jin Woong Park" w:date="2022-09-22T08:59:00Z">
              <w:r w:rsidRPr="001C0E1B">
                <w:rPr>
                  <w:lang w:eastAsia="zh-CN"/>
                </w:rPr>
                <w:t>RMSI CORESET</w:t>
              </w:r>
              <w:r>
                <w:rPr>
                  <w:lang w:eastAsia="zh-CN"/>
                </w:rPr>
                <w:t xml:space="preserve"> RMC configuration</w:t>
              </w:r>
            </w:ins>
          </w:p>
        </w:tc>
        <w:tc>
          <w:tcPr>
            <w:tcW w:w="1794" w:type="dxa"/>
            <w:tcBorders>
              <w:bottom w:val="nil"/>
            </w:tcBorders>
          </w:tcPr>
          <w:p w14:paraId="31F9A265" w14:textId="77777777" w:rsidR="001776A0" w:rsidRPr="001C0E1B" w:rsidRDefault="001776A0" w:rsidP="00E73AFD">
            <w:pPr>
              <w:pStyle w:val="TAC"/>
              <w:rPr>
                <w:ins w:id="914" w:author="Jin Woong Park" w:date="2022-09-22T08:58:00Z"/>
              </w:rPr>
            </w:pPr>
          </w:p>
        </w:tc>
        <w:tc>
          <w:tcPr>
            <w:tcW w:w="2742" w:type="dxa"/>
            <w:gridSpan w:val="3"/>
            <w:tcBorders>
              <w:bottom w:val="single" w:sz="4" w:space="0" w:color="auto"/>
            </w:tcBorders>
          </w:tcPr>
          <w:p w14:paraId="50D7BF27" w14:textId="77777777" w:rsidR="001776A0" w:rsidRPr="001C0E1B" w:rsidRDefault="001776A0" w:rsidP="00E73AFD">
            <w:pPr>
              <w:pStyle w:val="TAC"/>
              <w:rPr>
                <w:ins w:id="915" w:author="Jin Woong Park" w:date="2022-09-22T08:58:00Z"/>
                <w:rFonts w:cs="v4.2.0"/>
                <w:lang w:eastAsia="zh-CN"/>
              </w:rPr>
            </w:pPr>
            <w:ins w:id="916" w:author="Jin Woong Park" w:date="2022-09-22T08:58:00Z">
              <w:r w:rsidRPr="001C0E1B">
                <w:rPr>
                  <w:rFonts w:cs="v4.2.0"/>
                  <w:lang w:eastAsia="zh-CN"/>
                </w:rPr>
                <w:t>CR.1.1 FDD</w:t>
              </w:r>
            </w:ins>
          </w:p>
        </w:tc>
        <w:tc>
          <w:tcPr>
            <w:tcW w:w="2419" w:type="dxa"/>
            <w:gridSpan w:val="3"/>
            <w:tcBorders>
              <w:bottom w:val="single" w:sz="4" w:space="0" w:color="auto"/>
            </w:tcBorders>
          </w:tcPr>
          <w:p w14:paraId="7FCD196D" w14:textId="77777777" w:rsidR="001776A0" w:rsidRPr="001C0E1B" w:rsidRDefault="001776A0" w:rsidP="00E73AFD">
            <w:pPr>
              <w:pStyle w:val="TAC"/>
              <w:rPr>
                <w:ins w:id="917" w:author="Jin Woong Park" w:date="2022-09-22T08:58:00Z"/>
                <w:rFonts w:cs="v4.2.0"/>
                <w:lang w:eastAsia="zh-CN"/>
              </w:rPr>
            </w:pPr>
            <w:ins w:id="918" w:author="Jin Woong Park" w:date="2022-09-22T08:58:00Z">
              <w:r w:rsidRPr="001C0E1B">
                <w:rPr>
                  <w:rFonts w:cs="v4.2.0"/>
                  <w:lang w:eastAsia="zh-CN"/>
                </w:rPr>
                <w:t>CR.1.1 FDD</w:t>
              </w:r>
            </w:ins>
          </w:p>
        </w:tc>
      </w:tr>
      <w:tr w:rsidR="001776A0" w:rsidRPr="001C0E1B" w14:paraId="31AB2620" w14:textId="77777777" w:rsidTr="00E73AFD">
        <w:trPr>
          <w:cantSplit/>
          <w:jc w:val="center"/>
          <w:ins w:id="919" w:author="Jin Woong Park" w:date="2022-09-22T08:58:00Z"/>
        </w:trPr>
        <w:tc>
          <w:tcPr>
            <w:tcW w:w="1951" w:type="dxa"/>
            <w:tcBorders>
              <w:left w:val="single" w:sz="4" w:space="0" w:color="auto"/>
              <w:bottom w:val="nil"/>
            </w:tcBorders>
          </w:tcPr>
          <w:p w14:paraId="3714ED12" w14:textId="77777777" w:rsidR="001776A0" w:rsidRPr="001C0E1B" w:rsidRDefault="001776A0" w:rsidP="00E73AFD">
            <w:pPr>
              <w:pStyle w:val="TAL"/>
              <w:rPr>
                <w:ins w:id="920" w:author="Jin Woong Park" w:date="2022-09-22T08:58:00Z"/>
                <w:lang w:eastAsia="zh-CN"/>
              </w:rPr>
            </w:pPr>
            <w:ins w:id="921" w:author="Jin Woong Park" w:date="2022-09-22T08:59:00Z">
              <w:r w:rsidRPr="001C0E1B">
                <w:rPr>
                  <w:lang w:eastAsia="zh-CN"/>
                </w:rPr>
                <w:t>Dedicated CORESET</w:t>
              </w:r>
              <w:r>
                <w:rPr>
                  <w:lang w:eastAsia="zh-CN"/>
                </w:rPr>
                <w:t xml:space="preserve"> RMC configuration</w:t>
              </w:r>
            </w:ins>
          </w:p>
        </w:tc>
        <w:tc>
          <w:tcPr>
            <w:tcW w:w="1794" w:type="dxa"/>
            <w:tcBorders>
              <w:bottom w:val="nil"/>
            </w:tcBorders>
          </w:tcPr>
          <w:p w14:paraId="38D7908C" w14:textId="77777777" w:rsidR="001776A0" w:rsidRPr="001C0E1B" w:rsidRDefault="001776A0" w:rsidP="00E73AFD">
            <w:pPr>
              <w:pStyle w:val="TAC"/>
              <w:rPr>
                <w:ins w:id="922" w:author="Jin Woong Park" w:date="2022-09-22T08:58:00Z"/>
              </w:rPr>
            </w:pPr>
          </w:p>
        </w:tc>
        <w:tc>
          <w:tcPr>
            <w:tcW w:w="2742" w:type="dxa"/>
            <w:gridSpan w:val="3"/>
            <w:tcBorders>
              <w:bottom w:val="single" w:sz="4" w:space="0" w:color="auto"/>
            </w:tcBorders>
          </w:tcPr>
          <w:p w14:paraId="40D12FDD" w14:textId="77777777" w:rsidR="001776A0" w:rsidRPr="001C0E1B" w:rsidRDefault="001776A0" w:rsidP="00E73AFD">
            <w:pPr>
              <w:pStyle w:val="TAC"/>
              <w:rPr>
                <w:ins w:id="923" w:author="Jin Woong Park" w:date="2022-09-22T08:58:00Z"/>
                <w:rFonts w:cs="v4.2.0"/>
                <w:lang w:eastAsia="zh-CN"/>
              </w:rPr>
            </w:pPr>
            <w:ins w:id="924" w:author="Jin Woong Park" w:date="2022-09-22T08:58:00Z">
              <w:r w:rsidRPr="001C0E1B">
                <w:rPr>
                  <w:rFonts w:cs="v4.2.0"/>
                  <w:lang w:eastAsia="zh-CN"/>
                </w:rPr>
                <w:t>CCR.1.1 FDD</w:t>
              </w:r>
            </w:ins>
          </w:p>
        </w:tc>
        <w:tc>
          <w:tcPr>
            <w:tcW w:w="2419" w:type="dxa"/>
            <w:gridSpan w:val="3"/>
            <w:tcBorders>
              <w:bottom w:val="single" w:sz="4" w:space="0" w:color="auto"/>
            </w:tcBorders>
          </w:tcPr>
          <w:p w14:paraId="3426056E" w14:textId="77777777" w:rsidR="001776A0" w:rsidRPr="001C0E1B" w:rsidRDefault="001776A0" w:rsidP="00E73AFD">
            <w:pPr>
              <w:pStyle w:val="TAC"/>
              <w:rPr>
                <w:ins w:id="925" w:author="Jin Woong Park" w:date="2022-09-22T08:58:00Z"/>
                <w:rFonts w:cs="v4.2.0"/>
                <w:lang w:eastAsia="zh-CN"/>
              </w:rPr>
            </w:pPr>
            <w:ins w:id="926" w:author="Jin Woong Park" w:date="2022-09-22T08:58:00Z">
              <w:r w:rsidRPr="001C0E1B">
                <w:rPr>
                  <w:rFonts w:cs="v4.2.0"/>
                  <w:lang w:eastAsia="zh-CN"/>
                </w:rPr>
                <w:t>CCR.1.1 FDD</w:t>
              </w:r>
            </w:ins>
          </w:p>
        </w:tc>
      </w:tr>
      <w:tr w:rsidR="001776A0" w:rsidRPr="001C0E1B" w14:paraId="6A0B12C8" w14:textId="77777777" w:rsidTr="00E73AFD">
        <w:trPr>
          <w:cantSplit/>
          <w:jc w:val="center"/>
          <w:ins w:id="927" w:author="Jin Woong Park" w:date="2022-09-22T08:58:00Z"/>
        </w:trPr>
        <w:tc>
          <w:tcPr>
            <w:tcW w:w="1951" w:type="dxa"/>
            <w:tcBorders>
              <w:left w:val="single" w:sz="4" w:space="0" w:color="auto"/>
              <w:bottom w:val="single" w:sz="4" w:space="0" w:color="auto"/>
            </w:tcBorders>
          </w:tcPr>
          <w:p w14:paraId="0DE27950" w14:textId="77777777" w:rsidR="001776A0" w:rsidRPr="001C0E1B" w:rsidRDefault="001776A0" w:rsidP="00E73AFD">
            <w:pPr>
              <w:pStyle w:val="TAL"/>
              <w:rPr>
                <w:ins w:id="928" w:author="Jin Woong Park" w:date="2022-09-22T08:58:00Z"/>
              </w:rPr>
            </w:pPr>
            <w:ins w:id="929" w:author="Jin Woong Park" w:date="2022-09-22T08:59:00Z">
              <w:r w:rsidRPr="001C0E1B">
                <w:t>OCNG Pattern</w:t>
              </w:r>
            </w:ins>
          </w:p>
        </w:tc>
        <w:tc>
          <w:tcPr>
            <w:tcW w:w="1794" w:type="dxa"/>
            <w:tcBorders>
              <w:bottom w:val="single" w:sz="4" w:space="0" w:color="auto"/>
            </w:tcBorders>
          </w:tcPr>
          <w:p w14:paraId="4454A3D1" w14:textId="77777777" w:rsidR="001776A0" w:rsidRPr="001C0E1B" w:rsidRDefault="001776A0" w:rsidP="00E73AFD">
            <w:pPr>
              <w:pStyle w:val="TAC"/>
              <w:rPr>
                <w:ins w:id="930" w:author="Jin Woong Park" w:date="2022-09-22T08:58:00Z"/>
              </w:rPr>
            </w:pPr>
          </w:p>
        </w:tc>
        <w:tc>
          <w:tcPr>
            <w:tcW w:w="2742" w:type="dxa"/>
            <w:gridSpan w:val="3"/>
            <w:tcBorders>
              <w:bottom w:val="single" w:sz="4" w:space="0" w:color="auto"/>
            </w:tcBorders>
          </w:tcPr>
          <w:p w14:paraId="7E1D53C7" w14:textId="77777777" w:rsidR="001776A0" w:rsidRPr="001C0E1B" w:rsidRDefault="001776A0" w:rsidP="00E73AFD">
            <w:pPr>
              <w:pStyle w:val="TAC"/>
              <w:rPr>
                <w:ins w:id="931" w:author="Jin Woong Park" w:date="2022-09-22T08:58:00Z"/>
                <w:rFonts w:cs="v4.2.0"/>
              </w:rPr>
            </w:pPr>
            <w:ins w:id="932" w:author="Jin Woong Park" w:date="2022-09-22T08:58:00Z">
              <w:r w:rsidRPr="001C0E1B">
                <w:t>OP.1 defined in A.3.2.1</w:t>
              </w:r>
            </w:ins>
          </w:p>
        </w:tc>
        <w:tc>
          <w:tcPr>
            <w:tcW w:w="2419" w:type="dxa"/>
            <w:gridSpan w:val="3"/>
            <w:tcBorders>
              <w:bottom w:val="single" w:sz="4" w:space="0" w:color="auto"/>
            </w:tcBorders>
          </w:tcPr>
          <w:p w14:paraId="4623E4BD" w14:textId="77777777" w:rsidR="001776A0" w:rsidRPr="001C0E1B" w:rsidRDefault="001776A0" w:rsidP="00E73AFD">
            <w:pPr>
              <w:pStyle w:val="TAC"/>
              <w:rPr>
                <w:ins w:id="933" w:author="Jin Woong Park" w:date="2022-09-22T08:58:00Z"/>
                <w:rFonts w:cs="v4.2.0"/>
              </w:rPr>
            </w:pPr>
            <w:ins w:id="934" w:author="Jin Woong Park" w:date="2022-09-22T08:58:00Z">
              <w:r w:rsidRPr="001C0E1B">
                <w:t>OP.1 defined in A.3.2.1</w:t>
              </w:r>
            </w:ins>
          </w:p>
        </w:tc>
      </w:tr>
      <w:tr w:rsidR="001776A0" w:rsidRPr="001C0E1B" w14:paraId="766130AC" w14:textId="77777777" w:rsidTr="00E73AFD">
        <w:trPr>
          <w:cantSplit/>
          <w:jc w:val="center"/>
          <w:ins w:id="935" w:author="Jin Woong Park" w:date="2022-09-22T08:58:00Z"/>
        </w:trPr>
        <w:tc>
          <w:tcPr>
            <w:tcW w:w="1951" w:type="dxa"/>
            <w:tcBorders>
              <w:left w:val="single" w:sz="4" w:space="0" w:color="auto"/>
              <w:bottom w:val="single" w:sz="4" w:space="0" w:color="auto"/>
            </w:tcBorders>
          </w:tcPr>
          <w:p w14:paraId="45DC609E" w14:textId="77777777" w:rsidR="001776A0" w:rsidRPr="001C0E1B" w:rsidRDefault="001776A0" w:rsidP="00E73AFD">
            <w:pPr>
              <w:pStyle w:val="TAL"/>
              <w:rPr>
                <w:ins w:id="936" w:author="Jin Woong Park" w:date="2022-09-22T08:58:00Z"/>
                <w:lang w:eastAsia="zh-CN"/>
              </w:rPr>
            </w:pPr>
            <w:ins w:id="937" w:author="Jin Woong Park" w:date="2022-09-22T08:59:00Z">
              <w:r w:rsidRPr="001C0E1B">
                <w:rPr>
                  <w:lang w:eastAsia="zh-CN"/>
                </w:rPr>
                <w:t>Initial DL BWP configuration</w:t>
              </w:r>
            </w:ins>
          </w:p>
        </w:tc>
        <w:tc>
          <w:tcPr>
            <w:tcW w:w="1794" w:type="dxa"/>
            <w:tcBorders>
              <w:bottom w:val="single" w:sz="4" w:space="0" w:color="auto"/>
            </w:tcBorders>
          </w:tcPr>
          <w:p w14:paraId="32735EB2" w14:textId="77777777" w:rsidR="001776A0" w:rsidRPr="001C0E1B" w:rsidRDefault="001776A0" w:rsidP="00E73AFD">
            <w:pPr>
              <w:pStyle w:val="TAC"/>
              <w:rPr>
                <w:ins w:id="938" w:author="Jin Woong Park" w:date="2022-09-22T08:58:00Z"/>
              </w:rPr>
            </w:pPr>
          </w:p>
        </w:tc>
        <w:tc>
          <w:tcPr>
            <w:tcW w:w="2742" w:type="dxa"/>
            <w:gridSpan w:val="3"/>
            <w:tcBorders>
              <w:bottom w:val="single" w:sz="4" w:space="0" w:color="auto"/>
            </w:tcBorders>
          </w:tcPr>
          <w:p w14:paraId="0F04AF94" w14:textId="77777777" w:rsidR="001776A0" w:rsidRPr="001C0E1B" w:rsidRDefault="001776A0" w:rsidP="00E73AFD">
            <w:pPr>
              <w:pStyle w:val="TAC"/>
              <w:rPr>
                <w:ins w:id="939" w:author="Jin Woong Park" w:date="2022-09-22T08:58:00Z"/>
                <w:lang w:eastAsia="zh-CN"/>
              </w:rPr>
            </w:pPr>
            <w:ins w:id="940" w:author="Jin Woong Park" w:date="2022-09-22T08:58:00Z">
              <w:r w:rsidRPr="001C0E1B">
                <w:rPr>
                  <w:lang w:eastAsia="zh-CN"/>
                </w:rPr>
                <w:t>DLBWP.0.1</w:t>
              </w:r>
            </w:ins>
          </w:p>
        </w:tc>
        <w:tc>
          <w:tcPr>
            <w:tcW w:w="2419" w:type="dxa"/>
            <w:gridSpan w:val="3"/>
            <w:tcBorders>
              <w:bottom w:val="single" w:sz="4" w:space="0" w:color="auto"/>
            </w:tcBorders>
          </w:tcPr>
          <w:p w14:paraId="41D07D3C" w14:textId="77777777" w:rsidR="001776A0" w:rsidRPr="001C0E1B" w:rsidRDefault="001776A0" w:rsidP="00E73AFD">
            <w:pPr>
              <w:pStyle w:val="TAC"/>
              <w:rPr>
                <w:ins w:id="941" w:author="Jin Woong Park" w:date="2022-09-22T08:58:00Z"/>
              </w:rPr>
            </w:pPr>
            <w:ins w:id="942" w:author="Jin Woong Park" w:date="2022-09-22T08:58:00Z">
              <w:r w:rsidRPr="001C0E1B">
                <w:rPr>
                  <w:lang w:eastAsia="zh-CN"/>
                </w:rPr>
                <w:t>DLBWP.0.1</w:t>
              </w:r>
            </w:ins>
          </w:p>
        </w:tc>
      </w:tr>
      <w:tr w:rsidR="001776A0" w:rsidRPr="001C0E1B" w14:paraId="78DD2509" w14:textId="77777777" w:rsidTr="00E73AFD">
        <w:trPr>
          <w:cantSplit/>
          <w:jc w:val="center"/>
          <w:ins w:id="943" w:author="Jin Woong Park" w:date="2022-09-22T08:58:00Z"/>
        </w:trPr>
        <w:tc>
          <w:tcPr>
            <w:tcW w:w="1951" w:type="dxa"/>
            <w:tcBorders>
              <w:left w:val="single" w:sz="4" w:space="0" w:color="auto"/>
              <w:bottom w:val="single" w:sz="4" w:space="0" w:color="auto"/>
            </w:tcBorders>
          </w:tcPr>
          <w:p w14:paraId="09953A70" w14:textId="77777777" w:rsidR="001776A0" w:rsidRPr="001C0E1B" w:rsidRDefault="001776A0" w:rsidP="00E73AFD">
            <w:pPr>
              <w:pStyle w:val="TAL"/>
              <w:rPr>
                <w:ins w:id="944" w:author="Jin Woong Park" w:date="2022-09-22T08:58:00Z"/>
                <w:lang w:eastAsia="zh-CN"/>
              </w:rPr>
            </w:pPr>
            <w:ins w:id="945" w:author="Jin Woong Park" w:date="2022-09-22T08:59:00Z">
              <w:r w:rsidRPr="001C0E1B">
                <w:rPr>
                  <w:lang w:eastAsia="zh-CN"/>
                </w:rPr>
                <w:t>Initial UL BWP configuration</w:t>
              </w:r>
            </w:ins>
          </w:p>
        </w:tc>
        <w:tc>
          <w:tcPr>
            <w:tcW w:w="1794" w:type="dxa"/>
            <w:tcBorders>
              <w:bottom w:val="single" w:sz="4" w:space="0" w:color="auto"/>
            </w:tcBorders>
          </w:tcPr>
          <w:p w14:paraId="3CEF8938" w14:textId="77777777" w:rsidR="001776A0" w:rsidRPr="001C0E1B" w:rsidRDefault="001776A0" w:rsidP="00E73AFD">
            <w:pPr>
              <w:pStyle w:val="TAC"/>
              <w:rPr>
                <w:ins w:id="946" w:author="Jin Woong Park" w:date="2022-09-22T08:58:00Z"/>
              </w:rPr>
            </w:pPr>
          </w:p>
        </w:tc>
        <w:tc>
          <w:tcPr>
            <w:tcW w:w="2742" w:type="dxa"/>
            <w:gridSpan w:val="3"/>
            <w:tcBorders>
              <w:bottom w:val="single" w:sz="4" w:space="0" w:color="auto"/>
            </w:tcBorders>
          </w:tcPr>
          <w:p w14:paraId="4C6FFB77" w14:textId="77777777" w:rsidR="001776A0" w:rsidRPr="001C0E1B" w:rsidRDefault="001776A0" w:rsidP="00E73AFD">
            <w:pPr>
              <w:pStyle w:val="TAC"/>
              <w:rPr>
                <w:ins w:id="947" w:author="Jin Woong Park" w:date="2022-09-22T08:58:00Z"/>
                <w:lang w:eastAsia="zh-CN"/>
              </w:rPr>
            </w:pPr>
            <w:ins w:id="948" w:author="Jin Woong Park" w:date="2022-09-22T08:58:00Z">
              <w:r w:rsidRPr="001C0E1B">
                <w:rPr>
                  <w:lang w:eastAsia="zh-CN"/>
                </w:rPr>
                <w:t>ULBWP.0.1</w:t>
              </w:r>
            </w:ins>
          </w:p>
        </w:tc>
        <w:tc>
          <w:tcPr>
            <w:tcW w:w="2419" w:type="dxa"/>
            <w:gridSpan w:val="3"/>
            <w:tcBorders>
              <w:bottom w:val="single" w:sz="4" w:space="0" w:color="auto"/>
            </w:tcBorders>
          </w:tcPr>
          <w:p w14:paraId="7F0EE110" w14:textId="77777777" w:rsidR="001776A0" w:rsidRPr="001C0E1B" w:rsidRDefault="001776A0" w:rsidP="00E73AFD">
            <w:pPr>
              <w:pStyle w:val="TAC"/>
              <w:rPr>
                <w:ins w:id="949" w:author="Jin Woong Park" w:date="2022-09-22T08:58:00Z"/>
                <w:lang w:eastAsia="zh-CN"/>
              </w:rPr>
            </w:pPr>
            <w:ins w:id="950" w:author="Jin Woong Park" w:date="2022-09-22T08:58:00Z">
              <w:r w:rsidRPr="001C0E1B">
                <w:rPr>
                  <w:lang w:eastAsia="zh-CN"/>
                </w:rPr>
                <w:t>ULBWP.0.1</w:t>
              </w:r>
            </w:ins>
          </w:p>
        </w:tc>
      </w:tr>
      <w:tr w:rsidR="001776A0" w:rsidRPr="001C0E1B" w14:paraId="2BDB5D20" w14:textId="77777777" w:rsidTr="00E73AFD">
        <w:trPr>
          <w:cantSplit/>
          <w:jc w:val="center"/>
          <w:ins w:id="951" w:author="Jin Woong Park" w:date="2022-09-22T08:58:00Z"/>
        </w:trPr>
        <w:tc>
          <w:tcPr>
            <w:tcW w:w="1951" w:type="dxa"/>
            <w:tcBorders>
              <w:left w:val="single" w:sz="4" w:space="0" w:color="auto"/>
              <w:bottom w:val="single" w:sz="4" w:space="0" w:color="auto"/>
            </w:tcBorders>
          </w:tcPr>
          <w:p w14:paraId="56E2BEC8" w14:textId="77777777" w:rsidR="001776A0" w:rsidRPr="001C0E1B" w:rsidRDefault="001776A0" w:rsidP="00E73AFD">
            <w:pPr>
              <w:pStyle w:val="TAL"/>
              <w:rPr>
                <w:ins w:id="952" w:author="Jin Woong Park" w:date="2022-09-22T08:58:00Z"/>
                <w:lang w:eastAsia="zh-CN"/>
              </w:rPr>
            </w:pPr>
            <w:ins w:id="953" w:author="Jin Woong Park" w:date="2022-09-22T08:58:00Z">
              <w:r w:rsidRPr="001C0E1B">
                <w:rPr>
                  <w:lang w:eastAsia="zh-CN"/>
                </w:rPr>
                <w:t>RLM-RS</w:t>
              </w:r>
            </w:ins>
          </w:p>
        </w:tc>
        <w:tc>
          <w:tcPr>
            <w:tcW w:w="1794" w:type="dxa"/>
            <w:tcBorders>
              <w:bottom w:val="single" w:sz="4" w:space="0" w:color="auto"/>
            </w:tcBorders>
          </w:tcPr>
          <w:p w14:paraId="53BDE9E1" w14:textId="77777777" w:rsidR="001776A0" w:rsidRPr="001C0E1B" w:rsidRDefault="001776A0" w:rsidP="00E73AFD">
            <w:pPr>
              <w:pStyle w:val="TAC"/>
              <w:rPr>
                <w:ins w:id="954" w:author="Jin Woong Park" w:date="2022-09-22T08:58:00Z"/>
              </w:rPr>
            </w:pPr>
          </w:p>
        </w:tc>
        <w:tc>
          <w:tcPr>
            <w:tcW w:w="2742" w:type="dxa"/>
            <w:gridSpan w:val="3"/>
            <w:tcBorders>
              <w:bottom w:val="single" w:sz="4" w:space="0" w:color="auto"/>
            </w:tcBorders>
          </w:tcPr>
          <w:p w14:paraId="37C233CE" w14:textId="77777777" w:rsidR="001776A0" w:rsidRPr="001C0E1B" w:rsidRDefault="001776A0" w:rsidP="00E73AFD">
            <w:pPr>
              <w:pStyle w:val="TAC"/>
              <w:rPr>
                <w:ins w:id="955" w:author="Jin Woong Park" w:date="2022-09-22T08:58:00Z"/>
                <w:lang w:eastAsia="zh-CN"/>
              </w:rPr>
            </w:pPr>
            <w:ins w:id="956" w:author="Jin Woong Park" w:date="2022-09-22T08:58:00Z">
              <w:r w:rsidRPr="001C0E1B">
                <w:rPr>
                  <w:lang w:eastAsia="zh-CN"/>
                </w:rPr>
                <w:t>SSB</w:t>
              </w:r>
            </w:ins>
          </w:p>
        </w:tc>
        <w:tc>
          <w:tcPr>
            <w:tcW w:w="2419" w:type="dxa"/>
            <w:gridSpan w:val="3"/>
            <w:tcBorders>
              <w:bottom w:val="single" w:sz="4" w:space="0" w:color="auto"/>
            </w:tcBorders>
          </w:tcPr>
          <w:p w14:paraId="304A4239" w14:textId="77777777" w:rsidR="001776A0" w:rsidRPr="001C0E1B" w:rsidRDefault="001776A0" w:rsidP="00E73AFD">
            <w:pPr>
              <w:pStyle w:val="TAC"/>
              <w:rPr>
                <w:ins w:id="957" w:author="Jin Woong Park" w:date="2022-09-22T08:58:00Z"/>
                <w:lang w:eastAsia="zh-CN"/>
              </w:rPr>
            </w:pPr>
            <w:ins w:id="958" w:author="Jin Woong Park" w:date="2022-09-22T08:58:00Z">
              <w:r w:rsidRPr="001C0E1B">
                <w:rPr>
                  <w:lang w:eastAsia="zh-CN"/>
                </w:rPr>
                <w:t>SSB</w:t>
              </w:r>
            </w:ins>
          </w:p>
        </w:tc>
      </w:tr>
      <w:tr w:rsidR="001776A0" w:rsidRPr="001C0E1B" w14:paraId="00725565" w14:textId="77777777" w:rsidTr="00E73AFD">
        <w:trPr>
          <w:cantSplit/>
          <w:jc w:val="center"/>
          <w:ins w:id="959" w:author="Jin Woong Park" w:date="2022-09-22T08:58:00Z"/>
        </w:trPr>
        <w:tc>
          <w:tcPr>
            <w:tcW w:w="1951" w:type="dxa"/>
            <w:tcBorders>
              <w:bottom w:val="nil"/>
            </w:tcBorders>
          </w:tcPr>
          <w:p w14:paraId="199054FE" w14:textId="77777777" w:rsidR="001776A0" w:rsidRPr="001C0E1B" w:rsidRDefault="001776A0" w:rsidP="00E73AFD">
            <w:pPr>
              <w:pStyle w:val="TAL"/>
              <w:rPr>
                <w:ins w:id="960" w:author="Jin Woong Park" w:date="2022-09-22T08:58:00Z"/>
              </w:rPr>
            </w:pPr>
            <w:proofErr w:type="spellStart"/>
            <w:ins w:id="961" w:author="Jin Woong Park" w:date="2022-09-22T08:58:00Z">
              <w:r w:rsidRPr="001C0E1B">
                <w:t>Qrxlevmin</w:t>
              </w:r>
              <w:proofErr w:type="spellEnd"/>
            </w:ins>
          </w:p>
        </w:tc>
        <w:tc>
          <w:tcPr>
            <w:tcW w:w="1794" w:type="dxa"/>
            <w:tcBorders>
              <w:bottom w:val="nil"/>
            </w:tcBorders>
          </w:tcPr>
          <w:p w14:paraId="511948DF" w14:textId="77777777" w:rsidR="001776A0" w:rsidRPr="001C0E1B" w:rsidRDefault="001776A0" w:rsidP="00E73AFD">
            <w:pPr>
              <w:pStyle w:val="TAC"/>
              <w:rPr>
                <w:ins w:id="962" w:author="Jin Woong Park" w:date="2022-09-22T08:58:00Z"/>
                <w:rFonts w:cs="v4.2.0"/>
              </w:rPr>
            </w:pPr>
            <w:proofErr w:type="spellStart"/>
            <w:ins w:id="963" w:author="Jin Woong Park" w:date="2022-09-22T08:58:00Z">
              <w:r w:rsidRPr="001C0E1B">
                <w:rPr>
                  <w:rFonts w:cs="v4.2.0"/>
                </w:rPr>
                <w:t>dBm</w:t>
              </w:r>
              <w:proofErr w:type="spellEnd"/>
              <w:r w:rsidRPr="001C0E1B">
                <w:rPr>
                  <w:rFonts w:cs="v4.2.0"/>
                </w:rPr>
                <w:t>/SCS</w:t>
              </w:r>
            </w:ins>
          </w:p>
        </w:tc>
        <w:tc>
          <w:tcPr>
            <w:tcW w:w="2742" w:type="dxa"/>
            <w:gridSpan w:val="3"/>
          </w:tcPr>
          <w:p w14:paraId="520D807B" w14:textId="77777777" w:rsidR="001776A0" w:rsidRPr="001C0E1B" w:rsidRDefault="001776A0" w:rsidP="00E73AFD">
            <w:pPr>
              <w:pStyle w:val="TAC"/>
              <w:rPr>
                <w:ins w:id="964" w:author="Jin Woong Park" w:date="2022-09-22T08:58:00Z"/>
                <w:rFonts w:cs="v4.2.0"/>
              </w:rPr>
            </w:pPr>
            <w:ins w:id="965" w:author="Jin Woong Park" w:date="2022-09-22T08:58:00Z">
              <w:r>
                <w:rPr>
                  <w:rFonts w:cs="v4.2.0"/>
                </w:rPr>
                <w:t>-130</w:t>
              </w:r>
            </w:ins>
          </w:p>
        </w:tc>
        <w:tc>
          <w:tcPr>
            <w:tcW w:w="2419" w:type="dxa"/>
            <w:gridSpan w:val="3"/>
          </w:tcPr>
          <w:p w14:paraId="6B06D6FB" w14:textId="77777777" w:rsidR="001776A0" w:rsidRPr="001C0E1B" w:rsidRDefault="001776A0" w:rsidP="00E73AFD">
            <w:pPr>
              <w:pStyle w:val="TAC"/>
              <w:rPr>
                <w:ins w:id="966" w:author="Jin Woong Park" w:date="2022-09-22T08:58:00Z"/>
                <w:rFonts w:cs="v4.2.0"/>
              </w:rPr>
            </w:pPr>
            <w:ins w:id="967" w:author="Jin Woong Park" w:date="2022-09-22T08:58:00Z">
              <w:r>
                <w:rPr>
                  <w:rFonts w:cs="v4.2.0"/>
                </w:rPr>
                <w:t>-130</w:t>
              </w:r>
            </w:ins>
          </w:p>
        </w:tc>
      </w:tr>
      <w:tr w:rsidR="001776A0" w:rsidRPr="001C0E1B" w14:paraId="51627BC8" w14:textId="77777777" w:rsidTr="00E73AFD">
        <w:trPr>
          <w:cantSplit/>
          <w:jc w:val="center"/>
          <w:ins w:id="968" w:author="Jin Woong Park" w:date="2022-09-22T08:58:00Z"/>
        </w:trPr>
        <w:tc>
          <w:tcPr>
            <w:tcW w:w="1951" w:type="dxa"/>
          </w:tcPr>
          <w:p w14:paraId="3D42C10F" w14:textId="77777777" w:rsidR="001776A0" w:rsidRPr="001C0E1B" w:rsidRDefault="001776A0" w:rsidP="00E73AFD">
            <w:pPr>
              <w:pStyle w:val="TAL"/>
              <w:rPr>
                <w:ins w:id="969" w:author="Jin Woong Park" w:date="2022-09-22T08:58:00Z"/>
              </w:rPr>
            </w:pPr>
            <w:proofErr w:type="spellStart"/>
            <w:ins w:id="970" w:author="Jin Woong Park" w:date="2022-09-22T08:58:00Z">
              <w:r w:rsidRPr="001C0E1B">
                <w:t>Pcompensation</w:t>
              </w:r>
              <w:proofErr w:type="spellEnd"/>
            </w:ins>
          </w:p>
        </w:tc>
        <w:tc>
          <w:tcPr>
            <w:tcW w:w="1794" w:type="dxa"/>
          </w:tcPr>
          <w:p w14:paraId="44F52D39" w14:textId="77777777" w:rsidR="001776A0" w:rsidRPr="001C0E1B" w:rsidRDefault="001776A0" w:rsidP="00E73AFD">
            <w:pPr>
              <w:pStyle w:val="TAC"/>
              <w:rPr>
                <w:ins w:id="971" w:author="Jin Woong Park" w:date="2022-09-22T08:58:00Z"/>
              </w:rPr>
            </w:pPr>
            <w:ins w:id="972" w:author="Jin Woong Park" w:date="2022-09-22T08:58:00Z">
              <w:r w:rsidRPr="001C0E1B">
                <w:rPr>
                  <w:rFonts w:cs="v4.2.0"/>
                </w:rPr>
                <w:t>dB</w:t>
              </w:r>
            </w:ins>
          </w:p>
        </w:tc>
        <w:tc>
          <w:tcPr>
            <w:tcW w:w="2742" w:type="dxa"/>
            <w:gridSpan w:val="3"/>
          </w:tcPr>
          <w:p w14:paraId="0CD4C1AC" w14:textId="77777777" w:rsidR="001776A0" w:rsidRPr="001C0E1B" w:rsidRDefault="001776A0" w:rsidP="00E73AFD">
            <w:pPr>
              <w:pStyle w:val="TAC"/>
              <w:rPr>
                <w:ins w:id="973" w:author="Jin Woong Park" w:date="2022-09-22T08:58:00Z"/>
              </w:rPr>
            </w:pPr>
            <w:ins w:id="974" w:author="Jin Woong Park" w:date="2022-09-22T08:58:00Z">
              <w:r w:rsidRPr="001C0E1B">
                <w:rPr>
                  <w:rFonts w:cs="v4.2.0"/>
                </w:rPr>
                <w:t>0</w:t>
              </w:r>
            </w:ins>
          </w:p>
        </w:tc>
        <w:tc>
          <w:tcPr>
            <w:tcW w:w="2419" w:type="dxa"/>
            <w:gridSpan w:val="3"/>
          </w:tcPr>
          <w:p w14:paraId="59168E6B" w14:textId="77777777" w:rsidR="001776A0" w:rsidRPr="001C0E1B" w:rsidRDefault="001776A0" w:rsidP="00E73AFD">
            <w:pPr>
              <w:pStyle w:val="TAC"/>
              <w:rPr>
                <w:ins w:id="975" w:author="Jin Woong Park" w:date="2022-09-22T08:58:00Z"/>
              </w:rPr>
            </w:pPr>
            <w:ins w:id="976" w:author="Jin Woong Park" w:date="2022-09-22T08:58:00Z">
              <w:r w:rsidRPr="001C0E1B">
                <w:rPr>
                  <w:rFonts w:cs="v4.2.0"/>
                </w:rPr>
                <w:t>0</w:t>
              </w:r>
            </w:ins>
          </w:p>
        </w:tc>
      </w:tr>
      <w:tr w:rsidR="001776A0" w:rsidRPr="001C0E1B" w14:paraId="604014A9" w14:textId="77777777" w:rsidTr="00E73AFD">
        <w:trPr>
          <w:cantSplit/>
          <w:jc w:val="center"/>
          <w:ins w:id="977" w:author="Jin Woong Park" w:date="2022-09-22T08:58:00Z"/>
        </w:trPr>
        <w:tc>
          <w:tcPr>
            <w:tcW w:w="1951" w:type="dxa"/>
          </w:tcPr>
          <w:p w14:paraId="4A338A7D" w14:textId="77777777" w:rsidR="001776A0" w:rsidRPr="001C0E1B" w:rsidRDefault="001776A0" w:rsidP="00E73AFD">
            <w:pPr>
              <w:pStyle w:val="TAL"/>
              <w:rPr>
                <w:ins w:id="978" w:author="Jin Woong Park" w:date="2022-09-22T08:58:00Z"/>
              </w:rPr>
            </w:pPr>
            <w:proofErr w:type="spellStart"/>
            <w:ins w:id="979" w:author="Jin Woong Park" w:date="2022-09-22T08:58:00Z">
              <w:r w:rsidRPr="001C0E1B">
                <w:t>Qhyst</w:t>
              </w:r>
              <w:r w:rsidRPr="001C0E1B">
                <w:rPr>
                  <w:vertAlign w:val="subscript"/>
                </w:rPr>
                <w:t>s</w:t>
              </w:r>
              <w:proofErr w:type="spellEnd"/>
            </w:ins>
          </w:p>
        </w:tc>
        <w:tc>
          <w:tcPr>
            <w:tcW w:w="1794" w:type="dxa"/>
          </w:tcPr>
          <w:p w14:paraId="3654A74A" w14:textId="77777777" w:rsidR="001776A0" w:rsidRPr="001C0E1B" w:rsidRDefault="001776A0" w:rsidP="00E73AFD">
            <w:pPr>
              <w:pStyle w:val="TAC"/>
              <w:rPr>
                <w:ins w:id="980" w:author="Jin Woong Park" w:date="2022-09-22T08:58:00Z"/>
              </w:rPr>
            </w:pPr>
            <w:ins w:id="981" w:author="Jin Woong Park" w:date="2022-09-22T08:58:00Z">
              <w:r w:rsidRPr="001C0E1B">
                <w:rPr>
                  <w:rFonts w:cs="v4.2.0"/>
                </w:rPr>
                <w:t>dB</w:t>
              </w:r>
            </w:ins>
          </w:p>
        </w:tc>
        <w:tc>
          <w:tcPr>
            <w:tcW w:w="2742" w:type="dxa"/>
            <w:gridSpan w:val="3"/>
          </w:tcPr>
          <w:p w14:paraId="68A29F77" w14:textId="77777777" w:rsidR="001776A0" w:rsidRPr="001C0E1B" w:rsidRDefault="001776A0" w:rsidP="00E73AFD">
            <w:pPr>
              <w:pStyle w:val="TAC"/>
              <w:rPr>
                <w:ins w:id="982" w:author="Jin Woong Park" w:date="2022-09-22T08:58:00Z"/>
              </w:rPr>
            </w:pPr>
            <w:ins w:id="983" w:author="Jin Woong Park" w:date="2022-09-22T08:58:00Z">
              <w:r w:rsidRPr="001C0E1B">
                <w:rPr>
                  <w:rFonts w:cs="v4.2.0"/>
                </w:rPr>
                <w:t>0</w:t>
              </w:r>
            </w:ins>
          </w:p>
        </w:tc>
        <w:tc>
          <w:tcPr>
            <w:tcW w:w="2419" w:type="dxa"/>
            <w:gridSpan w:val="3"/>
          </w:tcPr>
          <w:p w14:paraId="41CC936A" w14:textId="77777777" w:rsidR="001776A0" w:rsidRPr="001C0E1B" w:rsidRDefault="001776A0" w:rsidP="00E73AFD">
            <w:pPr>
              <w:pStyle w:val="TAC"/>
              <w:rPr>
                <w:ins w:id="984" w:author="Jin Woong Park" w:date="2022-09-22T08:58:00Z"/>
              </w:rPr>
            </w:pPr>
            <w:ins w:id="985" w:author="Jin Woong Park" w:date="2022-09-22T08:58:00Z">
              <w:r w:rsidRPr="001C0E1B">
                <w:rPr>
                  <w:rFonts w:cs="v4.2.0"/>
                </w:rPr>
                <w:t>0</w:t>
              </w:r>
            </w:ins>
          </w:p>
        </w:tc>
      </w:tr>
      <w:tr w:rsidR="001776A0" w:rsidRPr="001C0E1B" w14:paraId="43E4D0BD" w14:textId="77777777" w:rsidTr="00E73AFD">
        <w:trPr>
          <w:cantSplit/>
          <w:jc w:val="center"/>
          <w:ins w:id="986" w:author="Jin Woong Park" w:date="2022-09-22T08:58:00Z"/>
        </w:trPr>
        <w:tc>
          <w:tcPr>
            <w:tcW w:w="1951" w:type="dxa"/>
          </w:tcPr>
          <w:p w14:paraId="1565785B" w14:textId="77777777" w:rsidR="001776A0" w:rsidRPr="001C0E1B" w:rsidRDefault="001776A0" w:rsidP="00E73AFD">
            <w:pPr>
              <w:pStyle w:val="TAL"/>
              <w:rPr>
                <w:ins w:id="987" w:author="Jin Woong Park" w:date="2022-09-22T08:58:00Z"/>
              </w:rPr>
            </w:pPr>
            <w:proofErr w:type="spellStart"/>
            <w:ins w:id="988" w:author="Jin Woong Park" w:date="2022-09-22T08:58:00Z">
              <w:r w:rsidRPr="001C0E1B">
                <w:t>Qoffset</w:t>
              </w:r>
              <w:r w:rsidRPr="001C0E1B">
                <w:rPr>
                  <w:vertAlign w:val="subscript"/>
                </w:rPr>
                <w:t>s</w:t>
              </w:r>
              <w:proofErr w:type="spellEnd"/>
              <w:r w:rsidRPr="001C0E1B">
                <w:rPr>
                  <w:vertAlign w:val="subscript"/>
                </w:rPr>
                <w:t>, n</w:t>
              </w:r>
            </w:ins>
          </w:p>
        </w:tc>
        <w:tc>
          <w:tcPr>
            <w:tcW w:w="1794" w:type="dxa"/>
          </w:tcPr>
          <w:p w14:paraId="70C6F02E" w14:textId="77777777" w:rsidR="001776A0" w:rsidRPr="001C0E1B" w:rsidRDefault="001776A0" w:rsidP="00E73AFD">
            <w:pPr>
              <w:pStyle w:val="TAC"/>
              <w:rPr>
                <w:ins w:id="989" w:author="Jin Woong Park" w:date="2022-09-22T08:58:00Z"/>
              </w:rPr>
            </w:pPr>
            <w:ins w:id="990" w:author="Jin Woong Park" w:date="2022-09-22T08:58:00Z">
              <w:r w:rsidRPr="001C0E1B">
                <w:rPr>
                  <w:rFonts w:cs="v4.2.0"/>
                </w:rPr>
                <w:t>dB</w:t>
              </w:r>
            </w:ins>
          </w:p>
        </w:tc>
        <w:tc>
          <w:tcPr>
            <w:tcW w:w="2742" w:type="dxa"/>
            <w:gridSpan w:val="3"/>
          </w:tcPr>
          <w:p w14:paraId="1AF90C99" w14:textId="77777777" w:rsidR="001776A0" w:rsidRPr="001C0E1B" w:rsidRDefault="001776A0" w:rsidP="00E73AFD">
            <w:pPr>
              <w:pStyle w:val="TAC"/>
              <w:rPr>
                <w:ins w:id="991" w:author="Jin Woong Park" w:date="2022-09-22T08:58:00Z"/>
              </w:rPr>
            </w:pPr>
            <w:ins w:id="992" w:author="Jin Woong Park" w:date="2022-09-22T08:58:00Z">
              <w:r w:rsidRPr="001C0E1B">
                <w:rPr>
                  <w:rFonts w:cs="v4.2.0"/>
                </w:rPr>
                <w:t>0</w:t>
              </w:r>
            </w:ins>
          </w:p>
        </w:tc>
        <w:tc>
          <w:tcPr>
            <w:tcW w:w="2419" w:type="dxa"/>
            <w:gridSpan w:val="3"/>
          </w:tcPr>
          <w:p w14:paraId="5F651509" w14:textId="77777777" w:rsidR="001776A0" w:rsidRPr="001C0E1B" w:rsidRDefault="001776A0" w:rsidP="00E73AFD">
            <w:pPr>
              <w:pStyle w:val="TAC"/>
              <w:rPr>
                <w:ins w:id="993" w:author="Jin Woong Park" w:date="2022-09-22T08:58:00Z"/>
              </w:rPr>
            </w:pPr>
            <w:ins w:id="994" w:author="Jin Woong Park" w:date="2022-09-22T08:58:00Z">
              <w:r w:rsidRPr="001C0E1B">
                <w:rPr>
                  <w:rFonts w:cs="v4.2.0"/>
                </w:rPr>
                <w:t>0</w:t>
              </w:r>
            </w:ins>
          </w:p>
        </w:tc>
      </w:tr>
      <w:tr w:rsidR="001776A0" w:rsidRPr="001C0E1B" w14:paraId="07B201CB" w14:textId="77777777" w:rsidTr="00E73AFD">
        <w:trPr>
          <w:cantSplit/>
          <w:trHeight w:val="494"/>
          <w:jc w:val="center"/>
          <w:ins w:id="995" w:author="Jin Woong Park" w:date="2022-09-22T08:58:00Z"/>
        </w:trPr>
        <w:tc>
          <w:tcPr>
            <w:tcW w:w="1951" w:type="dxa"/>
          </w:tcPr>
          <w:p w14:paraId="3C28ADAA" w14:textId="77777777" w:rsidR="001776A0" w:rsidRPr="001C0E1B" w:rsidRDefault="001776A0" w:rsidP="00E73AFD">
            <w:pPr>
              <w:pStyle w:val="TAL"/>
              <w:rPr>
                <w:ins w:id="996" w:author="Jin Woong Park" w:date="2022-09-22T08:58:00Z"/>
              </w:rPr>
            </w:pPr>
            <w:proofErr w:type="spellStart"/>
            <w:ins w:id="997" w:author="Jin Woong Park" w:date="2022-09-22T08:58:00Z">
              <w:r w:rsidRPr="001C0E1B">
                <w:t>Cell_selection_and</w:t>
              </w:r>
              <w:proofErr w:type="spellEnd"/>
              <w:r w:rsidRPr="001C0E1B">
                <w:t>_</w:t>
              </w:r>
            </w:ins>
          </w:p>
          <w:p w14:paraId="7F9B25C6" w14:textId="77777777" w:rsidR="001776A0" w:rsidRPr="001C0E1B" w:rsidRDefault="001776A0" w:rsidP="00E73AFD">
            <w:pPr>
              <w:pStyle w:val="TAL"/>
              <w:rPr>
                <w:ins w:id="998" w:author="Jin Woong Park" w:date="2022-09-22T08:58:00Z"/>
              </w:rPr>
            </w:pPr>
            <w:proofErr w:type="spellStart"/>
            <w:ins w:id="999" w:author="Jin Woong Park" w:date="2022-09-22T08:58:00Z">
              <w:r w:rsidRPr="001C0E1B">
                <w:t>reselection_quality_measurement</w:t>
              </w:r>
              <w:proofErr w:type="spellEnd"/>
            </w:ins>
          </w:p>
        </w:tc>
        <w:tc>
          <w:tcPr>
            <w:tcW w:w="1794" w:type="dxa"/>
          </w:tcPr>
          <w:p w14:paraId="7E052705" w14:textId="77777777" w:rsidR="001776A0" w:rsidRPr="001C0E1B" w:rsidRDefault="001776A0" w:rsidP="00E73AFD">
            <w:pPr>
              <w:pStyle w:val="TAC"/>
              <w:rPr>
                <w:ins w:id="1000" w:author="Jin Woong Park" w:date="2022-09-22T08:58:00Z"/>
              </w:rPr>
            </w:pPr>
          </w:p>
        </w:tc>
        <w:tc>
          <w:tcPr>
            <w:tcW w:w="2742" w:type="dxa"/>
            <w:gridSpan w:val="3"/>
          </w:tcPr>
          <w:p w14:paraId="26B6E207" w14:textId="77777777" w:rsidR="001776A0" w:rsidRPr="001C0E1B" w:rsidRDefault="001776A0" w:rsidP="00E73AFD">
            <w:pPr>
              <w:pStyle w:val="TAC"/>
              <w:rPr>
                <w:ins w:id="1001" w:author="Jin Woong Park" w:date="2022-09-22T08:58:00Z"/>
              </w:rPr>
            </w:pPr>
            <w:ins w:id="1002" w:author="Jin Woong Park" w:date="2022-09-22T08:58:00Z">
              <w:r w:rsidRPr="001C0E1B">
                <w:rPr>
                  <w:rFonts w:cs="v4.2.0"/>
                </w:rPr>
                <w:t>SS-RSRP</w:t>
              </w:r>
            </w:ins>
          </w:p>
        </w:tc>
        <w:tc>
          <w:tcPr>
            <w:tcW w:w="2419" w:type="dxa"/>
            <w:gridSpan w:val="3"/>
          </w:tcPr>
          <w:p w14:paraId="510A0015" w14:textId="77777777" w:rsidR="001776A0" w:rsidRPr="001C0E1B" w:rsidRDefault="001776A0" w:rsidP="00E73AFD">
            <w:pPr>
              <w:pStyle w:val="TAC"/>
              <w:rPr>
                <w:ins w:id="1003" w:author="Jin Woong Park" w:date="2022-09-22T08:58:00Z"/>
              </w:rPr>
            </w:pPr>
            <w:ins w:id="1004" w:author="Jin Woong Park" w:date="2022-09-22T08:58:00Z">
              <w:r w:rsidRPr="001C0E1B">
                <w:rPr>
                  <w:rFonts w:cs="v4.2.0"/>
                </w:rPr>
                <w:t>SS-RSRP</w:t>
              </w:r>
            </w:ins>
          </w:p>
        </w:tc>
      </w:tr>
      <w:tr w:rsidR="001776A0" w:rsidRPr="001C0E1B" w14:paraId="437D1528" w14:textId="77777777" w:rsidTr="00E73AFD">
        <w:trPr>
          <w:cantSplit/>
          <w:trHeight w:val="141"/>
          <w:jc w:val="center"/>
          <w:ins w:id="1005" w:author="Jin Woong Park" w:date="2022-09-22T08:58:00Z"/>
        </w:trPr>
        <w:tc>
          <w:tcPr>
            <w:tcW w:w="1951" w:type="dxa"/>
            <w:tcBorders>
              <w:bottom w:val="nil"/>
            </w:tcBorders>
          </w:tcPr>
          <w:p w14:paraId="52FB8C41" w14:textId="77777777" w:rsidR="001776A0" w:rsidRPr="001C0E1B" w:rsidRDefault="001776A0" w:rsidP="00E73AFD">
            <w:pPr>
              <w:pStyle w:val="TAL"/>
              <w:rPr>
                <w:ins w:id="1006" w:author="Jin Woong Park" w:date="2022-09-22T08:58:00Z"/>
              </w:rPr>
            </w:pPr>
            <w:ins w:id="1007" w:author="Jin Woong Park" w:date="2022-09-22T08:58:00Z">
              <w:r w:rsidRPr="001C0E1B">
                <w:rPr>
                  <w:position w:val="-12"/>
                </w:rPr>
                <w:object w:dxaOrig="620" w:dyaOrig="380" w14:anchorId="1F4331D3">
                  <v:shape id="_x0000_i1030" type="#_x0000_t75" style="width:30.5pt;height:15.5pt" o:ole="" fillcolor="window">
                    <v:imagedata r:id="rId13" o:title=""/>
                  </v:shape>
                  <o:OLEObject Type="Embed" ProgID="Equation.3" ShapeID="_x0000_i1030" DrawAspect="Content" ObjectID="_1729354308" r:id="rId21"/>
                </w:object>
              </w:r>
            </w:ins>
          </w:p>
        </w:tc>
        <w:tc>
          <w:tcPr>
            <w:tcW w:w="1794" w:type="dxa"/>
            <w:tcBorders>
              <w:bottom w:val="nil"/>
            </w:tcBorders>
          </w:tcPr>
          <w:p w14:paraId="17408CB5" w14:textId="77777777" w:rsidR="001776A0" w:rsidRPr="001C0E1B" w:rsidRDefault="001776A0" w:rsidP="00E73AFD">
            <w:pPr>
              <w:pStyle w:val="TAC"/>
              <w:rPr>
                <w:ins w:id="1008" w:author="Jin Woong Park" w:date="2022-09-22T08:58:00Z"/>
                <w:rFonts w:cs="v4.2.0"/>
              </w:rPr>
            </w:pPr>
            <w:ins w:id="1009" w:author="Jin Woong Park" w:date="2022-09-22T08:58:00Z">
              <w:r w:rsidRPr="001C0E1B">
                <w:rPr>
                  <w:rFonts w:cs="v4.2.0"/>
                </w:rPr>
                <w:t>dB</w:t>
              </w:r>
            </w:ins>
          </w:p>
        </w:tc>
        <w:tc>
          <w:tcPr>
            <w:tcW w:w="992" w:type="dxa"/>
            <w:tcBorders>
              <w:bottom w:val="nil"/>
            </w:tcBorders>
          </w:tcPr>
          <w:p w14:paraId="2262AF3B" w14:textId="77777777" w:rsidR="001776A0" w:rsidRPr="001C0E1B" w:rsidRDefault="001776A0" w:rsidP="00E73AFD">
            <w:pPr>
              <w:pStyle w:val="TAC"/>
              <w:rPr>
                <w:ins w:id="1010" w:author="Jin Woong Park" w:date="2022-09-22T08:58:00Z"/>
                <w:rFonts w:cs="v4.2.0"/>
                <w:lang w:eastAsia="zh-CN"/>
              </w:rPr>
            </w:pPr>
            <w:ins w:id="1011" w:author="Jin Woong Park" w:date="2022-09-22T08:58:00Z">
              <w:r w:rsidRPr="001C0E1B">
                <w:rPr>
                  <w:rFonts w:cs="v4.2.0"/>
                </w:rPr>
                <w:t>16</w:t>
              </w:r>
            </w:ins>
          </w:p>
        </w:tc>
        <w:tc>
          <w:tcPr>
            <w:tcW w:w="851" w:type="dxa"/>
            <w:tcBorders>
              <w:bottom w:val="nil"/>
            </w:tcBorders>
          </w:tcPr>
          <w:p w14:paraId="3EE93C1B" w14:textId="77777777" w:rsidR="001776A0" w:rsidRPr="001C0E1B" w:rsidRDefault="001776A0" w:rsidP="00E73AFD">
            <w:pPr>
              <w:pStyle w:val="TAC"/>
              <w:rPr>
                <w:ins w:id="1012" w:author="Jin Woong Park" w:date="2022-09-22T08:58:00Z"/>
                <w:rFonts w:cs="v4.2.0"/>
                <w:lang w:eastAsia="zh-CN"/>
              </w:rPr>
            </w:pPr>
            <w:ins w:id="1013" w:author="Jin Woong Park" w:date="2022-09-22T08:58:00Z">
              <w:r w:rsidRPr="001C0E1B">
                <w:rPr>
                  <w:rFonts w:cs="v4.2.0"/>
                </w:rPr>
                <w:t>-3.11</w:t>
              </w:r>
            </w:ins>
          </w:p>
        </w:tc>
        <w:tc>
          <w:tcPr>
            <w:tcW w:w="899" w:type="dxa"/>
            <w:tcBorders>
              <w:bottom w:val="nil"/>
            </w:tcBorders>
          </w:tcPr>
          <w:p w14:paraId="14B3B133" w14:textId="77777777" w:rsidR="001776A0" w:rsidRPr="001C0E1B" w:rsidRDefault="001776A0" w:rsidP="00E73AFD">
            <w:pPr>
              <w:pStyle w:val="TAC"/>
              <w:rPr>
                <w:ins w:id="1014" w:author="Jin Woong Park" w:date="2022-09-22T08:58:00Z"/>
                <w:rFonts w:cs="v4.2.0"/>
                <w:lang w:eastAsia="zh-CN"/>
              </w:rPr>
            </w:pPr>
            <w:ins w:id="1015" w:author="Jin Woong Park" w:date="2022-09-22T08:58:00Z">
              <w:r w:rsidRPr="001C0E1B">
                <w:rPr>
                  <w:lang w:eastAsia="zh-CN"/>
                </w:rPr>
                <w:t>2.79</w:t>
              </w:r>
            </w:ins>
          </w:p>
        </w:tc>
        <w:tc>
          <w:tcPr>
            <w:tcW w:w="802" w:type="dxa"/>
            <w:tcBorders>
              <w:bottom w:val="nil"/>
            </w:tcBorders>
          </w:tcPr>
          <w:p w14:paraId="4CA1BFC1" w14:textId="77777777" w:rsidR="001776A0" w:rsidRPr="001C0E1B" w:rsidRDefault="001776A0" w:rsidP="00E73AFD">
            <w:pPr>
              <w:pStyle w:val="TAC"/>
              <w:rPr>
                <w:ins w:id="1016" w:author="Jin Woong Park" w:date="2022-09-22T08:58:00Z"/>
                <w:rFonts w:cs="v4.2.0"/>
              </w:rPr>
            </w:pPr>
            <w:ins w:id="1017" w:author="Jin Woong Park" w:date="2022-09-22T08:58:00Z">
              <w:r w:rsidRPr="001C0E1B">
                <w:rPr>
                  <w:rFonts w:cs="v4.2.0"/>
                </w:rPr>
                <w:t>-infinity</w:t>
              </w:r>
            </w:ins>
          </w:p>
        </w:tc>
        <w:tc>
          <w:tcPr>
            <w:tcW w:w="850" w:type="dxa"/>
            <w:tcBorders>
              <w:bottom w:val="nil"/>
            </w:tcBorders>
          </w:tcPr>
          <w:p w14:paraId="74461ADD" w14:textId="77777777" w:rsidR="001776A0" w:rsidRPr="001C0E1B" w:rsidRDefault="001776A0" w:rsidP="00E73AFD">
            <w:pPr>
              <w:pStyle w:val="TAC"/>
              <w:rPr>
                <w:ins w:id="1018" w:author="Jin Woong Park" w:date="2022-09-22T08:58:00Z"/>
                <w:rFonts w:cs="v4.2.0"/>
              </w:rPr>
            </w:pPr>
            <w:ins w:id="1019" w:author="Jin Woong Park" w:date="2022-09-22T08:58:00Z">
              <w:r w:rsidRPr="001C0E1B">
                <w:rPr>
                  <w:lang w:eastAsia="zh-CN"/>
                </w:rPr>
                <w:t>2.79</w:t>
              </w:r>
            </w:ins>
          </w:p>
        </w:tc>
        <w:tc>
          <w:tcPr>
            <w:tcW w:w="767" w:type="dxa"/>
            <w:tcBorders>
              <w:bottom w:val="nil"/>
            </w:tcBorders>
          </w:tcPr>
          <w:p w14:paraId="408182A0" w14:textId="77777777" w:rsidR="001776A0" w:rsidRPr="001C0E1B" w:rsidRDefault="001776A0" w:rsidP="00E73AFD">
            <w:pPr>
              <w:pStyle w:val="TAC"/>
              <w:rPr>
                <w:ins w:id="1020" w:author="Jin Woong Park" w:date="2022-09-22T08:58:00Z"/>
                <w:rFonts w:cs="v4.2.0"/>
              </w:rPr>
            </w:pPr>
            <w:ins w:id="1021" w:author="Jin Woong Park" w:date="2022-09-22T08:58:00Z">
              <w:r w:rsidRPr="001C0E1B">
                <w:rPr>
                  <w:rFonts w:cs="v4.2.0"/>
                </w:rPr>
                <w:t>-3.11</w:t>
              </w:r>
            </w:ins>
          </w:p>
        </w:tc>
      </w:tr>
      <w:tr w:rsidR="001776A0" w:rsidRPr="001C0E1B" w14:paraId="68BBD9C6" w14:textId="77777777" w:rsidTr="00E73AFD">
        <w:trPr>
          <w:cantSplit/>
          <w:jc w:val="center"/>
          <w:ins w:id="1022" w:author="Jin Woong Park" w:date="2022-09-22T08:58:00Z"/>
        </w:trPr>
        <w:tc>
          <w:tcPr>
            <w:tcW w:w="1951" w:type="dxa"/>
            <w:tcBorders>
              <w:bottom w:val="nil"/>
            </w:tcBorders>
          </w:tcPr>
          <w:p w14:paraId="30A181FD" w14:textId="77777777" w:rsidR="001776A0" w:rsidRPr="001C0E1B" w:rsidRDefault="001776A0" w:rsidP="00E73AFD">
            <w:pPr>
              <w:pStyle w:val="TAL"/>
              <w:rPr>
                <w:ins w:id="1023" w:author="Jin Woong Park" w:date="2022-09-22T08:58:00Z"/>
              </w:rPr>
            </w:pPr>
            <w:ins w:id="1024" w:author="Jin Woong Park" w:date="2022-09-22T08:58:00Z">
              <w:r w:rsidRPr="001C0E1B">
                <w:rPr>
                  <w:position w:val="-12"/>
                </w:rPr>
                <w:object w:dxaOrig="400" w:dyaOrig="360" w14:anchorId="6FDB226C">
                  <v:shape id="_x0000_i1031" type="#_x0000_t75" style="width:21pt;height:21pt" o:ole="" fillcolor="window">
                    <v:imagedata r:id="rId15" o:title=""/>
                  </v:shape>
                  <o:OLEObject Type="Embed" ProgID="Equation.3" ShapeID="_x0000_i1031" DrawAspect="Content" ObjectID="_1729354309" r:id="rId22"/>
                </w:object>
              </w:r>
            </w:ins>
            <w:ins w:id="1025" w:author="Jin Woong Park" w:date="2022-09-22T08:58:00Z">
              <w:r w:rsidRPr="001C0E1B">
                <w:t xml:space="preserve"> </w:t>
              </w:r>
              <w:r w:rsidRPr="001C0E1B">
                <w:rPr>
                  <w:vertAlign w:val="superscript"/>
                </w:rPr>
                <w:t>Note2</w:t>
              </w:r>
            </w:ins>
          </w:p>
        </w:tc>
        <w:tc>
          <w:tcPr>
            <w:tcW w:w="1794" w:type="dxa"/>
            <w:tcBorders>
              <w:bottom w:val="nil"/>
            </w:tcBorders>
          </w:tcPr>
          <w:p w14:paraId="3F049450" w14:textId="77777777" w:rsidR="001776A0" w:rsidRPr="001C0E1B" w:rsidRDefault="001776A0" w:rsidP="00E73AFD">
            <w:pPr>
              <w:pStyle w:val="TAC"/>
              <w:rPr>
                <w:ins w:id="1026" w:author="Jin Woong Park" w:date="2022-09-22T08:58:00Z"/>
                <w:rFonts w:cs="v4.2.0"/>
              </w:rPr>
            </w:pPr>
            <w:proofErr w:type="spellStart"/>
            <w:ins w:id="1027" w:author="Jin Woong Park" w:date="2022-09-22T08:58:00Z">
              <w:r w:rsidRPr="001C0E1B">
                <w:rPr>
                  <w:rFonts w:cs="v4.2.0"/>
                </w:rPr>
                <w:t>dBm</w:t>
              </w:r>
              <w:proofErr w:type="spellEnd"/>
              <w:r w:rsidRPr="001C0E1B">
                <w:rPr>
                  <w:rFonts w:cs="v4.2.0"/>
                </w:rPr>
                <w:t>/SCS</w:t>
              </w:r>
            </w:ins>
          </w:p>
        </w:tc>
        <w:tc>
          <w:tcPr>
            <w:tcW w:w="5161" w:type="dxa"/>
            <w:gridSpan w:val="6"/>
          </w:tcPr>
          <w:p w14:paraId="2DBA8CE4" w14:textId="77777777" w:rsidR="001776A0" w:rsidRPr="001C0E1B" w:rsidRDefault="001776A0" w:rsidP="00E73AFD">
            <w:pPr>
              <w:pStyle w:val="TAC"/>
              <w:rPr>
                <w:ins w:id="1028" w:author="Jin Woong Park" w:date="2022-09-22T08:58:00Z"/>
                <w:rFonts w:cs="v4.2.0"/>
                <w:lang w:eastAsia="zh-CN"/>
              </w:rPr>
            </w:pPr>
            <w:ins w:id="1029" w:author="Jin Woong Park" w:date="2022-09-22T08:58:00Z">
              <w:r w:rsidRPr="001C0E1B">
                <w:rPr>
                  <w:rFonts w:cs="v4.2.0"/>
                </w:rPr>
                <w:t>-98</w:t>
              </w:r>
            </w:ins>
          </w:p>
        </w:tc>
      </w:tr>
      <w:tr w:rsidR="001776A0" w:rsidRPr="001C0E1B" w14:paraId="4A2E215B" w14:textId="77777777" w:rsidTr="00E73AFD">
        <w:trPr>
          <w:cantSplit/>
          <w:jc w:val="center"/>
          <w:ins w:id="1030" w:author="Jin Woong Park" w:date="2022-09-22T08:58:00Z"/>
        </w:trPr>
        <w:tc>
          <w:tcPr>
            <w:tcW w:w="1951" w:type="dxa"/>
            <w:tcBorders>
              <w:bottom w:val="nil"/>
            </w:tcBorders>
          </w:tcPr>
          <w:p w14:paraId="099E5DB2" w14:textId="77777777" w:rsidR="001776A0" w:rsidRPr="001C0E1B" w:rsidRDefault="001776A0" w:rsidP="00E73AFD">
            <w:pPr>
              <w:pStyle w:val="TAL"/>
              <w:rPr>
                <w:ins w:id="1031" w:author="Jin Woong Park" w:date="2022-09-22T08:58:00Z"/>
              </w:rPr>
            </w:pPr>
            <w:ins w:id="1032" w:author="Jin Woong Park" w:date="2022-09-22T08:58:00Z">
              <w:r w:rsidRPr="001C0E1B">
                <w:rPr>
                  <w:position w:val="-12"/>
                </w:rPr>
                <w:object w:dxaOrig="400" w:dyaOrig="360" w14:anchorId="44C480F8">
                  <v:shape id="_x0000_i1032" type="#_x0000_t75" style="width:21pt;height:21pt" o:ole="" fillcolor="window">
                    <v:imagedata r:id="rId15" o:title=""/>
                  </v:shape>
                  <o:OLEObject Type="Embed" ProgID="Equation.3" ShapeID="_x0000_i1032" DrawAspect="Content" ObjectID="_1729354310" r:id="rId23"/>
                </w:object>
              </w:r>
            </w:ins>
            <w:ins w:id="1033" w:author="Jin Woong Park" w:date="2022-09-22T08:58:00Z">
              <w:r w:rsidRPr="001C0E1B">
                <w:t xml:space="preserve"> </w:t>
              </w:r>
              <w:r w:rsidRPr="001C0E1B">
                <w:rPr>
                  <w:vertAlign w:val="superscript"/>
                </w:rPr>
                <w:t>Note2</w:t>
              </w:r>
            </w:ins>
          </w:p>
        </w:tc>
        <w:tc>
          <w:tcPr>
            <w:tcW w:w="1794" w:type="dxa"/>
            <w:tcBorders>
              <w:bottom w:val="nil"/>
            </w:tcBorders>
          </w:tcPr>
          <w:p w14:paraId="1B7D2432" w14:textId="77777777" w:rsidR="001776A0" w:rsidRPr="001C0E1B" w:rsidRDefault="001776A0" w:rsidP="00E73AFD">
            <w:pPr>
              <w:pStyle w:val="TAC"/>
              <w:rPr>
                <w:ins w:id="1034" w:author="Jin Woong Park" w:date="2022-09-22T08:58:00Z"/>
                <w:rFonts w:cs="v4.2.0"/>
              </w:rPr>
            </w:pPr>
            <w:proofErr w:type="spellStart"/>
            <w:ins w:id="1035" w:author="Jin Woong Park" w:date="2022-09-22T08:58:00Z">
              <w:r w:rsidRPr="001C0E1B">
                <w:rPr>
                  <w:rFonts w:cs="v4.2.0"/>
                </w:rPr>
                <w:t>dBm</w:t>
              </w:r>
              <w:proofErr w:type="spellEnd"/>
              <w:r w:rsidRPr="001C0E1B">
                <w:rPr>
                  <w:rFonts w:cs="v4.2.0"/>
                </w:rPr>
                <w:t>/15 kHz</w:t>
              </w:r>
            </w:ins>
          </w:p>
        </w:tc>
        <w:tc>
          <w:tcPr>
            <w:tcW w:w="5161" w:type="dxa"/>
            <w:gridSpan w:val="6"/>
            <w:tcBorders>
              <w:bottom w:val="nil"/>
            </w:tcBorders>
          </w:tcPr>
          <w:p w14:paraId="2AE26449" w14:textId="77777777" w:rsidR="001776A0" w:rsidRPr="001C0E1B" w:rsidRDefault="001776A0" w:rsidP="00E73AFD">
            <w:pPr>
              <w:pStyle w:val="TAC"/>
              <w:rPr>
                <w:ins w:id="1036" w:author="Jin Woong Park" w:date="2022-09-22T08:58:00Z"/>
                <w:rFonts w:cs="v4.2.0"/>
              </w:rPr>
            </w:pPr>
            <w:ins w:id="1037" w:author="Jin Woong Park" w:date="2022-09-22T08:58:00Z">
              <w:r w:rsidRPr="001C0E1B">
                <w:rPr>
                  <w:rFonts w:cs="v4.2.0"/>
                </w:rPr>
                <w:t>-98</w:t>
              </w:r>
            </w:ins>
          </w:p>
        </w:tc>
      </w:tr>
      <w:tr w:rsidR="001776A0" w:rsidRPr="001C0E1B" w14:paraId="71F5BA9D" w14:textId="77777777" w:rsidTr="00E73AFD">
        <w:trPr>
          <w:cantSplit/>
          <w:jc w:val="center"/>
          <w:ins w:id="1038" w:author="Jin Woong Park" w:date="2022-09-22T08:58:00Z"/>
        </w:trPr>
        <w:tc>
          <w:tcPr>
            <w:tcW w:w="1951" w:type="dxa"/>
            <w:tcBorders>
              <w:bottom w:val="nil"/>
            </w:tcBorders>
          </w:tcPr>
          <w:p w14:paraId="66C27BEB" w14:textId="77777777" w:rsidR="001776A0" w:rsidRPr="001C0E1B" w:rsidRDefault="001776A0" w:rsidP="00E73AFD">
            <w:pPr>
              <w:pStyle w:val="TAL"/>
              <w:rPr>
                <w:ins w:id="1039" w:author="Jin Woong Park" w:date="2022-09-22T08:58:00Z"/>
              </w:rPr>
            </w:pPr>
            <w:ins w:id="1040" w:author="Jin Woong Park" w:date="2022-09-22T08:58:00Z">
              <w:r w:rsidRPr="001C0E1B">
                <w:rPr>
                  <w:position w:val="-12"/>
                </w:rPr>
                <w:object w:dxaOrig="800" w:dyaOrig="380" w14:anchorId="41948E20">
                  <v:shape id="_x0000_i1033" type="#_x0000_t75" style="width:41.5pt;height:15.5pt" o:ole="" fillcolor="window">
                    <v:imagedata r:id="rId18" o:title=""/>
                  </v:shape>
                  <o:OLEObject Type="Embed" ProgID="Equation.3" ShapeID="_x0000_i1033" DrawAspect="Content" ObjectID="_1729354311" r:id="rId24"/>
                </w:object>
              </w:r>
            </w:ins>
          </w:p>
        </w:tc>
        <w:tc>
          <w:tcPr>
            <w:tcW w:w="1794" w:type="dxa"/>
            <w:tcBorders>
              <w:bottom w:val="nil"/>
            </w:tcBorders>
          </w:tcPr>
          <w:p w14:paraId="4E18DABC" w14:textId="77777777" w:rsidR="001776A0" w:rsidRPr="001C0E1B" w:rsidRDefault="001776A0" w:rsidP="00E73AFD">
            <w:pPr>
              <w:pStyle w:val="TAC"/>
              <w:rPr>
                <w:ins w:id="1041" w:author="Jin Woong Park" w:date="2022-09-22T08:58:00Z"/>
                <w:rFonts w:cs="v4.2.0"/>
              </w:rPr>
            </w:pPr>
            <w:ins w:id="1042" w:author="Jin Woong Park" w:date="2022-09-22T08:58:00Z">
              <w:r w:rsidRPr="001C0E1B">
                <w:rPr>
                  <w:rFonts w:cs="v4.2.0"/>
                </w:rPr>
                <w:t>dB</w:t>
              </w:r>
            </w:ins>
          </w:p>
        </w:tc>
        <w:tc>
          <w:tcPr>
            <w:tcW w:w="992" w:type="dxa"/>
            <w:tcBorders>
              <w:bottom w:val="nil"/>
            </w:tcBorders>
          </w:tcPr>
          <w:p w14:paraId="2A8C3B82" w14:textId="77777777" w:rsidR="001776A0" w:rsidRPr="001C0E1B" w:rsidRDefault="001776A0" w:rsidP="00E73AFD">
            <w:pPr>
              <w:pStyle w:val="TAC"/>
              <w:rPr>
                <w:ins w:id="1043" w:author="Jin Woong Park" w:date="2022-09-22T08:58:00Z"/>
                <w:rFonts w:cs="v4.2.0"/>
              </w:rPr>
            </w:pPr>
            <w:ins w:id="1044" w:author="Jin Woong Park" w:date="2022-09-22T08:58:00Z">
              <w:r w:rsidRPr="001C0E1B">
                <w:rPr>
                  <w:rFonts w:cs="v4.2.0"/>
                </w:rPr>
                <w:t>16</w:t>
              </w:r>
            </w:ins>
          </w:p>
        </w:tc>
        <w:tc>
          <w:tcPr>
            <w:tcW w:w="851" w:type="dxa"/>
            <w:tcBorders>
              <w:bottom w:val="nil"/>
            </w:tcBorders>
          </w:tcPr>
          <w:p w14:paraId="60D3C291" w14:textId="77777777" w:rsidR="001776A0" w:rsidRPr="001C0E1B" w:rsidRDefault="001776A0" w:rsidP="00E73AFD">
            <w:pPr>
              <w:pStyle w:val="TAC"/>
              <w:rPr>
                <w:ins w:id="1045" w:author="Jin Woong Park" w:date="2022-09-22T08:58:00Z"/>
                <w:rFonts w:cs="v4.2.0"/>
              </w:rPr>
            </w:pPr>
            <w:ins w:id="1046" w:author="Jin Woong Park" w:date="2022-09-22T08:58:00Z">
              <w:r w:rsidRPr="001C0E1B">
                <w:rPr>
                  <w:rFonts w:cs="v4.2.0"/>
                </w:rPr>
                <w:t>13</w:t>
              </w:r>
            </w:ins>
          </w:p>
        </w:tc>
        <w:tc>
          <w:tcPr>
            <w:tcW w:w="899" w:type="dxa"/>
            <w:tcBorders>
              <w:bottom w:val="nil"/>
            </w:tcBorders>
          </w:tcPr>
          <w:p w14:paraId="36DC146F" w14:textId="77777777" w:rsidR="001776A0" w:rsidRPr="001C0E1B" w:rsidRDefault="001776A0" w:rsidP="00E73AFD">
            <w:pPr>
              <w:pStyle w:val="TAC"/>
              <w:rPr>
                <w:ins w:id="1047" w:author="Jin Woong Park" w:date="2022-09-22T08:58:00Z"/>
                <w:rFonts w:cs="v4.2.0"/>
              </w:rPr>
            </w:pPr>
            <w:ins w:id="1048" w:author="Jin Woong Park" w:date="2022-09-22T08:58:00Z">
              <w:r w:rsidRPr="001C0E1B">
                <w:rPr>
                  <w:rFonts w:cs="v4.2.0"/>
                </w:rPr>
                <w:t>16</w:t>
              </w:r>
            </w:ins>
          </w:p>
        </w:tc>
        <w:tc>
          <w:tcPr>
            <w:tcW w:w="802" w:type="dxa"/>
            <w:tcBorders>
              <w:bottom w:val="nil"/>
            </w:tcBorders>
          </w:tcPr>
          <w:p w14:paraId="3408C569" w14:textId="77777777" w:rsidR="001776A0" w:rsidRPr="001C0E1B" w:rsidRDefault="001776A0" w:rsidP="00E73AFD">
            <w:pPr>
              <w:pStyle w:val="TAC"/>
              <w:rPr>
                <w:ins w:id="1049" w:author="Jin Woong Park" w:date="2022-09-22T08:58:00Z"/>
                <w:rFonts w:cs="v4.2.0"/>
              </w:rPr>
            </w:pPr>
            <w:ins w:id="1050" w:author="Jin Woong Park" w:date="2022-09-22T08:58:00Z">
              <w:r w:rsidRPr="001C0E1B">
                <w:rPr>
                  <w:rFonts w:cs="v4.2.0"/>
                </w:rPr>
                <w:t>-infinity</w:t>
              </w:r>
            </w:ins>
          </w:p>
        </w:tc>
        <w:tc>
          <w:tcPr>
            <w:tcW w:w="850" w:type="dxa"/>
            <w:tcBorders>
              <w:bottom w:val="nil"/>
            </w:tcBorders>
          </w:tcPr>
          <w:p w14:paraId="4F8A13E0" w14:textId="77777777" w:rsidR="001776A0" w:rsidRPr="001C0E1B" w:rsidRDefault="001776A0" w:rsidP="00E73AFD">
            <w:pPr>
              <w:pStyle w:val="TAC"/>
              <w:rPr>
                <w:ins w:id="1051" w:author="Jin Woong Park" w:date="2022-09-22T08:58:00Z"/>
                <w:rFonts w:cs="v4.2.0"/>
              </w:rPr>
            </w:pPr>
            <w:ins w:id="1052" w:author="Jin Woong Park" w:date="2022-09-22T08:58:00Z">
              <w:r w:rsidRPr="001C0E1B">
                <w:rPr>
                  <w:rFonts w:cs="v4.2.0"/>
                </w:rPr>
                <w:t>16</w:t>
              </w:r>
            </w:ins>
          </w:p>
        </w:tc>
        <w:tc>
          <w:tcPr>
            <w:tcW w:w="767" w:type="dxa"/>
            <w:tcBorders>
              <w:bottom w:val="nil"/>
            </w:tcBorders>
          </w:tcPr>
          <w:p w14:paraId="7F296431" w14:textId="77777777" w:rsidR="001776A0" w:rsidRPr="001C0E1B" w:rsidRDefault="001776A0" w:rsidP="00E73AFD">
            <w:pPr>
              <w:pStyle w:val="TAC"/>
              <w:rPr>
                <w:ins w:id="1053" w:author="Jin Woong Park" w:date="2022-09-22T08:58:00Z"/>
                <w:rFonts w:cs="v4.2.0"/>
              </w:rPr>
            </w:pPr>
            <w:ins w:id="1054" w:author="Jin Woong Park" w:date="2022-09-22T08:58:00Z">
              <w:r w:rsidRPr="001C0E1B">
                <w:rPr>
                  <w:rFonts w:cs="v4.2.0"/>
                </w:rPr>
                <w:t>13</w:t>
              </w:r>
            </w:ins>
          </w:p>
        </w:tc>
      </w:tr>
      <w:tr w:rsidR="001776A0" w:rsidRPr="001C0E1B" w14:paraId="164CC26A" w14:textId="77777777" w:rsidTr="00E73AFD">
        <w:trPr>
          <w:cantSplit/>
          <w:jc w:val="center"/>
          <w:ins w:id="1055" w:author="Jin Woong Park" w:date="2022-09-22T08:58:00Z"/>
        </w:trPr>
        <w:tc>
          <w:tcPr>
            <w:tcW w:w="1951" w:type="dxa"/>
            <w:tcBorders>
              <w:bottom w:val="nil"/>
            </w:tcBorders>
          </w:tcPr>
          <w:p w14:paraId="7B04FAF7" w14:textId="77777777" w:rsidR="001776A0" w:rsidRPr="001C0E1B" w:rsidRDefault="001776A0" w:rsidP="00E73AFD">
            <w:pPr>
              <w:pStyle w:val="TAL"/>
              <w:rPr>
                <w:ins w:id="1056" w:author="Jin Woong Park" w:date="2022-09-22T08:58:00Z"/>
              </w:rPr>
            </w:pPr>
            <w:ins w:id="1057" w:author="Jin Woong Park" w:date="2022-09-22T08:58:00Z">
              <w:r w:rsidRPr="001C0E1B">
                <w:t xml:space="preserve">SS-RSRP </w:t>
              </w:r>
              <w:r w:rsidRPr="001C0E1B">
                <w:rPr>
                  <w:vertAlign w:val="superscript"/>
                </w:rPr>
                <w:t>Note3</w:t>
              </w:r>
            </w:ins>
          </w:p>
        </w:tc>
        <w:tc>
          <w:tcPr>
            <w:tcW w:w="1794" w:type="dxa"/>
            <w:tcBorders>
              <w:bottom w:val="nil"/>
            </w:tcBorders>
          </w:tcPr>
          <w:p w14:paraId="091CBF29" w14:textId="77777777" w:rsidR="001776A0" w:rsidRPr="001C0E1B" w:rsidRDefault="001776A0" w:rsidP="00E73AFD">
            <w:pPr>
              <w:pStyle w:val="TAC"/>
              <w:rPr>
                <w:ins w:id="1058" w:author="Jin Woong Park" w:date="2022-09-22T08:58:00Z"/>
                <w:rFonts w:cs="v4.2.0"/>
              </w:rPr>
            </w:pPr>
            <w:proofErr w:type="spellStart"/>
            <w:ins w:id="1059" w:author="Jin Woong Park" w:date="2022-09-22T08:58:00Z">
              <w:r w:rsidRPr="001C0E1B">
                <w:rPr>
                  <w:rFonts w:cs="v4.2.0"/>
                </w:rPr>
                <w:t>dBm</w:t>
              </w:r>
              <w:proofErr w:type="spellEnd"/>
              <w:r w:rsidRPr="001C0E1B">
                <w:rPr>
                  <w:rFonts w:cs="v4.2.0"/>
                </w:rPr>
                <w:t>/SCS</w:t>
              </w:r>
            </w:ins>
          </w:p>
        </w:tc>
        <w:tc>
          <w:tcPr>
            <w:tcW w:w="992" w:type="dxa"/>
          </w:tcPr>
          <w:p w14:paraId="2EDE2AE3" w14:textId="77777777" w:rsidR="001776A0" w:rsidRPr="001C0E1B" w:rsidRDefault="001776A0" w:rsidP="00E73AFD">
            <w:pPr>
              <w:pStyle w:val="TAC"/>
              <w:rPr>
                <w:ins w:id="1060" w:author="Jin Woong Park" w:date="2022-09-22T08:58:00Z"/>
                <w:rFonts w:cs="v4.2.0"/>
                <w:lang w:eastAsia="zh-CN"/>
              </w:rPr>
            </w:pPr>
            <w:ins w:id="1061" w:author="Jin Woong Park" w:date="2022-09-22T08:58:00Z">
              <w:r w:rsidRPr="001C0E1B">
                <w:rPr>
                  <w:rFonts w:cs="v4.2.0"/>
                </w:rPr>
                <w:t>-82</w:t>
              </w:r>
            </w:ins>
          </w:p>
        </w:tc>
        <w:tc>
          <w:tcPr>
            <w:tcW w:w="851" w:type="dxa"/>
          </w:tcPr>
          <w:p w14:paraId="1C2019A3" w14:textId="77777777" w:rsidR="001776A0" w:rsidRPr="001C0E1B" w:rsidRDefault="001776A0" w:rsidP="00E73AFD">
            <w:pPr>
              <w:pStyle w:val="TAC"/>
              <w:rPr>
                <w:ins w:id="1062" w:author="Jin Woong Park" w:date="2022-09-22T08:58:00Z"/>
                <w:rFonts w:cs="v4.2.0"/>
                <w:lang w:eastAsia="zh-CN"/>
              </w:rPr>
            </w:pPr>
            <w:ins w:id="1063" w:author="Jin Woong Park" w:date="2022-09-22T08:58:00Z">
              <w:r w:rsidRPr="001C0E1B">
                <w:rPr>
                  <w:rFonts w:cs="v4.2.0"/>
                </w:rPr>
                <w:t>-85</w:t>
              </w:r>
            </w:ins>
          </w:p>
        </w:tc>
        <w:tc>
          <w:tcPr>
            <w:tcW w:w="899" w:type="dxa"/>
          </w:tcPr>
          <w:p w14:paraId="16844D85" w14:textId="77777777" w:rsidR="001776A0" w:rsidRPr="001C0E1B" w:rsidRDefault="001776A0" w:rsidP="00E73AFD">
            <w:pPr>
              <w:pStyle w:val="TAC"/>
              <w:rPr>
                <w:ins w:id="1064" w:author="Jin Woong Park" w:date="2022-09-22T08:58:00Z"/>
                <w:rFonts w:cs="v4.2.0"/>
                <w:lang w:eastAsia="zh-CN"/>
              </w:rPr>
            </w:pPr>
            <w:ins w:id="1065" w:author="Jin Woong Park" w:date="2022-09-22T08:58:00Z">
              <w:r w:rsidRPr="001C0E1B">
                <w:rPr>
                  <w:rFonts w:cs="v4.2.0"/>
                </w:rPr>
                <w:t>-82</w:t>
              </w:r>
            </w:ins>
          </w:p>
        </w:tc>
        <w:tc>
          <w:tcPr>
            <w:tcW w:w="802" w:type="dxa"/>
          </w:tcPr>
          <w:p w14:paraId="6C9EAFD8" w14:textId="77777777" w:rsidR="001776A0" w:rsidRPr="001C0E1B" w:rsidRDefault="001776A0" w:rsidP="00E73AFD">
            <w:pPr>
              <w:pStyle w:val="TAC"/>
              <w:rPr>
                <w:ins w:id="1066" w:author="Jin Woong Park" w:date="2022-09-22T08:58:00Z"/>
                <w:rFonts w:cs="v4.2.0"/>
              </w:rPr>
            </w:pPr>
            <w:ins w:id="1067" w:author="Jin Woong Park" w:date="2022-09-22T08:58:00Z">
              <w:r w:rsidRPr="001C0E1B">
                <w:rPr>
                  <w:rFonts w:cs="v4.2.0"/>
                </w:rPr>
                <w:t>-infinity</w:t>
              </w:r>
              <w:r w:rsidRPr="001C0E1B" w:rsidDel="00ED572E">
                <w:rPr>
                  <w:rFonts w:cs="v4.2.0"/>
                </w:rPr>
                <w:t xml:space="preserve"> </w:t>
              </w:r>
            </w:ins>
          </w:p>
        </w:tc>
        <w:tc>
          <w:tcPr>
            <w:tcW w:w="850" w:type="dxa"/>
          </w:tcPr>
          <w:p w14:paraId="1ECCEB14" w14:textId="77777777" w:rsidR="001776A0" w:rsidRPr="001C0E1B" w:rsidRDefault="001776A0" w:rsidP="00E73AFD">
            <w:pPr>
              <w:pStyle w:val="TAC"/>
              <w:rPr>
                <w:ins w:id="1068" w:author="Jin Woong Park" w:date="2022-09-22T08:58:00Z"/>
                <w:rFonts w:cs="v4.2.0"/>
                <w:lang w:eastAsia="zh-CN"/>
              </w:rPr>
            </w:pPr>
            <w:ins w:id="1069" w:author="Jin Woong Park" w:date="2022-09-22T08:58:00Z">
              <w:r w:rsidRPr="001C0E1B">
                <w:rPr>
                  <w:rFonts w:cs="v4.2.0"/>
                </w:rPr>
                <w:t>-82</w:t>
              </w:r>
            </w:ins>
          </w:p>
        </w:tc>
        <w:tc>
          <w:tcPr>
            <w:tcW w:w="767" w:type="dxa"/>
          </w:tcPr>
          <w:p w14:paraId="3663309D" w14:textId="77777777" w:rsidR="001776A0" w:rsidRPr="001C0E1B" w:rsidRDefault="001776A0" w:rsidP="00E73AFD">
            <w:pPr>
              <w:pStyle w:val="TAC"/>
              <w:rPr>
                <w:ins w:id="1070" w:author="Jin Woong Park" w:date="2022-09-22T08:58:00Z"/>
                <w:rFonts w:cs="v4.2.0"/>
                <w:lang w:eastAsia="zh-CN"/>
              </w:rPr>
            </w:pPr>
            <w:ins w:id="1071" w:author="Jin Woong Park" w:date="2022-09-22T08:58:00Z">
              <w:r w:rsidRPr="001C0E1B">
                <w:rPr>
                  <w:rFonts w:cs="v4.2.0"/>
                </w:rPr>
                <w:t>-85</w:t>
              </w:r>
            </w:ins>
          </w:p>
        </w:tc>
      </w:tr>
      <w:tr w:rsidR="001776A0" w:rsidRPr="001C0E1B" w14:paraId="786DE566" w14:textId="77777777" w:rsidTr="00E73AFD">
        <w:trPr>
          <w:cantSplit/>
          <w:jc w:val="center"/>
          <w:ins w:id="1072" w:author="Jin Woong Park" w:date="2022-09-22T08:58:00Z"/>
        </w:trPr>
        <w:tc>
          <w:tcPr>
            <w:tcW w:w="1951" w:type="dxa"/>
            <w:tcBorders>
              <w:bottom w:val="nil"/>
            </w:tcBorders>
          </w:tcPr>
          <w:p w14:paraId="19CB2C02" w14:textId="77777777" w:rsidR="001776A0" w:rsidRPr="001C0E1B" w:rsidRDefault="001776A0" w:rsidP="00E73AFD">
            <w:pPr>
              <w:pStyle w:val="TAL"/>
              <w:rPr>
                <w:ins w:id="1073" w:author="Jin Woong Park" w:date="2022-09-22T08:58:00Z"/>
              </w:rPr>
            </w:pPr>
            <w:ins w:id="1074" w:author="Jin Woong Park" w:date="2022-09-22T08:58:00Z">
              <w:r w:rsidRPr="001C0E1B">
                <w:t>Io</w:t>
              </w:r>
            </w:ins>
          </w:p>
        </w:tc>
        <w:tc>
          <w:tcPr>
            <w:tcW w:w="1794" w:type="dxa"/>
          </w:tcPr>
          <w:p w14:paraId="226417DA" w14:textId="77777777" w:rsidR="001776A0" w:rsidRPr="001C0E1B" w:rsidRDefault="001776A0" w:rsidP="00E73AFD">
            <w:pPr>
              <w:pStyle w:val="TAC"/>
              <w:rPr>
                <w:ins w:id="1075" w:author="Jin Woong Park" w:date="2022-09-22T08:58:00Z"/>
                <w:rFonts w:cs="v4.2.0"/>
                <w:lang w:eastAsia="zh-CN"/>
              </w:rPr>
            </w:pPr>
            <w:proofErr w:type="spellStart"/>
            <w:ins w:id="1076" w:author="Jin Woong Park" w:date="2022-09-22T08:58:00Z">
              <w:r w:rsidRPr="001C0E1B">
                <w:rPr>
                  <w:rFonts w:cs="v4.2.0"/>
                  <w:lang w:eastAsia="zh-CN"/>
                </w:rPr>
                <w:t>dBm</w:t>
              </w:r>
              <w:proofErr w:type="spellEnd"/>
              <w:r w:rsidRPr="001C0E1B">
                <w:rPr>
                  <w:rFonts w:cs="v4.2.0"/>
                  <w:lang w:eastAsia="zh-CN"/>
                </w:rPr>
                <w:t>/9.36 MHz</w:t>
              </w:r>
            </w:ins>
          </w:p>
        </w:tc>
        <w:tc>
          <w:tcPr>
            <w:tcW w:w="992" w:type="dxa"/>
          </w:tcPr>
          <w:p w14:paraId="74F3D8D7" w14:textId="77777777" w:rsidR="001776A0" w:rsidRPr="001C0E1B" w:rsidRDefault="001776A0" w:rsidP="00E73AFD">
            <w:pPr>
              <w:pStyle w:val="TAC"/>
              <w:rPr>
                <w:ins w:id="1077" w:author="Jin Woong Park" w:date="2022-09-22T08:58:00Z"/>
                <w:rFonts w:cs="v4.2.0"/>
                <w:lang w:eastAsia="zh-CN"/>
              </w:rPr>
            </w:pPr>
            <w:ins w:id="1078" w:author="Jin Woong Park" w:date="2022-09-22T08:58:00Z">
              <w:r w:rsidRPr="001C0E1B">
                <w:rPr>
                  <w:lang w:eastAsia="zh-CN"/>
                </w:rPr>
                <w:t>-53.94</w:t>
              </w:r>
            </w:ins>
          </w:p>
        </w:tc>
        <w:tc>
          <w:tcPr>
            <w:tcW w:w="851" w:type="dxa"/>
          </w:tcPr>
          <w:p w14:paraId="49D2975B" w14:textId="77777777" w:rsidR="001776A0" w:rsidRPr="001C0E1B" w:rsidRDefault="001776A0" w:rsidP="00E73AFD">
            <w:pPr>
              <w:pStyle w:val="TAC"/>
              <w:rPr>
                <w:ins w:id="1079" w:author="Jin Woong Park" w:date="2022-09-22T08:58:00Z"/>
                <w:rFonts w:cs="v4.2.0"/>
                <w:lang w:eastAsia="zh-CN"/>
              </w:rPr>
            </w:pPr>
            <w:ins w:id="1080" w:author="Jin Woong Park" w:date="2022-09-22T08:58:00Z">
              <w:r w:rsidRPr="001C0E1B">
                <w:rPr>
                  <w:lang w:eastAsia="zh-CN"/>
                </w:rPr>
                <w:t>-52.21</w:t>
              </w:r>
            </w:ins>
          </w:p>
        </w:tc>
        <w:tc>
          <w:tcPr>
            <w:tcW w:w="899" w:type="dxa"/>
          </w:tcPr>
          <w:p w14:paraId="2F056396" w14:textId="77777777" w:rsidR="001776A0" w:rsidRPr="001C0E1B" w:rsidRDefault="001776A0" w:rsidP="00E73AFD">
            <w:pPr>
              <w:pStyle w:val="TAC"/>
              <w:rPr>
                <w:ins w:id="1081" w:author="Jin Woong Park" w:date="2022-09-22T08:58:00Z"/>
                <w:rFonts w:cs="v4.2.0"/>
                <w:lang w:eastAsia="zh-CN"/>
              </w:rPr>
            </w:pPr>
            <w:ins w:id="1082" w:author="Jin Woong Park" w:date="2022-09-22T08:58:00Z">
              <w:r w:rsidRPr="001C0E1B">
                <w:rPr>
                  <w:lang w:eastAsia="zh-CN"/>
                </w:rPr>
                <w:t>-52.21</w:t>
              </w:r>
            </w:ins>
          </w:p>
        </w:tc>
        <w:tc>
          <w:tcPr>
            <w:tcW w:w="2419" w:type="dxa"/>
            <w:gridSpan w:val="3"/>
            <w:tcBorders>
              <w:bottom w:val="nil"/>
            </w:tcBorders>
          </w:tcPr>
          <w:p w14:paraId="7CCA500C" w14:textId="77777777" w:rsidR="001776A0" w:rsidRPr="001C0E1B" w:rsidRDefault="001776A0" w:rsidP="00E73AFD">
            <w:pPr>
              <w:pStyle w:val="TAC"/>
              <w:rPr>
                <w:ins w:id="1083" w:author="Jin Woong Park" w:date="2022-09-22T08:58:00Z"/>
                <w:rFonts w:cs="v4.2.0"/>
                <w:lang w:eastAsia="zh-CN"/>
              </w:rPr>
            </w:pPr>
            <w:ins w:id="1084" w:author="Jin Woong Park" w:date="2022-09-22T08:5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7DBC4226" w14:textId="77777777" w:rsidTr="00E73AFD">
        <w:trPr>
          <w:cantSplit/>
          <w:jc w:val="center"/>
          <w:ins w:id="1085" w:author="Jin Woong Park" w:date="2022-09-22T08:58:00Z"/>
        </w:trPr>
        <w:tc>
          <w:tcPr>
            <w:tcW w:w="1951" w:type="dxa"/>
          </w:tcPr>
          <w:p w14:paraId="2B0682CD" w14:textId="77777777" w:rsidR="001776A0" w:rsidRPr="001C0E1B" w:rsidRDefault="001776A0" w:rsidP="00E73AFD">
            <w:pPr>
              <w:pStyle w:val="TAL"/>
              <w:rPr>
                <w:ins w:id="1086" w:author="Jin Woong Park" w:date="2022-09-22T08:58:00Z"/>
              </w:rPr>
            </w:pPr>
            <w:proofErr w:type="spellStart"/>
            <w:ins w:id="1087" w:author="Jin Woong Park" w:date="2022-09-22T08:58:00Z">
              <w:r w:rsidRPr="001C0E1B">
                <w:t>Treselection</w:t>
              </w:r>
              <w:proofErr w:type="spellEnd"/>
            </w:ins>
          </w:p>
        </w:tc>
        <w:tc>
          <w:tcPr>
            <w:tcW w:w="1794" w:type="dxa"/>
          </w:tcPr>
          <w:p w14:paraId="33D4B8FB" w14:textId="77777777" w:rsidR="001776A0" w:rsidRPr="001C0E1B" w:rsidRDefault="001776A0" w:rsidP="00E73AFD">
            <w:pPr>
              <w:pStyle w:val="TAC"/>
              <w:rPr>
                <w:ins w:id="1088" w:author="Jin Woong Park" w:date="2022-09-22T08:58:00Z"/>
              </w:rPr>
            </w:pPr>
            <w:ins w:id="1089" w:author="Jin Woong Park" w:date="2022-09-22T08:58:00Z">
              <w:r w:rsidRPr="001C0E1B">
                <w:rPr>
                  <w:rFonts w:cs="v4.2.0"/>
                </w:rPr>
                <w:t>s</w:t>
              </w:r>
            </w:ins>
          </w:p>
        </w:tc>
        <w:tc>
          <w:tcPr>
            <w:tcW w:w="992" w:type="dxa"/>
          </w:tcPr>
          <w:p w14:paraId="02C94C1B" w14:textId="77777777" w:rsidR="001776A0" w:rsidRPr="001C0E1B" w:rsidRDefault="001776A0" w:rsidP="00E73AFD">
            <w:pPr>
              <w:pStyle w:val="TAC"/>
              <w:rPr>
                <w:ins w:id="1090" w:author="Jin Woong Park" w:date="2022-09-22T08:58:00Z"/>
              </w:rPr>
            </w:pPr>
            <w:ins w:id="1091" w:author="Jin Woong Park" w:date="2022-09-22T08:58:00Z">
              <w:r w:rsidRPr="001C0E1B">
                <w:rPr>
                  <w:rFonts w:cs="v4.2.0"/>
                </w:rPr>
                <w:t>0</w:t>
              </w:r>
            </w:ins>
          </w:p>
        </w:tc>
        <w:tc>
          <w:tcPr>
            <w:tcW w:w="851" w:type="dxa"/>
          </w:tcPr>
          <w:p w14:paraId="7F794FE4" w14:textId="77777777" w:rsidR="001776A0" w:rsidRPr="001C0E1B" w:rsidRDefault="001776A0" w:rsidP="00E73AFD">
            <w:pPr>
              <w:pStyle w:val="TAC"/>
              <w:rPr>
                <w:ins w:id="1092" w:author="Jin Woong Park" w:date="2022-09-22T08:58:00Z"/>
              </w:rPr>
            </w:pPr>
            <w:ins w:id="1093" w:author="Jin Woong Park" w:date="2022-09-22T08:58:00Z">
              <w:r w:rsidRPr="001C0E1B">
                <w:rPr>
                  <w:rFonts w:cs="v4.2.0"/>
                </w:rPr>
                <w:t>0</w:t>
              </w:r>
            </w:ins>
          </w:p>
        </w:tc>
        <w:tc>
          <w:tcPr>
            <w:tcW w:w="899" w:type="dxa"/>
          </w:tcPr>
          <w:p w14:paraId="6BFAE4D9" w14:textId="77777777" w:rsidR="001776A0" w:rsidRPr="001C0E1B" w:rsidRDefault="001776A0" w:rsidP="00E73AFD">
            <w:pPr>
              <w:pStyle w:val="TAC"/>
              <w:rPr>
                <w:ins w:id="1094" w:author="Jin Woong Park" w:date="2022-09-22T08:58:00Z"/>
              </w:rPr>
            </w:pPr>
            <w:ins w:id="1095" w:author="Jin Woong Park" w:date="2022-09-22T08:58:00Z">
              <w:r w:rsidRPr="001C0E1B">
                <w:rPr>
                  <w:rFonts w:cs="v4.2.0"/>
                </w:rPr>
                <w:t>0</w:t>
              </w:r>
            </w:ins>
          </w:p>
        </w:tc>
        <w:tc>
          <w:tcPr>
            <w:tcW w:w="802" w:type="dxa"/>
          </w:tcPr>
          <w:p w14:paraId="132A55E4" w14:textId="77777777" w:rsidR="001776A0" w:rsidRPr="001C0E1B" w:rsidRDefault="001776A0" w:rsidP="00E73AFD">
            <w:pPr>
              <w:pStyle w:val="TAC"/>
              <w:rPr>
                <w:ins w:id="1096" w:author="Jin Woong Park" w:date="2022-09-22T08:58:00Z"/>
              </w:rPr>
            </w:pPr>
            <w:ins w:id="1097" w:author="Jin Woong Park" w:date="2022-09-22T08:58:00Z">
              <w:r w:rsidRPr="001C0E1B">
                <w:rPr>
                  <w:rFonts w:cs="v4.2.0"/>
                </w:rPr>
                <w:t>0</w:t>
              </w:r>
            </w:ins>
          </w:p>
        </w:tc>
        <w:tc>
          <w:tcPr>
            <w:tcW w:w="850" w:type="dxa"/>
          </w:tcPr>
          <w:p w14:paraId="5A2DC572" w14:textId="77777777" w:rsidR="001776A0" w:rsidRPr="001C0E1B" w:rsidRDefault="001776A0" w:rsidP="00E73AFD">
            <w:pPr>
              <w:pStyle w:val="TAC"/>
              <w:rPr>
                <w:ins w:id="1098" w:author="Jin Woong Park" w:date="2022-09-22T08:58:00Z"/>
              </w:rPr>
            </w:pPr>
            <w:ins w:id="1099" w:author="Jin Woong Park" w:date="2022-09-22T08:58:00Z">
              <w:r w:rsidRPr="001C0E1B">
                <w:rPr>
                  <w:rFonts w:cs="v4.2.0"/>
                </w:rPr>
                <w:t>0</w:t>
              </w:r>
            </w:ins>
          </w:p>
        </w:tc>
        <w:tc>
          <w:tcPr>
            <w:tcW w:w="767" w:type="dxa"/>
          </w:tcPr>
          <w:p w14:paraId="28FC9A68" w14:textId="77777777" w:rsidR="001776A0" w:rsidRPr="001C0E1B" w:rsidRDefault="001776A0" w:rsidP="00E73AFD">
            <w:pPr>
              <w:pStyle w:val="TAC"/>
              <w:rPr>
                <w:ins w:id="1100" w:author="Jin Woong Park" w:date="2022-09-22T08:58:00Z"/>
              </w:rPr>
            </w:pPr>
            <w:ins w:id="1101" w:author="Jin Woong Park" w:date="2022-09-22T08:58:00Z">
              <w:r w:rsidRPr="001C0E1B">
                <w:rPr>
                  <w:rFonts w:cs="v4.2.0"/>
                </w:rPr>
                <w:t>0</w:t>
              </w:r>
            </w:ins>
          </w:p>
        </w:tc>
      </w:tr>
      <w:tr w:rsidR="001776A0" w:rsidRPr="001C0E1B" w14:paraId="1457F4FB" w14:textId="77777777" w:rsidTr="00E73AFD">
        <w:trPr>
          <w:cantSplit/>
          <w:jc w:val="center"/>
          <w:ins w:id="1102" w:author="Jin Woong Park" w:date="2022-09-22T08:58:00Z"/>
        </w:trPr>
        <w:tc>
          <w:tcPr>
            <w:tcW w:w="1951" w:type="dxa"/>
          </w:tcPr>
          <w:p w14:paraId="3A4298C0" w14:textId="77777777" w:rsidR="001776A0" w:rsidRPr="001C0E1B" w:rsidRDefault="001776A0" w:rsidP="00E73AFD">
            <w:pPr>
              <w:pStyle w:val="TAL"/>
              <w:rPr>
                <w:ins w:id="1103" w:author="Jin Woong Park" w:date="2022-09-22T08:58:00Z"/>
              </w:rPr>
            </w:pPr>
            <w:proofErr w:type="spellStart"/>
            <w:ins w:id="1104" w:author="Jin Woong Park" w:date="2022-09-22T08:58:00Z">
              <w:r w:rsidRPr="001C0E1B">
                <w:t>S</w:t>
              </w:r>
              <w:r>
                <w:t>inter</w:t>
              </w:r>
              <w:r w:rsidRPr="001C0E1B">
                <w:t>searchP</w:t>
              </w:r>
              <w:proofErr w:type="spellEnd"/>
            </w:ins>
          </w:p>
        </w:tc>
        <w:tc>
          <w:tcPr>
            <w:tcW w:w="1794" w:type="dxa"/>
          </w:tcPr>
          <w:p w14:paraId="27EADBC9" w14:textId="77777777" w:rsidR="001776A0" w:rsidRPr="001C0E1B" w:rsidRDefault="001776A0" w:rsidP="00E73AFD">
            <w:pPr>
              <w:pStyle w:val="TAC"/>
              <w:rPr>
                <w:ins w:id="1105" w:author="Jin Woong Park" w:date="2022-09-22T08:58:00Z"/>
              </w:rPr>
            </w:pPr>
            <w:ins w:id="1106" w:author="Jin Woong Park" w:date="2022-09-22T08:58:00Z">
              <w:r w:rsidRPr="001C0E1B">
                <w:rPr>
                  <w:rFonts w:cs="v4.2.0"/>
                </w:rPr>
                <w:t>dB</w:t>
              </w:r>
            </w:ins>
          </w:p>
        </w:tc>
        <w:tc>
          <w:tcPr>
            <w:tcW w:w="2742" w:type="dxa"/>
            <w:gridSpan w:val="3"/>
          </w:tcPr>
          <w:p w14:paraId="77FE8648" w14:textId="77777777" w:rsidR="001776A0" w:rsidRPr="001C0E1B" w:rsidRDefault="001776A0" w:rsidP="00E73AFD">
            <w:pPr>
              <w:pStyle w:val="TAC"/>
              <w:rPr>
                <w:ins w:id="1107" w:author="Jin Woong Park" w:date="2022-09-22T08:58:00Z"/>
              </w:rPr>
            </w:pPr>
            <w:ins w:id="1108" w:author="Jin Woong Park" w:date="2022-09-22T08:58:00Z">
              <w:r w:rsidRPr="001C0E1B">
                <w:rPr>
                  <w:rFonts w:cs="v4.2.0"/>
                </w:rPr>
                <w:t>60</w:t>
              </w:r>
            </w:ins>
          </w:p>
        </w:tc>
        <w:tc>
          <w:tcPr>
            <w:tcW w:w="2419" w:type="dxa"/>
            <w:gridSpan w:val="3"/>
          </w:tcPr>
          <w:p w14:paraId="7A72774E" w14:textId="77777777" w:rsidR="001776A0" w:rsidRPr="001C0E1B" w:rsidRDefault="001776A0" w:rsidP="00E73AFD">
            <w:pPr>
              <w:pStyle w:val="TAC"/>
              <w:rPr>
                <w:ins w:id="1109" w:author="Jin Woong Park" w:date="2022-09-22T08:58:00Z"/>
              </w:rPr>
            </w:pPr>
            <w:ins w:id="1110" w:author="Jin Woong Park" w:date="2022-09-22T08:58:00Z">
              <w:r w:rsidRPr="001C0E1B">
                <w:rPr>
                  <w:rFonts w:cs="v4.2.0"/>
                </w:rPr>
                <w:t>60</w:t>
              </w:r>
            </w:ins>
          </w:p>
        </w:tc>
      </w:tr>
      <w:tr w:rsidR="001776A0" w:rsidRPr="001C0E1B" w14:paraId="08967123" w14:textId="77777777" w:rsidTr="00E73AFD">
        <w:trPr>
          <w:cantSplit/>
          <w:jc w:val="center"/>
          <w:ins w:id="1111" w:author="Jin Woong Park" w:date="2022-09-22T08:58:00Z"/>
        </w:trPr>
        <w:tc>
          <w:tcPr>
            <w:tcW w:w="1951" w:type="dxa"/>
          </w:tcPr>
          <w:p w14:paraId="0D5E0E97" w14:textId="77777777" w:rsidR="001776A0" w:rsidRPr="001C0E1B" w:rsidRDefault="001776A0" w:rsidP="00E73AFD">
            <w:pPr>
              <w:pStyle w:val="TAL"/>
              <w:rPr>
                <w:ins w:id="1112" w:author="Jin Woong Park" w:date="2022-09-22T08:58:00Z"/>
              </w:rPr>
            </w:pPr>
            <w:ins w:id="1113" w:author="Jin Woong Park" w:date="2022-09-22T08:58:00Z">
              <w:r w:rsidRPr="001C0E1B">
                <w:t xml:space="preserve">Propagation Condition </w:t>
              </w:r>
            </w:ins>
          </w:p>
        </w:tc>
        <w:tc>
          <w:tcPr>
            <w:tcW w:w="1794" w:type="dxa"/>
          </w:tcPr>
          <w:p w14:paraId="6C625C51" w14:textId="77777777" w:rsidR="001776A0" w:rsidRPr="001C0E1B" w:rsidRDefault="001776A0" w:rsidP="00E73AFD">
            <w:pPr>
              <w:pStyle w:val="TAC"/>
              <w:rPr>
                <w:ins w:id="1114" w:author="Jin Woong Park" w:date="2022-09-22T08:58:00Z"/>
              </w:rPr>
            </w:pPr>
          </w:p>
        </w:tc>
        <w:tc>
          <w:tcPr>
            <w:tcW w:w="5161" w:type="dxa"/>
            <w:gridSpan w:val="6"/>
          </w:tcPr>
          <w:p w14:paraId="147C88BD" w14:textId="77777777" w:rsidR="001776A0" w:rsidRPr="001C0E1B" w:rsidRDefault="001776A0" w:rsidP="00E73AFD">
            <w:pPr>
              <w:pStyle w:val="TAC"/>
              <w:rPr>
                <w:ins w:id="1115" w:author="Jin Woong Park" w:date="2022-09-22T08:58:00Z"/>
              </w:rPr>
            </w:pPr>
            <w:ins w:id="1116" w:author="Jin Woong Park" w:date="2022-09-22T08:58:00Z">
              <w:r w:rsidRPr="001C0E1B">
                <w:rPr>
                  <w:rFonts w:cs="v4.2.0"/>
                </w:rPr>
                <w:t>AWGN</w:t>
              </w:r>
            </w:ins>
          </w:p>
        </w:tc>
      </w:tr>
    </w:tbl>
    <w:p w14:paraId="0E7F0138" w14:textId="77777777" w:rsidR="001776A0" w:rsidRPr="001C0E1B" w:rsidRDefault="001776A0" w:rsidP="001776A0">
      <w:pPr>
        <w:rPr>
          <w:ins w:id="1117" w:author="Jin Woong Park" w:date="2022-09-22T08:58:00Z"/>
          <w:lang w:eastAsia="zh-CN"/>
        </w:rPr>
      </w:pPr>
    </w:p>
    <w:p w14:paraId="395E68FB" w14:textId="77777777" w:rsidR="001776A0" w:rsidRPr="001C0E1B" w:rsidRDefault="001776A0" w:rsidP="001776A0">
      <w:pPr>
        <w:pStyle w:val="5"/>
        <w:rPr>
          <w:ins w:id="1118" w:author="Jin Woong Park" w:date="2022-09-22T08:58:00Z"/>
          <w:lang w:eastAsia="zh-CN"/>
        </w:rPr>
      </w:pPr>
      <w:ins w:id="1119" w:author="Jin Woong Park" w:date="2022-09-22T08:58:00Z">
        <w:r w:rsidRPr="001C0E1B">
          <w:rPr>
            <w:lang w:eastAsia="zh-CN"/>
          </w:rPr>
          <w:t>A.</w:t>
        </w:r>
        <w:r>
          <w:rPr>
            <w:lang w:eastAsia="zh-CN"/>
          </w:rPr>
          <w:t>14.1.6.</w:t>
        </w:r>
        <w:r w:rsidRPr="001C0E1B">
          <w:rPr>
            <w:lang w:eastAsia="zh-CN"/>
          </w:rPr>
          <w:t>3</w:t>
        </w:r>
        <w:r w:rsidRPr="001C0E1B">
          <w:rPr>
            <w:lang w:eastAsia="zh-CN"/>
          </w:rPr>
          <w:tab/>
          <w:t>Test Requirements</w:t>
        </w:r>
      </w:ins>
    </w:p>
    <w:p w14:paraId="75EE4264" w14:textId="23F281A6" w:rsidR="001776A0" w:rsidRPr="001C0E1B" w:rsidDel="001776A0" w:rsidRDefault="001776A0" w:rsidP="001776A0">
      <w:pPr>
        <w:rPr>
          <w:ins w:id="1120" w:author="Jin Woong Park" w:date="2022-09-22T08:58:00Z"/>
          <w:del w:id="1121" w:author="JinWoong Park" w:date="2022-11-07T17:08:00Z"/>
        </w:rPr>
      </w:pPr>
      <w:ins w:id="1122" w:author="Jin Woong Park" w:date="2022-09-22T08:58:00Z">
        <w:del w:id="1123" w:author="JinWoong Park" w:date="2022-11-07T17:08:00Z">
          <w:r w:rsidRPr="001C0E1B" w:rsidDel="001776A0">
            <w:delText xml:space="preserve">The cell reselection delay to a newly detectable cell is defined as the time from the beginning of time period T2, to the moment when the UE camps on Cell 2,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2.</w:delText>
          </w:r>
        </w:del>
      </w:ins>
    </w:p>
    <w:p w14:paraId="5075F508" w14:textId="57FEF477" w:rsidR="001776A0" w:rsidRPr="001C0E1B" w:rsidDel="001776A0" w:rsidRDefault="001776A0" w:rsidP="001776A0">
      <w:pPr>
        <w:rPr>
          <w:ins w:id="1124" w:author="Jin Woong Park" w:date="2022-09-22T08:58:00Z"/>
          <w:del w:id="1125" w:author="JinWoong Park" w:date="2022-11-07T17:08:00Z"/>
        </w:rPr>
      </w:pPr>
      <w:ins w:id="1126" w:author="Jin Woong Park" w:date="2022-09-22T08:58:00Z">
        <w:del w:id="1127" w:author="JinWoong Park" w:date="2022-11-07T17:08:00Z">
          <w:r w:rsidRPr="001C0E1B" w:rsidDel="001776A0">
            <w:delText xml:space="preserve">The cell re-selection delay to a newly detectable cell shall be less than </w:delText>
          </w:r>
          <w:r w:rsidDel="001776A0">
            <w:delText>[TBD]</w:delText>
          </w:r>
          <w:r w:rsidRPr="001C0E1B" w:rsidDel="001776A0">
            <w:delText xml:space="preserve"> s.</w:delText>
          </w:r>
        </w:del>
      </w:ins>
    </w:p>
    <w:p w14:paraId="584613BD" w14:textId="73EAF991" w:rsidR="001776A0" w:rsidRPr="001C0E1B" w:rsidDel="001776A0" w:rsidRDefault="001776A0" w:rsidP="001776A0">
      <w:pPr>
        <w:rPr>
          <w:ins w:id="1128" w:author="Jin Woong Park" w:date="2022-09-22T08:58:00Z"/>
          <w:del w:id="1129" w:author="JinWoong Park" w:date="2022-11-07T17:08:00Z"/>
        </w:rPr>
      </w:pPr>
      <w:ins w:id="1130" w:author="Jin Woong Park" w:date="2022-09-22T08:58:00Z">
        <w:del w:id="1131" w:author="JinWoong Park" w:date="2022-11-07T17:08:00Z">
          <w:r w:rsidRPr="001C0E1B" w:rsidDel="001776A0">
            <w:delText>The cell reselection delay</w:delText>
          </w:r>
          <w:r w:rsidRPr="001C0E1B" w:rsidDel="001776A0">
            <w:rPr>
              <w:lang w:eastAsia="zh-CN"/>
            </w:rPr>
            <w:delText xml:space="preserve"> to an already detected cell</w:delText>
          </w:r>
          <w:r w:rsidRPr="001C0E1B" w:rsidDel="001776A0">
            <w:delText xml:space="preserve"> is defined as the time from the beginning of time period T</w:delText>
          </w:r>
          <w:r w:rsidRPr="001C0E1B" w:rsidDel="001776A0">
            <w:rPr>
              <w:lang w:eastAsia="zh-CN"/>
            </w:rPr>
            <w:delText>3</w:delText>
          </w:r>
          <w:r w:rsidRPr="001C0E1B" w:rsidDel="001776A0">
            <w:delText xml:space="preserve">, to the moment when the UE camps on cell </w:delText>
          </w:r>
          <w:r w:rsidRPr="001C0E1B" w:rsidDel="001776A0">
            <w:rPr>
              <w:lang w:eastAsia="zh-CN"/>
            </w:rPr>
            <w:delText>1</w:delText>
          </w:r>
          <w:r w:rsidRPr="001C0E1B" w:rsidDel="001776A0">
            <w:delText xml:space="preserve">,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w:delText>
          </w:r>
          <w:r w:rsidRPr="001C0E1B" w:rsidDel="001776A0">
            <w:rPr>
              <w:lang w:eastAsia="zh-CN"/>
            </w:rPr>
            <w:delText>1</w:delText>
          </w:r>
          <w:r w:rsidRPr="001C0E1B" w:rsidDel="001776A0">
            <w:delText>.</w:delText>
          </w:r>
        </w:del>
      </w:ins>
    </w:p>
    <w:p w14:paraId="13701FB7" w14:textId="0AD580A8" w:rsidR="001776A0" w:rsidRPr="001C0E1B" w:rsidDel="001776A0" w:rsidRDefault="001776A0" w:rsidP="001776A0">
      <w:pPr>
        <w:rPr>
          <w:ins w:id="1132" w:author="Jin Woong Park" w:date="2022-09-22T08:58:00Z"/>
          <w:del w:id="1133" w:author="JinWoong Park" w:date="2022-11-07T17:08:00Z"/>
          <w:rFonts w:cs="v4.2.0"/>
        </w:rPr>
      </w:pPr>
      <w:ins w:id="1134" w:author="Jin Woong Park" w:date="2022-09-22T08:58:00Z">
        <w:del w:id="1135" w:author="JinWoong Park" w:date="2022-11-07T17:08:00Z">
          <w:r w:rsidRPr="001C0E1B" w:rsidDel="001776A0">
            <w:rPr>
              <w:rFonts w:cs="v4.2.0"/>
            </w:rPr>
            <w:delText xml:space="preserve">The cell re-selection delay to an already detected cell shall be less than </w:delText>
          </w:r>
          <w:r w:rsidDel="001776A0">
            <w:rPr>
              <w:rFonts w:cs="v4.2.0"/>
            </w:rPr>
            <w:delText>[TBD]</w:delText>
          </w:r>
          <w:r w:rsidRPr="001C0E1B" w:rsidDel="001776A0">
            <w:rPr>
              <w:rFonts w:cs="v4.2.0"/>
            </w:rPr>
            <w:delText xml:space="preserve"> s.</w:delText>
          </w:r>
        </w:del>
      </w:ins>
    </w:p>
    <w:p w14:paraId="4F7D7217" w14:textId="39639FF7" w:rsidR="001776A0" w:rsidRPr="001C0E1B" w:rsidDel="001776A0" w:rsidRDefault="001776A0" w:rsidP="001776A0">
      <w:pPr>
        <w:rPr>
          <w:ins w:id="1136" w:author="Jin Woong Park" w:date="2022-09-22T08:58:00Z"/>
          <w:del w:id="1137" w:author="JinWoong Park" w:date="2022-11-07T17:08:00Z"/>
          <w:rFonts w:cs="v4.2.0"/>
        </w:rPr>
      </w:pPr>
      <w:ins w:id="1138" w:author="Jin Woong Park" w:date="2022-09-22T08:58:00Z">
        <w:del w:id="1139" w:author="JinWoong Park" w:date="2022-11-07T17:08:00Z">
          <w:r w:rsidRPr="001C0E1B" w:rsidDel="001776A0">
            <w:rPr>
              <w:rFonts w:cs="v4.2.0"/>
            </w:rPr>
            <w:delText>The rate of correct cell reselections observed during repeated tests shall be at least 90%.</w:delText>
          </w:r>
        </w:del>
      </w:ins>
    </w:p>
    <w:p w14:paraId="1A8EC88E" w14:textId="18E3F1FF" w:rsidR="001776A0" w:rsidRPr="001C0E1B" w:rsidDel="001776A0" w:rsidRDefault="001776A0" w:rsidP="001776A0">
      <w:pPr>
        <w:keepLines/>
        <w:ind w:left="1135" w:hanging="851"/>
        <w:rPr>
          <w:ins w:id="1140" w:author="Jin Woong Park" w:date="2022-09-22T08:58:00Z"/>
          <w:del w:id="1141" w:author="JinWoong Park" w:date="2022-11-07T17:08:00Z"/>
        </w:rPr>
      </w:pPr>
      <w:ins w:id="1142" w:author="Jin Woong Park" w:date="2022-09-22T08:58:00Z">
        <w:del w:id="1143" w:author="JinWoong Park" w:date="2022-11-07T17:08:00Z">
          <w:r w:rsidRPr="001C0E1B" w:rsidDel="001776A0">
            <w:rPr>
              <w:rFonts w:cs="v4.2.0"/>
            </w:rPr>
            <w:delText>NOTE:</w:delText>
          </w:r>
          <w:r w:rsidRPr="001C0E1B" w:rsidDel="001776A0">
            <w:rPr>
              <w:rFonts w:cs="v4.2.0"/>
            </w:rPr>
            <w:tab/>
            <w:delText>The cell re-selection delay to a newly detectable cell can be expressed as: T</w:delText>
          </w:r>
          <w:r w:rsidRPr="001C0E1B" w:rsidDel="001776A0">
            <w:rPr>
              <w:rFonts w:cs="v4.2.0"/>
              <w:vertAlign w:val="subscript"/>
            </w:rPr>
            <w:delText>detect</w:delText>
          </w:r>
          <w:r w:rsidRPr="001C0E1B" w:rsidDel="001776A0">
            <w:rPr>
              <w:rFonts w:cs="v4.2.0"/>
              <w:vertAlign w:val="subscript"/>
              <w:lang w:eastAsia="zh-CN"/>
            </w:rPr>
            <w:delText xml:space="preserve">, </w:delText>
          </w:r>
          <w:r w:rsidRPr="001C0E1B" w:rsidDel="001776A0">
            <w:rPr>
              <w:rFonts w:cs="v4.2.0"/>
              <w:vertAlign w:val="subscript"/>
            </w:rPr>
            <w:delText>NR</w:delText>
          </w:r>
          <w:r w:rsidRPr="001C0E1B" w:rsidDel="001776A0">
            <w:rPr>
              <w:rFonts w:cs="v4.2.0"/>
              <w:vertAlign w:val="subscript"/>
              <w:lang w:eastAsia="zh-CN"/>
            </w:rPr>
            <w:delText>_</w:delText>
          </w:r>
          <w:r w:rsidDel="001776A0">
            <w:rPr>
              <w:rFonts w:cs="v4.2.0"/>
              <w:vertAlign w:val="subscript"/>
            </w:rPr>
            <w:delText>Inter</w:delText>
          </w:r>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 and to an already detected cell can be expressed as: T</w:delText>
          </w:r>
          <w:r w:rsidRPr="001C0E1B" w:rsidDel="001776A0">
            <w:rPr>
              <w:rFonts w:cs="v4.2.0"/>
              <w:vertAlign w:val="subscript"/>
            </w:rPr>
            <w:delText>evaluate</w:delText>
          </w:r>
          <w:r w:rsidRPr="001C0E1B" w:rsidDel="001776A0">
            <w:rPr>
              <w:rFonts w:cs="v4.2.0"/>
              <w:vertAlign w:val="subscript"/>
              <w:lang w:eastAsia="zh-CN"/>
            </w:rPr>
            <w:delText>, NR_</w:delText>
          </w:r>
          <w:r w:rsidRPr="001C0E1B" w:rsidDel="001776A0">
            <w:rPr>
              <w:rFonts w:cs="v4.2.0"/>
              <w:vertAlign w:val="subscript"/>
            </w:rPr>
            <w:delText xml:space="preserve"> </w:delText>
          </w:r>
          <w:r w:rsidDel="001776A0">
            <w:rPr>
              <w:rFonts w:cs="v4.2.0"/>
              <w:vertAlign w:val="subscript"/>
            </w:rPr>
            <w:delText>inter</w:delText>
          </w:r>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w:delText>
          </w:r>
        </w:del>
      </w:ins>
    </w:p>
    <w:p w14:paraId="72B0AE26" w14:textId="309E4946" w:rsidR="001776A0" w:rsidRPr="001C0E1B" w:rsidDel="001776A0" w:rsidRDefault="001776A0" w:rsidP="001776A0">
      <w:pPr>
        <w:rPr>
          <w:ins w:id="1144" w:author="Jin Woong Park" w:date="2022-09-22T08:58:00Z"/>
          <w:del w:id="1145" w:author="JinWoong Park" w:date="2022-11-07T17:08:00Z"/>
        </w:rPr>
      </w:pPr>
      <w:ins w:id="1146" w:author="Jin Woong Park" w:date="2022-09-22T08:58:00Z">
        <w:del w:id="1147" w:author="JinWoong Park" w:date="2022-11-07T17:08:00Z">
          <w:r w:rsidRPr="001C0E1B" w:rsidDel="001776A0">
            <w:delText>Where:</w:delText>
          </w:r>
        </w:del>
      </w:ins>
    </w:p>
    <w:p w14:paraId="7F15DB57" w14:textId="35B109BE" w:rsidR="001776A0" w:rsidRPr="001C0E1B" w:rsidDel="001776A0" w:rsidRDefault="001776A0" w:rsidP="001776A0">
      <w:pPr>
        <w:rPr>
          <w:ins w:id="1148" w:author="Jin Woong Park" w:date="2022-09-22T08:58:00Z"/>
          <w:del w:id="1149" w:author="JinWoong Park" w:date="2022-11-07T17:08:00Z"/>
        </w:rPr>
      </w:pPr>
      <w:ins w:id="1150" w:author="Jin Woong Park" w:date="2022-09-22T08:58:00Z">
        <w:del w:id="1151" w:author="JinWoong Park" w:date="2022-11-07T17:08:00Z">
          <w:r w:rsidRPr="001C0E1B" w:rsidDel="001776A0">
            <w:delText>T</w:delText>
          </w:r>
          <w:r w:rsidRPr="001C0E1B" w:rsidDel="001776A0">
            <w:rPr>
              <w:vertAlign w:val="subscript"/>
            </w:rPr>
            <w:delText>detect</w:delText>
          </w:r>
          <w:r w:rsidRPr="001C0E1B" w:rsidDel="001776A0">
            <w:rPr>
              <w:vertAlign w:val="subscript"/>
              <w:lang w:eastAsia="zh-CN"/>
            </w:rPr>
            <w:delText>,</w:delText>
          </w:r>
          <w:r w:rsidRPr="001C0E1B" w:rsidDel="001776A0">
            <w:rPr>
              <w:vertAlign w:val="subscript"/>
            </w:rPr>
            <w:delText xml:space="preserve"> NR</w:delText>
          </w:r>
          <w:r w:rsidRPr="001C0E1B" w:rsidDel="001776A0">
            <w:rPr>
              <w:vertAlign w:val="subscript"/>
              <w:lang w:eastAsia="zh-CN"/>
            </w:rPr>
            <w:delText>_</w:delText>
          </w:r>
          <w:r w:rsidDel="001776A0">
            <w:rPr>
              <w:vertAlign w:val="subscript"/>
            </w:rPr>
            <w:delText>Inter</w:delText>
          </w:r>
          <w:r w:rsidRPr="001C0E1B" w:rsidDel="001776A0">
            <w:rPr>
              <w:vertAlign w:val="subscript"/>
            </w:rPr>
            <w:tab/>
          </w:r>
          <w:r w:rsidRPr="001C0E1B" w:rsidDel="001776A0">
            <w:delText xml:space="preserve">See Table </w:delText>
          </w:r>
          <w:smartTag w:uri="urn:schemas-microsoft-com:office:smarttags" w:element="chsdate">
            <w:smartTagPr>
              <w:attr w:name="Year" w:val="1899"/>
              <w:attr w:name="Month" w:val="12"/>
              <w:attr w:name="Day" w:val="30"/>
              <w:attr w:name="IsLunarDate" w:val="False"/>
              <w:attr w:name="IsROCDate" w:val="False"/>
            </w:smartTagPr>
            <w:r w:rsidRPr="001C0E1B" w:rsidDel="001776A0">
              <w:delText>4.2.2</w:delText>
            </w:r>
          </w:smartTag>
          <w:r w:rsidRPr="001C0E1B" w:rsidDel="001776A0">
            <w:delText>.</w:delText>
          </w:r>
        </w:del>
      </w:ins>
      <w:ins w:id="1152" w:author="Jin Woong Park" w:date="2022-09-22T09:00:00Z">
        <w:del w:id="1153" w:author="JinWoong Park" w:date="2022-11-07T17:08:00Z">
          <w:r w:rsidDel="001776A0">
            <w:delText>4</w:delText>
          </w:r>
        </w:del>
      </w:ins>
      <w:ins w:id="1154" w:author="Jin Woong Park" w:date="2022-09-22T08:58:00Z">
        <w:del w:id="1155" w:author="JinWoong Park" w:date="2022-11-07T17:08:00Z">
          <w:r w:rsidRPr="001C0E1B" w:rsidDel="001776A0">
            <w:delText>-</w:delText>
          </w:r>
        </w:del>
      </w:ins>
      <w:ins w:id="1156" w:author="Jin Woong Park" w:date="2022-09-22T09:02:00Z">
        <w:del w:id="1157" w:author="JinWoong Park" w:date="2022-11-07T17:08:00Z">
          <w:r w:rsidDel="001776A0">
            <w:delText>2</w:delText>
          </w:r>
        </w:del>
      </w:ins>
      <w:ins w:id="1158" w:author="Jin Woong Park" w:date="2022-09-22T08:58:00Z">
        <w:del w:id="1159" w:author="JinWoong Park" w:date="2022-11-07T17:08:00Z">
          <w:r w:rsidRPr="001C0E1B" w:rsidDel="001776A0">
            <w:delText xml:space="preserve"> in clause 4.2</w:delText>
          </w:r>
          <w:r w:rsidDel="001776A0">
            <w:delText>C</w:delText>
          </w:r>
          <w:r w:rsidRPr="001C0E1B" w:rsidDel="001776A0">
            <w:delText>.2.</w:delText>
          </w:r>
        </w:del>
      </w:ins>
      <w:ins w:id="1160" w:author="Jin Woong Park" w:date="2022-09-22T09:00:00Z">
        <w:del w:id="1161" w:author="JinWoong Park" w:date="2022-11-07T17:08:00Z">
          <w:r w:rsidDel="001776A0">
            <w:delText>4</w:delText>
          </w:r>
        </w:del>
      </w:ins>
    </w:p>
    <w:p w14:paraId="048C9C69" w14:textId="56D29358" w:rsidR="001776A0" w:rsidRPr="001C0E1B" w:rsidDel="001776A0" w:rsidRDefault="001776A0" w:rsidP="001776A0">
      <w:pPr>
        <w:rPr>
          <w:ins w:id="1162" w:author="Jin Woong Park" w:date="2022-09-22T08:58:00Z"/>
          <w:del w:id="1163" w:author="JinWoong Park" w:date="2022-11-07T17:08:00Z"/>
        </w:rPr>
      </w:pPr>
      <w:ins w:id="1164" w:author="Jin Woong Park" w:date="2022-09-22T08:58:00Z">
        <w:del w:id="1165" w:author="JinWoong Park" w:date="2022-11-07T17:08:00Z">
          <w:r w:rsidRPr="001C0E1B" w:rsidDel="001776A0">
            <w:delText>T</w:delText>
          </w:r>
          <w:r w:rsidRPr="001C0E1B" w:rsidDel="001776A0">
            <w:rPr>
              <w:vertAlign w:val="subscript"/>
            </w:rPr>
            <w:delText>evaluate</w:delText>
          </w:r>
          <w:r w:rsidRPr="001C0E1B" w:rsidDel="001776A0">
            <w:rPr>
              <w:vertAlign w:val="subscript"/>
              <w:lang w:eastAsia="zh-CN"/>
            </w:rPr>
            <w:delText>, NR_</w:delText>
          </w:r>
          <w:r w:rsidRPr="001C0E1B" w:rsidDel="001776A0">
            <w:rPr>
              <w:vertAlign w:val="subscript"/>
            </w:rPr>
            <w:delText xml:space="preserve"> </w:delText>
          </w:r>
          <w:r w:rsidDel="001776A0">
            <w:rPr>
              <w:vertAlign w:val="subscript"/>
            </w:rPr>
            <w:delText>inter</w:delText>
          </w:r>
          <w:r w:rsidRPr="001C0E1B" w:rsidDel="001776A0">
            <w:tab/>
            <w:delText>See Table 4.2.2.</w:delText>
          </w:r>
        </w:del>
      </w:ins>
      <w:ins w:id="1166" w:author="Jin Woong Park" w:date="2022-09-22T09:00:00Z">
        <w:del w:id="1167" w:author="JinWoong Park" w:date="2022-11-07T17:08:00Z">
          <w:r w:rsidDel="001776A0">
            <w:delText>4</w:delText>
          </w:r>
        </w:del>
      </w:ins>
      <w:ins w:id="1168" w:author="Jin Woong Park" w:date="2022-09-22T08:58:00Z">
        <w:del w:id="1169" w:author="JinWoong Park" w:date="2022-11-07T17:08:00Z">
          <w:r w:rsidRPr="001C0E1B" w:rsidDel="001776A0">
            <w:delText>-</w:delText>
          </w:r>
        </w:del>
      </w:ins>
      <w:ins w:id="1170" w:author="Jin Woong Park" w:date="2022-09-22T09:02:00Z">
        <w:del w:id="1171" w:author="JinWoong Park" w:date="2022-11-07T17:08:00Z">
          <w:r w:rsidDel="001776A0">
            <w:delText>2</w:delText>
          </w:r>
        </w:del>
      </w:ins>
      <w:ins w:id="1172" w:author="Jin Woong Park" w:date="2022-09-22T08:58:00Z">
        <w:del w:id="1173" w:author="JinWoong Park" w:date="2022-11-07T17:08:00Z">
          <w:r w:rsidRPr="001C0E1B" w:rsidDel="001776A0">
            <w:delText xml:space="preserve"> in clause 4.2</w:delText>
          </w:r>
          <w:r w:rsidDel="001776A0">
            <w:delText>C</w:delText>
          </w:r>
          <w:r w:rsidRPr="001C0E1B" w:rsidDel="001776A0">
            <w:delText>.2.</w:delText>
          </w:r>
        </w:del>
      </w:ins>
      <w:ins w:id="1174" w:author="Jin Woong Park" w:date="2022-09-22T09:00:00Z">
        <w:del w:id="1175" w:author="JinWoong Park" w:date="2022-11-07T17:08:00Z">
          <w:r w:rsidDel="001776A0">
            <w:delText>4</w:delText>
          </w:r>
        </w:del>
      </w:ins>
    </w:p>
    <w:p w14:paraId="215908BE" w14:textId="72671D30" w:rsidR="001776A0" w:rsidRPr="00D93602" w:rsidDel="001776A0" w:rsidRDefault="001776A0" w:rsidP="001776A0">
      <w:pPr>
        <w:rPr>
          <w:ins w:id="1176" w:author="Jin Woong Park" w:date="2022-09-22T08:58:00Z"/>
          <w:del w:id="1177" w:author="JinWoong Park" w:date="2022-11-07T17:08:00Z"/>
          <w:lang w:eastAsia="zh-CN"/>
        </w:rPr>
      </w:pPr>
      <w:ins w:id="1178" w:author="Jin Woong Park" w:date="2022-09-22T08:58:00Z">
        <w:del w:id="1179" w:author="JinWoong Park" w:date="2022-11-07T17:08:00Z">
          <w:r w:rsidRPr="001C0E1B" w:rsidDel="001776A0">
            <w:delText>T</w:delText>
          </w:r>
          <w:r w:rsidRPr="001C0E1B" w:rsidDel="001776A0">
            <w:rPr>
              <w:vertAlign w:val="subscript"/>
            </w:rPr>
            <w:delText>SI</w:delText>
          </w:r>
          <w:r w:rsidRPr="001C0E1B" w:rsidDel="001776A0">
            <w:rPr>
              <w:vertAlign w:val="subscript"/>
              <w:lang w:eastAsia="zh-CN"/>
            </w:rPr>
            <w:delText>-NR</w:delText>
          </w:r>
          <w:r w:rsidRPr="001C0E1B" w:rsidDel="001776A0">
            <w:tab/>
            <w:delText>Maximum repetition period of relevant system info blocks that needs to be received by the UE to camp on a cell; 1280ms is assumed in this test case.</w:delText>
          </w:r>
        </w:del>
      </w:ins>
    </w:p>
    <w:p w14:paraId="7B6AE91D" w14:textId="77777777" w:rsidR="001776A0" w:rsidRPr="001C0E1B" w:rsidRDefault="001776A0" w:rsidP="001776A0">
      <w:pPr>
        <w:rPr>
          <w:ins w:id="1180" w:author="JinWoong Park" w:date="2022-11-07T17:08:00Z"/>
        </w:rPr>
      </w:pPr>
      <w:ins w:id="1181" w:author="JinWoong Park" w:date="2022-11-07T17:08:00Z">
        <w:r w:rsidRPr="001C0E1B">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4F7E0621" w14:textId="77777777" w:rsidR="001776A0" w:rsidRPr="001C0E1B" w:rsidRDefault="001776A0" w:rsidP="001776A0">
      <w:pPr>
        <w:rPr>
          <w:ins w:id="1182" w:author="JinWoong Park" w:date="2022-11-07T17:08:00Z"/>
          <w:rFonts w:cs="v4.2.0"/>
        </w:rPr>
      </w:pPr>
      <w:ins w:id="1183" w:author="JinWoong Park" w:date="2022-11-07T17:08:00Z">
        <w:r w:rsidRPr="001C0E1B">
          <w:rPr>
            <w:rFonts w:cs="v4.2.0"/>
          </w:rPr>
          <w:t>The cell re-selection delay to a lower pr</w:t>
        </w:r>
        <w:r>
          <w:rPr>
            <w:rFonts w:cs="v4.2.0"/>
          </w:rPr>
          <w:t>iority cell shall be less than 3</w:t>
        </w:r>
        <w:r w:rsidRPr="001C0E1B">
          <w:rPr>
            <w:rFonts w:cs="v4.2.0"/>
          </w:rPr>
          <w:t xml:space="preserve"> s.</w:t>
        </w:r>
      </w:ins>
    </w:p>
    <w:p w14:paraId="36069853" w14:textId="0B04A733" w:rsidR="001776A0" w:rsidRDefault="001776A0" w:rsidP="002F6916">
      <w:pPr>
        <w:rPr>
          <w:ins w:id="1184" w:author="JinWoong Park" w:date="2022-11-07T17:08:00Z"/>
        </w:rPr>
      </w:pPr>
      <w:ins w:id="1185" w:author="JinWoong Park" w:date="2022-11-07T17:08:00Z">
        <w:r w:rsidRPr="001C0E1B">
          <w:rPr>
            <w:rFonts w:cs="v4.2.0"/>
          </w:rPr>
          <w:t>The rate of correct cell reselections observed during repeated tests shall be at least 90%.</w:t>
        </w:r>
      </w:ins>
    </w:p>
    <w:p w14:paraId="2D36B1EC" w14:textId="59D9DD05" w:rsidR="00451474" w:rsidRPr="001C0E1B" w:rsidRDefault="00451474" w:rsidP="00451474">
      <w:pPr>
        <w:pStyle w:val="NO"/>
        <w:rPr>
          <w:ins w:id="1186" w:author="JinWoong Park" w:date="2022-11-07T19:07:00Z"/>
        </w:rPr>
      </w:pPr>
      <w:ins w:id="1187" w:author="JinWoong Park" w:date="2022-11-07T19:07:00Z">
        <w:r w:rsidRPr="001C0E1B">
          <w:t>NOTE:</w:t>
        </w:r>
        <w:r w:rsidRPr="001C0E1B">
          <w:tab/>
          <w:t xml:space="preserve">The cell re-selection delay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26546568" w14:textId="77777777" w:rsidR="00451474" w:rsidRPr="001C0E1B" w:rsidRDefault="00451474" w:rsidP="00451474">
      <w:pPr>
        <w:rPr>
          <w:ins w:id="1188" w:author="JinWoong Park" w:date="2022-11-07T19:07:00Z"/>
        </w:rPr>
      </w:pPr>
      <w:ins w:id="1189" w:author="JinWoong Park" w:date="2022-11-07T19:07:00Z">
        <w:r w:rsidRPr="001C0E1B">
          <w:t>Where:</w:t>
        </w:r>
      </w:ins>
    </w:p>
    <w:p w14:paraId="6A5218C6" w14:textId="77777777" w:rsidR="00451474" w:rsidRPr="001C0E1B" w:rsidRDefault="00451474" w:rsidP="00451474">
      <w:pPr>
        <w:keepLines/>
        <w:ind w:left="1985" w:hanging="1701"/>
        <w:rPr>
          <w:ins w:id="1190" w:author="JinWoong Park" w:date="2022-11-07T19:07:00Z"/>
        </w:rPr>
      </w:pPr>
      <w:proofErr w:type="spellStart"/>
      <w:ins w:id="1191" w:author="JinWoong Park" w:date="2022-11-07T19:07:00Z">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ins>
    </w:p>
    <w:p w14:paraId="6A8D561E" w14:textId="77777777" w:rsidR="00451474" w:rsidRPr="001C0E1B" w:rsidRDefault="00451474" w:rsidP="00451474">
      <w:pPr>
        <w:keepLines/>
        <w:ind w:left="1702" w:hanging="1418"/>
        <w:rPr>
          <w:ins w:id="1192" w:author="JinWoong Park" w:date="2022-11-07T19:07:00Z"/>
          <w:rFonts w:cs="v4.2.0"/>
        </w:rPr>
      </w:pPr>
      <w:ins w:id="1193" w:author="JinWoong Park" w:date="2022-11-07T19:07: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6FB11505" w14:textId="77777777" w:rsidR="001776A0" w:rsidRPr="00451474" w:rsidRDefault="001776A0" w:rsidP="001776A0">
      <w:pPr>
        <w:rPr>
          <w:ins w:id="1194" w:author="Jin Woong Park" w:date="2022-09-20T08:34:00Z"/>
        </w:rPr>
      </w:pPr>
    </w:p>
    <w:p w14:paraId="77806343" w14:textId="77777777" w:rsidR="001776A0" w:rsidRPr="001C0E1B" w:rsidRDefault="001776A0" w:rsidP="001776A0">
      <w:pPr>
        <w:pStyle w:val="40"/>
        <w:rPr>
          <w:ins w:id="1195" w:author="Jin Woong Park" w:date="2022-09-20T08:34:00Z"/>
          <w:lang w:eastAsia="zh-CN"/>
        </w:rPr>
      </w:pPr>
      <w:ins w:id="1196" w:author="Jin Woong Park" w:date="2022-09-20T08:34:00Z">
        <w:r>
          <w:rPr>
            <w:lang w:eastAsia="zh-CN"/>
          </w:rPr>
          <w:t>A.14.1</w:t>
        </w:r>
      </w:ins>
      <w:ins w:id="1197" w:author="Jin Woong Park" w:date="2022-09-22T08:28:00Z">
        <w:r>
          <w:rPr>
            <w:lang w:eastAsia="zh-CN"/>
          </w:rPr>
          <w:t>.7</w:t>
        </w:r>
      </w:ins>
      <w:ins w:id="1198" w:author="Jin Woong Park" w:date="2022-09-20T08:34:00Z">
        <w:r w:rsidRPr="001C0E1B">
          <w:rPr>
            <w:lang w:eastAsia="zh-CN"/>
          </w:rPr>
          <w:tab/>
        </w:r>
        <w:r>
          <w:rPr>
            <w:lang w:eastAsia="zh-CN"/>
          </w:rPr>
          <w:t xml:space="preserve">Time-based </w:t>
        </w:r>
        <w:r w:rsidRPr="001C0E1B">
          <w:rPr>
            <w:lang w:eastAsia="zh-CN"/>
          </w:rPr>
          <w:t xml:space="preserve">Cell reselection to FR1 </w:t>
        </w:r>
      </w:ins>
      <w:ins w:id="1199" w:author="Jin Woong Park" w:date="2022-09-20T08:37:00Z">
        <w:r>
          <w:rPr>
            <w:lang w:eastAsia="zh-CN"/>
          </w:rPr>
          <w:t>inter</w:t>
        </w:r>
      </w:ins>
      <w:ins w:id="1200" w:author="Jin Woong Park" w:date="2022-09-20T08:34:00Z">
        <w:r w:rsidRPr="001C0E1B">
          <w:rPr>
            <w:lang w:eastAsia="zh-CN"/>
          </w:rPr>
          <w:t xml:space="preserve">-frequency NR </w:t>
        </w:r>
      </w:ins>
      <w:ins w:id="1201" w:author="Jin Woong Park" w:date="2022-09-20T09:16:00Z">
        <w:r>
          <w:rPr>
            <w:lang w:eastAsia="zh-CN"/>
          </w:rPr>
          <w:t xml:space="preserve">satellite access </w:t>
        </w:r>
      </w:ins>
      <w:ins w:id="1202" w:author="Jin Woong Park" w:date="2022-09-20T08:34:00Z">
        <w:r w:rsidRPr="001C0E1B">
          <w:rPr>
            <w:lang w:eastAsia="zh-CN"/>
          </w:rPr>
          <w:t xml:space="preserve">case </w:t>
        </w:r>
      </w:ins>
    </w:p>
    <w:p w14:paraId="136D0AB0" w14:textId="77777777" w:rsidR="001776A0" w:rsidRPr="001C0E1B" w:rsidRDefault="001776A0" w:rsidP="001776A0">
      <w:pPr>
        <w:pStyle w:val="5"/>
        <w:rPr>
          <w:ins w:id="1203" w:author="Jin Woong Park" w:date="2022-09-20T08:34:00Z"/>
          <w:lang w:eastAsia="zh-CN"/>
        </w:rPr>
      </w:pPr>
      <w:ins w:id="1204" w:author="Jin Woong Park" w:date="2022-09-20T08:34:00Z">
        <w:r>
          <w:rPr>
            <w:lang w:eastAsia="zh-CN"/>
          </w:rPr>
          <w:t>A.14.1</w:t>
        </w:r>
      </w:ins>
      <w:ins w:id="1205" w:author="Jin Woong Park" w:date="2022-09-22T08:28:00Z">
        <w:r>
          <w:rPr>
            <w:lang w:eastAsia="zh-CN"/>
          </w:rPr>
          <w:t>.7</w:t>
        </w:r>
      </w:ins>
      <w:ins w:id="1206" w:author="Jin Woong Park" w:date="2022-09-20T08:34:00Z">
        <w:r w:rsidRPr="001C0E1B">
          <w:rPr>
            <w:lang w:eastAsia="zh-CN"/>
          </w:rPr>
          <w:t>.1</w:t>
        </w:r>
        <w:r w:rsidRPr="001C0E1B">
          <w:rPr>
            <w:lang w:eastAsia="zh-CN"/>
          </w:rPr>
          <w:tab/>
          <w:t>Test Purpose and Environment</w:t>
        </w:r>
      </w:ins>
    </w:p>
    <w:p w14:paraId="593FB377" w14:textId="77777777" w:rsidR="001776A0" w:rsidRPr="001C0E1B" w:rsidRDefault="001776A0" w:rsidP="001776A0">
      <w:pPr>
        <w:rPr>
          <w:ins w:id="1207" w:author="Jin Woong Park" w:date="2022-09-20T08:34:00Z"/>
        </w:rPr>
      </w:pPr>
      <w:ins w:id="1208" w:author="Jin Woong Park" w:date="2022-09-20T08:34:00Z">
        <w:r w:rsidRPr="001C0E1B">
          <w:t xml:space="preserve">This test is to verify the requirement for the </w:t>
        </w:r>
      </w:ins>
      <w:ins w:id="1209" w:author="Jin Woong Park" w:date="2022-09-20T08:37:00Z">
        <w:r>
          <w:t>inter</w:t>
        </w:r>
      </w:ins>
      <w:ins w:id="1210"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211" w:author="Jin Woong Park" w:date="2022-09-20T09:15:00Z">
        <w:r>
          <w:t>4</w:t>
        </w:r>
      </w:ins>
      <w:ins w:id="1212" w:author="Jin Woong Park" w:date="2022-09-20T08:34:00Z">
        <w:r w:rsidRPr="001C0E1B">
          <w:t>.</w:t>
        </w:r>
      </w:ins>
    </w:p>
    <w:p w14:paraId="7BD4B88A" w14:textId="77777777" w:rsidR="001776A0" w:rsidRPr="001C0E1B" w:rsidRDefault="001776A0" w:rsidP="001776A0">
      <w:pPr>
        <w:pStyle w:val="5"/>
        <w:rPr>
          <w:ins w:id="1213" w:author="Jin Woong Park" w:date="2022-09-20T08:34:00Z"/>
          <w:lang w:eastAsia="zh-CN"/>
        </w:rPr>
      </w:pPr>
      <w:ins w:id="1214" w:author="Jin Woong Park" w:date="2022-09-20T08:34:00Z">
        <w:r>
          <w:rPr>
            <w:lang w:eastAsia="zh-CN"/>
          </w:rPr>
          <w:t>A.14.1</w:t>
        </w:r>
      </w:ins>
      <w:ins w:id="1215" w:author="Jin Woong Park" w:date="2022-09-22T08:28:00Z">
        <w:r>
          <w:rPr>
            <w:lang w:eastAsia="zh-CN"/>
          </w:rPr>
          <w:t>.7</w:t>
        </w:r>
      </w:ins>
      <w:ins w:id="1216" w:author="Jin Woong Park" w:date="2022-09-20T08:34:00Z">
        <w:r w:rsidRPr="001C0E1B">
          <w:rPr>
            <w:lang w:eastAsia="zh-CN"/>
          </w:rPr>
          <w:t>.2</w:t>
        </w:r>
        <w:r w:rsidRPr="001C0E1B">
          <w:rPr>
            <w:lang w:eastAsia="zh-CN"/>
          </w:rPr>
          <w:tab/>
          <w:t>Test Parameters</w:t>
        </w:r>
      </w:ins>
    </w:p>
    <w:p w14:paraId="2AB87DF2" w14:textId="77777777" w:rsidR="001776A0" w:rsidRPr="001C0E1B" w:rsidRDefault="001776A0" w:rsidP="001776A0">
      <w:pPr>
        <w:rPr>
          <w:ins w:id="1217" w:author="Jin Woong Park" w:date="2022-09-20T08:34:00Z"/>
          <w:rFonts w:cs="v4.2.0"/>
        </w:rPr>
      </w:pPr>
      <w:ins w:id="1218" w:author="Jin Woong Park" w:date="2022-09-20T08:34:00Z">
        <w:r w:rsidRPr="001C0E1B">
          <w:rPr>
            <w:rFonts w:cs="v4.2.0"/>
          </w:rPr>
          <w:t>The test scenario comprises of 1 NR carrier and 2 cells as given in table</w:t>
        </w:r>
        <w:r>
          <w:rPr>
            <w:rFonts w:cs="v4.2.0"/>
          </w:rPr>
          <w:t>s A.14.1</w:t>
        </w:r>
      </w:ins>
      <w:ins w:id="1219" w:author="Jin Woong Park" w:date="2022-09-22T08:28:00Z">
        <w:r>
          <w:rPr>
            <w:rFonts w:cs="v4.2.0"/>
          </w:rPr>
          <w:t>.7</w:t>
        </w:r>
      </w:ins>
      <w:ins w:id="1220" w:author="Jin Woong Park" w:date="2022-09-20T08:34:00Z">
        <w:r>
          <w:rPr>
            <w:rFonts w:cs="v4.2.0"/>
          </w:rPr>
          <w:t>.2-1, A.14.1</w:t>
        </w:r>
      </w:ins>
      <w:ins w:id="1221" w:author="Jin Woong Park" w:date="2022-09-22T08:28:00Z">
        <w:r>
          <w:rPr>
            <w:rFonts w:cs="v4.2.0"/>
          </w:rPr>
          <w:t>.7</w:t>
        </w:r>
      </w:ins>
      <w:ins w:id="1222" w:author="Jin Woong Park" w:date="2022-09-20T08:34:00Z">
        <w:r>
          <w:rPr>
            <w:rFonts w:cs="v4.2.0"/>
          </w:rPr>
          <w:t>.2-2 and A.14.1</w:t>
        </w:r>
      </w:ins>
      <w:ins w:id="1223" w:author="Jin Woong Park" w:date="2022-09-22T08:28:00Z">
        <w:r>
          <w:rPr>
            <w:rFonts w:cs="v4.2.0"/>
          </w:rPr>
          <w:t>.7</w:t>
        </w:r>
      </w:ins>
      <w:ins w:id="1224" w:author="Jin Woong Park" w:date="2022-09-20T08:34:00Z">
        <w:r w:rsidRPr="001C0E1B">
          <w:rPr>
            <w:rFonts w:cs="v4.2.0"/>
          </w:rPr>
          <w:t xml:space="preserve">.2-3. The test consists of </w:t>
        </w:r>
      </w:ins>
      <w:ins w:id="1225" w:author="Jin Woong Park" w:date="2022-10-18T16:21:00Z">
        <w:r>
          <w:rPr>
            <w:rFonts w:cs="v4.2.0"/>
            <w:lang w:eastAsia="zh-CN"/>
          </w:rPr>
          <w:t>two</w:t>
        </w:r>
        <w:r>
          <w:rPr>
            <w:rFonts w:cs="v4.2.0"/>
          </w:rPr>
          <w:t xml:space="preserve"> </w:t>
        </w:r>
      </w:ins>
      <w:ins w:id="1226" w:author="Jin Woong Park" w:date="2022-09-20T08:34:00Z">
        <w:r w:rsidRPr="001C0E1B">
          <w:rPr>
            <w:rFonts w:cs="v4.2.0"/>
          </w:rPr>
          <w:t>successive time periods, with time duration of T1</w:t>
        </w:r>
      </w:ins>
      <w:ins w:id="1227" w:author="Jin Woong Park" w:date="2022-10-18T16:28:00Z">
        <w:r>
          <w:rPr>
            <w:rFonts w:cs="v4.2.0"/>
          </w:rPr>
          <w:t xml:space="preserve"> </w:t>
        </w:r>
      </w:ins>
      <w:ins w:id="1228" w:author="Jin Woong Park" w:date="2022-10-18T16:22:00Z">
        <w:r>
          <w:rPr>
            <w:rFonts w:cs="v4.2.0"/>
            <w:lang w:eastAsia="zh-CN"/>
          </w:rPr>
          <w:t>and</w:t>
        </w:r>
      </w:ins>
      <w:ins w:id="1229" w:author="Jin Woong Park" w:date="2022-09-20T08:34:00Z">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r>
        <w:t xml:space="preserve"> </w:t>
      </w:r>
      <w:proofErr w:type="gramStart"/>
      <w:ins w:id="1230" w:author="Jin Woong Park" w:date="2022-10-18T16:22:00Z">
        <w:r w:rsidRPr="00F42540">
          <w:t>t-Service</w:t>
        </w:r>
        <w:proofErr w:type="gramEnd"/>
        <w:r w:rsidRPr="00F42540">
          <w:t xml:space="preserve"> broadcasted in SIB19 of Cell 1 is set to the time point that is 36s after start of T2.</w:t>
        </w:r>
      </w:ins>
    </w:p>
    <w:p w14:paraId="02C4717A" w14:textId="77777777" w:rsidR="001776A0" w:rsidRPr="001C0E1B" w:rsidRDefault="001776A0" w:rsidP="001776A0">
      <w:pPr>
        <w:pStyle w:val="TH"/>
        <w:rPr>
          <w:ins w:id="1231" w:author="Jin Woong Park" w:date="2022-09-20T08:34:00Z"/>
        </w:rPr>
      </w:pPr>
      <w:ins w:id="1232" w:author="Jin Woong Park" w:date="2022-09-20T08:34:00Z">
        <w:r>
          <w:t>Table A.14.1</w:t>
        </w:r>
      </w:ins>
      <w:ins w:id="1233" w:author="Jin Woong Park" w:date="2022-09-22T08:28:00Z">
        <w:r>
          <w:t>.7</w:t>
        </w:r>
      </w:ins>
      <w:ins w:id="1234"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61B4C2C9" w14:textId="77777777" w:rsidTr="00E73AFD">
        <w:trPr>
          <w:trHeight w:val="187"/>
          <w:ins w:id="1235" w:author="Jin Woong Park" w:date="2022-09-20T08:34:00Z"/>
        </w:trPr>
        <w:tc>
          <w:tcPr>
            <w:tcW w:w="2376" w:type="dxa"/>
            <w:shd w:val="clear" w:color="auto" w:fill="auto"/>
          </w:tcPr>
          <w:p w14:paraId="45421083" w14:textId="77777777" w:rsidR="001776A0" w:rsidRPr="001C0E1B" w:rsidRDefault="001776A0" w:rsidP="00E73AFD">
            <w:pPr>
              <w:pStyle w:val="TAH"/>
              <w:rPr>
                <w:ins w:id="1236" w:author="Jin Woong Park" w:date="2022-09-20T08:34:00Z"/>
              </w:rPr>
            </w:pPr>
            <w:ins w:id="1237" w:author="Jin Woong Park" w:date="2022-09-20T08:34:00Z">
              <w:r w:rsidRPr="001C0E1B">
                <w:t>Configuration</w:t>
              </w:r>
            </w:ins>
          </w:p>
        </w:tc>
        <w:tc>
          <w:tcPr>
            <w:tcW w:w="7230" w:type="dxa"/>
            <w:shd w:val="clear" w:color="auto" w:fill="auto"/>
          </w:tcPr>
          <w:p w14:paraId="12805E77" w14:textId="77777777" w:rsidR="001776A0" w:rsidRPr="001C0E1B" w:rsidRDefault="001776A0" w:rsidP="00E73AFD">
            <w:pPr>
              <w:pStyle w:val="TAH"/>
              <w:rPr>
                <w:ins w:id="1238" w:author="Jin Woong Park" w:date="2022-09-20T08:34:00Z"/>
              </w:rPr>
            </w:pPr>
            <w:ins w:id="1239" w:author="Jin Woong Park" w:date="2022-09-20T08:34:00Z">
              <w:r w:rsidRPr="001C0E1B">
                <w:t>Description</w:t>
              </w:r>
            </w:ins>
          </w:p>
        </w:tc>
      </w:tr>
      <w:tr w:rsidR="001776A0" w:rsidRPr="001C0E1B" w14:paraId="5645038D" w14:textId="77777777" w:rsidTr="00E73AFD">
        <w:trPr>
          <w:trHeight w:val="187"/>
          <w:ins w:id="1240" w:author="Jin Woong Park" w:date="2022-09-20T08:34:00Z"/>
        </w:trPr>
        <w:tc>
          <w:tcPr>
            <w:tcW w:w="2376" w:type="dxa"/>
            <w:shd w:val="clear" w:color="auto" w:fill="auto"/>
          </w:tcPr>
          <w:p w14:paraId="6EA184C4" w14:textId="77777777" w:rsidR="001776A0" w:rsidRPr="001C0E1B" w:rsidRDefault="001776A0" w:rsidP="00E73AFD">
            <w:pPr>
              <w:pStyle w:val="TAL"/>
              <w:rPr>
                <w:ins w:id="1241" w:author="Jin Woong Park" w:date="2022-09-20T08:34:00Z"/>
                <w:lang w:eastAsia="zh-CN"/>
              </w:rPr>
            </w:pPr>
            <w:ins w:id="1242" w:author="Jin Woong Park" w:date="2022-09-20T08:34:00Z">
              <w:r w:rsidRPr="001C0E1B">
                <w:rPr>
                  <w:lang w:eastAsia="zh-CN"/>
                </w:rPr>
                <w:t>1</w:t>
              </w:r>
            </w:ins>
          </w:p>
        </w:tc>
        <w:tc>
          <w:tcPr>
            <w:tcW w:w="7230" w:type="dxa"/>
            <w:shd w:val="clear" w:color="auto" w:fill="auto"/>
          </w:tcPr>
          <w:p w14:paraId="456F34AF" w14:textId="77777777" w:rsidR="001776A0" w:rsidRPr="001C0E1B" w:rsidRDefault="001776A0" w:rsidP="00E73AFD">
            <w:pPr>
              <w:pStyle w:val="TAL"/>
              <w:rPr>
                <w:ins w:id="1243" w:author="Jin Woong Park" w:date="2022-09-20T08:34:00Z"/>
              </w:rPr>
            </w:pPr>
            <w:ins w:id="1244" w:author="Jin Woong Park" w:date="2022-09-20T08:34:00Z">
              <w:r w:rsidRPr="001C0E1B">
                <w:t>15 kHz SSB SCS, 10 MHz bandwidth, FDD duplex mode</w:t>
              </w:r>
            </w:ins>
          </w:p>
        </w:tc>
      </w:tr>
    </w:tbl>
    <w:p w14:paraId="30A61A3B" w14:textId="77777777" w:rsidR="001776A0" w:rsidRPr="001C0E1B" w:rsidRDefault="001776A0" w:rsidP="001776A0">
      <w:pPr>
        <w:rPr>
          <w:ins w:id="1245" w:author="Jin Woong Park" w:date="2022-09-20T08:34:00Z"/>
        </w:rPr>
      </w:pPr>
    </w:p>
    <w:p w14:paraId="6F491363" w14:textId="77777777" w:rsidR="001776A0" w:rsidRPr="001C0E1B" w:rsidRDefault="001776A0" w:rsidP="001776A0">
      <w:pPr>
        <w:pStyle w:val="TH"/>
        <w:rPr>
          <w:ins w:id="1246" w:author="Jin Woong Park" w:date="2022-09-20T08:34:00Z"/>
        </w:rPr>
      </w:pPr>
      <w:ins w:id="1247" w:author="Jin Woong Park" w:date="2022-09-20T08:34:00Z">
        <w:r>
          <w:lastRenderedPageBreak/>
          <w:t>Table A.14.1</w:t>
        </w:r>
      </w:ins>
      <w:ins w:id="1248" w:author="Jin Woong Park" w:date="2022-09-22T08:28:00Z">
        <w:r>
          <w:t>.7</w:t>
        </w:r>
      </w:ins>
      <w:ins w:id="1249" w:author="Jin Woong Park" w:date="2022-09-20T08:34:00Z">
        <w:r>
          <w:t>.</w:t>
        </w:r>
        <w:r w:rsidRPr="001C0E1B">
          <w:t xml:space="preserve">2-2: General test parameters for </w:t>
        </w:r>
      </w:ins>
      <w:ins w:id="1250" w:author="Jin Woong Park" w:date="2022-09-20T08:37:00Z">
        <w:r>
          <w:t>inter</w:t>
        </w:r>
      </w:ins>
      <w:ins w:id="1251"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3210E813" w14:textId="77777777" w:rsidTr="00E73AFD">
        <w:trPr>
          <w:cantSplit/>
          <w:trHeight w:val="187"/>
          <w:ins w:id="1252" w:author="Jin Woong Park" w:date="2022-09-20T08:34:00Z"/>
        </w:trPr>
        <w:tc>
          <w:tcPr>
            <w:tcW w:w="2802" w:type="dxa"/>
            <w:gridSpan w:val="2"/>
            <w:tcBorders>
              <w:bottom w:val="nil"/>
            </w:tcBorders>
            <w:shd w:val="clear" w:color="auto" w:fill="auto"/>
          </w:tcPr>
          <w:p w14:paraId="6179A184" w14:textId="77777777" w:rsidR="001776A0" w:rsidRPr="001C0E1B" w:rsidRDefault="001776A0" w:rsidP="00E73AFD">
            <w:pPr>
              <w:pStyle w:val="TAH"/>
              <w:rPr>
                <w:ins w:id="1253" w:author="Jin Woong Park" w:date="2022-09-20T08:34:00Z"/>
              </w:rPr>
            </w:pPr>
            <w:ins w:id="1254" w:author="Jin Woong Park" w:date="2022-09-20T08:34:00Z">
              <w:r w:rsidRPr="001C0E1B">
                <w:t>Parameter</w:t>
              </w:r>
            </w:ins>
          </w:p>
        </w:tc>
        <w:tc>
          <w:tcPr>
            <w:tcW w:w="708" w:type="dxa"/>
            <w:tcBorders>
              <w:bottom w:val="nil"/>
            </w:tcBorders>
            <w:shd w:val="clear" w:color="auto" w:fill="auto"/>
          </w:tcPr>
          <w:p w14:paraId="12363C2B" w14:textId="77777777" w:rsidR="001776A0" w:rsidRPr="001C0E1B" w:rsidRDefault="001776A0" w:rsidP="00E73AFD">
            <w:pPr>
              <w:pStyle w:val="TAH"/>
              <w:rPr>
                <w:ins w:id="1255" w:author="Jin Woong Park" w:date="2022-09-20T08:34:00Z"/>
              </w:rPr>
            </w:pPr>
            <w:ins w:id="1256" w:author="Jin Woong Park" w:date="2022-09-20T08:34:00Z">
              <w:r w:rsidRPr="001C0E1B">
                <w:t>Unit</w:t>
              </w:r>
            </w:ins>
          </w:p>
        </w:tc>
        <w:tc>
          <w:tcPr>
            <w:tcW w:w="1418" w:type="dxa"/>
            <w:vMerge w:val="restart"/>
          </w:tcPr>
          <w:p w14:paraId="45AEF0B9" w14:textId="77777777" w:rsidR="001776A0" w:rsidRPr="001C0E1B" w:rsidRDefault="001776A0" w:rsidP="00E73AFD">
            <w:pPr>
              <w:pStyle w:val="TAH"/>
              <w:rPr>
                <w:ins w:id="1257" w:author="Jin Woong Park" w:date="2022-09-20T08:34:00Z"/>
                <w:lang w:eastAsia="zh-CN"/>
              </w:rPr>
            </w:pPr>
            <w:ins w:id="1258" w:author="Jin Woong Park" w:date="2022-09-20T08:34:00Z">
              <w:r w:rsidRPr="001C0E1B">
                <w:rPr>
                  <w:lang w:eastAsia="zh-CN"/>
                </w:rPr>
                <w:t>Test configuration</w:t>
              </w:r>
            </w:ins>
          </w:p>
        </w:tc>
        <w:tc>
          <w:tcPr>
            <w:tcW w:w="1134" w:type="dxa"/>
            <w:vMerge w:val="restart"/>
          </w:tcPr>
          <w:p w14:paraId="6355BE66" w14:textId="77777777" w:rsidR="001776A0" w:rsidRPr="001C0E1B" w:rsidRDefault="001776A0" w:rsidP="00E73AFD">
            <w:pPr>
              <w:pStyle w:val="TAH"/>
              <w:rPr>
                <w:ins w:id="1259" w:author="Jin Woong Park" w:date="2022-09-20T08:34:00Z"/>
              </w:rPr>
            </w:pPr>
            <w:ins w:id="1260" w:author="Jin Woong Park" w:date="2022-09-20T08:34:00Z">
              <w:r w:rsidRPr="001C0E1B">
                <w:t>Value</w:t>
              </w:r>
            </w:ins>
          </w:p>
        </w:tc>
        <w:tc>
          <w:tcPr>
            <w:tcW w:w="3544" w:type="dxa"/>
            <w:vMerge w:val="restart"/>
          </w:tcPr>
          <w:p w14:paraId="6B763D0C" w14:textId="77777777" w:rsidR="001776A0" w:rsidRPr="001C0E1B" w:rsidRDefault="001776A0" w:rsidP="00E73AFD">
            <w:pPr>
              <w:pStyle w:val="TAH"/>
              <w:rPr>
                <w:ins w:id="1261" w:author="Jin Woong Park" w:date="2022-09-20T08:34:00Z"/>
              </w:rPr>
            </w:pPr>
            <w:ins w:id="1262" w:author="Jin Woong Park" w:date="2022-09-20T08:34:00Z">
              <w:r w:rsidRPr="001C0E1B">
                <w:t>Comment</w:t>
              </w:r>
            </w:ins>
          </w:p>
        </w:tc>
      </w:tr>
      <w:tr w:rsidR="001776A0" w:rsidRPr="001C0E1B" w14:paraId="689F2A69" w14:textId="77777777" w:rsidTr="00E73AFD">
        <w:trPr>
          <w:cantSplit/>
          <w:trHeight w:val="187"/>
          <w:ins w:id="1263" w:author="Jin Woong Park" w:date="2022-09-20T08:34:00Z"/>
        </w:trPr>
        <w:tc>
          <w:tcPr>
            <w:tcW w:w="2802" w:type="dxa"/>
            <w:gridSpan w:val="2"/>
            <w:tcBorders>
              <w:top w:val="nil"/>
            </w:tcBorders>
            <w:shd w:val="clear" w:color="auto" w:fill="auto"/>
          </w:tcPr>
          <w:p w14:paraId="4DA3FE56" w14:textId="77777777" w:rsidR="001776A0" w:rsidRPr="001C0E1B" w:rsidRDefault="001776A0" w:rsidP="00E73AFD">
            <w:pPr>
              <w:pStyle w:val="TAH"/>
              <w:rPr>
                <w:ins w:id="1264" w:author="Jin Woong Park" w:date="2022-09-20T08:34:00Z"/>
              </w:rPr>
            </w:pPr>
          </w:p>
        </w:tc>
        <w:tc>
          <w:tcPr>
            <w:tcW w:w="708" w:type="dxa"/>
            <w:tcBorders>
              <w:top w:val="nil"/>
            </w:tcBorders>
            <w:shd w:val="clear" w:color="auto" w:fill="auto"/>
          </w:tcPr>
          <w:p w14:paraId="2761167D" w14:textId="77777777" w:rsidR="001776A0" w:rsidRPr="001C0E1B" w:rsidRDefault="001776A0" w:rsidP="00E73AFD">
            <w:pPr>
              <w:pStyle w:val="TAH"/>
              <w:rPr>
                <w:ins w:id="1265" w:author="Jin Woong Park" w:date="2022-09-20T08:34:00Z"/>
              </w:rPr>
            </w:pPr>
          </w:p>
        </w:tc>
        <w:tc>
          <w:tcPr>
            <w:tcW w:w="1418" w:type="dxa"/>
            <w:vMerge/>
          </w:tcPr>
          <w:p w14:paraId="52A88CCE" w14:textId="77777777" w:rsidR="001776A0" w:rsidRPr="001C0E1B" w:rsidRDefault="001776A0" w:rsidP="00E73AFD">
            <w:pPr>
              <w:pStyle w:val="TAH"/>
              <w:rPr>
                <w:ins w:id="1266" w:author="Jin Woong Park" w:date="2022-09-20T08:34:00Z"/>
                <w:lang w:eastAsia="zh-CN"/>
              </w:rPr>
            </w:pPr>
          </w:p>
        </w:tc>
        <w:tc>
          <w:tcPr>
            <w:tcW w:w="1134" w:type="dxa"/>
            <w:vMerge/>
          </w:tcPr>
          <w:p w14:paraId="272E9B0C" w14:textId="77777777" w:rsidR="001776A0" w:rsidRPr="001C0E1B" w:rsidRDefault="001776A0" w:rsidP="00E73AFD">
            <w:pPr>
              <w:pStyle w:val="TAH"/>
              <w:rPr>
                <w:ins w:id="1267" w:author="Jin Woong Park" w:date="2022-09-20T08:34:00Z"/>
              </w:rPr>
            </w:pPr>
          </w:p>
        </w:tc>
        <w:tc>
          <w:tcPr>
            <w:tcW w:w="3544" w:type="dxa"/>
            <w:vMerge/>
          </w:tcPr>
          <w:p w14:paraId="41FED787" w14:textId="77777777" w:rsidR="001776A0" w:rsidRPr="001C0E1B" w:rsidRDefault="001776A0" w:rsidP="00E73AFD">
            <w:pPr>
              <w:pStyle w:val="TAH"/>
              <w:rPr>
                <w:ins w:id="1268" w:author="Jin Woong Park" w:date="2022-09-20T08:34:00Z"/>
              </w:rPr>
            </w:pPr>
          </w:p>
        </w:tc>
      </w:tr>
      <w:tr w:rsidR="001776A0" w:rsidRPr="001C0E1B" w14:paraId="4A4D898F" w14:textId="77777777" w:rsidTr="00E73AFD">
        <w:trPr>
          <w:cantSplit/>
          <w:trHeight w:val="187"/>
          <w:ins w:id="1269" w:author="Jin Woong Park" w:date="2022-09-20T08:34:00Z"/>
        </w:trPr>
        <w:tc>
          <w:tcPr>
            <w:tcW w:w="1008" w:type="dxa"/>
            <w:tcBorders>
              <w:bottom w:val="nil"/>
            </w:tcBorders>
            <w:shd w:val="clear" w:color="auto" w:fill="auto"/>
          </w:tcPr>
          <w:p w14:paraId="3D2AEC37" w14:textId="77777777" w:rsidR="001776A0" w:rsidRPr="001C0E1B" w:rsidRDefault="001776A0" w:rsidP="00E73AFD">
            <w:pPr>
              <w:pStyle w:val="TAL"/>
              <w:rPr>
                <w:ins w:id="1270" w:author="Jin Woong Park" w:date="2022-09-20T08:34:00Z"/>
              </w:rPr>
            </w:pPr>
            <w:ins w:id="1271" w:author="Jin Woong Park" w:date="2022-09-20T08:34:00Z">
              <w:r w:rsidRPr="004E396D">
                <w:t>Initial condition</w:t>
              </w:r>
            </w:ins>
          </w:p>
        </w:tc>
        <w:tc>
          <w:tcPr>
            <w:tcW w:w="1794" w:type="dxa"/>
            <w:tcBorders>
              <w:bottom w:val="single" w:sz="4" w:space="0" w:color="auto"/>
            </w:tcBorders>
          </w:tcPr>
          <w:p w14:paraId="32B4CD4D" w14:textId="77777777" w:rsidR="001776A0" w:rsidRPr="001C0E1B" w:rsidRDefault="001776A0" w:rsidP="00E73AFD">
            <w:pPr>
              <w:pStyle w:val="TAL"/>
              <w:rPr>
                <w:ins w:id="1272" w:author="Jin Woong Park" w:date="2022-09-20T08:34:00Z"/>
              </w:rPr>
            </w:pPr>
            <w:ins w:id="1273" w:author="Jin Woong Park" w:date="2022-09-20T08:34:00Z">
              <w:r w:rsidRPr="001C0E1B">
                <w:t>Active cell</w:t>
              </w:r>
            </w:ins>
          </w:p>
        </w:tc>
        <w:tc>
          <w:tcPr>
            <w:tcW w:w="708" w:type="dxa"/>
            <w:tcBorders>
              <w:bottom w:val="single" w:sz="4" w:space="0" w:color="auto"/>
            </w:tcBorders>
          </w:tcPr>
          <w:p w14:paraId="5D34DC36" w14:textId="77777777" w:rsidR="001776A0" w:rsidRPr="001C0E1B" w:rsidRDefault="001776A0" w:rsidP="00E73AFD">
            <w:pPr>
              <w:pStyle w:val="TAC"/>
              <w:rPr>
                <w:ins w:id="1274" w:author="Jin Woong Park" w:date="2022-09-20T08:34:00Z"/>
              </w:rPr>
            </w:pPr>
          </w:p>
        </w:tc>
        <w:tc>
          <w:tcPr>
            <w:tcW w:w="1418" w:type="dxa"/>
            <w:tcBorders>
              <w:bottom w:val="single" w:sz="4" w:space="0" w:color="auto"/>
            </w:tcBorders>
          </w:tcPr>
          <w:p w14:paraId="4FF0EA45" w14:textId="77777777" w:rsidR="001776A0" w:rsidRPr="001C0E1B" w:rsidRDefault="001776A0" w:rsidP="00E73AFD">
            <w:pPr>
              <w:pStyle w:val="TAC"/>
              <w:rPr>
                <w:ins w:id="1275" w:author="Jin Woong Park" w:date="2022-09-20T08:34:00Z"/>
                <w:lang w:eastAsia="zh-CN"/>
              </w:rPr>
            </w:pPr>
            <w:ins w:id="1276" w:author="Jin Woong Park" w:date="2022-09-20T08:34:00Z">
              <w:r w:rsidRPr="001C0E1B">
                <w:rPr>
                  <w:lang w:eastAsia="zh-CN"/>
                </w:rPr>
                <w:t>1</w:t>
              </w:r>
            </w:ins>
          </w:p>
        </w:tc>
        <w:tc>
          <w:tcPr>
            <w:tcW w:w="1134" w:type="dxa"/>
            <w:tcBorders>
              <w:bottom w:val="single" w:sz="4" w:space="0" w:color="auto"/>
            </w:tcBorders>
          </w:tcPr>
          <w:p w14:paraId="68582D0F" w14:textId="77777777" w:rsidR="001776A0" w:rsidRPr="001C0E1B" w:rsidRDefault="001776A0" w:rsidP="00E73AFD">
            <w:pPr>
              <w:pStyle w:val="TAC"/>
              <w:rPr>
                <w:ins w:id="1277" w:author="Jin Woong Park" w:date="2022-09-20T08:34:00Z"/>
              </w:rPr>
            </w:pPr>
            <w:ins w:id="1278" w:author="Jin Woong Park" w:date="2022-09-20T08:34:00Z">
              <w:r w:rsidRPr="001C0E1B">
                <w:t>Cell1</w:t>
              </w:r>
            </w:ins>
          </w:p>
        </w:tc>
        <w:tc>
          <w:tcPr>
            <w:tcW w:w="3544" w:type="dxa"/>
            <w:tcBorders>
              <w:bottom w:val="single" w:sz="4" w:space="0" w:color="auto"/>
            </w:tcBorders>
          </w:tcPr>
          <w:p w14:paraId="19C58A0B" w14:textId="77777777" w:rsidR="001776A0" w:rsidRPr="001C0E1B" w:rsidRDefault="001776A0" w:rsidP="00E73AFD">
            <w:pPr>
              <w:pStyle w:val="TAC"/>
              <w:rPr>
                <w:ins w:id="1279" w:author="Jin Woong Park" w:date="2022-09-20T08:34:00Z"/>
              </w:rPr>
            </w:pPr>
          </w:p>
        </w:tc>
      </w:tr>
      <w:tr w:rsidR="001776A0" w:rsidRPr="001C0E1B" w14:paraId="1868A2E1" w14:textId="77777777" w:rsidTr="00E73AFD">
        <w:trPr>
          <w:cantSplit/>
          <w:trHeight w:val="187"/>
          <w:ins w:id="1280" w:author="Jin Woong Park" w:date="2022-09-20T08:34:00Z"/>
        </w:trPr>
        <w:tc>
          <w:tcPr>
            <w:tcW w:w="1008" w:type="dxa"/>
            <w:shd w:val="clear" w:color="auto" w:fill="auto"/>
          </w:tcPr>
          <w:p w14:paraId="1BA30A51" w14:textId="77777777" w:rsidR="001776A0" w:rsidRPr="001C0E1B" w:rsidRDefault="001776A0" w:rsidP="00E73AFD">
            <w:pPr>
              <w:pStyle w:val="TAL"/>
              <w:rPr>
                <w:ins w:id="1281" w:author="Jin Woong Park" w:date="2022-09-20T08:34:00Z"/>
              </w:rPr>
            </w:pPr>
            <w:ins w:id="1282" w:author="Jin Woong Park" w:date="2022-09-20T08:34:00Z">
              <w:r w:rsidRPr="001C0E1B">
                <w:t>T2 end condition</w:t>
              </w:r>
            </w:ins>
          </w:p>
        </w:tc>
        <w:tc>
          <w:tcPr>
            <w:tcW w:w="1794" w:type="dxa"/>
          </w:tcPr>
          <w:p w14:paraId="58CF9752" w14:textId="77777777" w:rsidR="001776A0" w:rsidRPr="001C0E1B" w:rsidRDefault="001776A0" w:rsidP="00E73AFD">
            <w:pPr>
              <w:pStyle w:val="TAL"/>
              <w:rPr>
                <w:ins w:id="1283" w:author="Jin Woong Park" w:date="2022-09-20T08:34:00Z"/>
              </w:rPr>
            </w:pPr>
            <w:ins w:id="1284" w:author="Jin Woong Park" w:date="2022-09-20T08:34:00Z">
              <w:r w:rsidRPr="001C0E1B">
                <w:t>Active cell</w:t>
              </w:r>
            </w:ins>
          </w:p>
        </w:tc>
        <w:tc>
          <w:tcPr>
            <w:tcW w:w="708" w:type="dxa"/>
          </w:tcPr>
          <w:p w14:paraId="2EED1316" w14:textId="77777777" w:rsidR="001776A0" w:rsidRPr="001C0E1B" w:rsidRDefault="001776A0" w:rsidP="00E73AFD">
            <w:pPr>
              <w:pStyle w:val="TAC"/>
              <w:rPr>
                <w:ins w:id="1285" w:author="Jin Woong Park" w:date="2022-09-20T08:34:00Z"/>
              </w:rPr>
            </w:pPr>
          </w:p>
        </w:tc>
        <w:tc>
          <w:tcPr>
            <w:tcW w:w="1418" w:type="dxa"/>
          </w:tcPr>
          <w:p w14:paraId="5801F4DA" w14:textId="77777777" w:rsidR="001776A0" w:rsidRPr="001C0E1B" w:rsidRDefault="001776A0" w:rsidP="00E73AFD">
            <w:pPr>
              <w:pStyle w:val="TAC"/>
              <w:rPr>
                <w:ins w:id="1286" w:author="Jin Woong Park" w:date="2022-09-20T08:34:00Z"/>
              </w:rPr>
            </w:pPr>
            <w:ins w:id="1287" w:author="Jin Woong Park" w:date="2022-09-20T08:34:00Z">
              <w:r w:rsidRPr="001C0E1B">
                <w:rPr>
                  <w:lang w:eastAsia="zh-CN"/>
                </w:rPr>
                <w:t>1</w:t>
              </w:r>
            </w:ins>
          </w:p>
        </w:tc>
        <w:tc>
          <w:tcPr>
            <w:tcW w:w="1134" w:type="dxa"/>
          </w:tcPr>
          <w:p w14:paraId="5E1B426F" w14:textId="77777777" w:rsidR="001776A0" w:rsidRPr="001C0E1B" w:rsidRDefault="001776A0" w:rsidP="00E73AFD">
            <w:pPr>
              <w:pStyle w:val="TAC"/>
              <w:rPr>
                <w:ins w:id="1288" w:author="Jin Woong Park" w:date="2022-09-20T08:34:00Z"/>
              </w:rPr>
            </w:pPr>
            <w:ins w:id="1289" w:author="Jin Woong Park" w:date="2022-09-20T08:34:00Z">
              <w:r w:rsidRPr="001C0E1B">
                <w:t>Cell</w:t>
              </w:r>
              <w:r w:rsidRPr="001C0E1B">
                <w:rPr>
                  <w:lang w:eastAsia="zh-CN"/>
                </w:rPr>
                <w:t>2</w:t>
              </w:r>
            </w:ins>
          </w:p>
        </w:tc>
        <w:tc>
          <w:tcPr>
            <w:tcW w:w="3544" w:type="dxa"/>
            <w:tcBorders>
              <w:bottom w:val="single" w:sz="4" w:space="0" w:color="auto"/>
            </w:tcBorders>
          </w:tcPr>
          <w:p w14:paraId="56D08419" w14:textId="77777777" w:rsidR="001776A0" w:rsidRPr="001C0E1B" w:rsidRDefault="001776A0" w:rsidP="00E73AFD">
            <w:pPr>
              <w:pStyle w:val="TAC"/>
              <w:rPr>
                <w:ins w:id="1290" w:author="Jin Woong Park" w:date="2022-09-20T08:34:00Z"/>
              </w:rPr>
            </w:pPr>
          </w:p>
        </w:tc>
      </w:tr>
      <w:tr w:rsidR="001776A0" w:rsidRPr="001C0E1B" w14:paraId="3A56C74E" w14:textId="77777777" w:rsidTr="00E73AFD">
        <w:trPr>
          <w:cantSplit/>
          <w:trHeight w:val="187"/>
          <w:ins w:id="1291" w:author="Jin Woong Park" w:date="2022-09-20T08:34:00Z"/>
        </w:trPr>
        <w:tc>
          <w:tcPr>
            <w:tcW w:w="1008" w:type="dxa"/>
            <w:shd w:val="clear" w:color="auto" w:fill="auto"/>
          </w:tcPr>
          <w:p w14:paraId="013D4585" w14:textId="77777777" w:rsidR="001776A0" w:rsidRPr="001C0E1B" w:rsidRDefault="001776A0" w:rsidP="00E73AFD">
            <w:pPr>
              <w:pStyle w:val="TAL"/>
              <w:rPr>
                <w:ins w:id="1292" w:author="Jin Woong Park" w:date="2022-09-20T08:34:00Z"/>
              </w:rPr>
            </w:pPr>
          </w:p>
        </w:tc>
        <w:tc>
          <w:tcPr>
            <w:tcW w:w="1794" w:type="dxa"/>
          </w:tcPr>
          <w:p w14:paraId="26A0A023" w14:textId="77777777" w:rsidR="001776A0" w:rsidRPr="001C0E1B" w:rsidRDefault="001776A0" w:rsidP="00E73AFD">
            <w:pPr>
              <w:pStyle w:val="TAL"/>
              <w:rPr>
                <w:ins w:id="1293" w:author="Jin Woong Park" w:date="2022-09-20T08:34:00Z"/>
              </w:rPr>
            </w:pPr>
            <w:ins w:id="1294" w:author="Jin Woong Park" w:date="2022-09-20T08:34:00Z">
              <w:r w:rsidRPr="001C0E1B">
                <w:t>Neighbour cells</w:t>
              </w:r>
            </w:ins>
          </w:p>
        </w:tc>
        <w:tc>
          <w:tcPr>
            <w:tcW w:w="708" w:type="dxa"/>
          </w:tcPr>
          <w:p w14:paraId="7B2C279E" w14:textId="77777777" w:rsidR="001776A0" w:rsidRPr="001C0E1B" w:rsidRDefault="001776A0" w:rsidP="00E73AFD">
            <w:pPr>
              <w:pStyle w:val="TAC"/>
              <w:rPr>
                <w:ins w:id="1295" w:author="Jin Woong Park" w:date="2022-09-20T08:34:00Z"/>
              </w:rPr>
            </w:pPr>
          </w:p>
        </w:tc>
        <w:tc>
          <w:tcPr>
            <w:tcW w:w="1418" w:type="dxa"/>
          </w:tcPr>
          <w:p w14:paraId="67F8D9FC" w14:textId="77777777" w:rsidR="001776A0" w:rsidRPr="001C0E1B" w:rsidRDefault="001776A0" w:rsidP="00E73AFD">
            <w:pPr>
              <w:pStyle w:val="TAC"/>
              <w:rPr>
                <w:ins w:id="1296" w:author="Jin Woong Park" w:date="2022-09-20T08:34:00Z"/>
              </w:rPr>
            </w:pPr>
            <w:ins w:id="1297" w:author="Jin Woong Park" w:date="2022-09-20T08:34:00Z">
              <w:r>
                <w:rPr>
                  <w:lang w:eastAsia="zh-CN"/>
                </w:rPr>
                <w:t>1</w:t>
              </w:r>
            </w:ins>
          </w:p>
        </w:tc>
        <w:tc>
          <w:tcPr>
            <w:tcW w:w="1134" w:type="dxa"/>
          </w:tcPr>
          <w:p w14:paraId="50CF8B43" w14:textId="77777777" w:rsidR="001776A0" w:rsidRPr="001C0E1B" w:rsidRDefault="001776A0" w:rsidP="00E73AFD">
            <w:pPr>
              <w:pStyle w:val="TAC"/>
              <w:rPr>
                <w:ins w:id="1298" w:author="Jin Woong Park" w:date="2022-09-20T08:34:00Z"/>
              </w:rPr>
            </w:pPr>
            <w:ins w:id="1299" w:author="Jin Woong Park" w:date="2022-09-20T08:34:00Z">
              <w:r w:rsidRPr="001C0E1B">
                <w:t>Cell</w:t>
              </w:r>
              <w:r w:rsidRPr="001C0E1B">
                <w:rPr>
                  <w:lang w:eastAsia="zh-CN"/>
                </w:rPr>
                <w:t>1</w:t>
              </w:r>
            </w:ins>
          </w:p>
        </w:tc>
        <w:tc>
          <w:tcPr>
            <w:tcW w:w="3544" w:type="dxa"/>
            <w:tcBorders>
              <w:bottom w:val="single" w:sz="4" w:space="0" w:color="auto"/>
            </w:tcBorders>
          </w:tcPr>
          <w:p w14:paraId="451E66B3" w14:textId="77777777" w:rsidR="001776A0" w:rsidRPr="001C0E1B" w:rsidRDefault="001776A0" w:rsidP="00E73AFD">
            <w:pPr>
              <w:pStyle w:val="TAC"/>
              <w:rPr>
                <w:ins w:id="1300" w:author="Jin Woong Park" w:date="2022-09-20T08:34:00Z"/>
              </w:rPr>
            </w:pPr>
          </w:p>
        </w:tc>
      </w:tr>
      <w:tr w:rsidR="001776A0" w:rsidRPr="001C0E1B" w14:paraId="7F771558" w14:textId="77777777" w:rsidTr="00E73AFD">
        <w:trPr>
          <w:cantSplit/>
          <w:trHeight w:val="187"/>
          <w:ins w:id="1301" w:author="Jin Woong Park" w:date="2022-09-20T08:34:00Z"/>
        </w:trPr>
        <w:tc>
          <w:tcPr>
            <w:tcW w:w="2802" w:type="dxa"/>
            <w:gridSpan w:val="2"/>
          </w:tcPr>
          <w:p w14:paraId="2E28D2DB" w14:textId="77777777" w:rsidR="001776A0" w:rsidRPr="001C0E1B" w:rsidRDefault="001776A0" w:rsidP="00E73AFD">
            <w:pPr>
              <w:pStyle w:val="TAL"/>
              <w:rPr>
                <w:ins w:id="1302" w:author="Jin Woong Park" w:date="2022-09-20T08:34:00Z"/>
              </w:rPr>
            </w:pPr>
            <w:ins w:id="1303" w:author="Jin Woong Park" w:date="2022-09-20T08:34:00Z">
              <w:r w:rsidRPr="001C0E1B">
                <w:rPr>
                  <w:rFonts w:cs="v4.2.0"/>
                  <w:bCs/>
                </w:rPr>
                <w:t>RF Channel Number</w:t>
              </w:r>
            </w:ins>
          </w:p>
        </w:tc>
        <w:tc>
          <w:tcPr>
            <w:tcW w:w="708" w:type="dxa"/>
          </w:tcPr>
          <w:p w14:paraId="6F2DD507" w14:textId="77777777" w:rsidR="001776A0" w:rsidRPr="001C0E1B" w:rsidRDefault="001776A0" w:rsidP="00E73AFD">
            <w:pPr>
              <w:pStyle w:val="TAC"/>
              <w:rPr>
                <w:ins w:id="1304" w:author="Jin Woong Park" w:date="2022-09-20T08:34:00Z"/>
              </w:rPr>
            </w:pPr>
          </w:p>
        </w:tc>
        <w:tc>
          <w:tcPr>
            <w:tcW w:w="1418" w:type="dxa"/>
          </w:tcPr>
          <w:p w14:paraId="4C525398" w14:textId="77777777" w:rsidR="001776A0" w:rsidRPr="001C0E1B" w:rsidRDefault="001776A0" w:rsidP="00E73AFD">
            <w:pPr>
              <w:pStyle w:val="TAC"/>
              <w:rPr>
                <w:ins w:id="1305" w:author="Jin Woong Park" w:date="2022-09-20T08:34:00Z"/>
                <w:rFonts w:cs="v4.2.0"/>
                <w:bCs/>
              </w:rPr>
            </w:pPr>
            <w:ins w:id="1306" w:author="Jin Woong Park" w:date="2022-09-20T08:34:00Z">
              <w:r w:rsidRPr="001C0E1B">
                <w:rPr>
                  <w:lang w:eastAsia="zh-CN"/>
                </w:rPr>
                <w:t>1</w:t>
              </w:r>
            </w:ins>
          </w:p>
        </w:tc>
        <w:tc>
          <w:tcPr>
            <w:tcW w:w="1134" w:type="dxa"/>
          </w:tcPr>
          <w:p w14:paraId="0D5DD759" w14:textId="77777777" w:rsidR="001776A0" w:rsidRPr="001C0E1B" w:rsidRDefault="001776A0" w:rsidP="00E73AFD">
            <w:pPr>
              <w:pStyle w:val="TAC"/>
              <w:rPr>
                <w:ins w:id="1307" w:author="Jin Woong Park" w:date="2022-09-20T08:34:00Z"/>
              </w:rPr>
            </w:pPr>
            <w:ins w:id="1308" w:author="Jin Woong Park" w:date="2022-09-20T08:34:00Z">
              <w:r w:rsidRPr="001C0E1B">
                <w:rPr>
                  <w:rFonts w:cs="v4.2.0"/>
                  <w:bCs/>
                </w:rPr>
                <w:t>1</w:t>
              </w:r>
            </w:ins>
          </w:p>
        </w:tc>
        <w:tc>
          <w:tcPr>
            <w:tcW w:w="3544" w:type="dxa"/>
          </w:tcPr>
          <w:p w14:paraId="641B1EBD" w14:textId="77777777" w:rsidR="001776A0" w:rsidRPr="001C0E1B" w:rsidRDefault="001776A0" w:rsidP="00E73AFD">
            <w:pPr>
              <w:pStyle w:val="TAC"/>
              <w:rPr>
                <w:ins w:id="1309" w:author="Jin Woong Park" w:date="2022-09-20T08:34:00Z"/>
              </w:rPr>
            </w:pPr>
          </w:p>
        </w:tc>
      </w:tr>
      <w:tr w:rsidR="001776A0" w:rsidRPr="001C0E1B" w14:paraId="1B9D3066" w14:textId="77777777" w:rsidTr="00E73AFD">
        <w:trPr>
          <w:cantSplit/>
          <w:trHeight w:val="187"/>
          <w:ins w:id="1310" w:author="Jin Woong Park" w:date="2022-09-20T08:34:00Z"/>
        </w:trPr>
        <w:tc>
          <w:tcPr>
            <w:tcW w:w="2802" w:type="dxa"/>
            <w:gridSpan w:val="2"/>
            <w:tcBorders>
              <w:bottom w:val="nil"/>
            </w:tcBorders>
          </w:tcPr>
          <w:p w14:paraId="167AC543" w14:textId="77777777" w:rsidR="001776A0" w:rsidRPr="001C0E1B" w:rsidRDefault="001776A0" w:rsidP="00E73AFD">
            <w:pPr>
              <w:pStyle w:val="TAL"/>
              <w:rPr>
                <w:ins w:id="1311" w:author="Jin Woong Park" w:date="2022-09-20T08:34:00Z"/>
              </w:rPr>
            </w:pPr>
            <w:ins w:id="1312" w:author="Jin Woong Park" w:date="2022-09-20T08:34:00Z">
              <w:r w:rsidRPr="001C0E1B">
                <w:t>Time offset between cells</w:t>
              </w:r>
            </w:ins>
          </w:p>
        </w:tc>
        <w:tc>
          <w:tcPr>
            <w:tcW w:w="708" w:type="dxa"/>
            <w:tcBorders>
              <w:bottom w:val="nil"/>
            </w:tcBorders>
          </w:tcPr>
          <w:p w14:paraId="7EEE4B37" w14:textId="77777777" w:rsidR="001776A0" w:rsidRPr="001C0E1B" w:rsidRDefault="001776A0" w:rsidP="00E73AFD">
            <w:pPr>
              <w:pStyle w:val="TAC"/>
              <w:rPr>
                <w:ins w:id="1313" w:author="Jin Woong Park" w:date="2022-09-20T08:34:00Z"/>
              </w:rPr>
            </w:pPr>
          </w:p>
        </w:tc>
        <w:tc>
          <w:tcPr>
            <w:tcW w:w="1418" w:type="dxa"/>
          </w:tcPr>
          <w:p w14:paraId="16C87FCF" w14:textId="77777777" w:rsidR="001776A0" w:rsidRPr="001C0E1B" w:rsidRDefault="001776A0" w:rsidP="00E73AFD">
            <w:pPr>
              <w:pStyle w:val="TAC"/>
              <w:rPr>
                <w:ins w:id="1314" w:author="Jin Woong Park" w:date="2022-09-20T08:34:00Z"/>
                <w:rFonts w:cs="v4.2.0"/>
              </w:rPr>
            </w:pPr>
            <w:ins w:id="1315" w:author="Jin Woong Park" w:date="2022-09-20T08:34:00Z">
              <w:r w:rsidRPr="001C0E1B">
                <w:rPr>
                  <w:lang w:eastAsia="zh-CN"/>
                </w:rPr>
                <w:t>1</w:t>
              </w:r>
            </w:ins>
          </w:p>
        </w:tc>
        <w:tc>
          <w:tcPr>
            <w:tcW w:w="1134" w:type="dxa"/>
          </w:tcPr>
          <w:p w14:paraId="24DBE15F" w14:textId="77777777" w:rsidR="001776A0" w:rsidRPr="001C0E1B" w:rsidRDefault="001776A0" w:rsidP="00E73AFD">
            <w:pPr>
              <w:pStyle w:val="TAC"/>
              <w:rPr>
                <w:ins w:id="1316" w:author="Jin Woong Park" w:date="2022-09-20T08:34:00Z"/>
              </w:rPr>
            </w:pPr>
            <w:ins w:id="1317"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2261C3B1" w14:textId="77777777" w:rsidR="001776A0" w:rsidRPr="001C0E1B" w:rsidRDefault="001776A0" w:rsidP="00E73AFD">
            <w:pPr>
              <w:pStyle w:val="TAC"/>
              <w:rPr>
                <w:ins w:id="1318" w:author="Jin Woong Park" w:date="2022-09-20T08:34:00Z"/>
              </w:rPr>
            </w:pPr>
            <w:ins w:id="1319" w:author="Jin Woong Park" w:date="2022-09-20T08:34:00Z">
              <w:r w:rsidRPr="001C0E1B">
                <w:rPr>
                  <w:rFonts w:cs="v4.2.0"/>
                </w:rPr>
                <w:t>Asynchronous cells</w:t>
              </w:r>
            </w:ins>
          </w:p>
        </w:tc>
      </w:tr>
      <w:tr w:rsidR="001776A0" w:rsidRPr="001C0E1B" w14:paraId="2EAF6D24" w14:textId="77777777" w:rsidTr="00E73AFD">
        <w:trPr>
          <w:cantSplit/>
          <w:trHeight w:val="187"/>
          <w:ins w:id="1320" w:author="Jin Woong Park" w:date="2022-09-20T08:34:00Z"/>
        </w:trPr>
        <w:tc>
          <w:tcPr>
            <w:tcW w:w="2802" w:type="dxa"/>
            <w:gridSpan w:val="2"/>
          </w:tcPr>
          <w:p w14:paraId="78567D63" w14:textId="77777777" w:rsidR="001776A0" w:rsidRPr="001C0E1B" w:rsidRDefault="001776A0" w:rsidP="00E73AFD">
            <w:pPr>
              <w:pStyle w:val="TAL"/>
              <w:rPr>
                <w:ins w:id="1321" w:author="Jin Woong Park" w:date="2022-09-20T08:34:00Z"/>
              </w:rPr>
            </w:pPr>
            <w:ins w:id="1322" w:author="Jin Woong Park" w:date="2022-09-20T08:34:00Z">
              <w:r w:rsidRPr="001C0E1B">
                <w:t>Access Barring Information</w:t>
              </w:r>
            </w:ins>
          </w:p>
        </w:tc>
        <w:tc>
          <w:tcPr>
            <w:tcW w:w="708" w:type="dxa"/>
          </w:tcPr>
          <w:p w14:paraId="291531FB" w14:textId="77777777" w:rsidR="001776A0" w:rsidRPr="001C0E1B" w:rsidRDefault="001776A0" w:rsidP="00E73AFD">
            <w:pPr>
              <w:pStyle w:val="TAC"/>
              <w:rPr>
                <w:ins w:id="1323" w:author="Jin Woong Park" w:date="2022-09-20T08:34:00Z"/>
              </w:rPr>
            </w:pPr>
            <w:ins w:id="1324" w:author="Jin Woong Park" w:date="2022-09-20T08:34:00Z">
              <w:r w:rsidRPr="001C0E1B">
                <w:rPr>
                  <w:rFonts w:cs="v4.2.0"/>
                </w:rPr>
                <w:t>-</w:t>
              </w:r>
            </w:ins>
          </w:p>
        </w:tc>
        <w:tc>
          <w:tcPr>
            <w:tcW w:w="1418" w:type="dxa"/>
          </w:tcPr>
          <w:p w14:paraId="2D2B3D21" w14:textId="77777777" w:rsidR="001776A0" w:rsidRPr="001C0E1B" w:rsidRDefault="001776A0" w:rsidP="00E73AFD">
            <w:pPr>
              <w:pStyle w:val="TAC"/>
              <w:rPr>
                <w:ins w:id="1325" w:author="Jin Woong Park" w:date="2022-09-20T08:34:00Z"/>
                <w:rFonts w:cs="v4.2.0"/>
              </w:rPr>
            </w:pPr>
            <w:ins w:id="1326" w:author="Jin Woong Park" w:date="2022-09-20T08:34:00Z">
              <w:r w:rsidRPr="001C0E1B">
                <w:rPr>
                  <w:lang w:eastAsia="zh-CN"/>
                </w:rPr>
                <w:t>1</w:t>
              </w:r>
            </w:ins>
          </w:p>
        </w:tc>
        <w:tc>
          <w:tcPr>
            <w:tcW w:w="1134" w:type="dxa"/>
          </w:tcPr>
          <w:p w14:paraId="6ED4F7BF" w14:textId="77777777" w:rsidR="001776A0" w:rsidRPr="001C0E1B" w:rsidRDefault="001776A0" w:rsidP="00E73AFD">
            <w:pPr>
              <w:pStyle w:val="TAC"/>
              <w:rPr>
                <w:ins w:id="1327" w:author="Jin Woong Park" w:date="2022-09-20T08:34:00Z"/>
              </w:rPr>
            </w:pPr>
            <w:ins w:id="1328" w:author="Jin Woong Park" w:date="2022-09-20T08:34:00Z">
              <w:r w:rsidRPr="001C0E1B">
                <w:rPr>
                  <w:rFonts w:cs="v4.2.0"/>
                </w:rPr>
                <w:t>Not Sent</w:t>
              </w:r>
            </w:ins>
          </w:p>
        </w:tc>
        <w:tc>
          <w:tcPr>
            <w:tcW w:w="3544" w:type="dxa"/>
          </w:tcPr>
          <w:p w14:paraId="7B3155A4" w14:textId="77777777" w:rsidR="001776A0" w:rsidRPr="001C0E1B" w:rsidRDefault="001776A0" w:rsidP="00E73AFD">
            <w:pPr>
              <w:pStyle w:val="TAC"/>
              <w:rPr>
                <w:ins w:id="1329" w:author="Jin Woong Park" w:date="2022-09-20T08:34:00Z"/>
              </w:rPr>
            </w:pPr>
            <w:ins w:id="1330" w:author="Jin Woong Park" w:date="2022-09-20T08:34:00Z">
              <w:r w:rsidRPr="001C0E1B">
                <w:rPr>
                  <w:rFonts w:cs="v4.2.0"/>
                </w:rPr>
                <w:t>No additional delays in random access procedure.</w:t>
              </w:r>
            </w:ins>
          </w:p>
        </w:tc>
      </w:tr>
      <w:tr w:rsidR="001776A0" w:rsidRPr="001C0E1B" w14:paraId="13E1A302" w14:textId="77777777" w:rsidTr="00E73AFD">
        <w:trPr>
          <w:cantSplit/>
          <w:trHeight w:val="187"/>
          <w:ins w:id="1331" w:author="Jin Woong Park" w:date="2022-09-20T08:34:00Z"/>
        </w:trPr>
        <w:tc>
          <w:tcPr>
            <w:tcW w:w="2802" w:type="dxa"/>
            <w:gridSpan w:val="2"/>
          </w:tcPr>
          <w:p w14:paraId="1AFABB99" w14:textId="77777777" w:rsidR="001776A0" w:rsidRPr="001C0E1B" w:rsidRDefault="001776A0" w:rsidP="00E73AFD">
            <w:pPr>
              <w:pStyle w:val="TAL"/>
              <w:rPr>
                <w:ins w:id="1332" w:author="Jin Woong Park" w:date="2022-09-20T08:34:00Z"/>
              </w:rPr>
            </w:pPr>
            <w:ins w:id="1333" w:author="Jin Woong Park" w:date="2022-09-20T08:34:00Z">
              <w:r w:rsidRPr="001C0E1B">
                <w:t>DRX cycle length</w:t>
              </w:r>
            </w:ins>
          </w:p>
        </w:tc>
        <w:tc>
          <w:tcPr>
            <w:tcW w:w="708" w:type="dxa"/>
          </w:tcPr>
          <w:p w14:paraId="1FFB94EE" w14:textId="77777777" w:rsidR="001776A0" w:rsidRPr="001C0E1B" w:rsidRDefault="001776A0" w:rsidP="00E73AFD">
            <w:pPr>
              <w:pStyle w:val="TAC"/>
              <w:rPr>
                <w:ins w:id="1334" w:author="Jin Woong Park" w:date="2022-09-20T08:34:00Z"/>
              </w:rPr>
            </w:pPr>
            <w:ins w:id="1335" w:author="Jin Woong Park" w:date="2022-09-20T08:34:00Z">
              <w:r w:rsidRPr="001C0E1B">
                <w:t>s</w:t>
              </w:r>
            </w:ins>
          </w:p>
        </w:tc>
        <w:tc>
          <w:tcPr>
            <w:tcW w:w="1418" w:type="dxa"/>
          </w:tcPr>
          <w:p w14:paraId="118D38B8" w14:textId="77777777" w:rsidR="001776A0" w:rsidRPr="001C0E1B" w:rsidRDefault="001776A0" w:rsidP="00E73AFD">
            <w:pPr>
              <w:pStyle w:val="TAC"/>
              <w:rPr>
                <w:ins w:id="1336" w:author="Jin Woong Park" w:date="2022-09-20T08:34:00Z"/>
              </w:rPr>
            </w:pPr>
            <w:ins w:id="1337" w:author="Jin Woong Park" w:date="2022-09-20T08:34:00Z">
              <w:r w:rsidRPr="001C0E1B">
                <w:rPr>
                  <w:lang w:eastAsia="zh-CN"/>
                </w:rPr>
                <w:t>1</w:t>
              </w:r>
            </w:ins>
          </w:p>
        </w:tc>
        <w:tc>
          <w:tcPr>
            <w:tcW w:w="1134" w:type="dxa"/>
          </w:tcPr>
          <w:p w14:paraId="71C59E8B" w14:textId="77777777" w:rsidR="001776A0" w:rsidRPr="001C0E1B" w:rsidRDefault="001776A0" w:rsidP="00E73AFD">
            <w:pPr>
              <w:pStyle w:val="TAC"/>
              <w:rPr>
                <w:ins w:id="1338" w:author="Jin Woong Park" w:date="2022-09-20T08:34:00Z"/>
              </w:rPr>
            </w:pPr>
            <w:ins w:id="1339" w:author="Jin Woong Park" w:date="2022-09-20T08:34:00Z">
              <w:r w:rsidRPr="001C0E1B">
                <w:t>1.28</w:t>
              </w:r>
            </w:ins>
          </w:p>
        </w:tc>
        <w:tc>
          <w:tcPr>
            <w:tcW w:w="3544" w:type="dxa"/>
          </w:tcPr>
          <w:p w14:paraId="45602113" w14:textId="77777777" w:rsidR="001776A0" w:rsidRPr="001C0E1B" w:rsidRDefault="001776A0" w:rsidP="00E73AFD">
            <w:pPr>
              <w:pStyle w:val="TAC"/>
              <w:rPr>
                <w:ins w:id="1340" w:author="Jin Woong Park" w:date="2022-09-20T08:34:00Z"/>
              </w:rPr>
            </w:pPr>
            <w:ins w:id="1341" w:author="Jin Woong Park" w:date="2022-09-20T08:34:00Z">
              <w:r w:rsidRPr="001C0E1B">
                <w:t>The value shall be used for all cells in the test.</w:t>
              </w:r>
            </w:ins>
          </w:p>
        </w:tc>
      </w:tr>
      <w:tr w:rsidR="001776A0" w:rsidRPr="001C0E1B" w14:paraId="7595F78A" w14:textId="77777777" w:rsidTr="00E73AFD">
        <w:trPr>
          <w:cantSplit/>
          <w:trHeight w:val="187"/>
          <w:ins w:id="1342" w:author="Jin Woong Park" w:date="2022-09-20T08:34:00Z"/>
        </w:trPr>
        <w:tc>
          <w:tcPr>
            <w:tcW w:w="2802" w:type="dxa"/>
            <w:gridSpan w:val="2"/>
          </w:tcPr>
          <w:p w14:paraId="523733AE" w14:textId="77777777" w:rsidR="001776A0" w:rsidRPr="001C0E1B" w:rsidRDefault="001776A0" w:rsidP="00E73AFD">
            <w:pPr>
              <w:pStyle w:val="TAL"/>
              <w:rPr>
                <w:ins w:id="1343" w:author="Jin Woong Park" w:date="2022-09-20T08:34:00Z"/>
                <w:lang w:eastAsia="zh-CN"/>
              </w:rPr>
            </w:pPr>
            <w:ins w:id="1344" w:author="Jin Woong Park" w:date="2022-09-20T08:34:00Z">
              <w:r w:rsidRPr="001C0E1B">
                <w:rPr>
                  <w:lang w:eastAsia="zh-CN"/>
                </w:rPr>
                <w:t>PRACH configuration index</w:t>
              </w:r>
            </w:ins>
          </w:p>
        </w:tc>
        <w:tc>
          <w:tcPr>
            <w:tcW w:w="708" w:type="dxa"/>
          </w:tcPr>
          <w:p w14:paraId="2AC67DA4" w14:textId="77777777" w:rsidR="001776A0" w:rsidRPr="001C0E1B" w:rsidRDefault="001776A0" w:rsidP="00E73AFD">
            <w:pPr>
              <w:pStyle w:val="TAC"/>
              <w:rPr>
                <w:ins w:id="1345" w:author="Jin Woong Park" w:date="2022-09-20T08:34:00Z"/>
              </w:rPr>
            </w:pPr>
          </w:p>
        </w:tc>
        <w:tc>
          <w:tcPr>
            <w:tcW w:w="1418" w:type="dxa"/>
          </w:tcPr>
          <w:p w14:paraId="1BCED7D8" w14:textId="77777777" w:rsidR="001776A0" w:rsidRPr="001C0E1B" w:rsidRDefault="001776A0" w:rsidP="00E73AFD">
            <w:pPr>
              <w:pStyle w:val="TAC"/>
              <w:rPr>
                <w:ins w:id="1346" w:author="Jin Woong Park" w:date="2022-09-20T08:34:00Z"/>
                <w:lang w:eastAsia="zh-CN"/>
              </w:rPr>
            </w:pPr>
            <w:ins w:id="1347" w:author="Jin Woong Park" w:date="2022-09-20T08:34:00Z">
              <w:r w:rsidRPr="001C0E1B">
                <w:rPr>
                  <w:lang w:eastAsia="zh-CN"/>
                </w:rPr>
                <w:t>1</w:t>
              </w:r>
            </w:ins>
          </w:p>
        </w:tc>
        <w:tc>
          <w:tcPr>
            <w:tcW w:w="1134" w:type="dxa"/>
          </w:tcPr>
          <w:p w14:paraId="693B3615" w14:textId="77777777" w:rsidR="001776A0" w:rsidRPr="001C0E1B" w:rsidRDefault="001776A0" w:rsidP="00E73AFD">
            <w:pPr>
              <w:pStyle w:val="TAC"/>
              <w:rPr>
                <w:ins w:id="1348" w:author="Jin Woong Park" w:date="2022-09-20T08:34:00Z"/>
                <w:lang w:eastAsia="zh-CN"/>
              </w:rPr>
            </w:pPr>
            <w:ins w:id="1349" w:author="Jin Woong Park" w:date="2022-09-20T08:34:00Z">
              <w:r w:rsidRPr="001C0E1B">
                <w:rPr>
                  <w:lang w:eastAsia="zh-CN"/>
                </w:rPr>
                <w:t>102</w:t>
              </w:r>
            </w:ins>
          </w:p>
        </w:tc>
        <w:tc>
          <w:tcPr>
            <w:tcW w:w="3544" w:type="dxa"/>
          </w:tcPr>
          <w:p w14:paraId="1F96C1CF" w14:textId="77777777" w:rsidR="001776A0" w:rsidRPr="001C0E1B" w:rsidRDefault="001776A0" w:rsidP="00E73AFD">
            <w:pPr>
              <w:pStyle w:val="TAC"/>
              <w:rPr>
                <w:ins w:id="1350" w:author="Jin Woong Park" w:date="2022-09-20T08:34:00Z"/>
                <w:lang w:eastAsia="zh-CN"/>
              </w:rPr>
            </w:pPr>
            <w:ins w:id="1351" w:author="Jin Woong Park" w:date="2022-09-20T08:34:00Z">
              <w:r w:rsidRPr="001C0E1B">
                <w:rPr>
                  <w:lang w:eastAsia="zh-CN"/>
                </w:rPr>
                <w:t>The detailed configuration is specified in TS 38.211 clause 6.3.3.2</w:t>
              </w:r>
            </w:ins>
          </w:p>
        </w:tc>
      </w:tr>
      <w:tr w:rsidR="001776A0" w:rsidRPr="001C0E1B" w14:paraId="21D76AB2" w14:textId="77777777" w:rsidTr="00E73AFD">
        <w:trPr>
          <w:cantSplit/>
          <w:trHeight w:val="187"/>
          <w:ins w:id="1352" w:author="Jin Woong Park" w:date="2022-09-20T08:34:00Z"/>
        </w:trPr>
        <w:tc>
          <w:tcPr>
            <w:tcW w:w="2802" w:type="dxa"/>
            <w:gridSpan w:val="2"/>
          </w:tcPr>
          <w:p w14:paraId="15466511" w14:textId="77777777" w:rsidR="001776A0" w:rsidRPr="001C0E1B" w:rsidRDefault="001776A0" w:rsidP="00E73AFD">
            <w:pPr>
              <w:pStyle w:val="TAL"/>
              <w:rPr>
                <w:ins w:id="1353" w:author="Jin Woong Park" w:date="2022-09-20T08:34:00Z"/>
                <w:lang w:eastAsia="zh-CN"/>
              </w:rPr>
            </w:pPr>
            <w:proofErr w:type="spellStart"/>
            <w:ins w:id="1354" w:author="Jin Woong Park" w:date="2022-09-20T08:34:00Z">
              <w:r w:rsidRPr="001C0E1B">
                <w:rPr>
                  <w:lang w:eastAsia="zh-CN"/>
                </w:rPr>
                <w:t>rangeToBestCell</w:t>
              </w:r>
              <w:proofErr w:type="spellEnd"/>
            </w:ins>
          </w:p>
        </w:tc>
        <w:tc>
          <w:tcPr>
            <w:tcW w:w="708" w:type="dxa"/>
          </w:tcPr>
          <w:p w14:paraId="48A0016F" w14:textId="77777777" w:rsidR="001776A0" w:rsidRPr="001C0E1B" w:rsidRDefault="001776A0" w:rsidP="00E73AFD">
            <w:pPr>
              <w:pStyle w:val="TAC"/>
              <w:rPr>
                <w:ins w:id="1355" w:author="Jin Woong Park" w:date="2022-09-20T08:34:00Z"/>
                <w:lang w:eastAsia="zh-CN"/>
              </w:rPr>
            </w:pPr>
          </w:p>
        </w:tc>
        <w:tc>
          <w:tcPr>
            <w:tcW w:w="1418" w:type="dxa"/>
          </w:tcPr>
          <w:p w14:paraId="3D63EB5F" w14:textId="77777777" w:rsidR="001776A0" w:rsidRPr="001C0E1B" w:rsidRDefault="001776A0" w:rsidP="00E73AFD">
            <w:pPr>
              <w:pStyle w:val="TAC"/>
              <w:rPr>
                <w:ins w:id="1356" w:author="Jin Woong Park" w:date="2022-09-20T08:34:00Z"/>
                <w:lang w:eastAsia="zh-CN"/>
              </w:rPr>
            </w:pPr>
            <w:ins w:id="1357" w:author="Jin Woong Park" w:date="2022-09-20T08:34:00Z">
              <w:r w:rsidRPr="001C0E1B">
                <w:rPr>
                  <w:lang w:eastAsia="zh-CN"/>
                </w:rPr>
                <w:t>1</w:t>
              </w:r>
            </w:ins>
          </w:p>
        </w:tc>
        <w:tc>
          <w:tcPr>
            <w:tcW w:w="1134" w:type="dxa"/>
          </w:tcPr>
          <w:p w14:paraId="3D497281" w14:textId="77777777" w:rsidR="001776A0" w:rsidRPr="001C0E1B" w:rsidRDefault="001776A0" w:rsidP="00E73AFD">
            <w:pPr>
              <w:pStyle w:val="TAC"/>
              <w:rPr>
                <w:ins w:id="1358" w:author="Jin Woong Park" w:date="2022-09-20T08:34:00Z"/>
                <w:lang w:eastAsia="zh-CN"/>
              </w:rPr>
            </w:pPr>
            <w:ins w:id="1359" w:author="Jin Woong Park" w:date="2022-09-20T08:34:00Z">
              <w:r w:rsidRPr="001C0E1B">
                <w:rPr>
                  <w:lang w:eastAsia="zh-CN"/>
                </w:rPr>
                <w:t>Not configured</w:t>
              </w:r>
            </w:ins>
          </w:p>
        </w:tc>
        <w:tc>
          <w:tcPr>
            <w:tcW w:w="3544" w:type="dxa"/>
          </w:tcPr>
          <w:p w14:paraId="45BA9448" w14:textId="77777777" w:rsidR="001776A0" w:rsidRPr="001C0E1B" w:rsidRDefault="001776A0" w:rsidP="00E73AFD">
            <w:pPr>
              <w:pStyle w:val="TAC"/>
              <w:rPr>
                <w:ins w:id="1360" w:author="Jin Woong Park" w:date="2022-09-20T08:34:00Z"/>
              </w:rPr>
            </w:pPr>
          </w:p>
        </w:tc>
      </w:tr>
      <w:tr w:rsidR="001776A0" w:rsidRPr="001C0E1B" w14:paraId="08C165B6" w14:textId="77777777" w:rsidTr="00E73AFD">
        <w:trPr>
          <w:cantSplit/>
          <w:trHeight w:val="187"/>
          <w:ins w:id="1361" w:author="Jin Woong Park" w:date="2022-09-20T08:34:00Z"/>
        </w:trPr>
        <w:tc>
          <w:tcPr>
            <w:tcW w:w="2802" w:type="dxa"/>
            <w:gridSpan w:val="2"/>
          </w:tcPr>
          <w:p w14:paraId="6024EEA7" w14:textId="77777777" w:rsidR="001776A0" w:rsidRPr="001C0E1B" w:rsidRDefault="001776A0" w:rsidP="00E73AFD">
            <w:pPr>
              <w:pStyle w:val="TAL"/>
              <w:rPr>
                <w:ins w:id="1362" w:author="Jin Woong Park" w:date="2022-09-20T08:34:00Z"/>
              </w:rPr>
            </w:pPr>
            <w:ins w:id="1363" w:author="Jin Woong Park" w:date="2022-09-20T08:34:00Z">
              <w:r w:rsidRPr="001C0E1B">
                <w:rPr>
                  <w:lang w:eastAsia="zh-CN"/>
                </w:rPr>
                <w:t>T1</w:t>
              </w:r>
            </w:ins>
          </w:p>
        </w:tc>
        <w:tc>
          <w:tcPr>
            <w:tcW w:w="708" w:type="dxa"/>
          </w:tcPr>
          <w:p w14:paraId="03E45B28" w14:textId="77777777" w:rsidR="001776A0" w:rsidRPr="001C0E1B" w:rsidRDefault="001776A0" w:rsidP="00E73AFD">
            <w:pPr>
              <w:pStyle w:val="TAC"/>
              <w:rPr>
                <w:ins w:id="1364" w:author="Jin Woong Park" w:date="2022-09-20T08:34:00Z"/>
              </w:rPr>
            </w:pPr>
            <w:ins w:id="1365" w:author="Jin Woong Park" w:date="2022-09-20T08:34:00Z">
              <w:r w:rsidRPr="001C0E1B">
                <w:rPr>
                  <w:lang w:eastAsia="zh-CN"/>
                </w:rPr>
                <w:t>s</w:t>
              </w:r>
            </w:ins>
          </w:p>
        </w:tc>
        <w:tc>
          <w:tcPr>
            <w:tcW w:w="1418" w:type="dxa"/>
          </w:tcPr>
          <w:p w14:paraId="6A89C2E1" w14:textId="77777777" w:rsidR="001776A0" w:rsidRPr="001C0E1B" w:rsidRDefault="001776A0" w:rsidP="00E73AFD">
            <w:pPr>
              <w:pStyle w:val="TAC"/>
              <w:rPr>
                <w:ins w:id="1366" w:author="Jin Woong Park" w:date="2022-09-20T08:34:00Z"/>
                <w:lang w:eastAsia="zh-CN"/>
              </w:rPr>
            </w:pPr>
            <w:ins w:id="1367" w:author="Jin Woong Park" w:date="2022-09-20T08:34:00Z">
              <w:r w:rsidRPr="001C0E1B">
                <w:rPr>
                  <w:lang w:eastAsia="zh-CN"/>
                </w:rPr>
                <w:t>1</w:t>
              </w:r>
            </w:ins>
          </w:p>
        </w:tc>
        <w:tc>
          <w:tcPr>
            <w:tcW w:w="1134" w:type="dxa"/>
          </w:tcPr>
          <w:p w14:paraId="4206182A" w14:textId="77777777" w:rsidR="001776A0" w:rsidRPr="001C0E1B" w:rsidRDefault="001776A0" w:rsidP="00E73AFD">
            <w:pPr>
              <w:pStyle w:val="TAC"/>
              <w:rPr>
                <w:ins w:id="1368" w:author="Jin Woong Park" w:date="2022-09-20T08:34:00Z"/>
              </w:rPr>
            </w:pPr>
            <w:ins w:id="1369" w:author="Jin Woong Park" w:date="2022-09-20T08:34:00Z">
              <w:r w:rsidRPr="001C0E1B">
                <w:rPr>
                  <w:lang w:eastAsia="zh-CN"/>
                </w:rPr>
                <w:t>&gt;7</w:t>
              </w:r>
            </w:ins>
          </w:p>
        </w:tc>
        <w:tc>
          <w:tcPr>
            <w:tcW w:w="3544" w:type="dxa"/>
          </w:tcPr>
          <w:p w14:paraId="7ED9E8B5" w14:textId="77777777" w:rsidR="001776A0" w:rsidRPr="001C0E1B" w:rsidRDefault="001776A0" w:rsidP="00E73AFD">
            <w:pPr>
              <w:pStyle w:val="TAC"/>
              <w:rPr>
                <w:ins w:id="1370" w:author="Jin Woong Park" w:date="2022-09-20T08:34:00Z"/>
              </w:rPr>
            </w:pPr>
            <w:ins w:id="1371"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33B46756" w14:textId="77777777" w:rsidTr="00E73AFD">
        <w:trPr>
          <w:cantSplit/>
          <w:trHeight w:val="187"/>
          <w:ins w:id="1372" w:author="Jin Woong Park" w:date="2022-09-20T08:34:00Z"/>
        </w:trPr>
        <w:tc>
          <w:tcPr>
            <w:tcW w:w="2802" w:type="dxa"/>
            <w:gridSpan w:val="2"/>
          </w:tcPr>
          <w:p w14:paraId="7E67B7A1" w14:textId="77777777" w:rsidR="001776A0" w:rsidRPr="001C0E1B" w:rsidRDefault="001776A0" w:rsidP="00E73AFD">
            <w:pPr>
              <w:pStyle w:val="TAL"/>
              <w:rPr>
                <w:ins w:id="1373" w:author="Jin Woong Park" w:date="2022-09-20T08:34:00Z"/>
              </w:rPr>
            </w:pPr>
            <w:ins w:id="1374" w:author="Jin Woong Park" w:date="2022-09-20T08:34:00Z">
              <w:r w:rsidRPr="001C0E1B">
                <w:t>T</w:t>
              </w:r>
              <w:r w:rsidRPr="001C0E1B">
                <w:rPr>
                  <w:lang w:eastAsia="zh-CN"/>
                </w:rPr>
                <w:t>2</w:t>
              </w:r>
            </w:ins>
          </w:p>
        </w:tc>
        <w:tc>
          <w:tcPr>
            <w:tcW w:w="708" w:type="dxa"/>
          </w:tcPr>
          <w:p w14:paraId="6BFC8463" w14:textId="77777777" w:rsidR="001776A0" w:rsidRPr="001C0E1B" w:rsidRDefault="001776A0" w:rsidP="00E73AFD">
            <w:pPr>
              <w:pStyle w:val="TAC"/>
              <w:rPr>
                <w:ins w:id="1375" w:author="Jin Woong Park" w:date="2022-09-20T08:34:00Z"/>
              </w:rPr>
            </w:pPr>
            <w:ins w:id="1376" w:author="Jin Woong Park" w:date="2022-09-20T08:34:00Z">
              <w:r w:rsidRPr="001C0E1B">
                <w:t>s</w:t>
              </w:r>
            </w:ins>
          </w:p>
        </w:tc>
        <w:tc>
          <w:tcPr>
            <w:tcW w:w="1418" w:type="dxa"/>
          </w:tcPr>
          <w:p w14:paraId="516FAF31" w14:textId="77777777" w:rsidR="001776A0" w:rsidRPr="001C0E1B" w:rsidRDefault="001776A0" w:rsidP="00E73AFD">
            <w:pPr>
              <w:pStyle w:val="TAC"/>
              <w:rPr>
                <w:ins w:id="1377" w:author="Jin Woong Park" w:date="2022-09-20T08:34:00Z"/>
                <w:lang w:eastAsia="zh-CN"/>
              </w:rPr>
            </w:pPr>
            <w:ins w:id="1378" w:author="Jin Woong Park" w:date="2022-09-20T08:34:00Z">
              <w:r w:rsidRPr="001C0E1B">
                <w:rPr>
                  <w:lang w:eastAsia="zh-CN"/>
                </w:rPr>
                <w:t>1</w:t>
              </w:r>
            </w:ins>
          </w:p>
        </w:tc>
        <w:tc>
          <w:tcPr>
            <w:tcW w:w="1134" w:type="dxa"/>
          </w:tcPr>
          <w:p w14:paraId="44A0D3ED" w14:textId="77777777" w:rsidR="001776A0" w:rsidRPr="001C0E1B" w:rsidRDefault="001776A0" w:rsidP="00E73AFD">
            <w:pPr>
              <w:pStyle w:val="TAC"/>
              <w:rPr>
                <w:ins w:id="1379" w:author="Jin Woong Park" w:date="2022-09-20T08:34:00Z"/>
              </w:rPr>
            </w:pPr>
            <w:ins w:id="1380" w:author="Jin Woong Park" w:date="2022-09-20T08:34:00Z">
              <w:r w:rsidRPr="001C0E1B">
                <w:rPr>
                  <w:lang w:eastAsia="zh-CN"/>
                </w:rPr>
                <w:t>40</w:t>
              </w:r>
            </w:ins>
          </w:p>
        </w:tc>
        <w:tc>
          <w:tcPr>
            <w:tcW w:w="3544" w:type="dxa"/>
          </w:tcPr>
          <w:p w14:paraId="68EEFEDE" w14:textId="77777777" w:rsidR="001776A0" w:rsidRPr="001C0E1B" w:rsidRDefault="001776A0" w:rsidP="00E73AFD">
            <w:pPr>
              <w:pStyle w:val="TAC"/>
              <w:rPr>
                <w:ins w:id="1381" w:author="Jin Woong Park" w:date="2022-09-20T08:34:00Z"/>
              </w:rPr>
            </w:pPr>
            <w:ins w:id="1382"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2AED1C2B" w14:textId="77777777" w:rsidR="001776A0" w:rsidRPr="001C0E1B" w:rsidRDefault="001776A0" w:rsidP="001776A0">
      <w:pPr>
        <w:rPr>
          <w:ins w:id="1383" w:author="Jin Woong Park" w:date="2022-09-20T08:34:00Z"/>
          <w:lang w:eastAsia="zh-CN"/>
        </w:rPr>
      </w:pPr>
    </w:p>
    <w:p w14:paraId="655E73DD" w14:textId="77777777" w:rsidR="001776A0" w:rsidRDefault="001776A0" w:rsidP="001776A0">
      <w:pPr>
        <w:pStyle w:val="TH"/>
        <w:rPr>
          <w:ins w:id="1384" w:author="Jin Woong Park" w:date="2022-10-18T16:23:00Z"/>
        </w:rPr>
      </w:pPr>
      <w:ins w:id="1385" w:author="Jin Woong Park" w:date="2022-09-20T08:34:00Z">
        <w:r>
          <w:lastRenderedPageBreak/>
          <w:t>Table A.14.1</w:t>
        </w:r>
      </w:ins>
      <w:ins w:id="1386" w:author="Jin Woong Park" w:date="2022-09-22T08:28:00Z">
        <w:r>
          <w:t>.7</w:t>
        </w:r>
      </w:ins>
      <w:ins w:id="1387" w:author="Jin Woong Park" w:date="2022-09-20T08:34:00Z">
        <w:r>
          <w:t>.</w:t>
        </w:r>
        <w:r w:rsidRPr="001C0E1B">
          <w:t xml:space="preserve">2-3: Cell specific test parameters for </w:t>
        </w:r>
      </w:ins>
      <w:ins w:id="1388" w:author="Jin Woong Park" w:date="2022-09-20T08:37:00Z">
        <w:r>
          <w:t>inter</w:t>
        </w:r>
      </w:ins>
      <w:ins w:id="1389"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1776A0" w:rsidRPr="001C0E1B" w14:paraId="18DBF394" w14:textId="77777777" w:rsidTr="00E73AFD">
        <w:trPr>
          <w:cantSplit/>
          <w:jc w:val="center"/>
          <w:ins w:id="1390" w:author="Jin Woong Park" w:date="2022-10-18T16:23:00Z"/>
        </w:trPr>
        <w:tc>
          <w:tcPr>
            <w:tcW w:w="1946" w:type="dxa"/>
            <w:tcBorders>
              <w:top w:val="single" w:sz="4" w:space="0" w:color="auto"/>
              <w:left w:val="single" w:sz="4" w:space="0" w:color="auto"/>
              <w:bottom w:val="nil"/>
            </w:tcBorders>
            <w:shd w:val="clear" w:color="auto" w:fill="auto"/>
          </w:tcPr>
          <w:p w14:paraId="738FC1BE" w14:textId="77777777" w:rsidR="001776A0" w:rsidRPr="001C0E1B" w:rsidRDefault="001776A0" w:rsidP="00E73AFD">
            <w:pPr>
              <w:pStyle w:val="TAH"/>
              <w:rPr>
                <w:ins w:id="1391" w:author="Jin Woong Park" w:date="2022-10-18T16:23:00Z"/>
                <w:rFonts w:cs="Arial"/>
              </w:rPr>
            </w:pPr>
            <w:ins w:id="1392" w:author="Jin Woong Park" w:date="2022-10-18T16:23:00Z">
              <w:r w:rsidRPr="001C0E1B">
                <w:t>Parameter</w:t>
              </w:r>
            </w:ins>
          </w:p>
        </w:tc>
        <w:tc>
          <w:tcPr>
            <w:tcW w:w="1310" w:type="dxa"/>
            <w:tcBorders>
              <w:top w:val="single" w:sz="4" w:space="0" w:color="auto"/>
              <w:bottom w:val="nil"/>
            </w:tcBorders>
            <w:shd w:val="clear" w:color="auto" w:fill="auto"/>
          </w:tcPr>
          <w:p w14:paraId="6D089BC5" w14:textId="77777777" w:rsidR="001776A0" w:rsidRPr="001C0E1B" w:rsidRDefault="001776A0" w:rsidP="00E73AFD">
            <w:pPr>
              <w:pStyle w:val="TAH"/>
              <w:rPr>
                <w:ins w:id="1393" w:author="Jin Woong Park" w:date="2022-10-18T16:23:00Z"/>
                <w:rFonts w:cs="Arial"/>
              </w:rPr>
            </w:pPr>
            <w:ins w:id="1394" w:author="Jin Woong Park" w:date="2022-10-18T16:23:00Z">
              <w:r w:rsidRPr="001C0E1B">
                <w:t>Unit</w:t>
              </w:r>
            </w:ins>
          </w:p>
        </w:tc>
        <w:tc>
          <w:tcPr>
            <w:tcW w:w="2126" w:type="dxa"/>
            <w:gridSpan w:val="2"/>
            <w:tcBorders>
              <w:top w:val="single" w:sz="4" w:space="0" w:color="auto"/>
            </w:tcBorders>
          </w:tcPr>
          <w:p w14:paraId="7E4CB73E" w14:textId="77777777" w:rsidR="001776A0" w:rsidRPr="001C0E1B" w:rsidRDefault="001776A0" w:rsidP="00E73AFD">
            <w:pPr>
              <w:pStyle w:val="TAH"/>
              <w:rPr>
                <w:ins w:id="1395" w:author="Jin Woong Park" w:date="2022-10-18T16:23:00Z"/>
                <w:rFonts w:cs="Arial"/>
              </w:rPr>
            </w:pPr>
            <w:ins w:id="1396" w:author="Jin Woong Park" w:date="2022-10-18T16:23:00Z">
              <w:r w:rsidRPr="001C0E1B">
                <w:t>Cell 1</w:t>
              </w:r>
            </w:ins>
          </w:p>
        </w:tc>
        <w:tc>
          <w:tcPr>
            <w:tcW w:w="2126" w:type="dxa"/>
            <w:gridSpan w:val="2"/>
            <w:tcBorders>
              <w:top w:val="single" w:sz="4" w:space="0" w:color="auto"/>
              <w:right w:val="single" w:sz="4" w:space="0" w:color="auto"/>
            </w:tcBorders>
          </w:tcPr>
          <w:p w14:paraId="601ECE44" w14:textId="77777777" w:rsidR="001776A0" w:rsidRPr="001C0E1B" w:rsidRDefault="001776A0" w:rsidP="00E73AFD">
            <w:pPr>
              <w:pStyle w:val="TAH"/>
              <w:rPr>
                <w:ins w:id="1397" w:author="Jin Woong Park" w:date="2022-10-18T16:23:00Z"/>
                <w:rFonts w:cs="Arial"/>
              </w:rPr>
            </w:pPr>
            <w:ins w:id="1398" w:author="Jin Woong Park" w:date="2022-10-18T16:23:00Z">
              <w:r w:rsidRPr="001C0E1B">
                <w:t>Cell 2</w:t>
              </w:r>
            </w:ins>
          </w:p>
        </w:tc>
      </w:tr>
      <w:tr w:rsidR="001776A0" w:rsidRPr="001C0E1B" w14:paraId="2E987A2B" w14:textId="77777777" w:rsidTr="00E73AFD">
        <w:trPr>
          <w:cantSplit/>
          <w:jc w:val="center"/>
          <w:ins w:id="1399" w:author="Jin Woong Park" w:date="2022-10-18T16:23:00Z"/>
        </w:trPr>
        <w:tc>
          <w:tcPr>
            <w:tcW w:w="1946" w:type="dxa"/>
            <w:tcBorders>
              <w:top w:val="single" w:sz="4" w:space="0" w:color="auto"/>
              <w:left w:val="single" w:sz="4" w:space="0" w:color="auto"/>
              <w:bottom w:val="single" w:sz="4" w:space="0" w:color="auto"/>
            </w:tcBorders>
            <w:shd w:val="clear" w:color="auto" w:fill="auto"/>
          </w:tcPr>
          <w:p w14:paraId="491C2552" w14:textId="77777777" w:rsidR="001776A0" w:rsidRPr="001C0E1B" w:rsidRDefault="001776A0" w:rsidP="00E73AFD">
            <w:pPr>
              <w:pStyle w:val="TAH"/>
              <w:rPr>
                <w:ins w:id="1400" w:author="Jin Woong Park" w:date="2022-10-18T16:23:00Z"/>
                <w:rFonts w:cs="Arial"/>
              </w:rPr>
            </w:pPr>
          </w:p>
        </w:tc>
        <w:tc>
          <w:tcPr>
            <w:tcW w:w="1310" w:type="dxa"/>
            <w:tcBorders>
              <w:top w:val="single" w:sz="4" w:space="0" w:color="auto"/>
              <w:bottom w:val="single" w:sz="4" w:space="0" w:color="auto"/>
            </w:tcBorders>
            <w:shd w:val="clear" w:color="auto" w:fill="auto"/>
          </w:tcPr>
          <w:p w14:paraId="57D0893D" w14:textId="77777777" w:rsidR="001776A0" w:rsidRPr="001C0E1B" w:rsidRDefault="001776A0" w:rsidP="00E73AFD">
            <w:pPr>
              <w:pStyle w:val="TAH"/>
              <w:rPr>
                <w:ins w:id="1401" w:author="Jin Woong Park" w:date="2022-10-18T16:23:00Z"/>
                <w:rFonts w:cs="Arial"/>
              </w:rPr>
            </w:pPr>
          </w:p>
        </w:tc>
        <w:tc>
          <w:tcPr>
            <w:tcW w:w="1134" w:type="dxa"/>
            <w:tcBorders>
              <w:bottom w:val="single" w:sz="4" w:space="0" w:color="auto"/>
            </w:tcBorders>
          </w:tcPr>
          <w:p w14:paraId="762DC9D1" w14:textId="77777777" w:rsidR="001776A0" w:rsidRPr="001C0E1B" w:rsidRDefault="001776A0" w:rsidP="00E73AFD">
            <w:pPr>
              <w:pStyle w:val="TAH"/>
              <w:rPr>
                <w:ins w:id="1402" w:author="Jin Woong Park" w:date="2022-10-18T16:23:00Z"/>
                <w:rFonts w:cs="Arial"/>
              </w:rPr>
            </w:pPr>
            <w:ins w:id="1403" w:author="Jin Woong Park" w:date="2022-10-18T16:23:00Z">
              <w:r w:rsidRPr="001C0E1B">
                <w:t>T1</w:t>
              </w:r>
            </w:ins>
          </w:p>
        </w:tc>
        <w:tc>
          <w:tcPr>
            <w:tcW w:w="992" w:type="dxa"/>
            <w:tcBorders>
              <w:bottom w:val="single" w:sz="4" w:space="0" w:color="auto"/>
            </w:tcBorders>
          </w:tcPr>
          <w:p w14:paraId="55A43CE7" w14:textId="77777777" w:rsidR="001776A0" w:rsidRPr="001C0E1B" w:rsidRDefault="001776A0" w:rsidP="00E73AFD">
            <w:pPr>
              <w:pStyle w:val="TAH"/>
              <w:rPr>
                <w:ins w:id="1404" w:author="Jin Woong Park" w:date="2022-10-18T16:23:00Z"/>
                <w:rFonts w:cs="Arial"/>
              </w:rPr>
            </w:pPr>
            <w:ins w:id="1405" w:author="Jin Woong Park" w:date="2022-10-18T16:23:00Z">
              <w:r w:rsidRPr="001C0E1B">
                <w:t>T2</w:t>
              </w:r>
            </w:ins>
          </w:p>
        </w:tc>
        <w:tc>
          <w:tcPr>
            <w:tcW w:w="1134" w:type="dxa"/>
            <w:tcBorders>
              <w:bottom w:val="single" w:sz="4" w:space="0" w:color="auto"/>
            </w:tcBorders>
          </w:tcPr>
          <w:p w14:paraId="18C14C00" w14:textId="77777777" w:rsidR="001776A0" w:rsidRPr="001C0E1B" w:rsidRDefault="001776A0" w:rsidP="00E73AFD">
            <w:pPr>
              <w:pStyle w:val="TAH"/>
              <w:rPr>
                <w:ins w:id="1406" w:author="Jin Woong Park" w:date="2022-10-18T16:23:00Z"/>
                <w:rFonts w:cs="Arial"/>
              </w:rPr>
            </w:pPr>
            <w:ins w:id="1407" w:author="Jin Woong Park" w:date="2022-10-18T16:23:00Z">
              <w:r w:rsidRPr="001C0E1B">
                <w:t>T1</w:t>
              </w:r>
            </w:ins>
          </w:p>
        </w:tc>
        <w:tc>
          <w:tcPr>
            <w:tcW w:w="992" w:type="dxa"/>
            <w:tcBorders>
              <w:bottom w:val="single" w:sz="4" w:space="0" w:color="auto"/>
            </w:tcBorders>
          </w:tcPr>
          <w:p w14:paraId="4A8D6CEC" w14:textId="77777777" w:rsidR="001776A0" w:rsidRPr="001C0E1B" w:rsidRDefault="001776A0" w:rsidP="00E73AFD">
            <w:pPr>
              <w:pStyle w:val="TAH"/>
              <w:rPr>
                <w:ins w:id="1408" w:author="Jin Woong Park" w:date="2022-10-18T16:23:00Z"/>
                <w:rFonts w:cs="Arial"/>
              </w:rPr>
            </w:pPr>
            <w:ins w:id="1409" w:author="Jin Woong Park" w:date="2022-10-18T16:23:00Z">
              <w:r w:rsidRPr="001C0E1B">
                <w:t>T2</w:t>
              </w:r>
            </w:ins>
          </w:p>
        </w:tc>
      </w:tr>
      <w:tr w:rsidR="001776A0" w:rsidRPr="001C0E1B" w14:paraId="59FF76B2" w14:textId="77777777" w:rsidTr="00E73AFD">
        <w:trPr>
          <w:cantSplit/>
          <w:jc w:val="center"/>
          <w:ins w:id="1410" w:author="Jin Woong Park" w:date="2022-10-18T16:23:00Z"/>
        </w:trPr>
        <w:tc>
          <w:tcPr>
            <w:tcW w:w="1946" w:type="dxa"/>
            <w:tcBorders>
              <w:left w:val="single" w:sz="4" w:space="0" w:color="auto"/>
              <w:bottom w:val="nil"/>
            </w:tcBorders>
          </w:tcPr>
          <w:p w14:paraId="2A9394B2" w14:textId="77777777" w:rsidR="001776A0" w:rsidRPr="001C0E1B" w:rsidRDefault="001776A0" w:rsidP="00E73AFD">
            <w:pPr>
              <w:pStyle w:val="TAL"/>
              <w:rPr>
                <w:ins w:id="1411" w:author="Jin Woong Park" w:date="2022-10-18T16:23:00Z"/>
                <w:lang w:eastAsia="zh-CN"/>
              </w:rPr>
            </w:pPr>
            <w:ins w:id="1412" w:author="Jin Woong Park" w:date="2022-10-18T16:23:00Z">
              <w:r>
                <w:rPr>
                  <w:rFonts w:hint="eastAsia"/>
                  <w:lang w:eastAsia="zh-CN"/>
                </w:rPr>
                <w:t>S</w:t>
              </w:r>
              <w:r>
                <w:rPr>
                  <w:lang w:eastAsia="zh-CN"/>
                </w:rPr>
                <w:t>atellite information</w:t>
              </w:r>
            </w:ins>
          </w:p>
        </w:tc>
        <w:tc>
          <w:tcPr>
            <w:tcW w:w="1310" w:type="dxa"/>
            <w:tcBorders>
              <w:bottom w:val="nil"/>
            </w:tcBorders>
          </w:tcPr>
          <w:p w14:paraId="7ABC38AB" w14:textId="77777777" w:rsidR="001776A0" w:rsidRPr="001C0E1B" w:rsidRDefault="001776A0" w:rsidP="00E73AFD">
            <w:pPr>
              <w:pStyle w:val="TAC"/>
              <w:rPr>
                <w:ins w:id="1413" w:author="Jin Woong Park" w:date="2022-10-18T16:23:00Z"/>
              </w:rPr>
            </w:pPr>
          </w:p>
        </w:tc>
        <w:tc>
          <w:tcPr>
            <w:tcW w:w="2126" w:type="dxa"/>
            <w:gridSpan w:val="2"/>
            <w:tcBorders>
              <w:bottom w:val="single" w:sz="4" w:space="0" w:color="auto"/>
            </w:tcBorders>
          </w:tcPr>
          <w:p w14:paraId="21D6E751" w14:textId="77777777" w:rsidR="001776A0" w:rsidRDefault="001776A0" w:rsidP="00E73AFD">
            <w:pPr>
              <w:pStyle w:val="TAC"/>
              <w:rPr>
                <w:ins w:id="1414" w:author="Jin Woong Park" w:date="2022-10-18T16:23:00Z"/>
                <w:rFonts w:cs="v4.2.0"/>
                <w:lang w:eastAsia="zh-CN"/>
              </w:rPr>
            </w:pPr>
            <w:ins w:id="1415" w:author="Jin Woong Park" w:date="2022-10-18T16:23:00Z">
              <w:r>
                <w:rPr>
                  <w:rFonts w:cs="v4.2.0" w:hint="eastAsia"/>
                  <w:lang w:eastAsia="zh-CN"/>
                </w:rPr>
                <w:t>S</w:t>
              </w:r>
              <w:r>
                <w:rPr>
                  <w:rFonts w:cs="v4.2.0"/>
                  <w:lang w:eastAsia="zh-CN"/>
                </w:rPr>
                <w:t>SC.1 for GSO test</w:t>
              </w:r>
            </w:ins>
          </w:p>
          <w:p w14:paraId="4C74D72E" w14:textId="77777777" w:rsidR="001776A0" w:rsidRPr="001C0E1B" w:rsidRDefault="001776A0" w:rsidP="00E73AFD">
            <w:pPr>
              <w:pStyle w:val="TAC"/>
              <w:rPr>
                <w:ins w:id="1416" w:author="Jin Woong Park" w:date="2022-10-18T16:23:00Z"/>
                <w:rFonts w:cs="v4.2.0"/>
                <w:lang w:eastAsia="zh-CN"/>
              </w:rPr>
            </w:pPr>
            <w:ins w:id="1417" w:author="Jin Woong Park" w:date="2022-10-18T16:23:00Z">
              <w:r>
                <w:rPr>
                  <w:rFonts w:cs="v4.2.0"/>
                  <w:lang w:eastAsia="zh-CN"/>
                </w:rPr>
                <w:t>SSC.2 for NGSO test</w:t>
              </w:r>
            </w:ins>
          </w:p>
        </w:tc>
        <w:tc>
          <w:tcPr>
            <w:tcW w:w="2126" w:type="dxa"/>
            <w:gridSpan w:val="2"/>
            <w:tcBorders>
              <w:bottom w:val="single" w:sz="4" w:space="0" w:color="auto"/>
            </w:tcBorders>
          </w:tcPr>
          <w:p w14:paraId="396FE7DD" w14:textId="77777777" w:rsidR="001776A0" w:rsidRDefault="001776A0" w:rsidP="00E73AFD">
            <w:pPr>
              <w:pStyle w:val="TAC"/>
              <w:rPr>
                <w:ins w:id="1418" w:author="Jin Woong Park" w:date="2022-10-18T16:23:00Z"/>
                <w:rFonts w:cs="v4.2.0"/>
                <w:lang w:eastAsia="zh-CN"/>
              </w:rPr>
            </w:pPr>
            <w:ins w:id="1419" w:author="Jin Woong Park" w:date="2022-10-18T16:23:00Z">
              <w:r>
                <w:rPr>
                  <w:rFonts w:cs="v4.2.0"/>
                  <w:lang w:eastAsia="zh-CN"/>
                </w:rPr>
                <w:t>NSC.1 for GSO test</w:t>
              </w:r>
            </w:ins>
          </w:p>
          <w:p w14:paraId="151ECF32" w14:textId="77777777" w:rsidR="001776A0" w:rsidRPr="001C0E1B" w:rsidRDefault="001776A0" w:rsidP="00E73AFD">
            <w:pPr>
              <w:pStyle w:val="TAC"/>
              <w:rPr>
                <w:ins w:id="1420" w:author="Jin Woong Park" w:date="2022-10-18T16:23:00Z"/>
                <w:rFonts w:cs="v4.2.0"/>
                <w:lang w:eastAsia="zh-CN"/>
              </w:rPr>
            </w:pPr>
            <w:ins w:id="1421" w:author="Jin Woong Park" w:date="2022-10-18T16:23:00Z">
              <w:r>
                <w:rPr>
                  <w:rFonts w:cs="v4.2.0"/>
                  <w:lang w:eastAsia="zh-CN"/>
                </w:rPr>
                <w:t>NSC.2 for NGSO test</w:t>
              </w:r>
            </w:ins>
          </w:p>
        </w:tc>
      </w:tr>
      <w:tr w:rsidR="001776A0" w:rsidRPr="001C0E1B" w14:paraId="70718D48" w14:textId="77777777" w:rsidTr="00E73AFD">
        <w:trPr>
          <w:cantSplit/>
          <w:jc w:val="center"/>
          <w:ins w:id="1422" w:author="Jin Woong Park" w:date="2022-10-18T16:23:00Z"/>
        </w:trPr>
        <w:tc>
          <w:tcPr>
            <w:tcW w:w="1946" w:type="dxa"/>
            <w:tcBorders>
              <w:left w:val="single" w:sz="4" w:space="0" w:color="auto"/>
              <w:bottom w:val="nil"/>
            </w:tcBorders>
          </w:tcPr>
          <w:p w14:paraId="38797A15" w14:textId="77777777" w:rsidR="001776A0" w:rsidRPr="001C0E1B" w:rsidRDefault="001776A0" w:rsidP="00E73AFD">
            <w:pPr>
              <w:pStyle w:val="TAL"/>
              <w:rPr>
                <w:ins w:id="1423" w:author="Jin Woong Park" w:date="2022-10-18T16:23:00Z"/>
                <w:lang w:eastAsia="zh-CN"/>
              </w:rPr>
            </w:pPr>
            <w:ins w:id="1424" w:author="Jin Woong Park" w:date="2022-10-18T16:23:00Z">
              <w:r w:rsidRPr="001C0E1B">
                <w:rPr>
                  <w:lang w:eastAsia="zh-CN"/>
                </w:rPr>
                <w:t xml:space="preserve">PDSCH RMC </w:t>
              </w:r>
              <w:r>
                <w:t>configuration</w:t>
              </w:r>
            </w:ins>
          </w:p>
        </w:tc>
        <w:tc>
          <w:tcPr>
            <w:tcW w:w="1310" w:type="dxa"/>
            <w:tcBorders>
              <w:bottom w:val="nil"/>
            </w:tcBorders>
          </w:tcPr>
          <w:p w14:paraId="274D554B" w14:textId="77777777" w:rsidR="001776A0" w:rsidRPr="001C0E1B" w:rsidRDefault="001776A0" w:rsidP="00E73AFD">
            <w:pPr>
              <w:pStyle w:val="TAC"/>
              <w:rPr>
                <w:ins w:id="1425" w:author="Jin Woong Park" w:date="2022-10-18T16:23:00Z"/>
              </w:rPr>
            </w:pPr>
          </w:p>
        </w:tc>
        <w:tc>
          <w:tcPr>
            <w:tcW w:w="2126" w:type="dxa"/>
            <w:gridSpan w:val="2"/>
            <w:tcBorders>
              <w:bottom w:val="single" w:sz="4" w:space="0" w:color="auto"/>
            </w:tcBorders>
          </w:tcPr>
          <w:p w14:paraId="5CCDD3AB" w14:textId="77777777" w:rsidR="001776A0" w:rsidRPr="001C0E1B" w:rsidRDefault="001776A0" w:rsidP="00E73AFD">
            <w:pPr>
              <w:pStyle w:val="TAC"/>
              <w:rPr>
                <w:ins w:id="1426" w:author="Jin Woong Park" w:date="2022-10-18T16:23:00Z"/>
                <w:rFonts w:cs="v4.2.0"/>
                <w:lang w:eastAsia="zh-CN"/>
              </w:rPr>
            </w:pPr>
            <w:ins w:id="1427" w:author="Jin Woong Park" w:date="2022-10-18T16:23:00Z">
              <w:r w:rsidRPr="001C0E1B">
                <w:rPr>
                  <w:rFonts w:cs="v4.2.0"/>
                  <w:lang w:eastAsia="zh-CN"/>
                </w:rPr>
                <w:t>SR.1.1 FDD</w:t>
              </w:r>
            </w:ins>
          </w:p>
        </w:tc>
        <w:tc>
          <w:tcPr>
            <w:tcW w:w="2126" w:type="dxa"/>
            <w:gridSpan w:val="2"/>
            <w:tcBorders>
              <w:bottom w:val="single" w:sz="4" w:space="0" w:color="auto"/>
            </w:tcBorders>
          </w:tcPr>
          <w:p w14:paraId="5F3E3484" w14:textId="77777777" w:rsidR="001776A0" w:rsidRPr="001C0E1B" w:rsidRDefault="001776A0" w:rsidP="00E73AFD">
            <w:pPr>
              <w:pStyle w:val="TAC"/>
              <w:rPr>
                <w:ins w:id="1428" w:author="Jin Woong Park" w:date="2022-10-18T16:23:00Z"/>
                <w:rFonts w:cs="v4.2.0"/>
                <w:lang w:eastAsia="zh-CN"/>
              </w:rPr>
            </w:pPr>
            <w:ins w:id="1429" w:author="Jin Woong Park" w:date="2022-10-18T16:23:00Z">
              <w:r w:rsidRPr="001C0E1B">
                <w:rPr>
                  <w:rFonts w:cs="v4.2.0"/>
                  <w:lang w:eastAsia="zh-CN"/>
                </w:rPr>
                <w:t>SR.1.1 FDD</w:t>
              </w:r>
            </w:ins>
          </w:p>
        </w:tc>
      </w:tr>
      <w:tr w:rsidR="001776A0" w:rsidRPr="001C0E1B" w14:paraId="1E3AA8FD" w14:textId="77777777" w:rsidTr="00E73AFD">
        <w:trPr>
          <w:cantSplit/>
          <w:jc w:val="center"/>
          <w:ins w:id="1430" w:author="Jin Woong Park" w:date="2022-10-18T16:23:00Z"/>
        </w:trPr>
        <w:tc>
          <w:tcPr>
            <w:tcW w:w="1946" w:type="dxa"/>
            <w:tcBorders>
              <w:left w:val="single" w:sz="4" w:space="0" w:color="auto"/>
              <w:bottom w:val="nil"/>
            </w:tcBorders>
          </w:tcPr>
          <w:p w14:paraId="4F46017C" w14:textId="77777777" w:rsidR="001776A0" w:rsidRPr="001C0E1B" w:rsidRDefault="001776A0" w:rsidP="00E73AFD">
            <w:pPr>
              <w:pStyle w:val="TAL"/>
              <w:rPr>
                <w:ins w:id="1431" w:author="Jin Woong Park" w:date="2022-10-18T16:23:00Z"/>
                <w:lang w:eastAsia="zh-CN"/>
              </w:rPr>
            </w:pPr>
            <w:ins w:id="1432" w:author="Jin Woong Park" w:date="2022-10-18T16:23:00Z">
              <w:r w:rsidRPr="001C0E1B">
                <w:rPr>
                  <w:lang w:eastAsia="zh-CN"/>
                </w:rPr>
                <w:t>RMSI CORESET</w:t>
              </w:r>
              <w:r>
                <w:rPr>
                  <w:lang w:eastAsia="zh-CN"/>
                </w:rPr>
                <w:t xml:space="preserve"> </w:t>
              </w:r>
              <w:r>
                <w:t>configuration</w:t>
              </w:r>
            </w:ins>
          </w:p>
        </w:tc>
        <w:tc>
          <w:tcPr>
            <w:tcW w:w="1310" w:type="dxa"/>
            <w:tcBorders>
              <w:bottom w:val="nil"/>
            </w:tcBorders>
          </w:tcPr>
          <w:p w14:paraId="4BB3D57A" w14:textId="77777777" w:rsidR="001776A0" w:rsidRPr="001C0E1B" w:rsidRDefault="001776A0" w:rsidP="00E73AFD">
            <w:pPr>
              <w:pStyle w:val="TAC"/>
              <w:rPr>
                <w:ins w:id="1433" w:author="Jin Woong Park" w:date="2022-10-18T16:23:00Z"/>
              </w:rPr>
            </w:pPr>
          </w:p>
        </w:tc>
        <w:tc>
          <w:tcPr>
            <w:tcW w:w="2126" w:type="dxa"/>
            <w:gridSpan w:val="2"/>
            <w:tcBorders>
              <w:bottom w:val="single" w:sz="4" w:space="0" w:color="auto"/>
            </w:tcBorders>
          </w:tcPr>
          <w:p w14:paraId="4D118495" w14:textId="77777777" w:rsidR="001776A0" w:rsidRPr="001C0E1B" w:rsidRDefault="001776A0" w:rsidP="00E73AFD">
            <w:pPr>
              <w:pStyle w:val="TAC"/>
              <w:rPr>
                <w:ins w:id="1434" w:author="Jin Woong Park" w:date="2022-10-18T16:23:00Z"/>
                <w:rFonts w:cs="v4.2.0"/>
                <w:lang w:eastAsia="zh-CN"/>
              </w:rPr>
            </w:pPr>
            <w:ins w:id="1435" w:author="Jin Woong Park" w:date="2022-10-18T16:23:00Z">
              <w:r w:rsidRPr="001C0E1B">
                <w:rPr>
                  <w:rFonts w:cs="v4.2.0"/>
                  <w:lang w:eastAsia="zh-CN"/>
                </w:rPr>
                <w:t>CR.1.1 FDD</w:t>
              </w:r>
            </w:ins>
          </w:p>
        </w:tc>
        <w:tc>
          <w:tcPr>
            <w:tcW w:w="2126" w:type="dxa"/>
            <w:gridSpan w:val="2"/>
            <w:tcBorders>
              <w:bottom w:val="single" w:sz="4" w:space="0" w:color="auto"/>
            </w:tcBorders>
          </w:tcPr>
          <w:p w14:paraId="34182B1C" w14:textId="77777777" w:rsidR="001776A0" w:rsidRPr="001C0E1B" w:rsidRDefault="001776A0" w:rsidP="00E73AFD">
            <w:pPr>
              <w:pStyle w:val="TAC"/>
              <w:rPr>
                <w:ins w:id="1436" w:author="Jin Woong Park" w:date="2022-10-18T16:23:00Z"/>
                <w:rFonts w:cs="v4.2.0"/>
                <w:lang w:eastAsia="zh-CN"/>
              </w:rPr>
            </w:pPr>
            <w:ins w:id="1437" w:author="Jin Woong Park" w:date="2022-10-18T16:23:00Z">
              <w:r w:rsidRPr="001C0E1B">
                <w:rPr>
                  <w:rFonts w:cs="v4.2.0"/>
                  <w:lang w:eastAsia="zh-CN"/>
                </w:rPr>
                <w:t>CR.1.1 FDD</w:t>
              </w:r>
            </w:ins>
          </w:p>
        </w:tc>
      </w:tr>
      <w:tr w:rsidR="001776A0" w:rsidRPr="001C0E1B" w14:paraId="4B836C4F" w14:textId="77777777" w:rsidTr="00E73AFD">
        <w:trPr>
          <w:cantSplit/>
          <w:jc w:val="center"/>
          <w:ins w:id="1438" w:author="Jin Woong Park" w:date="2022-10-18T16:23:00Z"/>
        </w:trPr>
        <w:tc>
          <w:tcPr>
            <w:tcW w:w="1946" w:type="dxa"/>
            <w:tcBorders>
              <w:left w:val="single" w:sz="4" w:space="0" w:color="auto"/>
              <w:bottom w:val="nil"/>
            </w:tcBorders>
          </w:tcPr>
          <w:p w14:paraId="4B71C741" w14:textId="77777777" w:rsidR="001776A0" w:rsidRPr="001C0E1B" w:rsidRDefault="001776A0" w:rsidP="00E73AFD">
            <w:pPr>
              <w:pStyle w:val="TAL"/>
              <w:rPr>
                <w:ins w:id="1439" w:author="Jin Woong Park" w:date="2022-10-18T16:23:00Z"/>
                <w:lang w:eastAsia="zh-CN"/>
              </w:rPr>
            </w:pPr>
            <w:ins w:id="1440" w:author="Jin Woong Park" w:date="2022-10-18T16:23:00Z">
              <w:r w:rsidRPr="001C0E1B">
                <w:rPr>
                  <w:lang w:eastAsia="zh-CN"/>
                </w:rPr>
                <w:t>Dedicated CORESET</w:t>
              </w:r>
              <w:r>
                <w:t xml:space="preserve"> configuration</w:t>
              </w:r>
            </w:ins>
          </w:p>
        </w:tc>
        <w:tc>
          <w:tcPr>
            <w:tcW w:w="1310" w:type="dxa"/>
            <w:tcBorders>
              <w:bottom w:val="nil"/>
            </w:tcBorders>
          </w:tcPr>
          <w:p w14:paraId="66F5DE2E" w14:textId="77777777" w:rsidR="001776A0" w:rsidRPr="001C0E1B" w:rsidRDefault="001776A0" w:rsidP="00E73AFD">
            <w:pPr>
              <w:pStyle w:val="TAC"/>
              <w:rPr>
                <w:ins w:id="1441" w:author="Jin Woong Park" w:date="2022-10-18T16:23:00Z"/>
              </w:rPr>
            </w:pPr>
          </w:p>
        </w:tc>
        <w:tc>
          <w:tcPr>
            <w:tcW w:w="2126" w:type="dxa"/>
            <w:gridSpan w:val="2"/>
            <w:tcBorders>
              <w:bottom w:val="single" w:sz="4" w:space="0" w:color="auto"/>
            </w:tcBorders>
          </w:tcPr>
          <w:p w14:paraId="01597530" w14:textId="77777777" w:rsidR="001776A0" w:rsidRPr="001C0E1B" w:rsidRDefault="001776A0" w:rsidP="00E73AFD">
            <w:pPr>
              <w:pStyle w:val="TAC"/>
              <w:rPr>
                <w:ins w:id="1442" w:author="Jin Woong Park" w:date="2022-10-18T16:23:00Z"/>
                <w:rFonts w:cs="v4.2.0"/>
                <w:lang w:eastAsia="zh-CN"/>
              </w:rPr>
            </w:pPr>
            <w:ins w:id="1443" w:author="Jin Woong Park" w:date="2022-10-18T16:23:00Z">
              <w:r w:rsidRPr="001C0E1B">
                <w:rPr>
                  <w:rFonts w:cs="v4.2.0"/>
                  <w:lang w:eastAsia="zh-CN"/>
                </w:rPr>
                <w:t>CCR.1.1 FDD</w:t>
              </w:r>
            </w:ins>
          </w:p>
        </w:tc>
        <w:tc>
          <w:tcPr>
            <w:tcW w:w="2126" w:type="dxa"/>
            <w:gridSpan w:val="2"/>
            <w:tcBorders>
              <w:bottom w:val="single" w:sz="4" w:space="0" w:color="auto"/>
            </w:tcBorders>
          </w:tcPr>
          <w:p w14:paraId="5FF16A2F" w14:textId="77777777" w:rsidR="001776A0" w:rsidRPr="001C0E1B" w:rsidRDefault="001776A0" w:rsidP="00E73AFD">
            <w:pPr>
              <w:pStyle w:val="TAC"/>
              <w:rPr>
                <w:ins w:id="1444" w:author="Jin Woong Park" w:date="2022-10-18T16:23:00Z"/>
                <w:rFonts w:cs="v4.2.0"/>
                <w:lang w:eastAsia="zh-CN"/>
              </w:rPr>
            </w:pPr>
            <w:ins w:id="1445" w:author="Jin Woong Park" w:date="2022-10-18T16:23:00Z">
              <w:r w:rsidRPr="001C0E1B">
                <w:rPr>
                  <w:rFonts w:cs="v4.2.0"/>
                  <w:lang w:eastAsia="zh-CN"/>
                </w:rPr>
                <w:t>CCR.1.1 FDD</w:t>
              </w:r>
            </w:ins>
          </w:p>
        </w:tc>
      </w:tr>
      <w:tr w:rsidR="001776A0" w:rsidRPr="001C0E1B" w14:paraId="7585B35C" w14:textId="77777777" w:rsidTr="00E73AFD">
        <w:trPr>
          <w:cantSplit/>
          <w:jc w:val="center"/>
          <w:ins w:id="1446" w:author="Jin Woong Park" w:date="2022-10-18T16:23:00Z"/>
        </w:trPr>
        <w:tc>
          <w:tcPr>
            <w:tcW w:w="1946" w:type="dxa"/>
            <w:tcBorders>
              <w:left w:val="single" w:sz="4" w:space="0" w:color="auto"/>
              <w:bottom w:val="single" w:sz="4" w:space="0" w:color="auto"/>
            </w:tcBorders>
          </w:tcPr>
          <w:p w14:paraId="0BDEF2D6" w14:textId="77777777" w:rsidR="001776A0" w:rsidRPr="001C0E1B" w:rsidRDefault="001776A0" w:rsidP="00E73AFD">
            <w:pPr>
              <w:pStyle w:val="TAL"/>
              <w:rPr>
                <w:ins w:id="1447" w:author="Jin Woong Park" w:date="2022-10-18T16:23:00Z"/>
              </w:rPr>
            </w:pPr>
            <w:ins w:id="1448" w:author="Jin Woong Park" w:date="2022-10-18T16:23:00Z">
              <w:r w:rsidRPr="001C0E1B">
                <w:t>OCNG Pattern</w:t>
              </w:r>
            </w:ins>
          </w:p>
        </w:tc>
        <w:tc>
          <w:tcPr>
            <w:tcW w:w="1310" w:type="dxa"/>
            <w:tcBorders>
              <w:bottom w:val="single" w:sz="4" w:space="0" w:color="auto"/>
            </w:tcBorders>
          </w:tcPr>
          <w:p w14:paraId="0316B0F2" w14:textId="77777777" w:rsidR="001776A0" w:rsidRPr="001C0E1B" w:rsidRDefault="001776A0" w:rsidP="00E73AFD">
            <w:pPr>
              <w:pStyle w:val="TAC"/>
              <w:rPr>
                <w:ins w:id="1449" w:author="Jin Woong Park" w:date="2022-10-18T16:23:00Z"/>
              </w:rPr>
            </w:pPr>
          </w:p>
        </w:tc>
        <w:tc>
          <w:tcPr>
            <w:tcW w:w="2126" w:type="dxa"/>
            <w:gridSpan w:val="2"/>
            <w:tcBorders>
              <w:bottom w:val="single" w:sz="4" w:space="0" w:color="auto"/>
            </w:tcBorders>
          </w:tcPr>
          <w:p w14:paraId="188EE60B" w14:textId="77777777" w:rsidR="001776A0" w:rsidRPr="001C0E1B" w:rsidRDefault="001776A0" w:rsidP="00E73AFD">
            <w:pPr>
              <w:pStyle w:val="TAC"/>
              <w:rPr>
                <w:ins w:id="1450" w:author="Jin Woong Park" w:date="2022-10-18T16:23:00Z"/>
                <w:rFonts w:cs="v4.2.0"/>
              </w:rPr>
            </w:pPr>
            <w:ins w:id="1451" w:author="Jin Woong Park" w:date="2022-10-18T16:23:00Z">
              <w:r w:rsidRPr="001C0E1B">
                <w:t>OP.1 defined in A.3.2.1</w:t>
              </w:r>
            </w:ins>
          </w:p>
        </w:tc>
        <w:tc>
          <w:tcPr>
            <w:tcW w:w="2126" w:type="dxa"/>
            <w:gridSpan w:val="2"/>
            <w:tcBorders>
              <w:bottom w:val="single" w:sz="4" w:space="0" w:color="auto"/>
            </w:tcBorders>
          </w:tcPr>
          <w:p w14:paraId="3D1BFB55" w14:textId="77777777" w:rsidR="001776A0" w:rsidRPr="001C0E1B" w:rsidRDefault="001776A0" w:rsidP="00E73AFD">
            <w:pPr>
              <w:pStyle w:val="TAC"/>
              <w:rPr>
                <w:ins w:id="1452" w:author="Jin Woong Park" w:date="2022-10-18T16:23:00Z"/>
                <w:rFonts w:cs="v4.2.0"/>
              </w:rPr>
            </w:pPr>
            <w:ins w:id="1453" w:author="Jin Woong Park" w:date="2022-10-18T16:23:00Z">
              <w:r w:rsidRPr="001C0E1B">
                <w:t>OP.1 defined in A.3.2.1</w:t>
              </w:r>
            </w:ins>
          </w:p>
        </w:tc>
      </w:tr>
      <w:tr w:rsidR="001776A0" w:rsidRPr="001C0E1B" w14:paraId="3BE56879" w14:textId="77777777" w:rsidTr="00E73AFD">
        <w:trPr>
          <w:cantSplit/>
          <w:jc w:val="center"/>
          <w:ins w:id="1454" w:author="Jin Woong Park" w:date="2022-10-18T16:23:00Z"/>
        </w:trPr>
        <w:tc>
          <w:tcPr>
            <w:tcW w:w="1946" w:type="dxa"/>
            <w:tcBorders>
              <w:left w:val="single" w:sz="4" w:space="0" w:color="auto"/>
              <w:bottom w:val="single" w:sz="4" w:space="0" w:color="auto"/>
            </w:tcBorders>
          </w:tcPr>
          <w:p w14:paraId="253EB534" w14:textId="77777777" w:rsidR="001776A0" w:rsidRPr="001C0E1B" w:rsidRDefault="001776A0" w:rsidP="00E73AFD">
            <w:pPr>
              <w:pStyle w:val="TAL"/>
              <w:rPr>
                <w:ins w:id="1455" w:author="Jin Woong Park" w:date="2022-10-18T16:23:00Z"/>
                <w:lang w:eastAsia="zh-CN"/>
              </w:rPr>
            </w:pPr>
            <w:ins w:id="1456" w:author="Jin Woong Park" w:date="2022-10-18T16:23:00Z">
              <w:r w:rsidRPr="001C0E1B">
                <w:rPr>
                  <w:lang w:eastAsia="zh-CN"/>
                </w:rPr>
                <w:t>Initial DL BWP configuration</w:t>
              </w:r>
            </w:ins>
          </w:p>
        </w:tc>
        <w:tc>
          <w:tcPr>
            <w:tcW w:w="1310" w:type="dxa"/>
            <w:tcBorders>
              <w:bottom w:val="single" w:sz="4" w:space="0" w:color="auto"/>
            </w:tcBorders>
          </w:tcPr>
          <w:p w14:paraId="71BA4B34" w14:textId="77777777" w:rsidR="001776A0" w:rsidRPr="001C0E1B" w:rsidRDefault="001776A0" w:rsidP="00E73AFD">
            <w:pPr>
              <w:pStyle w:val="TAC"/>
              <w:rPr>
                <w:ins w:id="1457" w:author="Jin Woong Park" w:date="2022-10-18T16:23:00Z"/>
              </w:rPr>
            </w:pPr>
          </w:p>
        </w:tc>
        <w:tc>
          <w:tcPr>
            <w:tcW w:w="2126" w:type="dxa"/>
            <w:gridSpan w:val="2"/>
            <w:tcBorders>
              <w:bottom w:val="single" w:sz="4" w:space="0" w:color="auto"/>
            </w:tcBorders>
          </w:tcPr>
          <w:p w14:paraId="12E3F664" w14:textId="77777777" w:rsidR="001776A0" w:rsidRPr="001C0E1B" w:rsidRDefault="001776A0" w:rsidP="00E73AFD">
            <w:pPr>
              <w:pStyle w:val="TAC"/>
              <w:rPr>
                <w:ins w:id="1458" w:author="Jin Woong Park" w:date="2022-10-18T16:23:00Z"/>
                <w:lang w:eastAsia="zh-CN"/>
              </w:rPr>
            </w:pPr>
            <w:ins w:id="1459" w:author="Jin Woong Park" w:date="2022-10-18T16:23:00Z">
              <w:r w:rsidRPr="001C0E1B">
                <w:rPr>
                  <w:lang w:eastAsia="zh-CN"/>
                </w:rPr>
                <w:t>DLBWP.0.1</w:t>
              </w:r>
            </w:ins>
          </w:p>
        </w:tc>
        <w:tc>
          <w:tcPr>
            <w:tcW w:w="2126" w:type="dxa"/>
            <w:gridSpan w:val="2"/>
            <w:tcBorders>
              <w:bottom w:val="single" w:sz="4" w:space="0" w:color="auto"/>
            </w:tcBorders>
          </w:tcPr>
          <w:p w14:paraId="4E700E67" w14:textId="77777777" w:rsidR="001776A0" w:rsidRPr="001C0E1B" w:rsidRDefault="001776A0" w:rsidP="00E73AFD">
            <w:pPr>
              <w:pStyle w:val="TAC"/>
              <w:rPr>
                <w:ins w:id="1460" w:author="Jin Woong Park" w:date="2022-10-18T16:23:00Z"/>
              </w:rPr>
            </w:pPr>
            <w:ins w:id="1461" w:author="Jin Woong Park" w:date="2022-10-18T16:23:00Z">
              <w:r w:rsidRPr="001C0E1B">
                <w:rPr>
                  <w:lang w:eastAsia="zh-CN"/>
                </w:rPr>
                <w:t>DLBWP.0.1</w:t>
              </w:r>
            </w:ins>
          </w:p>
        </w:tc>
      </w:tr>
      <w:tr w:rsidR="001776A0" w:rsidRPr="001C0E1B" w14:paraId="0CA7C29A" w14:textId="77777777" w:rsidTr="00E73AFD">
        <w:trPr>
          <w:cantSplit/>
          <w:jc w:val="center"/>
          <w:ins w:id="1462" w:author="Jin Woong Park" w:date="2022-10-18T16:23:00Z"/>
        </w:trPr>
        <w:tc>
          <w:tcPr>
            <w:tcW w:w="1946" w:type="dxa"/>
            <w:tcBorders>
              <w:left w:val="single" w:sz="4" w:space="0" w:color="auto"/>
              <w:bottom w:val="single" w:sz="4" w:space="0" w:color="auto"/>
            </w:tcBorders>
          </w:tcPr>
          <w:p w14:paraId="6AE5C8BD" w14:textId="77777777" w:rsidR="001776A0" w:rsidRPr="001C0E1B" w:rsidRDefault="001776A0" w:rsidP="00E73AFD">
            <w:pPr>
              <w:pStyle w:val="TAL"/>
              <w:rPr>
                <w:ins w:id="1463" w:author="Jin Woong Park" w:date="2022-10-18T16:23:00Z"/>
                <w:lang w:eastAsia="zh-CN"/>
              </w:rPr>
            </w:pPr>
            <w:ins w:id="1464" w:author="Jin Woong Park" w:date="2022-10-18T16:23:00Z">
              <w:r w:rsidRPr="001C0E1B">
                <w:rPr>
                  <w:lang w:eastAsia="zh-CN"/>
                </w:rPr>
                <w:t>Initial UL BWP configuration</w:t>
              </w:r>
            </w:ins>
          </w:p>
        </w:tc>
        <w:tc>
          <w:tcPr>
            <w:tcW w:w="1310" w:type="dxa"/>
            <w:tcBorders>
              <w:bottom w:val="single" w:sz="4" w:space="0" w:color="auto"/>
            </w:tcBorders>
          </w:tcPr>
          <w:p w14:paraId="0C52F240" w14:textId="77777777" w:rsidR="001776A0" w:rsidRPr="001C0E1B" w:rsidRDefault="001776A0" w:rsidP="00E73AFD">
            <w:pPr>
              <w:pStyle w:val="TAC"/>
              <w:rPr>
                <w:ins w:id="1465" w:author="Jin Woong Park" w:date="2022-10-18T16:23:00Z"/>
              </w:rPr>
            </w:pPr>
          </w:p>
        </w:tc>
        <w:tc>
          <w:tcPr>
            <w:tcW w:w="2126" w:type="dxa"/>
            <w:gridSpan w:val="2"/>
            <w:tcBorders>
              <w:bottom w:val="single" w:sz="4" w:space="0" w:color="auto"/>
            </w:tcBorders>
          </w:tcPr>
          <w:p w14:paraId="652430D4" w14:textId="77777777" w:rsidR="001776A0" w:rsidRPr="001C0E1B" w:rsidRDefault="001776A0" w:rsidP="00E73AFD">
            <w:pPr>
              <w:pStyle w:val="TAC"/>
              <w:rPr>
                <w:ins w:id="1466" w:author="Jin Woong Park" w:date="2022-10-18T16:23:00Z"/>
                <w:lang w:eastAsia="zh-CN"/>
              </w:rPr>
            </w:pPr>
            <w:ins w:id="1467" w:author="Jin Woong Park" w:date="2022-10-18T16:23:00Z">
              <w:r w:rsidRPr="001C0E1B">
                <w:rPr>
                  <w:lang w:eastAsia="zh-CN"/>
                </w:rPr>
                <w:t>ULBWP.0.1</w:t>
              </w:r>
            </w:ins>
          </w:p>
        </w:tc>
        <w:tc>
          <w:tcPr>
            <w:tcW w:w="2126" w:type="dxa"/>
            <w:gridSpan w:val="2"/>
            <w:tcBorders>
              <w:bottom w:val="single" w:sz="4" w:space="0" w:color="auto"/>
            </w:tcBorders>
          </w:tcPr>
          <w:p w14:paraId="38721BF8" w14:textId="77777777" w:rsidR="001776A0" w:rsidRPr="001C0E1B" w:rsidRDefault="001776A0" w:rsidP="00E73AFD">
            <w:pPr>
              <w:pStyle w:val="TAC"/>
              <w:rPr>
                <w:ins w:id="1468" w:author="Jin Woong Park" w:date="2022-10-18T16:23:00Z"/>
                <w:lang w:eastAsia="zh-CN"/>
              </w:rPr>
            </w:pPr>
            <w:ins w:id="1469" w:author="Jin Woong Park" w:date="2022-10-18T16:23:00Z">
              <w:r w:rsidRPr="001C0E1B">
                <w:rPr>
                  <w:lang w:eastAsia="zh-CN"/>
                </w:rPr>
                <w:t>ULBWP.0.1</w:t>
              </w:r>
            </w:ins>
          </w:p>
        </w:tc>
      </w:tr>
      <w:tr w:rsidR="001776A0" w:rsidRPr="001C0E1B" w14:paraId="39FEC6BD" w14:textId="77777777" w:rsidTr="00E73AFD">
        <w:trPr>
          <w:cantSplit/>
          <w:jc w:val="center"/>
          <w:ins w:id="1470" w:author="Jin Woong Park" w:date="2022-10-18T16:23:00Z"/>
        </w:trPr>
        <w:tc>
          <w:tcPr>
            <w:tcW w:w="1946" w:type="dxa"/>
            <w:tcBorders>
              <w:left w:val="single" w:sz="4" w:space="0" w:color="auto"/>
              <w:bottom w:val="single" w:sz="4" w:space="0" w:color="auto"/>
            </w:tcBorders>
          </w:tcPr>
          <w:p w14:paraId="1AE148B1" w14:textId="77777777" w:rsidR="001776A0" w:rsidRPr="001C0E1B" w:rsidRDefault="001776A0" w:rsidP="00E73AFD">
            <w:pPr>
              <w:pStyle w:val="TAL"/>
              <w:rPr>
                <w:ins w:id="1471" w:author="Jin Woong Park" w:date="2022-10-18T16:23:00Z"/>
                <w:lang w:eastAsia="zh-CN"/>
              </w:rPr>
            </w:pPr>
            <w:ins w:id="1472" w:author="Jin Woong Park" w:date="2022-10-18T16:23:00Z">
              <w:r w:rsidRPr="00291080">
                <w:rPr>
                  <w:lang w:eastAsia="zh-CN"/>
                </w:rPr>
                <w:t>SSB configuration</w:t>
              </w:r>
            </w:ins>
          </w:p>
        </w:tc>
        <w:tc>
          <w:tcPr>
            <w:tcW w:w="1310" w:type="dxa"/>
            <w:tcBorders>
              <w:bottom w:val="single" w:sz="4" w:space="0" w:color="auto"/>
            </w:tcBorders>
          </w:tcPr>
          <w:p w14:paraId="4FAE715C" w14:textId="77777777" w:rsidR="001776A0" w:rsidRPr="001C0E1B" w:rsidRDefault="001776A0" w:rsidP="00E73AFD">
            <w:pPr>
              <w:pStyle w:val="TAC"/>
              <w:rPr>
                <w:ins w:id="1473" w:author="Jin Woong Park" w:date="2022-10-18T16:23:00Z"/>
              </w:rPr>
            </w:pPr>
          </w:p>
        </w:tc>
        <w:tc>
          <w:tcPr>
            <w:tcW w:w="2126" w:type="dxa"/>
            <w:gridSpan w:val="2"/>
            <w:tcBorders>
              <w:bottom w:val="single" w:sz="4" w:space="0" w:color="auto"/>
            </w:tcBorders>
          </w:tcPr>
          <w:p w14:paraId="723FC610" w14:textId="77777777" w:rsidR="001776A0" w:rsidRPr="001C0E1B" w:rsidRDefault="001776A0" w:rsidP="00E73AFD">
            <w:pPr>
              <w:pStyle w:val="TAC"/>
              <w:rPr>
                <w:ins w:id="1474" w:author="Jin Woong Park" w:date="2022-10-18T16:23:00Z"/>
                <w:lang w:eastAsia="zh-CN"/>
              </w:rPr>
            </w:pPr>
            <w:ins w:id="1475" w:author="Jin Woong Park" w:date="2022-10-18T16:23:00Z">
              <w:r w:rsidRPr="001C0E1B">
                <w:rPr>
                  <w:rFonts w:cs="v4.2.0"/>
                  <w:bCs/>
                  <w:lang w:eastAsia="zh-CN"/>
                </w:rPr>
                <w:t>SSB.1 FR1</w:t>
              </w:r>
            </w:ins>
          </w:p>
        </w:tc>
        <w:tc>
          <w:tcPr>
            <w:tcW w:w="2126" w:type="dxa"/>
            <w:gridSpan w:val="2"/>
            <w:tcBorders>
              <w:bottom w:val="single" w:sz="4" w:space="0" w:color="auto"/>
            </w:tcBorders>
          </w:tcPr>
          <w:p w14:paraId="139E4662" w14:textId="77777777" w:rsidR="001776A0" w:rsidRPr="001C0E1B" w:rsidRDefault="001776A0" w:rsidP="00E73AFD">
            <w:pPr>
              <w:pStyle w:val="TAC"/>
              <w:rPr>
                <w:ins w:id="1476" w:author="Jin Woong Park" w:date="2022-10-18T16:23:00Z"/>
                <w:lang w:eastAsia="zh-CN"/>
              </w:rPr>
            </w:pPr>
            <w:ins w:id="1477" w:author="Jin Woong Park" w:date="2022-10-18T16:23:00Z">
              <w:r w:rsidRPr="001C0E1B">
                <w:rPr>
                  <w:rFonts w:cs="v4.2.0"/>
                  <w:bCs/>
                  <w:lang w:eastAsia="zh-CN"/>
                </w:rPr>
                <w:t>SSB.</w:t>
              </w:r>
              <w:r>
                <w:rPr>
                  <w:rFonts w:cs="v4.2.0"/>
                  <w:bCs/>
                  <w:lang w:eastAsia="zh-CN"/>
                </w:rPr>
                <w:t>1</w:t>
              </w:r>
              <w:r w:rsidRPr="001C0E1B">
                <w:rPr>
                  <w:rFonts w:cs="v4.2.0"/>
                  <w:bCs/>
                  <w:lang w:eastAsia="zh-CN"/>
                </w:rPr>
                <w:t xml:space="preserve"> FR1</w:t>
              </w:r>
            </w:ins>
          </w:p>
        </w:tc>
      </w:tr>
      <w:tr w:rsidR="001776A0" w:rsidRPr="001C0E1B" w14:paraId="468F6D31" w14:textId="77777777" w:rsidTr="00E73AFD">
        <w:trPr>
          <w:cantSplit/>
          <w:jc w:val="center"/>
          <w:ins w:id="1478" w:author="Jin Woong Park" w:date="2022-10-18T16:23:00Z"/>
        </w:trPr>
        <w:tc>
          <w:tcPr>
            <w:tcW w:w="1946" w:type="dxa"/>
            <w:tcBorders>
              <w:left w:val="single" w:sz="4" w:space="0" w:color="auto"/>
              <w:bottom w:val="single" w:sz="4" w:space="0" w:color="auto"/>
            </w:tcBorders>
          </w:tcPr>
          <w:p w14:paraId="7E1B0FC8" w14:textId="77777777" w:rsidR="001776A0" w:rsidRPr="001C0E1B" w:rsidRDefault="001776A0" w:rsidP="00E73AFD">
            <w:pPr>
              <w:pStyle w:val="TAL"/>
              <w:rPr>
                <w:ins w:id="1479" w:author="Jin Woong Park" w:date="2022-10-18T16:23:00Z"/>
                <w:lang w:eastAsia="zh-CN"/>
              </w:rPr>
            </w:pPr>
            <w:ins w:id="1480" w:author="Jin Woong Park" w:date="2022-10-18T16:23:00Z">
              <w:r w:rsidRPr="00291080">
                <w:rPr>
                  <w:lang w:eastAsia="zh-CN"/>
                </w:rPr>
                <w:t>SMTC configuration</w:t>
              </w:r>
            </w:ins>
          </w:p>
        </w:tc>
        <w:tc>
          <w:tcPr>
            <w:tcW w:w="1310" w:type="dxa"/>
            <w:tcBorders>
              <w:bottom w:val="single" w:sz="4" w:space="0" w:color="auto"/>
            </w:tcBorders>
          </w:tcPr>
          <w:p w14:paraId="6F3964AA" w14:textId="77777777" w:rsidR="001776A0" w:rsidRPr="001C0E1B" w:rsidRDefault="001776A0" w:rsidP="00E73AFD">
            <w:pPr>
              <w:pStyle w:val="TAC"/>
              <w:rPr>
                <w:ins w:id="1481" w:author="Jin Woong Park" w:date="2022-10-18T16:23:00Z"/>
              </w:rPr>
            </w:pPr>
          </w:p>
        </w:tc>
        <w:tc>
          <w:tcPr>
            <w:tcW w:w="2126" w:type="dxa"/>
            <w:gridSpan w:val="2"/>
            <w:tcBorders>
              <w:bottom w:val="single" w:sz="4" w:space="0" w:color="auto"/>
            </w:tcBorders>
          </w:tcPr>
          <w:p w14:paraId="07D7B516" w14:textId="77777777" w:rsidR="001776A0" w:rsidRPr="00840E06" w:rsidRDefault="001776A0" w:rsidP="00E73AFD">
            <w:pPr>
              <w:pStyle w:val="TAC"/>
              <w:rPr>
                <w:ins w:id="1482" w:author="Jin Woong Park" w:date="2022-10-18T16:23:00Z"/>
                <w:rFonts w:cs="v4.2.0"/>
                <w:bCs/>
                <w:lang w:eastAsia="zh-CN"/>
              </w:rPr>
            </w:pPr>
            <w:ins w:id="1483"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794AD30C" w14:textId="77777777" w:rsidR="001776A0" w:rsidRPr="00840E06" w:rsidRDefault="001776A0" w:rsidP="00E73AFD">
            <w:pPr>
              <w:pStyle w:val="TAC"/>
              <w:rPr>
                <w:ins w:id="1484" w:author="Jin Woong Park" w:date="2022-10-18T16:23:00Z"/>
                <w:rFonts w:cs="v4.2.0"/>
                <w:bCs/>
                <w:lang w:eastAsia="zh-CN"/>
              </w:rPr>
            </w:pPr>
            <w:ins w:id="1485"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r>
      <w:tr w:rsidR="001776A0" w:rsidRPr="001C0E1B" w14:paraId="28352902" w14:textId="77777777" w:rsidTr="00E73AFD">
        <w:trPr>
          <w:cantSplit/>
          <w:jc w:val="center"/>
          <w:ins w:id="1486" w:author="Jin Woong Park" w:date="2022-10-18T16:23:00Z"/>
        </w:trPr>
        <w:tc>
          <w:tcPr>
            <w:tcW w:w="1946" w:type="dxa"/>
            <w:tcBorders>
              <w:left w:val="single" w:sz="4" w:space="0" w:color="auto"/>
              <w:bottom w:val="single" w:sz="4" w:space="0" w:color="auto"/>
            </w:tcBorders>
          </w:tcPr>
          <w:p w14:paraId="075CD821" w14:textId="77777777" w:rsidR="001776A0" w:rsidRPr="001C0E1B" w:rsidRDefault="001776A0" w:rsidP="00E73AFD">
            <w:pPr>
              <w:pStyle w:val="TAL"/>
              <w:rPr>
                <w:ins w:id="1487" w:author="Jin Woong Park" w:date="2022-10-18T16:23:00Z"/>
                <w:lang w:eastAsia="zh-CN"/>
              </w:rPr>
            </w:pPr>
            <w:ins w:id="1488" w:author="Jin Woong Park" w:date="2022-10-18T16:23:00Z">
              <w:r w:rsidRPr="001C0E1B">
                <w:rPr>
                  <w:lang w:eastAsia="zh-CN"/>
                </w:rPr>
                <w:t>RLM-RS</w:t>
              </w:r>
            </w:ins>
          </w:p>
        </w:tc>
        <w:tc>
          <w:tcPr>
            <w:tcW w:w="1310" w:type="dxa"/>
            <w:tcBorders>
              <w:bottom w:val="single" w:sz="4" w:space="0" w:color="auto"/>
            </w:tcBorders>
          </w:tcPr>
          <w:p w14:paraId="0FDC2FF9" w14:textId="77777777" w:rsidR="001776A0" w:rsidRPr="001C0E1B" w:rsidRDefault="001776A0" w:rsidP="00E73AFD">
            <w:pPr>
              <w:pStyle w:val="TAC"/>
              <w:rPr>
                <w:ins w:id="1489" w:author="Jin Woong Park" w:date="2022-10-18T16:23:00Z"/>
              </w:rPr>
            </w:pPr>
          </w:p>
        </w:tc>
        <w:tc>
          <w:tcPr>
            <w:tcW w:w="2126" w:type="dxa"/>
            <w:gridSpan w:val="2"/>
            <w:tcBorders>
              <w:bottom w:val="single" w:sz="4" w:space="0" w:color="auto"/>
            </w:tcBorders>
          </w:tcPr>
          <w:p w14:paraId="0D292FF6" w14:textId="77777777" w:rsidR="001776A0" w:rsidRPr="001C0E1B" w:rsidRDefault="001776A0" w:rsidP="00E73AFD">
            <w:pPr>
              <w:pStyle w:val="TAC"/>
              <w:rPr>
                <w:ins w:id="1490" w:author="Jin Woong Park" w:date="2022-10-18T16:23:00Z"/>
                <w:lang w:eastAsia="zh-CN"/>
              </w:rPr>
            </w:pPr>
            <w:ins w:id="1491" w:author="Jin Woong Park" w:date="2022-10-18T16:23:00Z">
              <w:r w:rsidRPr="001C0E1B">
                <w:rPr>
                  <w:lang w:eastAsia="zh-CN"/>
                </w:rPr>
                <w:t>SSB</w:t>
              </w:r>
            </w:ins>
          </w:p>
        </w:tc>
        <w:tc>
          <w:tcPr>
            <w:tcW w:w="2126" w:type="dxa"/>
            <w:gridSpan w:val="2"/>
            <w:tcBorders>
              <w:bottom w:val="single" w:sz="4" w:space="0" w:color="auto"/>
            </w:tcBorders>
          </w:tcPr>
          <w:p w14:paraId="0021B54E" w14:textId="77777777" w:rsidR="001776A0" w:rsidRPr="001C0E1B" w:rsidRDefault="001776A0" w:rsidP="00E73AFD">
            <w:pPr>
              <w:pStyle w:val="TAC"/>
              <w:rPr>
                <w:ins w:id="1492" w:author="Jin Woong Park" w:date="2022-10-18T16:23:00Z"/>
                <w:lang w:eastAsia="zh-CN"/>
              </w:rPr>
            </w:pPr>
            <w:ins w:id="1493" w:author="Jin Woong Park" w:date="2022-10-18T16:23:00Z">
              <w:r w:rsidRPr="001C0E1B">
                <w:rPr>
                  <w:lang w:eastAsia="zh-CN"/>
                </w:rPr>
                <w:t>SSB</w:t>
              </w:r>
            </w:ins>
          </w:p>
        </w:tc>
      </w:tr>
      <w:tr w:rsidR="001776A0" w:rsidRPr="001C0E1B" w14:paraId="42929356" w14:textId="77777777" w:rsidTr="00E73AFD">
        <w:trPr>
          <w:cantSplit/>
          <w:jc w:val="center"/>
          <w:ins w:id="1494" w:author="Jin Woong Park" w:date="2022-10-18T16:23:00Z"/>
        </w:trPr>
        <w:tc>
          <w:tcPr>
            <w:tcW w:w="1946" w:type="dxa"/>
            <w:tcBorders>
              <w:bottom w:val="nil"/>
            </w:tcBorders>
          </w:tcPr>
          <w:p w14:paraId="1A7309FF" w14:textId="77777777" w:rsidR="001776A0" w:rsidRPr="001C0E1B" w:rsidRDefault="001776A0" w:rsidP="00E73AFD">
            <w:pPr>
              <w:pStyle w:val="TAL"/>
              <w:rPr>
                <w:ins w:id="1495" w:author="Jin Woong Park" w:date="2022-10-18T16:23:00Z"/>
              </w:rPr>
            </w:pPr>
            <w:proofErr w:type="spellStart"/>
            <w:ins w:id="1496" w:author="Jin Woong Park" w:date="2022-10-18T16:23:00Z">
              <w:r w:rsidRPr="001C0E1B">
                <w:t>Qrxlevmin</w:t>
              </w:r>
              <w:proofErr w:type="spellEnd"/>
            </w:ins>
          </w:p>
        </w:tc>
        <w:tc>
          <w:tcPr>
            <w:tcW w:w="1310" w:type="dxa"/>
            <w:tcBorders>
              <w:bottom w:val="nil"/>
            </w:tcBorders>
          </w:tcPr>
          <w:p w14:paraId="4A533C73" w14:textId="77777777" w:rsidR="001776A0" w:rsidRPr="001C0E1B" w:rsidRDefault="001776A0" w:rsidP="00E73AFD">
            <w:pPr>
              <w:pStyle w:val="TAC"/>
              <w:rPr>
                <w:ins w:id="1497" w:author="Jin Woong Park" w:date="2022-10-18T16:23:00Z"/>
                <w:rFonts w:cs="v4.2.0"/>
              </w:rPr>
            </w:pPr>
            <w:proofErr w:type="spellStart"/>
            <w:ins w:id="1498" w:author="Jin Woong Park" w:date="2022-10-18T16:23:00Z">
              <w:r w:rsidRPr="001C0E1B">
                <w:rPr>
                  <w:rFonts w:cs="v4.2.0"/>
                </w:rPr>
                <w:t>dBm</w:t>
              </w:r>
              <w:proofErr w:type="spellEnd"/>
              <w:r w:rsidRPr="001C0E1B">
                <w:rPr>
                  <w:rFonts w:cs="v4.2.0"/>
                </w:rPr>
                <w:t>/SCS</w:t>
              </w:r>
            </w:ins>
          </w:p>
        </w:tc>
        <w:tc>
          <w:tcPr>
            <w:tcW w:w="2126" w:type="dxa"/>
            <w:gridSpan w:val="2"/>
          </w:tcPr>
          <w:p w14:paraId="7642E62F" w14:textId="77777777" w:rsidR="001776A0" w:rsidRPr="001C0E1B" w:rsidRDefault="001776A0" w:rsidP="00E73AFD">
            <w:pPr>
              <w:pStyle w:val="TAC"/>
              <w:rPr>
                <w:ins w:id="1499" w:author="Jin Woong Park" w:date="2022-10-18T16:23:00Z"/>
                <w:rFonts w:cs="v4.2.0"/>
              </w:rPr>
            </w:pPr>
            <w:ins w:id="1500" w:author="Jin Woong Park" w:date="2022-10-18T16:23:00Z">
              <w:r>
                <w:rPr>
                  <w:rFonts w:cs="v4.2.0"/>
                </w:rPr>
                <w:t>-130</w:t>
              </w:r>
            </w:ins>
          </w:p>
        </w:tc>
        <w:tc>
          <w:tcPr>
            <w:tcW w:w="2126" w:type="dxa"/>
            <w:gridSpan w:val="2"/>
          </w:tcPr>
          <w:p w14:paraId="7F85942E" w14:textId="77777777" w:rsidR="001776A0" w:rsidRPr="001C0E1B" w:rsidRDefault="001776A0" w:rsidP="00E73AFD">
            <w:pPr>
              <w:pStyle w:val="TAC"/>
              <w:rPr>
                <w:ins w:id="1501" w:author="Jin Woong Park" w:date="2022-10-18T16:23:00Z"/>
                <w:rFonts w:cs="v4.2.0"/>
              </w:rPr>
            </w:pPr>
            <w:ins w:id="1502" w:author="Jin Woong Park" w:date="2022-10-18T16:23:00Z">
              <w:r>
                <w:rPr>
                  <w:rFonts w:cs="v4.2.0"/>
                </w:rPr>
                <w:t>-130</w:t>
              </w:r>
            </w:ins>
          </w:p>
        </w:tc>
      </w:tr>
      <w:tr w:rsidR="001776A0" w:rsidRPr="001C0E1B" w14:paraId="7FD29FD2" w14:textId="77777777" w:rsidTr="00E73AFD">
        <w:trPr>
          <w:cantSplit/>
          <w:jc w:val="center"/>
          <w:ins w:id="1503" w:author="Jin Woong Park" w:date="2022-10-18T16:23:00Z"/>
        </w:trPr>
        <w:tc>
          <w:tcPr>
            <w:tcW w:w="1946" w:type="dxa"/>
          </w:tcPr>
          <w:p w14:paraId="0C2B1001" w14:textId="77777777" w:rsidR="001776A0" w:rsidRPr="001C0E1B" w:rsidRDefault="001776A0" w:rsidP="00E73AFD">
            <w:pPr>
              <w:pStyle w:val="TAL"/>
              <w:rPr>
                <w:ins w:id="1504" w:author="Jin Woong Park" w:date="2022-10-18T16:23:00Z"/>
              </w:rPr>
            </w:pPr>
            <w:proofErr w:type="spellStart"/>
            <w:ins w:id="1505" w:author="Jin Woong Park" w:date="2022-10-18T16:23:00Z">
              <w:r w:rsidRPr="001C0E1B">
                <w:t>Pcompensation</w:t>
              </w:r>
              <w:proofErr w:type="spellEnd"/>
            </w:ins>
          </w:p>
        </w:tc>
        <w:tc>
          <w:tcPr>
            <w:tcW w:w="1310" w:type="dxa"/>
          </w:tcPr>
          <w:p w14:paraId="6B11ADF5" w14:textId="77777777" w:rsidR="001776A0" w:rsidRPr="001C0E1B" w:rsidRDefault="001776A0" w:rsidP="00E73AFD">
            <w:pPr>
              <w:pStyle w:val="TAC"/>
              <w:rPr>
                <w:ins w:id="1506" w:author="Jin Woong Park" w:date="2022-10-18T16:23:00Z"/>
              </w:rPr>
            </w:pPr>
            <w:ins w:id="1507" w:author="Jin Woong Park" w:date="2022-10-18T16:23:00Z">
              <w:r w:rsidRPr="001C0E1B">
                <w:rPr>
                  <w:rFonts w:cs="v4.2.0"/>
                </w:rPr>
                <w:t>dB</w:t>
              </w:r>
            </w:ins>
          </w:p>
        </w:tc>
        <w:tc>
          <w:tcPr>
            <w:tcW w:w="2126" w:type="dxa"/>
            <w:gridSpan w:val="2"/>
          </w:tcPr>
          <w:p w14:paraId="204B87AB" w14:textId="77777777" w:rsidR="001776A0" w:rsidRPr="001C0E1B" w:rsidRDefault="001776A0" w:rsidP="00E73AFD">
            <w:pPr>
              <w:pStyle w:val="TAC"/>
              <w:rPr>
                <w:ins w:id="1508" w:author="Jin Woong Park" w:date="2022-10-18T16:23:00Z"/>
              </w:rPr>
            </w:pPr>
            <w:ins w:id="1509" w:author="Jin Woong Park" w:date="2022-10-18T16:23:00Z">
              <w:r w:rsidRPr="001C0E1B">
                <w:rPr>
                  <w:rFonts w:cs="v4.2.0"/>
                </w:rPr>
                <w:t>0</w:t>
              </w:r>
            </w:ins>
          </w:p>
        </w:tc>
        <w:tc>
          <w:tcPr>
            <w:tcW w:w="2126" w:type="dxa"/>
            <w:gridSpan w:val="2"/>
          </w:tcPr>
          <w:p w14:paraId="0CA061BF" w14:textId="77777777" w:rsidR="001776A0" w:rsidRPr="001C0E1B" w:rsidRDefault="001776A0" w:rsidP="00E73AFD">
            <w:pPr>
              <w:pStyle w:val="TAC"/>
              <w:rPr>
                <w:ins w:id="1510" w:author="Jin Woong Park" w:date="2022-10-18T16:23:00Z"/>
              </w:rPr>
            </w:pPr>
            <w:ins w:id="1511" w:author="Jin Woong Park" w:date="2022-10-18T16:23:00Z">
              <w:r w:rsidRPr="001C0E1B">
                <w:rPr>
                  <w:rFonts w:cs="v4.2.0"/>
                </w:rPr>
                <w:t>0</w:t>
              </w:r>
            </w:ins>
          </w:p>
        </w:tc>
      </w:tr>
      <w:tr w:rsidR="001776A0" w:rsidRPr="001C0E1B" w14:paraId="7A896BE0" w14:textId="77777777" w:rsidTr="00E73AFD">
        <w:trPr>
          <w:cantSplit/>
          <w:jc w:val="center"/>
          <w:ins w:id="1512" w:author="Jin Woong Park" w:date="2022-10-18T16:23:00Z"/>
        </w:trPr>
        <w:tc>
          <w:tcPr>
            <w:tcW w:w="1946" w:type="dxa"/>
          </w:tcPr>
          <w:p w14:paraId="4E4A2769" w14:textId="77777777" w:rsidR="001776A0" w:rsidRPr="001C0E1B" w:rsidRDefault="001776A0" w:rsidP="00E73AFD">
            <w:pPr>
              <w:pStyle w:val="TAL"/>
              <w:rPr>
                <w:ins w:id="1513" w:author="Jin Woong Park" w:date="2022-10-18T16:23:00Z"/>
              </w:rPr>
            </w:pPr>
            <w:proofErr w:type="spellStart"/>
            <w:ins w:id="1514" w:author="Jin Woong Park" w:date="2022-10-18T16:23:00Z">
              <w:r w:rsidRPr="001C0E1B">
                <w:t>Qhyst</w:t>
              </w:r>
              <w:r w:rsidRPr="001C0E1B">
                <w:rPr>
                  <w:vertAlign w:val="subscript"/>
                </w:rPr>
                <w:t>s</w:t>
              </w:r>
              <w:proofErr w:type="spellEnd"/>
            </w:ins>
          </w:p>
        </w:tc>
        <w:tc>
          <w:tcPr>
            <w:tcW w:w="1310" w:type="dxa"/>
          </w:tcPr>
          <w:p w14:paraId="0DD6C52F" w14:textId="77777777" w:rsidR="001776A0" w:rsidRPr="001C0E1B" w:rsidRDefault="001776A0" w:rsidP="00E73AFD">
            <w:pPr>
              <w:pStyle w:val="TAC"/>
              <w:rPr>
                <w:ins w:id="1515" w:author="Jin Woong Park" w:date="2022-10-18T16:23:00Z"/>
              </w:rPr>
            </w:pPr>
            <w:ins w:id="1516" w:author="Jin Woong Park" w:date="2022-10-18T16:23:00Z">
              <w:r w:rsidRPr="001C0E1B">
                <w:rPr>
                  <w:rFonts w:cs="v4.2.0"/>
                </w:rPr>
                <w:t>dB</w:t>
              </w:r>
            </w:ins>
          </w:p>
        </w:tc>
        <w:tc>
          <w:tcPr>
            <w:tcW w:w="2126" w:type="dxa"/>
            <w:gridSpan w:val="2"/>
          </w:tcPr>
          <w:p w14:paraId="03574DFB" w14:textId="77777777" w:rsidR="001776A0" w:rsidRPr="001C0E1B" w:rsidRDefault="001776A0" w:rsidP="00E73AFD">
            <w:pPr>
              <w:pStyle w:val="TAC"/>
              <w:rPr>
                <w:ins w:id="1517" w:author="Jin Woong Park" w:date="2022-10-18T16:23:00Z"/>
              </w:rPr>
            </w:pPr>
            <w:ins w:id="1518" w:author="Jin Woong Park" w:date="2022-10-18T16:23:00Z">
              <w:r w:rsidRPr="001C0E1B">
                <w:rPr>
                  <w:rFonts w:cs="v4.2.0"/>
                </w:rPr>
                <w:t>0</w:t>
              </w:r>
            </w:ins>
          </w:p>
        </w:tc>
        <w:tc>
          <w:tcPr>
            <w:tcW w:w="2126" w:type="dxa"/>
            <w:gridSpan w:val="2"/>
          </w:tcPr>
          <w:p w14:paraId="4757489C" w14:textId="77777777" w:rsidR="001776A0" w:rsidRPr="001C0E1B" w:rsidRDefault="001776A0" w:rsidP="00E73AFD">
            <w:pPr>
              <w:pStyle w:val="TAC"/>
              <w:rPr>
                <w:ins w:id="1519" w:author="Jin Woong Park" w:date="2022-10-18T16:23:00Z"/>
              </w:rPr>
            </w:pPr>
            <w:ins w:id="1520" w:author="Jin Woong Park" w:date="2022-10-18T16:23:00Z">
              <w:r w:rsidRPr="001C0E1B">
                <w:rPr>
                  <w:rFonts w:cs="v4.2.0"/>
                </w:rPr>
                <w:t>0</w:t>
              </w:r>
            </w:ins>
          </w:p>
        </w:tc>
      </w:tr>
      <w:tr w:rsidR="001776A0" w:rsidRPr="001C0E1B" w14:paraId="482957CB" w14:textId="77777777" w:rsidTr="00E73AFD">
        <w:trPr>
          <w:cantSplit/>
          <w:jc w:val="center"/>
          <w:ins w:id="1521" w:author="Jin Woong Park" w:date="2022-10-18T16:23:00Z"/>
        </w:trPr>
        <w:tc>
          <w:tcPr>
            <w:tcW w:w="1946" w:type="dxa"/>
          </w:tcPr>
          <w:p w14:paraId="04FC5D1A" w14:textId="77777777" w:rsidR="001776A0" w:rsidRPr="001C0E1B" w:rsidRDefault="001776A0" w:rsidP="00E73AFD">
            <w:pPr>
              <w:pStyle w:val="TAL"/>
              <w:rPr>
                <w:ins w:id="1522" w:author="Jin Woong Park" w:date="2022-10-18T16:23:00Z"/>
              </w:rPr>
            </w:pPr>
            <w:proofErr w:type="spellStart"/>
            <w:ins w:id="1523" w:author="Jin Woong Park" w:date="2022-10-18T16:23:00Z">
              <w:r w:rsidRPr="001C0E1B">
                <w:t>Qoffset</w:t>
              </w:r>
              <w:r w:rsidRPr="001C0E1B">
                <w:rPr>
                  <w:vertAlign w:val="subscript"/>
                </w:rPr>
                <w:t>s</w:t>
              </w:r>
              <w:proofErr w:type="spellEnd"/>
              <w:r w:rsidRPr="001C0E1B">
                <w:rPr>
                  <w:vertAlign w:val="subscript"/>
                </w:rPr>
                <w:t>, n</w:t>
              </w:r>
            </w:ins>
          </w:p>
        </w:tc>
        <w:tc>
          <w:tcPr>
            <w:tcW w:w="1310" w:type="dxa"/>
          </w:tcPr>
          <w:p w14:paraId="608C5123" w14:textId="77777777" w:rsidR="001776A0" w:rsidRPr="001C0E1B" w:rsidRDefault="001776A0" w:rsidP="00E73AFD">
            <w:pPr>
              <w:pStyle w:val="TAC"/>
              <w:rPr>
                <w:ins w:id="1524" w:author="Jin Woong Park" w:date="2022-10-18T16:23:00Z"/>
              </w:rPr>
            </w:pPr>
            <w:ins w:id="1525" w:author="Jin Woong Park" w:date="2022-10-18T16:23:00Z">
              <w:r w:rsidRPr="001C0E1B">
                <w:rPr>
                  <w:rFonts w:cs="v4.2.0"/>
                </w:rPr>
                <w:t>dB</w:t>
              </w:r>
            </w:ins>
          </w:p>
        </w:tc>
        <w:tc>
          <w:tcPr>
            <w:tcW w:w="2126" w:type="dxa"/>
            <w:gridSpan w:val="2"/>
          </w:tcPr>
          <w:p w14:paraId="02118961" w14:textId="77777777" w:rsidR="001776A0" w:rsidRPr="001C0E1B" w:rsidRDefault="001776A0" w:rsidP="00E73AFD">
            <w:pPr>
              <w:pStyle w:val="TAC"/>
              <w:rPr>
                <w:ins w:id="1526" w:author="Jin Woong Park" w:date="2022-10-18T16:23:00Z"/>
              </w:rPr>
            </w:pPr>
            <w:ins w:id="1527" w:author="Jin Woong Park" w:date="2022-10-18T16:23:00Z">
              <w:r w:rsidRPr="001C0E1B">
                <w:rPr>
                  <w:rFonts w:cs="v4.2.0"/>
                </w:rPr>
                <w:t>0</w:t>
              </w:r>
            </w:ins>
          </w:p>
        </w:tc>
        <w:tc>
          <w:tcPr>
            <w:tcW w:w="2126" w:type="dxa"/>
            <w:gridSpan w:val="2"/>
          </w:tcPr>
          <w:p w14:paraId="75D003A9" w14:textId="77777777" w:rsidR="001776A0" w:rsidRPr="001C0E1B" w:rsidRDefault="001776A0" w:rsidP="00E73AFD">
            <w:pPr>
              <w:pStyle w:val="TAC"/>
              <w:rPr>
                <w:ins w:id="1528" w:author="Jin Woong Park" w:date="2022-10-18T16:23:00Z"/>
              </w:rPr>
            </w:pPr>
            <w:ins w:id="1529" w:author="Jin Woong Park" w:date="2022-10-18T16:23:00Z">
              <w:r w:rsidRPr="001C0E1B">
                <w:rPr>
                  <w:rFonts w:cs="v4.2.0"/>
                </w:rPr>
                <w:t>0</w:t>
              </w:r>
            </w:ins>
          </w:p>
        </w:tc>
      </w:tr>
      <w:tr w:rsidR="001776A0" w:rsidRPr="001C0E1B" w14:paraId="0E86E3E7" w14:textId="77777777" w:rsidTr="00E73AFD">
        <w:trPr>
          <w:cantSplit/>
          <w:trHeight w:val="494"/>
          <w:jc w:val="center"/>
          <w:ins w:id="1530" w:author="Jin Woong Park" w:date="2022-10-18T16:23:00Z"/>
        </w:trPr>
        <w:tc>
          <w:tcPr>
            <w:tcW w:w="1946" w:type="dxa"/>
          </w:tcPr>
          <w:p w14:paraId="7519D8CA" w14:textId="77777777" w:rsidR="001776A0" w:rsidRPr="001C0E1B" w:rsidRDefault="001776A0" w:rsidP="00E73AFD">
            <w:pPr>
              <w:pStyle w:val="TAL"/>
              <w:rPr>
                <w:ins w:id="1531" w:author="Jin Woong Park" w:date="2022-10-18T16:23:00Z"/>
              </w:rPr>
            </w:pPr>
            <w:proofErr w:type="spellStart"/>
            <w:ins w:id="1532" w:author="Jin Woong Park" w:date="2022-10-18T16:23:00Z">
              <w:r w:rsidRPr="001C0E1B">
                <w:t>Cell_selection_and</w:t>
              </w:r>
              <w:proofErr w:type="spellEnd"/>
              <w:r w:rsidRPr="001C0E1B">
                <w:t>_</w:t>
              </w:r>
            </w:ins>
          </w:p>
          <w:p w14:paraId="7B9EB99C" w14:textId="77777777" w:rsidR="001776A0" w:rsidRPr="001C0E1B" w:rsidRDefault="001776A0" w:rsidP="00E73AFD">
            <w:pPr>
              <w:pStyle w:val="TAL"/>
              <w:rPr>
                <w:ins w:id="1533" w:author="Jin Woong Park" w:date="2022-10-18T16:23:00Z"/>
              </w:rPr>
            </w:pPr>
            <w:proofErr w:type="spellStart"/>
            <w:ins w:id="1534" w:author="Jin Woong Park" w:date="2022-10-18T16:23:00Z">
              <w:r w:rsidRPr="001C0E1B">
                <w:t>reselection_quality_measurement</w:t>
              </w:r>
              <w:proofErr w:type="spellEnd"/>
            </w:ins>
          </w:p>
        </w:tc>
        <w:tc>
          <w:tcPr>
            <w:tcW w:w="1310" w:type="dxa"/>
          </w:tcPr>
          <w:p w14:paraId="13439C2C" w14:textId="77777777" w:rsidR="001776A0" w:rsidRPr="001C0E1B" w:rsidRDefault="001776A0" w:rsidP="00E73AFD">
            <w:pPr>
              <w:pStyle w:val="TAC"/>
              <w:rPr>
                <w:ins w:id="1535" w:author="Jin Woong Park" w:date="2022-10-18T16:23:00Z"/>
              </w:rPr>
            </w:pPr>
          </w:p>
        </w:tc>
        <w:tc>
          <w:tcPr>
            <w:tcW w:w="2126" w:type="dxa"/>
            <w:gridSpan w:val="2"/>
          </w:tcPr>
          <w:p w14:paraId="23CAF943" w14:textId="77777777" w:rsidR="001776A0" w:rsidRPr="001C0E1B" w:rsidRDefault="001776A0" w:rsidP="00E73AFD">
            <w:pPr>
              <w:pStyle w:val="TAC"/>
              <w:rPr>
                <w:ins w:id="1536" w:author="Jin Woong Park" w:date="2022-10-18T16:23:00Z"/>
              </w:rPr>
            </w:pPr>
            <w:ins w:id="1537" w:author="Jin Woong Park" w:date="2022-10-18T16:23:00Z">
              <w:r w:rsidRPr="001C0E1B">
                <w:rPr>
                  <w:rFonts w:cs="v4.2.0"/>
                </w:rPr>
                <w:t>SS-RSRP</w:t>
              </w:r>
            </w:ins>
          </w:p>
        </w:tc>
        <w:tc>
          <w:tcPr>
            <w:tcW w:w="2126" w:type="dxa"/>
            <w:gridSpan w:val="2"/>
          </w:tcPr>
          <w:p w14:paraId="3CC93870" w14:textId="77777777" w:rsidR="001776A0" w:rsidRPr="001C0E1B" w:rsidRDefault="001776A0" w:rsidP="00E73AFD">
            <w:pPr>
              <w:pStyle w:val="TAC"/>
              <w:rPr>
                <w:ins w:id="1538" w:author="Jin Woong Park" w:date="2022-10-18T16:23:00Z"/>
              </w:rPr>
            </w:pPr>
            <w:ins w:id="1539" w:author="Jin Woong Park" w:date="2022-10-18T16:23:00Z">
              <w:r w:rsidRPr="001C0E1B">
                <w:rPr>
                  <w:rFonts w:cs="v4.2.0"/>
                </w:rPr>
                <w:t>SS-RSRP</w:t>
              </w:r>
            </w:ins>
          </w:p>
        </w:tc>
      </w:tr>
      <w:tr w:rsidR="001776A0" w:rsidRPr="001C0E1B" w14:paraId="769ACE97" w14:textId="77777777" w:rsidTr="00E73AFD">
        <w:trPr>
          <w:cantSplit/>
          <w:trHeight w:val="141"/>
          <w:jc w:val="center"/>
          <w:ins w:id="1540" w:author="Jin Woong Park" w:date="2022-10-18T16:23:00Z"/>
        </w:trPr>
        <w:tc>
          <w:tcPr>
            <w:tcW w:w="1946" w:type="dxa"/>
            <w:tcBorders>
              <w:bottom w:val="nil"/>
            </w:tcBorders>
          </w:tcPr>
          <w:p w14:paraId="67E1C5C5" w14:textId="77777777" w:rsidR="001776A0" w:rsidRPr="001C0E1B" w:rsidRDefault="001776A0" w:rsidP="00E73AFD">
            <w:pPr>
              <w:pStyle w:val="TAL"/>
              <w:rPr>
                <w:ins w:id="1541" w:author="Jin Woong Park" w:date="2022-10-18T16:23:00Z"/>
              </w:rPr>
            </w:pPr>
            <w:ins w:id="1542" w:author="Jin Woong Park" w:date="2022-10-18T16:23:00Z">
              <w:r w:rsidRPr="001C0E1B">
                <w:rPr>
                  <w:position w:val="-12"/>
                </w:rPr>
                <w:object w:dxaOrig="620" w:dyaOrig="380" w14:anchorId="7B1D27E8">
                  <v:shape id="_x0000_i1034" type="#_x0000_t75" style="width:30.5pt;height:16pt" o:ole="" fillcolor="window">
                    <v:imagedata r:id="rId13" o:title=""/>
                  </v:shape>
                  <o:OLEObject Type="Embed" ProgID="Equation.3" ShapeID="_x0000_i1034" DrawAspect="Content" ObjectID="_1729354312" r:id="rId25"/>
                </w:object>
              </w:r>
            </w:ins>
          </w:p>
        </w:tc>
        <w:tc>
          <w:tcPr>
            <w:tcW w:w="1310" w:type="dxa"/>
            <w:tcBorders>
              <w:bottom w:val="nil"/>
            </w:tcBorders>
          </w:tcPr>
          <w:p w14:paraId="5B6D00E3" w14:textId="77777777" w:rsidR="001776A0" w:rsidRPr="001C0E1B" w:rsidRDefault="001776A0" w:rsidP="00E73AFD">
            <w:pPr>
              <w:pStyle w:val="TAC"/>
              <w:rPr>
                <w:ins w:id="1543" w:author="Jin Woong Park" w:date="2022-10-18T16:23:00Z"/>
                <w:rFonts w:cs="v4.2.0"/>
              </w:rPr>
            </w:pPr>
            <w:ins w:id="1544" w:author="Jin Woong Park" w:date="2022-10-18T16:23:00Z">
              <w:r w:rsidRPr="001C0E1B">
                <w:rPr>
                  <w:rFonts w:cs="v4.2.0"/>
                </w:rPr>
                <w:t>dB</w:t>
              </w:r>
            </w:ins>
          </w:p>
        </w:tc>
        <w:tc>
          <w:tcPr>
            <w:tcW w:w="1134" w:type="dxa"/>
            <w:tcBorders>
              <w:bottom w:val="nil"/>
            </w:tcBorders>
          </w:tcPr>
          <w:p w14:paraId="7FC7FAFF" w14:textId="77777777" w:rsidR="001776A0" w:rsidRPr="001C0E1B" w:rsidRDefault="001776A0" w:rsidP="00E73AFD">
            <w:pPr>
              <w:pStyle w:val="TAC"/>
              <w:rPr>
                <w:ins w:id="1545" w:author="Jin Woong Park" w:date="2022-10-18T16:23:00Z"/>
                <w:rFonts w:cs="v4.2.0"/>
                <w:lang w:eastAsia="zh-CN"/>
              </w:rPr>
            </w:pPr>
            <w:ins w:id="1546" w:author="Jin Woong Park" w:date="2022-10-18T16:23:00Z">
              <w:r w:rsidRPr="001C0E1B">
                <w:rPr>
                  <w:rFonts w:cs="v4.2.0"/>
                </w:rPr>
                <w:t>16</w:t>
              </w:r>
            </w:ins>
          </w:p>
        </w:tc>
        <w:tc>
          <w:tcPr>
            <w:tcW w:w="992" w:type="dxa"/>
            <w:tcBorders>
              <w:bottom w:val="nil"/>
            </w:tcBorders>
          </w:tcPr>
          <w:p w14:paraId="35F5167A" w14:textId="77777777" w:rsidR="001776A0" w:rsidRPr="001C0E1B" w:rsidRDefault="001776A0" w:rsidP="00E73AFD">
            <w:pPr>
              <w:pStyle w:val="TAC"/>
              <w:rPr>
                <w:ins w:id="1547" w:author="Jin Woong Park" w:date="2022-10-18T16:23:00Z"/>
                <w:rFonts w:cs="v4.2.0"/>
                <w:lang w:eastAsia="zh-CN"/>
              </w:rPr>
            </w:pPr>
            <w:ins w:id="1548" w:author="Jin Woong Park" w:date="2022-10-18T16:23:00Z">
              <w:r w:rsidRPr="001C0E1B">
                <w:rPr>
                  <w:rFonts w:cs="v4.2.0"/>
                </w:rPr>
                <w:t>-3.11</w:t>
              </w:r>
            </w:ins>
          </w:p>
        </w:tc>
        <w:tc>
          <w:tcPr>
            <w:tcW w:w="1134" w:type="dxa"/>
            <w:tcBorders>
              <w:bottom w:val="nil"/>
            </w:tcBorders>
          </w:tcPr>
          <w:p w14:paraId="166C1A51" w14:textId="77777777" w:rsidR="001776A0" w:rsidRPr="001C0E1B" w:rsidRDefault="001776A0" w:rsidP="00E73AFD">
            <w:pPr>
              <w:pStyle w:val="TAC"/>
              <w:rPr>
                <w:ins w:id="1549" w:author="Jin Woong Park" w:date="2022-10-18T16:23:00Z"/>
                <w:rFonts w:cs="v4.2.0"/>
              </w:rPr>
            </w:pPr>
            <w:ins w:id="1550" w:author="Jin Woong Park" w:date="2022-10-18T16:23:00Z">
              <w:r w:rsidRPr="001C0E1B">
                <w:rPr>
                  <w:rFonts w:cs="v4.2.0"/>
                </w:rPr>
                <w:t>-infinity</w:t>
              </w:r>
            </w:ins>
          </w:p>
        </w:tc>
        <w:tc>
          <w:tcPr>
            <w:tcW w:w="992" w:type="dxa"/>
            <w:tcBorders>
              <w:bottom w:val="nil"/>
            </w:tcBorders>
          </w:tcPr>
          <w:p w14:paraId="4C3A60A7" w14:textId="77777777" w:rsidR="001776A0" w:rsidRPr="001C0E1B" w:rsidRDefault="001776A0" w:rsidP="00E73AFD">
            <w:pPr>
              <w:pStyle w:val="TAC"/>
              <w:rPr>
                <w:ins w:id="1551" w:author="Jin Woong Park" w:date="2022-10-18T16:23:00Z"/>
                <w:rFonts w:cs="v4.2.0"/>
              </w:rPr>
            </w:pPr>
            <w:ins w:id="1552" w:author="Jin Woong Park" w:date="2022-10-18T16:23:00Z">
              <w:r w:rsidRPr="001C0E1B">
                <w:rPr>
                  <w:lang w:eastAsia="zh-CN"/>
                </w:rPr>
                <w:t>2.79</w:t>
              </w:r>
            </w:ins>
          </w:p>
        </w:tc>
      </w:tr>
      <w:tr w:rsidR="001776A0" w:rsidRPr="001C0E1B" w14:paraId="740AC3FB" w14:textId="77777777" w:rsidTr="00E73AFD">
        <w:trPr>
          <w:cantSplit/>
          <w:jc w:val="center"/>
          <w:ins w:id="1553" w:author="Jin Woong Park" w:date="2022-10-18T16:23:00Z"/>
        </w:trPr>
        <w:tc>
          <w:tcPr>
            <w:tcW w:w="1946" w:type="dxa"/>
            <w:tcBorders>
              <w:bottom w:val="nil"/>
            </w:tcBorders>
          </w:tcPr>
          <w:p w14:paraId="2BF47496" w14:textId="77777777" w:rsidR="001776A0" w:rsidRPr="001C0E1B" w:rsidRDefault="001776A0" w:rsidP="00E73AFD">
            <w:pPr>
              <w:pStyle w:val="TAL"/>
              <w:rPr>
                <w:ins w:id="1554" w:author="Jin Woong Park" w:date="2022-10-18T16:23:00Z"/>
              </w:rPr>
            </w:pPr>
            <w:ins w:id="1555" w:author="Jin Woong Park" w:date="2022-10-18T16:23:00Z">
              <w:r w:rsidRPr="001C0E1B">
                <w:rPr>
                  <w:position w:val="-12"/>
                </w:rPr>
                <w:object w:dxaOrig="400" w:dyaOrig="360" w14:anchorId="2890D7A8">
                  <v:shape id="_x0000_i1035" type="#_x0000_t75" style="width:20pt;height:20pt" o:ole="" fillcolor="window">
                    <v:imagedata r:id="rId15" o:title=""/>
                  </v:shape>
                  <o:OLEObject Type="Embed" ProgID="Equation.3" ShapeID="_x0000_i1035" DrawAspect="Content" ObjectID="_1729354313" r:id="rId26"/>
                </w:object>
              </w:r>
            </w:ins>
            <w:ins w:id="1556" w:author="Jin Woong Park" w:date="2022-10-18T16:23:00Z">
              <w:r w:rsidRPr="001C0E1B">
                <w:t xml:space="preserve"> </w:t>
              </w:r>
              <w:r w:rsidRPr="001C0E1B">
                <w:rPr>
                  <w:vertAlign w:val="superscript"/>
                </w:rPr>
                <w:t>Note2</w:t>
              </w:r>
            </w:ins>
          </w:p>
        </w:tc>
        <w:tc>
          <w:tcPr>
            <w:tcW w:w="1310" w:type="dxa"/>
            <w:tcBorders>
              <w:bottom w:val="nil"/>
            </w:tcBorders>
          </w:tcPr>
          <w:p w14:paraId="5C29708A" w14:textId="77777777" w:rsidR="001776A0" w:rsidRPr="001C0E1B" w:rsidRDefault="001776A0" w:rsidP="00E73AFD">
            <w:pPr>
              <w:pStyle w:val="TAC"/>
              <w:rPr>
                <w:ins w:id="1557" w:author="Jin Woong Park" w:date="2022-10-18T16:23:00Z"/>
                <w:rFonts w:cs="v4.2.0"/>
              </w:rPr>
            </w:pPr>
            <w:proofErr w:type="spellStart"/>
            <w:ins w:id="1558" w:author="Jin Woong Park" w:date="2022-10-18T16:23:00Z">
              <w:r w:rsidRPr="001C0E1B">
                <w:rPr>
                  <w:rFonts w:cs="v4.2.0"/>
                </w:rPr>
                <w:t>dBm</w:t>
              </w:r>
              <w:proofErr w:type="spellEnd"/>
              <w:r w:rsidRPr="001C0E1B">
                <w:rPr>
                  <w:rFonts w:cs="v4.2.0"/>
                </w:rPr>
                <w:t>/SCS</w:t>
              </w:r>
            </w:ins>
          </w:p>
        </w:tc>
        <w:tc>
          <w:tcPr>
            <w:tcW w:w="4252" w:type="dxa"/>
            <w:gridSpan w:val="4"/>
          </w:tcPr>
          <w:p w14:paraId="3CCF3400" w14:textId="77777777" w:rsidR="001776A0" w:rsidRPr="001C0E1B" w:rsidRDefault="001776A0" w:rsidP="00E73AFD">
            <w:pPr>
              <w:pStyle w:val="TAC"/>
              <w:rPr>
                <w:ins w:id="1559" w:author="Jin Woong Park" w:date="2022-10-18T16:23:00Z"/>
                <w:rFonts w:cs="v4.2.0"/>
                <w:lang w:eastAsia="zh-CN"/>
              </w:rPr>
            </w:pPr>
            <w:ins w:id="1560" w:author="Jin Woong Park" w:date="2022-10-18T16:23:00Z">
              <w:r w:rsidRPr="001C0E1B">
                <w:rPr>
                  <w:rFonts w:cs="v4.2.0"/>
                </w:rPr>
                <w:t>-98</w:t>
              </w:r>
            </w:ins>
          </w:p>
        </w:tc>
      </w:tr>
      <w:tr w:rsidR="001776A0" w:rsidRPr="001C0E1B" w14:paraId="1D5FC87C" w14:textId="77777777" w:rsidTr="00E73AFD">
        <w:trPr>
          <w:cantSplit/>
          <w:jc w:val="center"/>
          <w:ins w:id="1561" w:author="Jin Woong Park" w:date="2022-10-18T16:23:00Z"/>
        </w:trPr>
        <w:tc>
          <w:tcPr>
            <w:tcW w:w="1946" w:type="dxa"/>
            <w:tcBorders>
              <w:bottom w:val="nil"/>
            </w:tcBorders>
          </w:tcPr>
          <w:p w14:paraId="5C0D682C" w14:textId="77777777" w:rsidR="001776A0" w:rsidRPr="001C0E1B" w:rsidRDefault="001776A0" w:rsidP="00E73AFD">
            <w:pPr>
              <w:pStyle w:val="TAL"/>
              <w:rPr>
                <w:ins w:id="1562" w:author="Jin Woong Park" w:date="2022-10-18T16:23:00Z"/>
              </w:rPr>
            </w:pPr>
            <w:ins w:id="1563" w:author="Jin Woong Park" w:date="2022-10-18T16:23:00Z">
              <w:r w:rsidRPr="001C0E1B">
                <w:rPr>
                  <w:position w:val="-12"/>
                </w:rPr>
                <w:object w:dxaOrig="400" w:dyaOrig="360" w14:anchorId="57AE22EB">
                  <v:shape id="_x0000_i1036" type="#_x0000_t75" style="width:20pt;height:20pt" o:ole="" fillcolor="window">
                    <v:imagedata r:id="rId15" o:title=""/>
                  </v:shape>
                  <o:OLEObject Type="Embed" ProgID="Equation.3" ShapeID="_x0000_i1036" DrawAspect="Content" ObjectID="_1729354314" r:id="rId27"/>
                </w:object>
              </w:r>
            </w:ins>
            <w:ins w:id="1564" w:author="Jin Woong Park" w:date="2022-10-18T16:23:00Z">
              <w:r w:rsidRPr="001C0E1B">
                <w:t xml:space="preserve"> </w:t>
              </w:r>
              <w:r w:rsidRPr="001C0E1B">
                <w:rPr>
                  <w:vertAlign w:val="superscript"/>
                </w:rPr>
                <w:t>Note2</w:t>
              </w:r>
            </w:ins>
          </w:p>
        </w:tc>
        <w:tc>
          <w:tcPr>
            <w:tcW w:w="1310" w:type="dxa"/>
            <w:tcBorders>
              <w:bottom w:val="nil"/>
            </w:tcBorders>
          </w:tcPr>
          <w:p w14:paraId="096240B8" w14:textId="77777777" w:rsidR="001776A0" w:rsidRPr="001C0E1B" w:rsidRDefault="001776A0" w:rsidP="00E73AFD">
            <w:pPr>
              <w:pStyle w:val="TAC"/>
              <w:rPr>
                <w:ins w:id="1565" w:author="Jin Woong Park" w:date="2022-10-18T16:23:00Z"/>
                <w:rFonts w:cs="v4.2.0"/>
              </w:rPr>
            </w:pPr>
            <w:proofErr w:type="spellStart"/>
            <w:ins w:id="1566" w:author="Jin Woong Park" w:date="2022-10-18T16:23:00Z">
              <w:r w:rsidRPr="001C0E1B">
                <w:rPr>
                  <w:rFonts w:cs="v4.2.0"/>
                </w:rPr>
                <w:t>dBm</w:t>
              </w:r>
              <w:proofErr w:type="spellEnd"/>
              <w:r w:rsidRPr="001C0E1B">
                <w:rPr>
                  <w:rFonts w:cs="v4.2.0"/>
                </w:rPr>
                <w:t>/15 kHz</w:t>
              </w:r>
            </w:ins>
          </w:p>
        </w:tc>
        <w:tc>
          <w:tcPr>
            <w:tcW w:w="4252" w:type="dxa"/>
            <w:gridSpan w:val="4"/>
            <w:tcBorders>
              <w:bottom w:val="nil"/>
            </w:tcBorders>
          </w:tcPr>
          <w:p w14:paraId="1959996E" w14:textId="77777777" w:rsidR="001776A0" w:rsidRPr="001C0E1B" w:rsidRDefault="001776A0" w:rsidP="00E73AFD">
            <w:pPr>
              <w:pStyle w:val="TAC"/>
              <w:rPr>
                <w:ins w:id="1567" w:author="Jin Woong Park" w:date="2022-10-18T16:23:00Z"/>
                <w:rFonts w:cs="v4.2.0"/>
              </w:rPr>
            </w:pPr>
            <w:ins w:id="1568" w:author="Jin Woong Park" w:date="2022-10-18T16:23:00Z">
              <w:r w:rsidRPr="001C0E1B">
                <w:rPr>
                  <w:rFonts w:cs="v4.2.0"/>
                </w:rPr>
                <w:t>-98</w:t>
              </w:r>
            </w:ins>
          </w:p>
        </w:tc>
      </w:tr>
      <w:tr w:rsidR="001776A0" w:rsidRPr="001C0E1B" w14:paraId="54592BCF" w14:textId="77777777" w:rsidTr="00E73AFD">
        <w:trPr>
          <w:cantSplit/>
          <w:jc w:val="center"/>
          <w:ins w:id="1569" w:author="Jin Woong Park" w:date="2022-10-18T16:23:00Z"/>
        </w:trPr>
        <w:tc>
          <w:tcPr>
            <w:tcW w:w="1946" w:type="dxa"/>
            <w:tcBorders>
              <w:bottom w:val="nil"/>
            </w:tcBorders>
          </w:tcPr>
          <w:p w14:paraId="7E9B075F" w14:textId="77777777" w:rsidR="001776A0" w:rsidRPr="001C0E1B" w:rsidRDefault="001776A0" w:rsidP="00E73AFD">
            <w:pPr>
              <w:pStyle w:val="TAL"/>
              <w:rPr>
                <w:ins w:id="1570" w:author="Jin Woong Park" w:date="2022-10-18T16:23:00Z"/>
              </w:rPr>
            </w:pPr>
            <w:ins w:id="1571" w:author="Jin Woong Park" w:date="2022-10-18T16:23:00Z">
              <w:r w:rsidRPr="001C0E1B">
                <w:rPr>
                  <w:position w:val="-12"/>
                </w:rPr>
                <w:object w:dxaOrig="800" w:dyaOrig="380" w14:anchorId="4E7E77DF">
                  <v:shape id="_x0000_i1037" type="#_x0000_t75" style="width:41.5pt;height:16pt" o:ole="" fillcolor="window">
                    <v:imagedata r:id="rId18" o:title=""/>
                  </v:shape>
                  <o:OLEObject Type="Embed" ProgID="Equation.3" ShapeID="_x0000_i1037" DrawAspect="Content" ObjectID="_1729354315" r:id="rId28"/>
                </w:object>
              </w:r>
            </w:ins>
          </w:p>
        </w:tc>
        <w:tc>
          <w:tcPr>
            <w:tcW w:w="1310" w:type="dxa"/>
            <w:tcBorders>
              <w:bottom w:val="nil"/>
            </w:tcBorders>
          </w:tcPr>
          <w:p w14:paraId="1C76CEE9" w14:textId="77777777" w:rsidR="001776A0" w:rsidRPr="001C0E1B" w:rsidRDefault="001776A0" w:rsidP="00E73AFD">
            <w:pPr>
              <w:pStyle w:val="TAC"/>
              <w:rPr>
                <w:ins w:id="1572" w:author="Jin Woong Park" w:date="2022-10-18T16:23:00Z"/>
                <w:rFonts w:cs="v4.2.0"/>
              </w:rPr>
            </w:pPr>
            <w:ins w:id="1573" w:author="Jin Woong Park" w:date="2022-10-18T16:23:00Z">
              <w:r w:rsidRPr="001C0E1B">
                <w:rPr>
                  <w:rFonts w:cs="v4.2.0"/>
                </w:rPr>
                <w:t>dB</w:t>
              </w:r>
            </w:ins>
          </w:p>
        </w:tc>
        <w:tc>
          <w:tcPr>
            <w:tcW w:w="1134" w:type="dxa"/>
            <w:tcBorders>
              <w:bottom w:val="nil"/>
            </w:tcBorders>
          </w:tcPr>
          <w:p w14:paraId="14EC7CD1" w14:textId="77777777" w:rsidR="001776A0" w:rsidRPr="001C0E1B" w:rsidRDefault="001776A0" w:rsidP="00E73AFD">
            <w:pPr>
              <w:pStyle w:val="TAC"/>
              <w:rPr>
                <w:ins w:id="1574" w:author="Jin Woong Park" w:date="2022-10-18T16:23:00Z"/>
                <w:rFonts w:cs="v4.2.0"/>
              </w:rPr>
            </w:pPr>
            <w:ins w:id="1575" w:author="Jin Woong Park" w:date="2022-10-18T16:23:00Z">
              <w:r w:rsidRPr="001C0E1B">
                <w:rPr>
                  <w:rFonts w:cs="v4.2.0"/>
                </w:rPr>
                <w:t>16</w:t>
              </w:r>
            </w:ins>
          </w:p>
        </w:tc>
        <w:tc>
          <w:tcPr>
            <w:tcW w:w="992" w:type="dxa"/>
            <w:tcBorders>
              <w:bottom w:val="nil"/>
            </w:tcBorders>
          </w:tcPr>
          <w:p w14:paraId="4F7D0BEE" w14:textId="77777777" w:rsidR="001776A0" w:rsidRPr="001C0E1B" w:rsidRDefault="001776A0" w:rsidP="00E73AFD">
            <w:pPr>
              <w:pStyle w:val="TAC"/>
              <w:rPr>
                <w:ins w:id="1576" w:author="Jin Woong Park" w:date="2022-10-18T16:23:00Z"/>
                <w:rFonts w:cs="v4.2.0"/>
              </w:rPr>
            </w:pPr>
            <w:ins w:id="1577" w:author="Jin Woong Park" w:date="2022-10-18T16:23:00Z">
              <w:r w:rsidRPr="001C0E1B">
                <w:rPr>
                  <w:rFonts w:cs="v4.2.0"/>
                </w:rPr>
                <w:t>13</w:t>
              </w:r>
            </w:ins>
          </w:p>
        </w:tc>
        <w:tc>
          <w:tcPr>
            <w:tcW w:w="1134" w:type="dxa"/>
            <w:tcBorders>
              <w:bottom w:val="nil"/>
            </w:tcBorders>
          </w:tcPr>
          <w:p w14:paraId="0B3F9789" w14:textId="77777777" w:rsidR="001776A0" w:rsidRPr="001C0E1B" w:rsidRDefault="001776A0" w:rsidP="00E73AFD">
            <w:pPr>
              <w:pStyle w:val="TAC"/>
              <w:rPr>
                <w:ins w:id="1578" w:author="Jin Woong Park" w:date="2022-10-18T16:23:00Z"/>
                <w:rFonts w:cs="v4.2.0"/>
              </w:rPr>
            </w:pPr>
            <w:ins w:id="1579" w:author="Jin Woong Park" w:date="2022-10-18T16:23:00Z">
              <w:r w:rsidRPr="001C0E1B">
                <w:rPr>
                  <w:rFonts w:cs="v4.2.0"/>
                </w:rPr>
                <w:t>-infinity</w:t>
              </w:r>
            </w:ins>
          </w:p>
        </w:tc>
        <w:tc>
          <w:tcPr>
            <w:tcW w:w="992" w:type="dxa"/>
            <w:tcBorders>
              <w:bottom w:val="nil"/>
            </w:tcBorders>
          </w:tcPr>
          <w:p w14:paraId="21A50FBB" w14:textId="77777777" w:rsidR="001776A0" w:rsidRPr="001C0E1B" w:rsidRDefault="001776A0" w:rsidP="00E73AFD">
            <w:pPr>
              <w:pStyle w:val="TAC"/>
              <w:rPr>
                <w:ins w:id="1580" w:author="Jin Woong Park" w:date="2022-10-18T16:23:00Z"/>
                <w:rFonts w:cs="v4.2.0"/>
              </w:rPr>
            </w:pPr>
            <w:ins w:id="1581" w:author="Jin Woong Park" w:date="2022-10-18T16:23:00Z">
              <w:r w:rsidRPr="001C0E1B">
                <w:rPr>
                  <w:rFonts w:cs="v4.2.0"/>
                </w:rPr>
                <w:t>16</w:t>
              </w:r>
            </w:ins>
          </w:p>
        </w:tc>
      </w:tr>
      <w:tr w:rsidR="001776A0" w:rsidRPr="001C0E1B" w14:paraId="7D98A926" w14:textId="77777777" w:rsidTr="00E73AFD">
        <w:trPr>
          <w:cantSplit/>
          <w:jc w:val="center"/>
          <w:ins w:id="1582" w:author="Jin Woong Park" w:date="2022-10-18T16:23:00Z"/>
        </w:trPr>
        <w:tc>
          <w:tcPr>
            <w:tcW w:w="1946" w:type="dxa"/>
            <w:tcBorders>
              <w:bottom w:val="nil"/>
            </w:tcBorders>
          </w:tcPr>
          <w:p w14:paraId="7BF28AD9" w14:textId="77777777" w:rsidR="001776A0" w:rsidRPr="001C0E1B" w:rsidRDefault="001776A0" w:rsidP="00E73AFD">
            <w:pPr>
              <w:pStyle w:val="TAL"/>
              <w:rPr>
                <w:ins w:id="1583" w:author="Jin Woong Park" w:date="2022-10-18T16:23:00Z"/>
              </w:rPr>
            </w:pPr>
            <w:ins w:id="1584" w:author="Jin Woong Park" w:date="2022-10-18T16:23:00Z">
              <w:r w:rsidRPr="001C0E1B">
                <w:t xml:space="preserve">SS-RSRP </w:t>
              </w:r>
              <w:r w:rsidRPr="001C0E1B">
                <w:rPr>
                  <w:vertAlign w:val="superscript"/>
                </w:rPr>
                <w:t>Note3</w:t>
              </w:r>
            </w:ins>
          </w:p>
        </w:tc>
        <w:tc>
          <w:tcPr>
            <w:tcW w:w="1310" w:type="dxa"/>
            <w:tcBorders>
              <w:bottom w:val="nil"/>
            </w:tcBorders>
          </w:tcPr>
          <w:p w14:paraId="22C5A131" w14:textId="77777777" w:rsidR="001776A0" w:rsidRPr="001C0E1B" w:rsidRDefault="001776A0" w:rsidP="00E73AFD">
            <w:pPr>
              <w:pStyle w:val="TAC"/>
              <w:rPr>
                <w:ins w:id="1585" w:author="Jin Woong Park" w:date="2022-10-18T16:23:00Z"/>
                <w:rFonts w:cs="v4.2.0"/>
              </w:rPr>
            </w:pPr>
            <w:proofErr w:type="spellStart"/>
            <w:ins w:id="1586" w:author="Jin Woong Park" w:date="2022-10-18T16:23:00Z">
              <w:r w:rsidRPr="001C0E1B">
                <w:rPr>
                  <w:rFonts w:cs="v4.2.0"/>
                </w:rPr>
                <w:t>dBm</w:t>
              </w:r>
              <w:proofErr w:type="spellEnd"/>
              <w:r w:rsidRPr="001C0E1B">
                <w:rPr>
                  <w:rFonts w:cs="v4.2.0"/>
                </w:rPr>
                <w:t>/SCS</w:t>
              </w:r>
            </w:ins>
          </w:p>
        </w:tc>
        <w:tc>
          <w:tcPr>
            <w:tcW w:w="1134" w:type="dxa"/>
          </w:tcPr>
          <w:p w14:paraId="12C5A01B" w14:textId="77777777" w:rsidR="001776A0" w:rsidRPr="001C0E1B" w:rsidRDefault="001776A0" w:rsidP="00E73AFD">
            <w:pPr>
              <w:pStyle w:val="TAC"/>
              <w:rPr>
                <w:ins w:id="1587" w:author="Jin Woong Park" w:date="2022-10-18T16:23:00Z"/>
                <w:rFonts w:cs="v4.2.0"/>
                <w:lang w:eastAsia="zh-CN"/>
              </w:rPr>
            </w:pPr>
            <w:ins w:id="1588" w:author="Jin Woong Park" w:date="2022-10-18T16:23:00Z">
              <w:r w:rsidRPr="001C0E1B">
                <w:rPr>
                  <w:rFonts w:cs="v4.2.0"/>
                </w:rPr>
                <w:t>-82</w:t>
              </w:r>
            </w:ins>
          </w:p>
        </w:tc>
        <w:tc>
          <w:tcPr>
            <w:tcW w:w="992" w:type="dxa"/>
          </w:tcPr>
          <w:p w14:paraId="429BF457" w14:textId="77777777" w:rsidR="001776A0" w:rsidRPr="001C0E1B" w:rsidRDefault="001776A0" w:rsidP="00E73AFD">
            <w:pPr>
              <w:pStyle w:val="TAC"/>
              <w:rPr>
                <w:ins w:id="1589" w:author="Jin Woong Park" w:date="2022-10-18T16:23:00Z"/>
                <w:rFonts w:cs="v4.2.0"/>
                <w:lang w:eastAsia="zh-CN"/>
              </w:rPr>
            </w:pPr>
            <w:ins w:id="1590" w:author="Jin Woong Park" w:date="2022-10-18T16:23:00Z">
              <w:r w:rsidRPr="001C0E1B">
                <w:rPr>
                  <w:rFonts w:cs="v4.2.0"/>
                </w:rPr>
                <w:t>-85</w:t>
              </w:r>
            </w:ins>
          </w:p>
        </w:tc>
        <w:tc>
          <w:tcPr>
            <w:tcW w:w="1134" w:type="dxa"/>
          </w:tcPr>
          <w:p w14:paraId="73F980D9" w14:textId="77777777" w:rsidR="001776A0" w:rsidRPr="001C0E1B" w:rsidRDefault="001776A0" w:rsidP="00E73AFD">
            <w:pPr>
              <w:pStyle w:val="TAC"/>
              <w:rPr>
                <w:ins w:id="1591" w:author="Jin Woong Park" w:date="2022-10-18T16:23:00Z"/>
                <w:rFonts w:cs="v4.2.0"/>
              </w:rPr>
            </w:pPr>
            <w:ins w:id="1592" w:author="Jin Woong Park" w:date="2022-10-18T16:23:00Z">
              <w:r w:rsidRPr="001C0E1B">
                <w:rPr>
                  <w:rFonts w:cs="v4.2.0"/>
                </w:rPr>
                <w:t>-infinity</w:t>
              </w:r>
              <w:r w:rsidRPr="001C0E1B" w:rsidDel="00ED572E">
                <w:rPr>
                  <w:rFonts w:cs="v4.2.0"/>
                </w:rPr>
                <w:t xml:space="preserve"> </w:t>
              </w:r>
            </w:ins>
          </w:p>
        </w:tc>
        <w:tc>
          <w:tcPr>
            <w:tcW w:w="992" w:type="dxa"/>
          </w:tcPr>
          <w:p w14:paraId="45D0FD77" w14:textId="77777777" w:rsidR="001776A0" w:rsidRPr="001C0E1B" w:rsidRDefault="001776A0" w:rsidP="00E73AFD">
            <w:pPr>
              <w:pStyle w:val="TAC"/>
              <w:rPr>
                <w:ins w:id="1593" w:author="Jin Woong Park" w:date="2022-10-18T16:23:00Z"/>
                <w:rFonts w:cs="v4.2.0"/>
                <w:lang w:eastAsia="zh-CN"/>
              </w:rPr>
            </w:pPr>
            <w:ins w:id="1594" w:author="Jin Woong Park" w:date="2022-10-18T16:23:00Z">
              <w:r w:rsidRPr="001C0E1B">
                <w:rPr>
                  <w:rFonts w:cs="v4.2.0"/>
                </w:rPr>
                <w:t>-82</w:t>
              </w:r>
            </w:ins>
          </w:p>
        </w:tc>
      </w:tr>
      <w:tr w:rsidR="001776A0" w:rsidRPr="001C0E1B" w14:paraId="705F53F4" w14:textId="77777777" w:rsidTr="00E73AFD">
        <w:trPr>
          <w:cantSplit/>
          <w:jc w:val="center"/>
          <w:ins w:id="1595" w:author="Jin Woong Park" w:date="2022-10-18T16:23:00Z"/>
        </w:trPr>
        <w:tc>
          <w:tcPr>
            <w:tcW w:w="1946" w:type="dxa"/>
            <w:tcBorders>
              <w:bottom w:val="nil"/>
            </w:tcBorders>
          </w:tcPr>
          <w:p w14:paraId="649E1EB9" w14:textId="77777777" w:rsidR="001776A0" w:rsidRPr="001C0E1B" w:rsidRDefault="001776A0" w:rsidP="00E73AFD">
            <w:pPr>
              <w:pStyle w:val="TAL"/>
              <w:rPr>
                <w:ins w:id="1596" w:author="Jin Woong Park" w:date="2022-10-18T16:23:00Z"/>
              </w:rPr>
            </w:pPr>
            <w:ins w:id="1597" w:author="Jin Woong Park" w:date="2022-10-18T16:23:00Z">
              <w:r w:rsidRPr="001C0E1B">
                <w:t>Io</w:t>
              </w:r>
            </w:ins>
          </w:p>
        </w:tc>
        <w:tc>
          <w:tcPr>
            <w:tcW w:w="1310" w:type="dxa"/>
          </w:tcPr>
          <w:p w14:paraId="210D8C3B" w14:textId="77777777" w:rsidR="001776A0" w:rsidRPr="001C0E1B" w:rsidRDefault="001776A0" w:rsidP="00E73AFD">
            <w:pPr>
              <w:pStyle w:val="TAC"/>
              <w:rPr>
                <w:ins w:id="1598" w:author="Jin Woong Park" w:date="2022-10-18T16:23:00Z"/>
                <w:rFonts w:cs="v4.2.0"/>
                <w:lang w:eastAsia="zh-CN"/>
              </w:rPr>
            </w:pPr>
            <w:proofErr w:type="spellStart"/>
            <w:ins w:id="1599" w:author="Jin Woong Park" w:date="2022-10-18T16:23:00Z">
              <w:r w:rsidRPr="001C0E1B">
                <w:rPr>
                  <w:rFonts w:cs="v4.2.0"/>
                  <w:lang w:eastAsia="zh-CN"/>
                </w:rPr>
                <w:t>dBm</w:t>
              </w:r>
              <w:proofErr w:type="spellEnd"/>
              <w:r w:rsidRPr="001C0E1B">
                <w:rPr>
                  <w:rFonts w:cs="v4.2.0"/>
                  <w:lang w:eastAsia="zh-CN"/>
                </w:rPr>
                <w:t>/9.36 MHz</w:t>
              </w:r>
            </w:ins>
          </w:p>
        </w:tc>
        <w:tc>
          <w:tcPr>
            <w:tcW w:w="1134" w:type="dxa"/>
          </w:tcPr>
          <w:p w14:paraId="1FC971ED" w14:textId="77777777" w:rsidR="001776A0" w:rsidRPr="001C0E1B" w:rsidRDefault="001776A0" w:rsidP="00E73AFD">
            <w:pPr>
              <w:pStyle w:val="TAC"/>
              <w:rPr>
                <w:ins w:id="1600" w:author="Jin Woong Park" w:date="2022-10-18T16:23:00Z"/>
                <w:rFonts w:cs="v4.2.0"/>
                <w:lang w:eastAsia="zh-CN"/>
              </w:rPr>
            </w:pPr>
            <w:ins w:id="1601" w:author="Jin Woong Park" w:date="2022-10-18T16:23:00Z">
              <w:r w:rsidRPr="001C0E1B">
                <w:rPr>
                  <w:lang w:eastAsia="zh-CN"/>
                </w:rPr>
                <w:t>-53.94</w:t>
              </w:r>
            </w:ins>
          </w:p>
        </w:tc>
        <w:tc>
          <w:tcPr>
            <w:tcW w:w="992" w:type="dxa"/>
          </w:tcPr>
          <w:p w14:paraId="0E24574F" w14:textId="77777777" w:rsidR="001776A0" w:rsidRPr="001C0E1B" w:rsidRDefault="001776A0" w:rsidP="00E73AFD">
            <w:pPr>
              <w:pStyle w:val="TAC"/>
              <w:rPr>
                <w:ins w:id="1602" w:author="Jin Woong Park" w:date="2022-10-18T16:23:00Z"/>
                <w:rFonts w:cs="v4.2.0"/>
                <w:lang w:eastAsia="zh-CN"/>
              </w:rPr>
            </w:pPr>
            <w:ins w:id="1603" w:author="Jin Woong Park" w:date="2022-10-18T16:23:00Z">
              <w:r w:rsidRPr="001C0E1B">
                <w:rPr>
                  <w:lang w:eastAsia="zh-CN"/>
                </w:rPr>
                <w:t>-52.21</w:t>
              </w:r>
            </w:ins>
          </w:p>
        </w:tc>
        <w:tc>
          <w:tcPr>
            <w:tcW w:w="2126" w:type="dxa"/>
            <w:gridSpan w:val="2"/>
            <w:tcBorders>
              <w:bottom w:val="nil"/>
            </w:tcBorders>
          </w:tcPr>
          <w:p w14:paraId="23362CBF" w14:textId="77777777" w:rsidR="001776A0" w:rsidRPr="001C0E1B" w:rsidRDefault="001776A0" w:rsidP="00E73AFD">
            <w:pPr>
              <w:pStyle w:val="TAC"/>
              <w:rPr>
                <w:ins w:id="1604" w:author="Jin Woong Park" w:date="2022-10-18T16:23:00Z"/>
                <w:rFonts w:cs="v4.2.0"/>
                <w:lang w:eastAsia="zh-CN"/>
              </w:rPr>
            </w:pPr>
            <w:ins w:id="1605" w:author="Jin Woong Park" w:date="2022-10-18T16: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4F8E4D1E" w14:textId="77777777" w:rsidTr="00E73AFD">
        <w:trPr>
          <w:cantSplit/>
          <w:jc w:val="center"/>
          <w:ins w:id="1606" w:author="Jin Woong Park" w:date="2022-10-18T16:23:00Z"/>
        </w:trPr>
        <w:tc>
          <w:tcPr>
            <w:tcW w:w="1946" w:type="dxa"/>
          </w:tcPr>
          <w:p w14:paraId="1424BD2A" w14:textId="77777777" w:rsidR="001776A0" w:rsidRPr="001C0E1B" w:rsidRDefault="001776A0" w:rsidP="00E73AFD">
            <w:pPr>
              <w:pStyle w:val="TAL"/>
              <w:rPr>
                <w:ins w:id="1607" w:author="Jin Woong Park" w:date="2022-10-18T16:23:00Z"/>
              </w:rPr>
            </w:pPr>
            <w:proofErr w:type="spellStart"/>
            <w:ins w:id="1608" w:author="Jin Woong Park" w:date="2022-10-18T16:23:00Z">
              <w:r w:rsidRPr="001C0E1B">
                <w:t>Treselection</w:t>
              </w:r>
              <w:proofErr w:type="spellEnd"/>
            </w:ins>
          </w:p>
        </w:tc>
        <w:tc>
          <w:tcPr>
            <w:tcW w:w="1310" w:type="dxa"/>
          </w:tcPr>
          <w:p w14:paraId="6079C21B" w14:textId="77777777" w:rsidR="001776A0" w:rsidRPr="001C0E1B" w:rsidRDefault="001776A0" w:rsidP="00E73AFD">
            <w:pPr>
              <w:pStyle w:val="TAC"/>
              <w:rPr>
                <w:ins w:id="1609" w:author="Jin Woong Park" w:date="2022-10-18T16:23:00Z"/>
              </w:rPr>
            </w:pPr>
            <w:ins w:id="1610" w:author="Jin Woong Park" w:date="2022-10-18T16:23:00Z">
              <w:r w:rsidRPr="001C0E1B">
                <w:rPr>
                  <w:rFonts w:cs="v4.2.0"/>
                </w:rPr>
                <w:t>s</w:t>
              </w:r>
            </w:ins>
          </w:p>
        </w:tc>
        <w:tc>
          <w:tcPr>
            <w:tcW w:w="1134" w:type="dxa"/>
          </w:tcPr>
          <w:p w14:paraId="3A187B72" w14:textId="77777777" w:rsidR="001776A0" w:rsidRPr="001C0E1B" w:rsidRDefault="001776A0" w:rsidP="00E73AFD">
            <w:pPr>
              <w:pStyle w:val="TAC"/>
              <w:rPr>
                <w:ins w:id="1611" w:author="Jin Woong Park" w:date="2022-10-18T16:23:00Z"/>
              </w:rPr>
            </w:pPr>
            <w:ins w:id="1612" w:author="Jin Woong Park" w:date="2022-10-18T16:23:00Z">
              <w:r w:rsidRPr="001C0E1B">
                <w:rPr>
                  <w:rFonts w:cs="v4.2.0"/>
                </w:rPr>
                <w:t>0</w:t>
              </w:r>
            </w:ins>
          </w:p>
        </w:tc>
        <w:tc>
          <w:tcPr>
            <w:tcW w:w="992" w:type="dxa"/>
          </w:tcPr>
          <w:p w14:paraId="5844A4FF" w14:textId="77777777" w:rsidR="001776A0" w:rsidRPr="001C0E1B" w:rsidRDefault="001776A0" w:rsidP="00E73AFD">
            <w:pPr>
              <w:pStyle w:val="TAC"/>
              <w:rPr>
                <w:ins w:id="1613" w:author="Jin Woong Park" w:date="2022-10-18T16:23:00Z"/>
              </w:rPr>
            </w:pPr>
            <w:ins w:id="1614" w:author="Jin Woong Park" w:date="2022-10-18T16:23:00Z">
              <w:r w:rsidRPr="001C0E1B">
                <w:rPr>
                  <w:rFonts w:cs="v4.2.0"/>
                </w:rPr>
                <w:t>0</w:t>
              </w:r>
            </w:ins>
          </w:p>
        </w:tc>
        <w:tc>
          <w:tcPr>
            <w:tcW w:w="1134" w:type="dxa"/>
          </w:tcPr>
          <w:p w14:paraId="5C7AA9A5" w14:textId="77777777" w:rsidR="001776A0" w:rsidRPr="001C0E1B" w:rsidRDefault="001776A0" w:rsidP="00E73AFD">
            <w:pPr>
              <w:pStyle w:val="TAC"/>
              <w:rPr>
                <w:ins w:id="1615" w:author="Jin Woong Park" w:date="2022-10-18T16:23:00Z"/>
              </w:rPr>
            </w:pPr>
            <w:ins w:id="1616" w:author="Jin Woong Park" w:date="2022-10-18T16:23:00Z">
              <w:r w:rsidRPr="001C0E1B">
                <w:rPr>
                  <w:rFonts w:cs="v4.2.0"/>
                </w:rPr>
                <w:t>0</w:t>
              </w:r>
            </w:ins>
          </w:p>
        </w:tc>
        <w:tc>
          <w:tcPr>
            <w:tcW w:w="992" w:type="dxa"/>
          </w:tcPr>
          <w:p w14:paraId="68CB0511" w14:textId="77777777" w:rsidR="001776A0" w:rsidRPr="001C0E1B" w:rsidRDefault="001776A0" w:rsidP="00E73AFD">
            <w:pPr>
              <w:pStyle w:val="TAC"/>
              <w:rPr>
                <w:ins w:id="1617" w:author="Jin Woong Park" w:date="2022-10-18T16:23:00Z"/>
              </w:rPr>
            </w:pPr>
            <w:ins w:id="1618" w:author="Jin Woong Park" w:date="2022-10-18T16:23:00Z">
              <w:r w:rsidRPr="001C0E1B">
                <w:rPr>
                  <w:rFonts w:cs="v4.2.0"/>
                </w:rPr>
                <w:t>0</w:t>
              </w:r>
            </w:ins>
          </w:p>
        </w:tc>
      </w:tr>
      <w:tr w:rsidR="001776A0" w:rsidRPr="001C0E1B" w14:paraId="4AFDCCFA" w14:textId="77777777" w:rsidTr="00E73AFD">
        <w:trPr>
          <w:cantSplit/>
          <w:jc w:val="center"/>
          <w:ins w:id="1619" w:author="Jin Woong Park" w:date="2022-10-18T16:23:00Z"/>
        </w:trPr>
        <w:tc>
          <w:tcPr>
            <w:tcW w:w="1946" w:type="dxa"/>
          </w:tcPr>
          <w:p w14:paraId="21315FFA" w14:textId="77777777" w:rsidR="001776A0" w:rsidRPr="001C0E1B" w:rsidRDefault="001776A0" w:rsidP="00E73AFD">
            <w:pPr>
              <w:pStyle w:val="TAL"/>
              <w:rPr>
                <w:ins w:id="1620" w:author="Jin Woong Park" w:date="2022-10-18T16:23:00Z"/>
              </w:rPr>
            </w:pPr>
            <w:proofErr w:type="spellStart"/>
            <w:ins w:id="1621" w:author="Jin Woong Park" w:date="2022-10-18T16:23:00Z">
              <w:r w:rsidRPr="001C0E1B">
                <w:t>Sint</w:t>
              </w:r>
              <w:r>
                <w:t>er</w:t>
              </w:r>
              <w:r w:rsidRPr="001C0E1B">
                <w:t>searchP</w:t>
              </w:r>
              <w:proofErr w:type="spellEnd"/>
            </w:ins>
          </w:p>
        </w:tc>
        <w:tc>
          <w:tcPr>
            <w:tcW w:w="1310" w:type="dxa"/>
          </w:tcPr>
          <w:p w14:paraId="7E3BB8C2" w14:textId="77777777" w:rsidR="001776A0" w:rsidRPr="001C0E1B" w:rsidRDefault="001776A0" w:rsidP="00E73AFD">
            <w:pPr>
              <w:pStyle w:val="TAC"/>
              <w:rPr>
                <w:ins w:id="1622" w:author="Jin Woong Park" w:date="2022-10-18T16:23:00Z"/>
              </w:rPr>
            </w:pPr>
            <w:ins w:id="1623" w:author="Jin Woong Park" w:date="2022-10-18T16:23:00Z">
              <w:r w:rsidRPr="001C0E1B">
                <w:rPr>
                  <w:rFonts w:cs="v4.2.0"/>
                </w:rPr>
                <w:t>dB</w:t>
              </w:r>
            </w:ins>
          </w:p>
        </w:tc>
        <w:tc>
          <w:tcPr>
            <w:tcW w:w="2126" w:type="dxa"/>
            <w:gridSpan w:val="2"/>
          </w:tcPr>
          <w:p w14:paraId="542BDA7E" w14:textId="77777777" w:rsidR="001776A0" w:rsidRPr="001C0E1B" w:rsidRDefault="001776A0" w:rsidP="00E73AFD">
            <w:pPr>
              <w:pStyle w:val="TAC"/>
              <w:rPr>
                <w:ins w:id="1624" w:author="Jin Woong Park" w:date="2022-10-18T16:23:00Z"/>
              </w:rPr>
            </w:pPr>
            <w:ins w:id="1625" w:author="Jin Woong Park" w:date="2022-10-18T16:23:00Z">
              <w:r>
                <w:rPr>
                  <w:rFonts w:cs="v4.2.0"/>
                </w:rPr>
                <w:t>40</w:t>
              </w:r>
            </w:ins>
          </w:p>
        </w:tc>
        <w:tc>
          <w:tcPr>
            <w:tcW w:w="2126" w:type="dxa"/>
            <w:gridSpan w:val="2"/>
          </w:tcPr>
          <w:p w14:paraId="316A02E5" w14:textId="77777777" w:rsidR="001776A0" w:rsidRPr="001C0E1B" w:rsidRDefault="001776A0" w:rsidP="00E73AFD">
            <w:pPr>
              <w:pStyle w:val="TAC"/>
              <w:rPr>
                <w:ins w:id="1626" w:author="Jin Woong Park" w:date="2022-10-18T16:23:00Z"/>
              </w:rPr>
            </w:pPr>
            <w:ins w:id="1627" w:author="Jin Woong Park" w:date="2022-10-18T16:23:00Z">
              <w:r>
                <w:rPr>
                  <w:rFonts w:cs="v4.2.0"/>
                </w:rPr>
                <w:t>40</w:t>
              </w:r>
            </w:ins>
          </w:p>
        </w:tc>
      </w:tr>
      <w:tr w:rsidR="001776A0" w:rsidRPr="001C0E1B" w14:paraId="161474DC" w14:textId="77777777" w:rsidTr="00E73AFD">
        <w:trPr>
          <w:cantSplit/>
          <w:jc w:val="center"/>
          <w:ins w:id="1628" w:author="Jin Woong Park" w:date="2022-10-18T16:23:00Z"/>
        </w:trPr>
        <w:tc>
          <w:tcPr>
            <w:tcW w:w="1946" w:type="dxa"/>
          </w:tcPr>
          <w:p w14:paraId="05AD7F18" w14:textId="77777777" w:rsidR="001776A0" w:rsidRPr="001C0E1B" w:rsidRDefault="001776A0" w:rsidP="00E73AFD">
            <w:pPr>
              <w:pStyle w:val="TAL"/>
              <w:rPr>
                <w:ins w:id="1629" w:author="Jin Woong Park" w:date="2022-10-18T16:23:00Z"/>
              </w:rPr>
            </w:pPr>
            <w:ins w:id="1630" w:author="Jin Woong Park" w:date="2022-10-18T16:23:00Z">
              <w:r w:rsidRPr="001C0E1B">
                <w:t xml:space="preserve">Propagation Condition </w:t>
              </w:r>
            </w:ins>
          </w:p>
        </w:tc>
        <w:tc>
          <w:tcPr>
            <w:tcW w:w="1310" w:type="dxa"/>
          </w:tcPr>
          <w:p w14:paraId="6BF18140" w14:textId="77777777" w:rsidR="001776A0" w:rsidRPr="001C0E1B" w:rsidRDefault="001776A0" w:rsidP="00E73AFD">
            <w:pPr>
              <w:pStyle w:val="TAC"/>
              <w:rPr>
                <w:ins w:id="1631" w:author="Jin Woong Park" w:date="2022-10-18T16:23:00Z"/>
              </w:rPr>
            </w:pPr>
          </w:p>
        </w:tc>
        <w:tc>
          <w:tcPr>
            <w:tcW w:w="4252" w:type="dxa"/>
            <w:gridSpan w:val="4"/>
          </w:tcPr>
          <w:p w14:paraId="2AF863AC" w14:textId="77777777" w:rsidR="001776A0" w:rsidRPr="001C0E1B" w:rsidRDefault="001776A0" w:rsidP="00E73AFD">
            <w:pPr>
              <w:pStyle w:val="TAC"/>
              <w:rPr>
                <w:ins w:id="1632" w:author="Jin Woong Park" w:date="2022-10-18T16:23:00Z"/>
              </w:rPr>
            </w:pPr>
            <w:ins w:id="1633" w:author="Jin Woong Park" w:date="2022-10-18T16:23:00Z">
              <w:r w:rsidRPr="001C0E1B">
                <w:rPr>
                  <w:rFonts w:cs="v4.2.0"/>
                </w:rPr>
                <w:t>AWGN</w:t>
              </w:r>
            </w:ins>
          </w:p>
        </w:tc>
      </w:tr>
    </w:tbl>
    <w:p w14:paraId="29D3D851" w14:textId="77777777" w:rsidR="001776A0" w:rsidRPr="001C0E1B" w:rsidRDefault="001776A0" w:rsidP="001776A0">
      <w:pPr>
        <w:pStyle w:val="TH"/>
        <w:rPr>
          <w:ins w:id="1634" w:author="Jin Woong Park" w:date="2022-09-20T08:34:00Z"/>
        </w:rPr>
      </w:pPr>
    </w:p>
    <w:p w14:paraId="3F1E5E56" w14:textId="77777777" w:rsidR="001776A0" w:rsidRPr="001C0E1B" w:rsidRDefault="001776A0" w:rsidP="001776A0">
      <w:pPr>
        <w:rPr>
          <w:ins w:id="1635" w:author="Jin Woong Park" w:date="2022-09-20T08:34:00Z"/>
          <w:lang w:eastAsia="zh-CN"/>
        </w:rPr>
      </w:pPr>
    </w:p>
    <w:p w14:paraId="0B15EAF4" w14:textId="77777777" w:rsidR="001776A0" w:rsidRPr="001C0E1B" w:rsidRDefault="001776A0" w:rsidP="001776A0">
      <w:pPr>
        <w:pStyle w:val="5"/>
        <w:rPr>
          <w:ins w:id="1636" w:author="Jin Woong Park" w:date="2022-09-20T08:34:00Z"/>
          <w:lang w:eastAsia="zh-CN"/>
        </w:rPr>
      </w:pPr>
      <w:ins w:id="1637" w:author="Jin Woong Park" w:date="2022-09-20T08:34:00Z">
        <w:r>
          <w:rPr>
            <w:lang w:eastAsia="zh-CN"/>
          </w:rPr>
          <w:t>A.14.1</w:t>
        </w:r>
      </w:ins>
      <w:ins w:id="1638" w:author="Jin Woong Park" w:date="2022-09-22T08:28:00Z">
        <w:r>
          <w:rPr>
            <w:lang w:eastAsia="zh-CN"/>
          </w:rPr>
          <w:t>.7</w:t>
        </w:r>
      </w:ins>
      <w:ins w:id="1639" w:author="Jin Woong Park" w:date="2022-09-20T08:34:00Z">
        <w:r>
          <w:rPr>
            <w:lang w:eastAsia="zh-CN"/>
          </w:rPr>
          <w:t>.</w:t>
        </w:r>
        <w:r w:rsidRPr="001C0E1B">
          <w:rPr>
            <w:lang w:eastAsia="zh-CN"/>
          </w:rPr>
          <w:t>3</w:t>
        </w:r>
        <w:r w:rsidRPr="001C0E1B">
          <w:rPr>
            <w:lang w:eastAsia="zh-CN"/>
          </w:rPr>
          <w:tab/>
          <w:t>Test Requirements</w:t>
        </w:r>
      </w:ins>
    </w:p>
    <w:p w14:paraId="62E340B8" w14:textId="7BB3E04F" w:rsidR="001776A0" w:rsidRPr="001C0E1B" w:rsidRDefault="001776A0" w:rsidP="001776A0">
      <w:pPr>
        <w:rPr>
          <w:ins w:id="1640" w:author="Jin Woong Park" w:date="2022-09-20T08:34:00Z"/>
        </w:rPr>
      </w:pPr>
      <w:ins w:id="1641" w:author="Jin Woong Park" w:date="2022-09-20T08:34:00Z">
        <w:r w:rsidRPr="001C0E1B">
          <w:t xml:space="preserve">The cell reselection delay to a </w:t>
        </w:r>
      </w:ins>
      <w:ins w:id="1642" w:author="JinWoong Park" w:date="2022-11-07T17:17:00Z">
        <w:r w:rsidR="00F9381E" w:rsidRPr="001C0E1B">
          <w:t>lower priority</w:t>
        </w:r>
      </w:ins>
      <w:ins w:id="1643" w:author="Jin Woong Park" w:date="2022-09-20T08:34:00Z">
        <w:del w:id="1644" w:author="JinWoong Park" w:date="2022-11-07T17:17:00Z">
          <w:r w:rsidRPr="001C0E1B" w:rsidDel="00F9381E">
            <w:delText>newly detectable</w:delText>
          </w:r>
        </w:del>
        <w:r w:rsidRPr="001C0E1B">
          <w:t xml:space="preserv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4336C7E2" w14:textId="6F9CDD5D" w:rsidR="001776A0" w:rsidRPr="001C0E1B" w:rsidRDefault="001776A0" w:rsidP="001776A0">
      <w:pPr>
        <w:rPr>
          <w:ins w:id="1645" w:author="Jin Woong Park" w:date="2022-09-20T08:34:00Z"/>
        </w:rPr>
      </w:pPr>
      <w:ins w:id="1646" w:author="Jin Woong Park" w:date="2022-09-20T08:34:00Z">
        <w:r w:rsidRPr="001C0E1B">
          <w:t xml:space="preserve">The cell re-selection delay to a </w:t>
        </w:r>
      </w:ins>
      <w:ins w:id="1647" w:author="JinWoong Park" w:date="2022-11-07T17:17:00Z">
        <w:r w:rsidR="00F9381E" w:rsidRPr="001C0E1B">
          <w:t>lower priority</w:t>
        </w:r>
      </w:ins>
      <w:ins w:id="1648" w:author="Jin Woong Park" w:date="2022-09-20T08:34:00Z">
        <w:del w:id="1649" w:author="JinWoong Park" w:date="2022-11-07T17:17:00Z">
          <w:r w:rsidRPr="001C0E1B" w:rsidDel="00F9381E">
            <w:delText>newly detectable</w:delText>
          </w:r>
        </w:del>
        <w:r w:rsidRPr="001C0E1B">
          <w:t xml:space="preserve"> cell shall be less than </w:t>
        </w:r>
        <w:r>
          <w:t>[</w:t>
        </w:r>
        <w:del w:id="1650" w:author="JinWoong Park" w:date="2022-11-07T17:17:00Z">
          <w:r w:rsidDel="00F9381E">
            <w:delText>TBD</w:delText>
          </w:r>
        </w:del>
      </w:ins>
      <w:ins w:id="1651" w:author="JinWoong Park" w:date="2022-11-07T19:02:00Z">
        <w:r w:rsidR="00FE7C45">
          <w:t>36</w:t>
        </w:r>
      </w:ins>
      <w:ins w:id="1652" w:author="Jin Woong Park" w:date="2022-09-20T08:34:00Z">
        <w:r>
          <w:t>]</w:t>
        </w:r>
        <w:r w:rsidRPr="001C0E1B">
          <w:t xml:space="preserve"> s.</w:t>
        </w:r>
      </w:ins>
    </w:p>
    <w:p w14:paraId="279EF84D" w14:textId="5E059720" w:rsidR="001776A0" w:rsidRPr="001C0E1B" w:rsidRDefault="001776A0" w:rsidP="001776A0">
      <w:pPr>
        <w:rPr>
          <w:ins w:id="1653" w:author="Jin Woong Park" w:date="2022-09-20T08:34:00Z"/>
          <w:rFonts w:cs="v4.2.0"/>
        </w:rPr>
      </w:pPr>
      <w:ins w:id="1654" w:author="Jin Woong Park" w:date="2022-09-20T08:34:00Z">
        <w:r w:rsidRPr="001C0E1B">
          <w:rPr>
            <w:rFonts w:cs="v4.2.0"/>
          </w:rPr>
          <w:t>The rate of correct cell reselections observed during repeated tests shall be at least 90%.</w:t>
        </w:r>
      </w:ins>
    </w:p>
    <w:p w14:paraId="18A87B97" w14:textId="61B2CC74" w:rsidR="001776A0" w:rsidRPr="001C0E1B" w:rsidRDefault="001776A0" w:rsidP="001776A0">
      <w:pPr>
        <w:keepLines/>
        <w:ind w:left="1135" w:hanging="851"/>
        <w:rPr>
          <w:ins w:id="1655" w:author="Jin Woong Park" w:date="2022-09-20T08:34:00Z"/>
        </w:rPr>
      </w:pPr>
      <w:ins w:id="1656" w:author="Jin Woong Park" w:date="2022-09-20T08:34:00Z">
        <w:r w:rsidRPr="001C0E1B">
          <w:rPr>
            <w:rFonts w:cs="v4.2.0"/>
          </w:rPr>
          <w:t>NOTE:</w:t>
        </w:r>
        <w:r w:rsidRPr="001C0E1B">
          <w:rPr>
            <w:rFonts w:cs="v4.2.0"/>
          </w:rPr>
          <w:tab/>
          <w:t xml:space="preserve">The cell re-selection delay to a </w:t>
        </w:r>
      </w:ins>
      <w:ins w:id="1657" w:author="JinWoong Park" w:date="2022-11-07T19:14:00Z">
        <w:r w:rsidR="007C32EA" w:rsidRPr="001C0E1B">
          <w:rPr>
            <w:rFonts w:cs="v4.2.0"/>
          </w:rPr>
          <w:t>lower priority</w:t>
        </w:r>
      </w:ins>
      <w:ins w:id="1658" w:author="Jin Woong Park" w:date="2022-09-20T08:34:00Z">
        <w:del w:id="1659" w:author="JinWoong Park" w:date="2022-11-07T19:14:00Z">
          <w:r w:rsidRPr="001C0E1B" w:rsidDel="007C32EA">
            <w:rPr>
              <w:rFonts w:cs="v4.2.0"/>
            </w:rPr>
            <w:delText>newly detectable</w:delText>
          </w:r>
        </w:del>
        <w:r w:rsidRPr="001C0E1B">
          <w:rPr>
            <w:rFonts w:cs="v4.2.0"/>
          </w:rPr>
          <w:t xml:space="preserve"> </w:t>
        </w:r>
        <w:del w:id="1660" w:author="JinWoong Park" w:date="2022-11-07T19:17:00Z">
          <w:r w:rsidRPr="001C0E1B" w:rsidDel="007C32EA">
            <w:rPr>
              <w:rFonts w:cs="v4.2.0"/>
            </w:rPr>
            <w:delText>cell can be expressed as: T</w:delText>
          </w:r>
          <w:r w:rsidRPr="001C0E1B" w:rsidDel="007C32EA">
            <w:rPr>
              <w:rFonts w:cs="v4.2.0"/>
              <w:vertAlign w:val="subscript"/>
            </w:rPr>
            <w:delText>detect</w:delText>
          </w:r>
          <w:r w:rsidRPr="001C0E1B" w:rsidDel="007C32EA">
            <w:rPr>
              <w:rFonts w:cs="v4.2.0"/>
              <w:vertAlign w:val="subscript"/>
              <w:lang w:eastAsia="zh-CN"/>
            </w:rPr>
            <w:delText xml:space="preserve">, </w:delText>
          </w:r>
          <w:r w:rsidRPr="001C0E1B" w:rsidDel="007C32EA">
            <w:rPr>
              <w:rFonts w:cs="v4.2.0"/>
              <w:vertAlign w:val="subscript"/>
            </w:rPr>
            <w:delText>NR</w:delText>
          </w:r>
          <w:r w:rsidRPr="001C0E1B" w:rsidDel="007C32EA">
            <w:rPr>
              <w:rFonts w:cs="v4.2.0"/>
              <w:vertAlign w:val="subscript"/>
              <w:lang w:eastAsia="zh-CN"/>
            </w:rPr>
            <w:delText>_</w:delText>
          </w:r>
        </w:del>
      </w:ins>
      <w:ins w:id="1661" w:author="Jin Woong Park" w:date="2022-09-20T08:37:00Z">
        <w:del w:id="1662" w:author="JinWoong Park" w:date="2022-11-07T19:17:00Z">
          <w:r w:rsidDel="007C32EA">
            <w:rPr>
              <w:rFonts w:cs="v4.2.0"/>
              <w:vertAlign w:val="subscript"/>
            </w:rPr>
            <w:delText>Inter</w:delText>
          </w:r>
        </w:del>
      </w:ins>
      <w:ins w:id="1663" w:author="Jin Woong Park" w:date="2022-09-20T08:34:00Z">
        <w:del w:id="1664" w:author="JinWoong Park" w:date="2022-11-07T19:17:00Z">
          <w:r w:rsidRPr="001C0E1B" w:rsidDel="007C32EA">
            <w:rPr>
              <w:rFonts w:cs="v4.2.0"/>
            </w:rPr>
            <w:delText xml:space="preserve"> + T</w:delText>
          </w:r>
          <w:r w:rsidRPr="001C0E1B" w:rsidDel="007C32EA">
            <w:rPr>
              <w:rFonts w:cs="v4.2.0"/>
              <w:vertAlign w:val="subscript"/>
            </w:rPr>
            <w:delText>SI</w:delText>
          </w:r>
          <w:r w:rsidRPr="001C0E1B" w:rsidDel="007C32EA">
            <w:rPr>
              <w:rFonts w:cs="v4.2.0"/>
              <w:vertAlign w:val="subscript"/>
              <w:lang w:eastAsia="zh-CN"/>
            </w:rPr>
            <w:delText>-NR</w:delText>
          </w:r>
          <w:r w:rsidRPr="001C0E1B" w:rsidDel="007C32EA">
            <w:rPr>
              <w:rFonts w:cs="v4.2.0"/>
            </w:rPr>
            <w:delText xml:space="preserve">, and to an already detected </w:delText>
          </w:r>
        </w:del>
        <w:r w:rsidRPr="001C0E1B">
          <w:rPr>
            <w:rFonts w:cs="v4.2.0"/>
          </w:rPr>
          <w:t xml:space="preserve">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Pr>
            <w:rFonts w:cs="v4.2.0"/>
            <w:vertAlign w:val="subscript"/>
          </w:rPr>
          <w:t xml:space="preserve"> </w:t>
        </w:r>
      </w:ins>
      <w:ins w:id="1665" w:author="Jin Woong Park" w:date="2022-09-20T08:37:00Z">
        <w:r>
          <w:rPr>
            <w:rFonts w:cs="v4.2.0"/>
            <w:vertAlign w:val="subscript"/>
          </w:rPr>
          <w:t>inter</w:t>
        </w:r>
      </w:ins>
      <w:ins w:id="1666"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29A0CA0" w14:textId="44582A05" w:rsidR="001776A0" w:rsidRPr="001C0E1B" w:rsidRDefault="001776A0" w:rsidP="001776A0">
      <w:pPr>
        <w:rPr>
          <w:ins w:id="1667" w:author="Jin Woong Park" w:date="2022-09-20T08:34:00Z"/>
        </w:rPr>
      </w:pPr>
      <w:ins w:id="1668" w:author="Jin Woong Park" w:date="2022-09-20T08:34:00Z">
        <w:r w:rsidRPr="001C0E1B">
          <w:t>Where:</w:t>
        </w:r>
      </w:ins>
    </w:p>
    <w:p w14:paraId="3AE31584" w14:textId="268B51E9" w:rsidR="001776A0" w:rsidRPr="001C0E1B" w:rsidDel="007C32EA" w:rsidRDefault="001776A0" w:rsidP="001776A0">
      <w:pPr>
        <w:rPr>
          <w:ins w:id="1669" w:author="Jin Woong Park" w:date="2022-09-20T08:34:00Z"/>
          <w:del w:id="1670" w:author="JinWoong Park" w:date="2022-11-07T19:15:00Z"/>
        </w:rPr>
      </w:pPr>
      <w:ins w:id="1671" w:author="Jin Woong Park" w:date="2022-09-20T08:34:00Z">
        <w:del w:id="1672" w:author="JinWoong Park" w:date="2022-11-07T19:15:00Z">
          <w:r w:rsidRPr="001C0E1B" w:rsidDel="007C32EA">
            <w:delText>T</w:delText>
          </w:r>
          <w:r w:rsidRPr="001C0E1B" w:rsidDel="007C32EA">
            <w:rPr>
              <w:vertAlign w:val="subscript"/>
            </w:rPr>
            <w:delText>detect</w:delText>
          </w:r>
          <w:r w:rsidRPr="001C0E1B" w:rsidDel="007C32EA">
            <w:rPr>
              <w:vertAlign w:val="subscript"/>
              <w:lang w:eastAsia="zh-CN"/>
            </w:rPr>
            <w:delText>,</w:delText>
          </w:r>
          <w:r w:rsidRPr="001C0E1B" w:rsidDel="007C32EA">
            <w:rPr>
              <w:vertAlign w:val="subscript"/>
            </w:rPr>
            <w:delText xml:space="preserve"> NR</w:delText>
          </w:r>
          <w:r w:rsidRPr="001C0E1B" w:rsidDel="007C32EA">
            <w:rPr>
              <w:vertAlign w:val="subscript"/>
              <w:lang w:eastAsia="zh-CN"/>
            </w:rPr>
            <w:delText>_</w:delText>
          </w:r>
        </w:del>
      </w:ins>
      <w:ins w:id="1673" w:author="Jin Woong Park" w:date="2022-09-20T08:37:00Z">
        <w:del w:id="1674" w:author="JinWoong Park" w:date="2022-11-07T19:15:00Z">
          <w:r w:rsidDel="007C32EA">
            <w:rPr>
              <w:vertAlign w:val="subscript"/>
            </w:rPr>
            <w:delText>Inter</w:delText>
          </w:r>
        </w:del>
      </w:ins>
      <w:ins w:id="1675" w:author="Jin Woong Park" w:date="2022-09-20T08:34:00Z">
        <w:del w:id="1676" w:author="JinWoong Park" w:date="2022-11-07T19:15:00Z">
          <w:r w:rsidRPr="001C0E1B" w:rsidDel="007C32EA">
            <w:rPr>
              <w:vertAlign w:val="subscript"/>
            </w:rPr>
            <w:tab/>
          </w:r>
          <w:r w:rsidRPr="001C0E1B" w:rsidDel="007C32EA">
            <w:delText>See Table 4.2</w:delText>
          </w:r>
        </w:del>
      </w:ins>
      <w:ins w:id="1677" w:author="Jin Woong Park" w:date="2022-09-22T08:08:00Z">
        <w:del w:id="1678" w:author="JinWoong Park" w:date="2022-11-07T19:15:00Z">
          <w:r w:rsidDel="007C32EA">
            <w:delText>C</w:delText>
          </w:r>
        </w:del>
      </w:ins>
      <w:ins w:id="1679" w:author="Jin Woong Park" w:date="2022-09-20T08:34:00Z">
        <w:del w:id="1680" w:author="JinWoong Park" w:date="2022-11-07T19:15:00Z">
          <w:r w:rsidRPr="001C0E1B" w:rsidDel="007C32EA">
            <w:delText>.2.</w:delText>
          </w:r>
        </w:del>
      </w:ins>
      <w:ins w:id="1681" w:author="Jin Woong Park" w:date="2022-09-22T08:08:00Z">
        <w:del w:id="1682" w:author="JinWoong Park" w:date="2022-11-07T19:15:00Z">
          <w:r w:rsidDel="007C32EA">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1683" w:author="Jin Woong Park" w:date="2022-09-20T08:34:00Z">
          <w:del w:id="1684" w:author="JinWoong Park" w:date="2022-11-07T19:15:00Z">
            <w:r w:rsidRPr="001C0E1B" w:rsidDel="007C32EA">
              <w:delText>-1 in</w:delText>
            </w:r>
          </w:del>
        </w:ins>
      </w:smartTag>
      <w:ins w:id="1685" w:author="Jin Woong Park" w:date="2022-09-20T08:34:00Z">
        <w:del w:id="1686" w:author="JinWoong Park" w:date="2022-11-07T19:15:00Z">
          <w:r w:rsidRPr="001C0E1B" w:rsidDel="007C32EA">
            <w:delText xml:space="preserve"> clause 4.2</w:delText>
          </w:r>
          <w:r w:rsidDel="007C32EA">
            <w:delText>C.2.4</w:delText>
          </w:r>
        </w:del>
      </w:ins>
    </w:p>
    <w:p w14:paraId="34BD360E" w14:textId="70B43834" w:rsidR="001776A0" w:rsidRPr="001C0E1B" w:rsidRDefault="001776A0" w:rsidP="001776A0">
      <w:pPr>
        <w:rPr>
          <w:ins w:id="1687" w:author="Jin Woong Park" w:date="2022-09-20T08:34:00Z"/>
        </w:rPr>
      </w:pPr>
      <w:proofErr w:type="spellStart"/>
      <w:ins w:id="1688" w:author="Jin Woong Park" w:date="2022-09-20T08:34:00Z">
        <w:r w:rsidRPr="001C0E1B">
          <w:t>T</w:t>
        </w:r>
        <w:r w:rsidRPr="001C0E1B">
          <w:rPr>
            <w:vertAlign w:val="subscript"/>
          </w:rPr>
          <w:t>evaluate</w:t>
        </w:r>
        <w:proofErr w:type="spellEnd"/>
        <w:r w:rsidRPr="001C0E1B">
          <w:rPr>
            <w:vertAlign w:val="subscript"/>
            <w:lang w:eastAsia="zh-CN"/>
          </w:rPr>
          <w:t>, NR_</w:t>
        </w:r>
        <w:r w:rsidRPr="001C0E1B">
          <w:rPr>
            <w:vertAlign w:val="subscript"/>
          </w:rPr>
          <w:t xml:space="preserve"> </w:t>
        </w:r>
      </w:ins>
      <w:ins w:id="1689" w:author="Jin Woong Park" w:date="2022-09-20T08:37:00Z">
        <w:r>
          <w:rPr>
            <w:vertAlign w:val="subscript"/>
          </w:rPr>
          <w:t>inter</w:t>
        </w:r>
      </w:ins>
      <w:ins w:id="1690" w:author="Jin Woong Park" w:date="2022-09-20T08:34:00Z">
        <w:r w:rsidRPr="001C0E1B">
          <w:tab/>
          <w:t>See Table 4.2</w:t>
        </w:r>
      </w:ins>
      <w:ins w:id="1691" w:author="Jin Woong Park" w:date="2022-09-22T08:08:00Z">
        <w:r>
          <w:t>C</w:t>
        </w:r>
      </w:ins>
      <w:ins w:id="1692" w:author="Jin Woong Park" w:date="2022-09-20T08:34:00Z">
        <w:r w:rsidRPr="001C0E1B">
          <w:t>.2.</w:t>
        </w:r>
      </w:ins>
      <w:ins w:id="1693" w:author="Jin Woong Park" w:date="2022-09-22T08:08:00Z">
        <w:r>
          <w:t>4</w:t>
        </w:r>
      </w:ins>
      <w:ins w:id="1694" w:author="Jin Woong Park" w:date="2022-09-20T08:34:00Z">
        <w:r w:rsidRPr="001C0E1B">
          <w:t>-1 in clause 4.2</w:t>
        </w:r>
        <w:r>
          <w:t>C</w:t>
        </w:r>
        <w:r w:rsidRPr="001C0E1B">
          <w:t>.2.</w:t>
        </w:r>
      </w:ins>
      <w:ins w:id="1695" w:author="Jin Woong Park" w:date="2022-09-22T08:08:00Z">
        <w:r>
          <w:t>4</w:t>
        </w:r>
      </w:ins>
    </w:p>
    <w:p w14:paraId="59CF8D67" w14:textId="67ECD8FB" w:rsidR="001776A0" w:rsidRDefault="001776A0" w:rsidP="001776A0">
      <w:ins w:id="1696"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1697" w:author="Jin Woong Park" w:date="2022-10-18T16:23:00Z">
        <w:r w:rsidRPr="00830D35">
          <w:t xml:space="preserve"> </w:t>
        </w:r>
        <w:r>
          <w:t>provided that SIB1 and SIB19 are scheduled with 20ms period</w:t>
        </w:r>
      </w:ins>
      <w:ins w:id="1698" w:author="Jin Woong Park" w:date="2022-09-20T08:34:00Z">
        <w:r w:rsidRPr="001C0E1B">
          <w:t>.</w:t>
        </w:r>
      </w:ins>
    </w:p>
    <w:p w14:paraId="0A708BDA" w14:textId="7DBEAA36" w:rsidR="001776A0" w:rsidRPr="00D93602" w:rsidRDefault="001776A0" w:rsidP="00F9381E">
      <w:pPr>
        <w:rPr>
          <w:ins w:id="1699" w:author="Jin Woong Park" w:date="2022-09-20T08:34:00Z"/>
          <w:lang w:eastAsia="zh-CN"/>
        </w:rPr>
      </w:pPr>
    </w:p>
    <w:p w14:paraId="1AB1DF19" w14:textId="77777777" w:rsidR="001776A0" w:rsidRPr="001C0E1B" w:rsidRDefault="001776A0" w:rsidP="001776A0">
      <w:pPr>
        <w:pStyle w:val="40"/>
        <w:rPr>
          <w:ins w:id="1700" w:author="Jin Woong Park" w:date="2022-09-20T08:34:00Z"/>
          <w:lang w:eastAsia="zh-CN"/>
        </w:rPr>
      </w:pPr>
      <w:ins w:id="1701" w:author="Jin Woong Park" w:date="2022-09-20T08:34:00Z">
        <w:r>
          <w:rPr>
            <w:lang w:eastAsia="zh-CN"/>
          </w:rPr>
          <w:t>A.14.1</w:t>
        </w:r>
      </w:ins>
      <w:ins w:id="1702" w:author="Jin Woong Park" w:date="2022-09-22T08:29:00Z">
        <w:r>
          <w:rPr>
            <w:lang w:eastAsia="zh-CN"/>
          </w:rPr>
          <w:t>.8</w:t>
        </w:r>
      </w:ins>
      <w:ins w:id="1703" w:author="Jin Woong Park" w:date="2022-09-20T08:34:00Z">
        <w:r w:rsidRPr="001C0E1B">
          <w:rPr>
            <w:lang w:eastAsia="zh-CN"/>
          </w:rPr>
          <w:tab/>
        </w:r>
      </w:ins>
      <w:ins w:id="1704" w:author="Jin Woong Park" w:date="2022-09-20T09:16:00Z">
        <w:r>
          <w:rPr>
            <w:lang w:eastAsia="zh-CN"/>
          </w:rPr>
          <w:t>Location</w:t>
        </w:r>
      </w:ins>
      <w:ins w:id="1705" w:author="Jin Woong Park" w:date="2022-09-20T08:34:00Z">
        <w:r>
          <w:rPr>
            <w:lang w:eastAsia="zh-CN"/>
          </w:rPr>
          <w:t xml:space="preserve">-based </w:t>
        </w:r>
        <w:r w:rsidRPr="001C0E1B">
          <w:rPr>
            <w:lang w:eastAsia="zh-CN"/>
          </w:rPr>
          <w:t xml:space="preserve">Cell reselection to FR1 </w:t>
        </w:r>
      </w:ins>
      <w:ins w:id="1706" w:author="Jin Woong Park" w:date="2022-09-20T08:37:00Z">
        <w:r>
          <w:rPr>
            <w:lang w:eastAsia="zh-CN"/>
          </w:rPr>
          <w:t>inter</w:t>
        </w:r>
      </w:ins>
      <w:ins w:id="1707" w:author="Jin Woong Park" w:date="2022-09-20T08:34:00Z">
        <w:r w:rsidRPr="001C0E1B">
          <w:rPr>
            <w:lang w:eastAsia="zh-CN"/>
          </w:rPr>
          <w:t xml:space="preserve">-frequency NR </w:t>
        </w:r>
      </w:ins>
      <w:ins w:id="1708" w:author="Jin Woong Park" w:date="2022-09-20T09:16:00Z">
        <w:r>
          <w:rPr>
            <w:lang w:eastAsia="zh-CN"/>
          </w:rPr>
          <w:t xml:space="preserve">satellite access </w:t>
        </w:r>
      </w:ins>
      <w:ins w:id="1709" w:author="Jin Woong Park" w:date="2022-09-20T08:34:00Z">
        <w:r w:rsidRPr="001C0E1B">
          <w:rPr>
            <w:lang w:eastAsia="zh-CN"/>
          </w:rPr>
          <w:t>case</w:t>
        </w:r>
      </w:ins>
    </w:p>
    <w:p w14:paraId="34C87EB3" w14:textId="77777777" w:rsidR="001776A0" w:rsidRPr="001C0E1B" w:rsidRDefault="001776A0" w:rsidP="001776A0">
      <w:pPr>
        <w:pStyle w:val="5"/>
        <w:rPr>
          <w:ins w:id="1710" w:author="Jin Woong Park" w:date="2022-09-20T08:34:00Z"/>
          <w:lang w:eastAsia="zh-CN"/>
        </w:rPr>
      </w:pPr>
      <w:ins w:id="1711" w:author="Jin Woong Park" w:date="2022-09-20T08:34:00Z">
        <w:r>
          <w:rPr>
            <w:lang w:eastAsia="zh-CN"/>
          </w:rPr>
          <w:t>A.14.1</w:t>
        </w:r>
      </w:ins>
      <w:ins w:id="1712" w:author="Jin Woong Park" w:date="2022-09-22T08:29:00Z">
        <w:r>
          <w:rPr>
            <w:lang w:eastAsia="zh-CN"/>
          </w:rPr>
          <w:t>.8</w:t>
        </w:r>
      </w:ins>
      <w:ins w:id="1713" w:author="Jin Woong Park" w:date="2022-09-20T08:34:00Z">
        <w:r w:rsidRPr="001C0E1B">
          <w:rPr>
            <w:lang w:eastAsia="zh-CN"/>
          </w:rPr>
          <w:t>.1</w:t>
        </w:r>
        <w:r w:rsidRPr="001C0E1B">
          <w:rPr>
            <w:lang w:eastAsia="zh-CN"/>
          </w:rPr>
          <w:tab/>
          <w:t>Test Purpose and Environment</w:t>
        </w:r>
      </w:ins>
    </w:p>
    <w:p w14:paraId="0AB170D9" w14:textId="77777777" w:rsidR="001776A0" w:rsidRPr="001C0E1B" w:rsidRDefault="001776A0" w:rsidP="001776A0">
      <w:pPr>
        <w:rPr>
          <w:ins w:id="1714" w:author="Jin Woong Park" w:date="2022-09-20T08:34:00Z"/>
        </w:rPr>
      </w:pPr>
      <w:ins w:id="1715" w:author="Jin Woong Park" w:date="2022-09-20T08:34:00Z">
        <w:r w:rsidRPr="001C0E1B">
          <w:t xml:space="preserve">This test is to verify the requirement for the </w:t>
        </w:r>
      </w:ins>
      <w:ins w:id="1716" w:author="Jin Woong Park" w:date="2022-09-20T08:37:00Z">
        <w:r>
          <w:t>inter</w:t>
        </w:r>
      </w:ins>
      <w:ins w:id="1717"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718" w:author="Jin Woong Park" w:date="2022-09-20T09:17:00Z">
        <w:r>
          <w:t>4</w:t>
        </w:r>
      </w:ins>
      <w:ins w:id="1719" w:author="Jin Woong Park" w:date="2022-09-20T08:34:00Z">
        <w:r w:rsidRPr="001C0E1B">
          <w:t>.</w:t>
        </w:r>
      </w:ins>
    </w:p>
    <w:p w14:paraId="5442E3D0" w14:textId="77777777" w:rsidR="001776A0" w:rsidRPr="001C0E1B" w:rsidRDefault="001776A0" w:rsidP="001776A0">
      <w:pPr>
        <w:pStyle w:val="5"/>
        <w:rPr>
          <w:ins w:id="1720" w:author="Jin Woong Park" w:date="2022-09-20T08:34:00Z"/>
          <w:lang w:eastAsia="zh-CN"/>
        </w:rPr>
      </w:pPr>
      <w:ins w:id="1721" w:author="Jin Woong Park" w:date="2022-09-20T08:34:00Z">
        <w:r>
          <w:rPr>
            <w:lang w:eastAsia="zh-CN"/>
          </w:rPr>
          <w:t>A.14.1</w:t>
        </w:r>
      </w:ins>
      <w:ins w:id="1722" w:author="Jin Woong Park" w:date="2022-09-22T08:29:00Z">
        <w:r>
          <w:rPr>
            <w:lang w:eastAsia="zh-CN"/>
          </w:rPr>
          <w:t>.8</w:t>
        </w:r>
      </w:ins>
      <w:ins w:id="1723" w:author="Jin Woong Park" w:date="2022-09-20T08:34:00Z">
        <w:r w:rsidRPr="001C0E1B">
          <w:rPr>
            <w:lang w:eastAsia="zh-CN"/>
          </w:rPr>
          <w:t>.2</w:t>
        </w:r>
        <w:r w:rsidRPr="001C0E1B">
          <w:rPr>
            <w:lang w:eastAsia="zh-CN"/>
          </w:rPr>
          <w:tab/>
          <w:t>Test Parameters</w:t>
        </w:r>
      </w:ins>
    </w:p>
    <w:p w14:paraId="252A7822" w14:textId="77777777" w:rsidR="001776A0" w:rsidRPr="001C0E1B" w:rsidRDefault="001776A0" w:rsidP="001776A0">
      <w:pPr>
        <w:rPr>
          <w:ins w:id="1724" w:author="Jin Woong Park" w:date="2022-10-18T16:24:00Z"/>
          <w:rFonts w:cs="v4.2.0"/>
        </w:rPr>
      </w:pPr>
      <w:ins w:id="1725" w:author="Jin Woong Park" w:date="2022-09-20T08:34:00Z">
        <w:r w:rsidRPr="001C0E1B">
          <w:rPr>
            <w:rFonts w:cs="v4.2.0"/>
          </w:rPr>
          <w:t>The test scenario comprises of 1 NR carrier and 2 cells as given in table</w:t>
        </w:r>
        <w:r>
          <w:rPr>
            <w:rFonts w:cs="v4.2.0"/>
          </w:rPr>
          <w:t>s A.14.1</w:t>
        </w:r>
      </w:ins>
      <w:ins w:id="1726" w:author="Jin Woong Park" w:date="2022-09-22T08:29:00Z">
        <w:r>
          <w:rPr>
            <w:rFonts w:cs="v4.2.0"/>
          </w:rPr>
          <w:t>.8</w:t>
        </w:r>
      </w:ins>
      <w:ins w:id="1727" w:author="Jin Woong Park" w:date="2022-09-20T08:34:00Z">
        <w:r>
          <w:rPr>
            <w:rFonts w:cs="v4.2.0"/>
          </w:rPr>
          <w:t>.2-1, A.14.1</w:t>
        </w:r>
      </w:ins>
      <w:ins w:id="1728" w:author="Jin Woong Park" w:date="2022-09-22T08:29:00Z">
        <w:r>
          <w:rPr>
            <w:rFonts w:cs="v4.2.0"/>
          </w:rPr>
          <w:t>.8</w:t>
        </w:r>
      </w:ins>
      <w:ins w:id="1729" w:author="Jin Woong Park" w:date="2022-09-20T08:34:00Z">
        <w:r>
          <w:rPr>
            <w:rFonts w:cs="v4.2.0"/>
          </w:rPr>
          <w:t>.2-2 and A.14.1</w:t>
        </w:r>
      </w:ins>
      <w:ins w:id="1730" w:author="Jin Woong Park" w:date="2022-09-22T08:29:00Z">
        <w:r>
          <w:rPr>
            <w:rFonts w:cs="v4.2.0"/>
          </w:rPr>
          <w:t>.8</w:t>
        </w:r>
      </w:ins>
      <w:ins w:id="1731" w:author="Jin Woong Park" w:date="2022-09-20T08:34:00Z">
        <w:r w:rsidRPr="001C0E1B">
          <w:rPr>
            <w:rFonts w:cs="v4.2.0"/>
          </w:rPr>
          <w:t xml:space="preserve">.2-3. The test consists of </w:t>
        </w:r>
      </w:ins>
      <w:ins w:id="1732" w:author="Jin Woong Park" w:date="2022-10-18T16:23:00Z">
        <w:r>
          <w:rPr>
            <w:rFonts w:cs="v4.2.0"/>
            <w:lang w:eastAsia="zh-CN"/>
          </w:rPr>
          <w:t>two</w:t>
        </w:r>
        <w:r w:rsidRPr="001C0E1B">
          <w:rPr>
            <w:rFonts w:cs="v4.2.0"/>
          </w:rPr>
          <w:t xml:space="preserve"> </w:t>
        </w:r>
      </w:ins>
      <w:ins w:id="1733" w:author="Jin Woong Park" w:date="2022-09-20T08:34:00Z">
        <w:r w:rsidRPr="001C0E1B">
          <w:rPr>
            <w:rFonts w:cs="v4.2.0"/>
          </w:rPr>
          <w:t>successive time periods, with time duration of T1</w:t>
        </w:r>
      </w:ins>
      <w:ins w:id="1734" w:author="Jin Woong Park" w:date="2022-10-18T16:24:00Z">
        <w:r>
          <w:rPr>
            <w:rFonts w:cs="v4.2.0"/>
            <w:lang w:eastAsia="zh-CN"/>
          </w:rPr>
          <w:t>and</w:t>
        </w:r>
        <w:r w:rsidRPr="001C0E1B">
          <w:rPr>
            <w:rFonts w:cs="v4.2.0"/>
            <w:lang w:eastAsia="zh-CN"/>
          </w:rPr>
          <w:t xml:space="preserve"> </w:t>
        </w:r>
      </w:ins>
      <w:ins w:id="1735" w:author="Jin Woong Park" w:date="2022-09-20T08:34:00Z">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ns w:id="1736" w:author="Jin Woong Park" w:date="2022-10-18T16:24:00Z">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ins>
    </w:p>
    <w:p w14:paraId="694F7476" w14:textId="77777777" w:rsidR="001776A0" w:rsidRPr="00830D35" w:rsidRDefault="001776A0" w:rsidP="001776A0">
      <w:pPr>
        <w:rPr>
          <w:ins w:id="1737" w:author="Jin Woong Park" w:date="2022-09-20T08:34:00Z"/>
          <w:rFonts w:cs="v4.2.0"/>
        </w:rPr>
      </w:pPr>
    </w:p>
    <w:p w14:paraId="2833B0FB" w14:textId="77777777" w:rsidR="001776A0" w:rsidRPr="001C0E1B" w:rsidRDefault="001776A0" w:rsidP="001776A0">
      <w:pPr>
        <w:pStyle w:val="TH"/>
        <w:rPr>
          <w:ins w:id="1738" w:author="Jin Woong Park" w:date="2022-09-20T08:34:00Z"/>
        </w:rPr>
      </w:pPr>
      <w:ins w:id="1739" w:author="Jin Woong Park" w:date="2022-09-20T08:34:00Z">
        <w:r>
          <w:t>Table A.14.1</w:t>
        </w:r>
      </w:ins>
      <w:ins w:id="1740" w:author="Jin Woong Park" w:date="2022-09-22T08:29:00Z">
        <w:r>
          <w:t>.8</w:t>
        </w:r>
      </w:ins>
      <w:ins w:id="1741"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0F49DEB2" w14:textId="77777777" w:rsidTr="00E73AFD">
        <w:trPr>
          <w:trHeight w:val="187"/>
          <w:ins w:id="1742" w:author="Jin Woong Park" w:date="2022-09-20T08:34:00Z"/>
        </w:trPr>
        <w:tc>
          <w:tcPr>
            <w:tcW w:w="2376" w:type="dxa"/>
            <w:shd w:val="clear" w:color="auto" w:fill="auto"/>
          </w:tcPr>
          <w:p w14:paraId="6219460D" w14:textId="77777777" w:rsidR="001776A0" w:rsidRPr="001C0E1B" w:rsidRDefault="001776A0" w:rsidP="00E73AFD">
            <w:pPr>
              <w:pStyle w:val="TAH"/>
              <w:rPr>
                <w:ins w:id="1743" w:author="Jin Woong Park" w:date="2022-09-20T08:34:00Z"/>
              </w:rPr>
            </w:pPr>
            <w:ins w:id="1744" w:author="Jin Woong Park" w:date="2022-09-20T08:34:00Z">
              <w:r w:rsidRPr="001C0E1B">
                <w:t>Configuration</w:t>
              </w:r>
            </w:ins>
          </w:p>
        </w:tc>
        <w:tc>
          <w:tcPr>
            <w:tcW w:w="7230" w:type="dxa"/>
            <w:shd w:val="clear" w:color="auto" w:fill="auto"/>
          </w:tcPr>
          <w:p w14:paraId="7EA15BC0" w14:textId="77777777" w:rsidR="001776A0" w:rsidRPr="001C0E1B" w:rsidRDefault="001776A0" w:rsidP="00E73AFD">
            <w:pPr>
              <w:pStyle w:val="TAH"/>
              <w:rPr>
                <w:ins w:id="1745" w:author="Jin Woong Park" w:date="2022-09-20T08:34:00Z"/>
              </w:rPr>
            </w:pPr>
            <w:ins w:id="1746" w:author="Jin Woong Park" w:date="2022-09-20T08:34:00Z">
              <w:r w:rsidRPr="001C0E1B">
                <w:t>Description</w:t>
              </w:r>
            </w:ins>
          </w:p>
        </w:tc>
      </w:tr>
      <w:tr w:rsidR="001776A0" w:rsidRPr="001C0E1B" w14:paraId="6120289D" w14:textId="77777777" w:rsidTr="00E73AFD">
        <w:trPr>
          <w:trHeight w:val="187"/>
          <w:ins w:id="1747" w:author="Jin Woong Park" w:date="2022-09-20T08:34:00Z"/>
        </w:trPr>
        <w:tc>
          <w:tcPr>
            <w:tcW w:w="2376" w:type="dxa"/>
            <w:shd w:val="clear" w:color="auto" w:fill="auto"/>
          </w:tcPr>
          <w:p w14:paraId="1FF11594" w14:textId="77777777" w:rsidR="001776A0" w:rsidRPr="001C0E1B" w:rsidRDefault="001776A0" w:rsidP="00E73AFD">
            <w:pPr>
              <w:pStyle w:val="TAL"/>
              <w:rPr>
                <w:ins w:id="1748" w:author="Jin Woong Park" w:date="2022-09-20T08:34:00Z"/>
                <w:lang w:eastAsia="zh-CN"/>
              </w:rPr>
            </w:pPr>
            <w:ins w:id="1749" w:author="Jin Woong Park" w:date="2022-09-20T08:34:00Z">
              <w:r w:rsidRPr="001C0E1B">
                <w:rPr>
                  <w:lang w:eastAsia="zh-CN"/>
                </w:rPr>
                <w:t>1</w:t>
              </w:r>
            </w:ins>
          </w:p>
        </w:tc>
        <w:tc>
          <w:tcPr>
            <w:tcW w:w="7230" w:type="dxa"/>
            <w:shd w:val="clear" w:color="auto" w:fill="auto"/>
          </w:tcPr>
          <w:p w14:paraId="7ED58A1B" w14:textId="77777777" w:rsidR="001776A0" w:rsidRPr="001C0E1B" w:rsidRDefault="001776A0" w:rsidP="00E73AFD">
            <w:pPr>
              <w:pStyle w:val="TAL"/>
              <w:rPr>
                <w:ins w:id="1750" w:author="Jin Woong Park" w:date="2022-09-20T08:34:00Z"/>
              </w:rPr>
            </w:pPr>
            <w:ins w:id="1751" w:author="Jin Woong Park" w:date="2022-09-20T08:34:00Z">
              <w:r w:rsidRPr="001C0E1B">
                <w:t>15 kHz SSB SCS, 10 MHz bandwidth, FDD duplex mode</w:t>
              </w:r>
            </w:ins>
          </w:p>
        </w:tc>
      </w:tr>
    </w:tbl>
    <w:p w14:paraId="29C30426" w14:textId="77777777" w:rsidR="001776A0" w:rsidRPr="001C0E1B" w:rsidRDefault="001776A0" w:rsidP="001776A0">
      <w:pPr>
        <w:rPr>
          <w:ins w:id="1752" w:author="Jin Woong Park" w:date="2022-09-20T08:34:00Z"/>
        </w:rPr>
      </w:pPr>
    </w:p>
    <w:p w14:paraId="3982FBF9" w14:textId="77777777" w:rsidR="001776A0" w:rsidRPr="001C0E1B" w:rsidRDefault="001776A0" w:rsidP="001776A0">
      <w:pPr>
        <w:pStyle w:val="TH"/>
        <w:rPr>
          <w:ins w:id="1753" w:author="Jin Woong Park" w:date="2022-09-20T08:34:00Z"/>
        </w:rPr>
      </w:pPr>
      <w:ins w:id="1754" w:author="Jin Woong Park" w:date="2022-09-20T08:34:00Z">
        <w:r>
          <w:t>Table A.14.1</w:t>
        </w:r>
      </w:ins>
      <w:ins w:id="1755" w:author="Jin Woong Park" w:date="2022-09-22T08:29:00Z">
        <w:r>
          <w:t>.8</w:t>
        </w:r>
      </w:ins>
      <w:ins w:id="1756" w:author="Jin Woong Park" w:date="2022-09-20T08:34:00Z">
        <w:r>
          <w:t>.</w:t>
        </w:r>
        <w:r w:rsidRPr="001C0E1B">
          <w:t xml:space="preserve">2-2: General test parameters for </w:t>
        </w:r>
      </w:ins>
      <w:ins w:id="1757" w:author="Jin Woong Park" w:date="2022-09-20T08:37:00Z">
        <w:r>
          <w:t>inter</w:t>
        </w:r>
      </w:ins>
      <w:ins w:id="1758"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771447CA" w14:textId="77777777" w:rsidTr="00E73AFD">
        <w:trPr>
          <w:cantSplit/>
          <w:trHeight w:val="187"/>
          <w:ins w:id="1759" w:author="Jin Woong Park" w:date="2022-09-20T08:34:00Z"/>
        </w:trPr>
        <w:tc>
          <w:tcPr>
            <w:tcW w:w="2802" w:type="dxa"/>
            <w:gridSpan w:val="2"/>
            <w:tcBorders>
              <w:bottom w:val="nil"/>
            </w:tcBorders>
            <w:shd w:val="clear" w:color="auto" w:fill="auto"/>
          </w:tcPr>
          <w:p w14:paraId="710954F3" w14:textId="77777777" w:rsidR="001776A0" w:rsidRPr="001C0E1B" w:rsidRDefault="001776A0" w:rsidP="00E73AFD">
            <w:pPr>
              <w:pStyle w:val="TAH"/>
              <w:rPr>
                <w:ins w:id="1760" w:author="Jin Woong Park" w:date="2022-09-20T08:34:00Z"/>
              </w:rPr>
            </w:pPr>
            <w:ins w:id="1761" w:author="Jin Woong Park" w:date="2022-09-20T08:34:00Z">
              <w:r w:rsidRPr="001C0E1B">
                <w:t>Parameter</w:t>
              </w:r>
            </w:ins>
          </w:p>
        </w:tc>
        <w:tc>
          <w:tcPr>
            <w:tcW w:w="708" w:type="dxa"/>
            <w:tcBorders>
              <w:bottom w:val="nil"/>
            </w:tcBorders>
            <w:shd w:val="clear" w:color="auto" w:fill="auto"/>
          </w:tcPr>
          <w:p w14:paraId="0E0CD1C9" w14:textId="77777777" w:rsidR="001776A0" w:rsidRPr="001C0E1B" w:rsidRDefault="001776A0" w:rsidP="00E73AFD">
            <w:pPr>
              <w:pStyle w:val="TAH"/>
              <w:rPr>
                <w:ins w:id="1762" w:author="Jin Woong Park" w:date="2022-09-20T08:34:00Z"/>
              </w:rPr>
            </w:pPr>
            <w:ins w:id="1763" w:author="Jin Woong Park" w:date="2022-09-20T08:34:00Z">
              <w:r w:rsidRPr="001C0E1B">
                <w:t>Unit</w:t>
              </w:r>
            </w:ins>
          </w:p>
        </w:tc>
        <w:tc>
          <w:tcPr>
            <w:tcW w:w="1418" w:type="dxa"/>
            <w:vMerge w:val="restart"/>
          </w:tcPr>
          <w:p w14:paraId="1CD8C7E4" w14:textId="77777777" w:rsidR="001776A0" w:rsidRPr="001C0E1B" w:rsidRDefault="001776A0" w:rsidP="00E73AFD">
            <w:pPr>
              <w:pStyle w:val="TAH"/>
              <w:rPr>
                <w:ins w:id="1764" w:author="Jin Woong Park" w:date="2022-09-20T08:34:00Z"/>
                <w:lang w:eastAsia="zh-CN"/>
              </w:rPr>
            </w:pPr>
            <w:ins w:id="1765" w:author="Jin Woong Park" w:date="2022-09-20T08:34:00Z">
              <w:r w:rsidRPr="001C0E1B">
                <w:rPr>
                  <w:lang w:eastAsia="zh-CN"/>
                </w:rPr>
                <w:t>Test configuration</w:t>
              </w:r>
            </w:ins>
          </w:p>
        </w:tc>
        <w:tc>
          <w:tcPr>
            <w:tcW w:w="1134" w:type="dxa"/>
            <w:vMerge w:val="restart"/>
          </w:tcPr>
          <w:p w14:paraId="43792E53" w14:textId="77777777" w:rsidR="001776A0" w:rsidRPr="001C0E1B" w:rsidRDefault="001776A0" w:rsidP="00E73AFD">
            <w:pPr>
              <w:pStyle w:val="TAH"/>
              <w:rPr>
                <w:ins w:id="1766" w:author="Jin Woong Park" w:date="2022-09-20T08:34:00Z"/>
              </w:rPr>
            </w:pPr>
            <w:ins w:id="1767" w:author="Jin Woong Park" w:date="2022-09-20T08:34:00Z">
              <w:r w:rsidRPr="001C0E1B">
                <w:t>Value</w:t>
              </w:r>
            </w:ins>
          </w:p>
        </w:tc>
        <w:tc>
          <w:tcPr>
            <w:tcW w:w="3544" w:type="dxa"/>
            <w:vMerge w:val="restart"/>
          </w:tcPr>
          <w:p w14:paraId="1AF2FE58" w14:textId="77777777" w:rsidR="001776A0" w:rsidRPr="001C0E1B" w:rsidRDefault="001776A0" w:rsidP="00E73AFD">
            <w:pPr>
              <w:pStyle w:val="TAH"/>
              <w:rPr>
                <w:ins w:id="1768" w:author="Jin Woong Park" w:date="2022-09-20T08:34:00Z"/>
              </w:rPr>
            </w:pPr>
            <w:ins w:id="1769" w:author="Jin Woong Park" w:date="2022-09-20T08:34:00Z">
              <w:r w:rsidRPr="001C0E1B">
                <w:t>Comment</w:t>
              </w:r>
            </w:ins>
          </w:p>
        </w:tc>
      </w:tr>
      <w:tr w:rsidR="001776A0" w:rsidRPr="001C0E1B" w14:paraId="4D268A4D" w14:textId="77777777" w:rsidTr="00E73AFD">
        <w:trPr>
          <w:cantSplit/>
          <w:trHeight w:val="187"/>
          <w:ins w:id="1770" w:author="Jin Woong Park" w:date="2022-09-20T08:34:00Z"/>
        </w:trPr>
        <w:tc>
          <w:tcPr>
            <w:tcW w:w="2802" w:type="dxa"/>
            <w:gridSpan w:val="2"/>
            <w:tcBorders>
              <w:top w:val="nil"/>
            </w:tcBorders>
            <w:shd w:val="clear" w:color="auto" w:fill="auto"/>
          </w:tcPr>
          <w:p w14:paraId="6012F7B5" w14:textId="77777777" w:rsidR="001776A0" w:rsidRPr="001C0E1B" w:rsidRDefault="001776A0" w:rsidP="00E73AFD">
            <w:pPr>
              <w:pStyle w:val="TAH"/>
              <w:rPr>
                <w:ins w:id="1771" w:author="Jin Woong Park" w:date="2022-09-20T08:34:00Z"/>
              </w:rPr>
            </w:pPr>
          </w:p>
        </w:tc>
        <w:tc>
          <w:tcPr>
            <w:tcW w:w="708" w:type="dxa"/>
            <w:tcBorders>
              <w:top w:val="nil"/>
            </w:tcBorders>
            <w:shd w:val="clear" w:color="auto" w:fill="auto"/>
          </w:tcPr>
          <w:p w14:paraId="52B5C72D" w14:textId="77777777" w:rsidR="001776A0" w:rsidRPr="001C0E1B" w:rsidRDefault="001776A0" w:rsidP="00E73AFD">
            <w:pPr>
              <w:pStyle w:val="TAH"/>
              <w:rPr>
                <w:ins w:id="1772" w:author="Jin Woong Park" w:date="2022-09-20T08:34:00Z"/>
              </w:rPr>
            </w:pPr>
          </w:p>
        </w:tc>
        <w:tc>
          <w:tcPr>
            <w:tcW w:w="1418" w:type="dxa"/>
            <w:vMerge/>
          </w:tcPr>
          <w:p w14:paraId="22A6DCD2" w14:textId="77777777" w:rsidR="001776A0" w:rsidRPr="001C0E1B" w:rsidRDefault="001776A0" w:rsidP="00E73AFD">
            <w:pPr>
              <w:pStyle w:val="TAH"/>
              <w:rPr>
                <w:ins w:id="1773" w:author="Jin Woong Park" w:date="2022-09-20T08:34:00Z"/>
                <w:lang w:eastAsia="zh-CN"/>
              </w:rPr>
            </w:pPr>
          </w:p>
        </w:tc>
        <w:tc>
          <w:tcPr>
            <w:tcW w:w="1134" w:type="dxa"/>
            <w:vMerge/>
          </w:tcPr>
          <w:p w14:paraId="76722519" w14:textId="77777777" w:rsidR="001776A0" w:rsidRPr="001C0E1B" w:rsidRDefault="001776A0" w:rsidP="00E73AFD">
            <w:pPr>
              <w:pStyle w:val="TAH"/>
              <w:rPr>
                <w:ins w:id="1774" w:author="Jin Woong Park" w:date="2022-09-20T08:34:00Z"/>
              </w:rPr>
            </w:pPr>
          </w:p>
        </w:tc>
        <w:tc>
          <w:tcPr>
            <w:tcW w:w="3544" w:type="dxa"/>
            <w:vMerge/>
          </w:tcPr>
          <w:p w14:paraId="140634DC" w14:textId="77777777" w:rsidR="001776A0" w:rsidRPr="001C0E1B" w:rsidRDefault="001776A0" w:rsidP="00E73AFD">
            <w:pPr>
              <w:pStyle w:val="TAH"/>
              <w:rPr>
                <w:ins w:id="1775" w:author="Jin Woong Park" w:date="2022-09-20T08:34:00Z"/>
              </w:rPr>
            </w:pPr>
          </w:p>
        </w:tc>
      </w:tr>
      <w:tr w:rsidR="001776A0" w:rsidRPr="001C0E1B" w14:paraId="2D307C01" w14:textId="77777777" w:rsidTr="00E73AFD">
        <w:trPr>
          <w:cantSplit/>
          <w:trHeight w:val="187"/>
          <w:ins w:id="1776" w:author="Jin Woong Park" w:date="2022-09-20T08:34:00Z"/>
        </w:trPr>
        <w:tc>
          <w:tcPr>
            <w:tcW w:w="1008" w:type="dxa"/>
            <w:tcBorders>
              <w:bottom w:val="nil"/>
            </w:tcBorders>
            <w:shd w:val="clear" w:color="auto" w:fill="auto"/>
          </w:tcPr>
          <w:p w14:paraId="5A949685" w14:textId="77777777" w:rsidR="001776A0" w:rsidRPr="001C0E1B" w:rsidRDefault="001776A0" w:rsidP="00E73AFD">
            <w:pPr>
              <w:pStyle w:val="TAL"/>
              <w:rPr>
                <w:ins w:id="1777" w:author="Jin Woong Park" w:date="2022-09-20T08:34:00Z"/>
              </w:rPr>
            </w:pPr>
            <w:ins w:id="1778" w:author="Jin Woong Park" w:date="2022-09-20T08:34:00Z">
              <w:r w:rsidRPr="004E396D">
                <w:t>Initial condition</w:t>
              </w:r>
            </w:ins>
          </w:p>
        </w:tc>
        <w:tc>
          <w:tcPr>
            <w:tcW w:w="1794" w:type="dxa"/>
            <w:tcBorders>
              <w:bottom w:val="single" w:sz="4" w:space="0" w:color="auto"/>
            </w:tcBorders>
          </w:tcPr>
          <w:p w14:paraId="115F5166" w14:textId="77777777" w:rsidR="001776A0" w:rsidRPr="001C0E1B" w:rsidRDefault="001776A0" w:rsidP="00E73AFD">
            <w:pPr>
              <w:pStyle w:val="TAL"/>
              <w:rPr>
                <w:ins w:id="1779" w:author="Jin Woong Park" w:date="2022-09-20T08:34:00Z"/>
              </w:rPr>
            </w:pPr>
            <w:ins w:id="1780" w:author="Jin Woong Park" w:date="2022-09-20T08:34:00Z">
              <w:r w:rsidRPr="001C0E1B">
                <w:t>Active cell</w:t>
              </w:r>
            </w:ins>
          </w:p>
        </w:tc>
        <w:tc>
          <w:tcPr>
            <w:tcW w:w="708" w:type="dxa"/>
            <w:tcBorders>
              <w:bottom w:val="single" w:sz="4" w:space="0" w:color="auto"/>
            </w:tcBorders>
          </w:tcPr>
          <w:p w14:paraId="10C26ACF" w14:textId="77777777" w:rsidR="001776A0" w:rsidRPr="001C0E1B" w:rsidRDefault="001776A0" w:rsidP="00E73AFD">
            <w:pPr>
              <w:pStyle w:val="TAC"/>
              <w:rPr>
                <w:ins w:id="1781" w:author="Jin Woong Park" w:date="2022-09-20T08:34:00Z"/>
              </w:rPr>
            </w:pPr>
          </w:p>
        </w:tc>
        <w:tc>
          <w:tcPr>
            <w:tcW w:w="1418" w:type="dxa"/>
            <w:tcBorders>
              <w:bottom w:val="single" w:sz="4" w:space="0" w:color="auto"/>
            </w:tcBorders>
          </w:tcPr>
          <w:p w14:paraId="0D8835E2" w14:textId="77777777" w:rsidR="001776A0" w:rsidRPr="001C0E1B" w:rsidRDefault="001776A0" w:rsidP="00E73AFD">
            <w:pPr>
              <w:pStyle w:val="TAC"/>
              <w:rPr>
                <w:ins w:id="1782" w:author="Jin Woong Park" w:date="2022-09-20T08:34:00Z"/>
                <w:lang w:eastAsia="zh-CN"/>
              </w:rPr>
            </w:pPr>
            <w:ins w:id="1783" w:author="Jin Woong Park" w:date="2022-09-20T08:34:00Z">
              <w:r>
                <w:rPr>
                  <w:lang w:eastAsia="zh-CN"/>
                </w:rPr>
                <w:t>1</w:t>
              </w:r>
            </w:ins>
          </w:p>
        </w:tc>
        <w:tc>
          <w:tcPr>
            <w:tcW w:w="1134" w:type="dxa"/>
            <w:tcBorders>
              <w:bottom w:val="single" w:sz="4" w:space="0" w:color="auto"/>
            </w:tcBorders>
          </w:tcPr>
          <w:p w14:paraId="3D87D8CC" w14:textId="77777777" w:rsidR="001776A0" w:rsidRPr="001C0E1B" w:rsidRDefault="001776A0" w:rsidP="00E73AFD">
            <w:pPr>
              <w:pStyle w:val="TAC"/>
              <w:rPr>
                <w:ins w:id="1784" w:author="Jin Woong Park" w:date="2022-09-20T08:34:00Z"/>
              </w:rPr>
            </w:pPr>
            <w:ins w:id="1785" w:author="Jin Woong Park" w:date="2022-09-20T08:34:00Z">
              <w:r w:rsidRPr="001C0E1B">
                <w:t>Cell1</w:t>
              </w:r>
            </w:ins>
          </w:p>
        </w:tc>
        <w:tc>
          <w:tcPr>
            <w:tcW w:w="3544" w:type="dxa"/>
            <w:tcBorders>
              <w:bottom w:val="single" w:sz="4" w:space="0" w:color="auto"/>
            </w:tcBorders>
          </w:tcPr>
          <w:p w14:paraId="1F94DEB5" w14:textId="77777777" w:rsidR="001776A0" w:rsidRPr="001C0E1B" w:rsidRDefault="001776A0" w:rsidP="00E73AFD">
            <w:pPr>
              <w:pStyle w:val="TAC"/>
              <w:rPr>
                <w:ins w:id="1786" w:author="Jin Woong Park" w:date="2022-09-20T08:34:00Z"/>
              </w:rPr>
            </w:pPr>
          </w:p>
        </w:tc>
      </w:tr>
      <w:tr w:rsidR="001776A0" w:rsidRPr="001C0E1B" w14:paraId="6E175266" w14:textId="77777777" w:rsidTr="00E73AFD">
        <w:trPr>
          <w:cantSplit/>
          <w:trHeight w:val="187"/>
          <w:ins w:id="1787" w:author="Jin Woong Park" w:date="2022-09-20T08:34:00Z"/>
        </w:trPr>
        <w:tc>
          <w:tcPr>
            <w:tcW w:w="1008" w:type="dxa"/>
            <w:shd w:val="clear" w:color="auto" w:fill="auto"/>
          </w:tcPr>
          <w:p w14:paraId="3811F952" w14:textId="77777777" w:rsidR="001776A0" w:rsidRPr="001C0E1B" w:rsidRDefault="001776A0" w:rsidP="00E73AFD">
            <w:pPr>
              <w:pStyle w:val="TAL"/>
              <w:rPr>
                <w:ins w:id="1788" w:author="Jin Woong Park" w:date="2022-09-20T08:34:00Z"/>
              </w:rPr>
            </w:pPr>
            <w:ins w:id="1789" w:author="Jin Woong Park" w:date="2022-09-20T08:34:00Z">
              <w:r w:rsidRPr="001C0E1B">
                <w:t>T2 end condition</w:t>
              </w:r>
            </w:ins>
          </w:p>
        </w:tc>
        <w:tc>
          <w:tcPr>
            <w:tcW w:w="1794" w:type="dxa"/>
          </w:tcPr>
          <w:p w14:paraId="24969928" w14:textId="77777777" w:rsidR="001776A0" w:rsidRPr="001C0E1B" w:rsidRDefault="001776A0" w:rsidP="00E73AFD">
            <w:pPr>
              <w:pStyle w:val="TAL"/>
              <w:rPr>
                <w:ins w:id="1790" w:author="Jin Woong Park" w:date="2022-09-20T08:34:00Z"/>
              </w:rPr>
            </w:pPr>
            <w:ins w:id="1791" w:author="Jin Woong Park" w:date="2022-09-20T08:34:00Z">
              <w:r w:rsidRPr="001C0E1B">
                <w:t>Active cell</w:t>
              </w:r>
            </w:ins>
          </w:p>
        </w:tc>
        <w:tc>
          <w:tcPr>
            <w:tcW w:w="708" w:type="dxa"/>
          </w:tcPr>
          <w:p w14:paraId="407E4941" w14:textId="77777777" w:rsidR="001776A0" w:rsidRPr="001C0E1B" w:rsidRDefault="001776A0" w:rsidP="00E73AFD">
            <w:pPr>
              <w:pStyle w:val="TAC"/>
              <w:rPr>
                <w:ins w:id="1792" w:author="Jin Woong Park" w:date="2022-09-20T08:34:00Z"/>
              </w:rPr>
            </w:pPr>
          </w:p>
        </w:tc>
        <w:tc>
          <w:tcPr>
            <w:tcW w:w="1418" w:type="dxa"/>
          </w:tcPr>
          <w:p w14:paraId="47CD2585" w14:textId="77777777" w:rsidR="001776A0" w:rsidRPr="001C0E1B" w:rsidRDefault="001776A0" w:rsidP="00E73AFD">
            <w:pPr>
              <w:pStyle w:val="TAC"/>
              <w:rPr>
                <w:ins w:id="1793" w:author="Jin Woong Park" w:date="2022-09-20T08:34:00Z"/>
              </w:rPr>
            </w:pPr>
            <w:ins w:id="1794" w:author="Jin Woong Park" w:date="2022-09-20T08:34:00Z">
              <w:r w:rsidRPr="001C0E1B">
                <w:rPr>
                  <w:lang w:eastAsia="zh-CN"/>
                </w:rPr>
                <w:t>1</w:t>
              </w:r>
            </w:ins>
          </w:p>
        </w:tc>
        <w:tc>
          <w:tcPr>
            <w:tcW w:w="1134" w:type="dxa"/>
          </w:tcPr>
          <w:p w14:paraId="2425302B" w14:textId="77777777" w:rsidR="001776A0" w:rsidRPr="001C0E1B" w:rsidRDefault="001776A0" w:rsidP="00E73AFD">
            <w:pPr>
              <w:pStyle w:val="TAC"/>
              <w:rPr>
                <w:ins w:id="1795" w:author="Jin Woong Park" w:date="2022-09-20T08:34:00Z"/>
              </w:rPr>
            </w:pPr>
            <w:ins w:id="1796" w:author="Jin Woong Park" w:date="2022-09-20T08:34:00Z">
              <w:r w:rsidRPr="001C0E1B">
                <w:t>Cell</w:t>
              </w:r>
              <w:r w:rsidRPr="001C0E1B">
                <w:rPr>
                  <w:lang w:eastAsia="zh-CN"/>
                </w:rPr>
                <w:t>2</w:t>
              </w:r>
            </w:ins>
          </w:p>
        </w:tc>
        <w:tc>
          <w:tcPr>
            <w:tcW w:w="3544" w:type="dxa"/>
            <w:tcBorders>
              <w:bottom w:val="single" w:sz="4" w:space="0" w:color="auto"/>
            </w:tcBorders>
          </w:tcPr>
          <w:p w14:paraId="41B594B9" w14:textId="77777777" w:rsidR="001776A0" w:rsidRPr="001C0E1B" w:rsidRDefault="001776A0" w:rsidP="00E73AFD">
            <w:pPr>
              <w:pStyle w:val="TAC"/>
              <w:rPr>
                <w:ins w:id="1797" w:author="Jin Woong Park" w:date="2022-09-20T08:34:00Z"/>
              </w:rPr>
            </w:pPr>
          </w:p>
        </w:tc>
      </w:tr>
      <w:tr w:rsidR="001776A0" w:rsidRPr="001C0E1B" w14:paraId="6083C490" w14:textId="77777777" w:rsidTr="00E73AFD">
        <w:trPr>
          <w:cantSplit/>
          <w:trHeight w:val="187"/>
          <w:ins w:id="1798" w:author="Jin Woong Park" w:date="2022-09-20T08:34:00Z"/>
        </w:trPr>
        <w:tc>
          <w:tcPr>
            <w:tcW w:w="1008" w:type="dxa"/>
            <w:shd w:val="clear" w:color="auto" w:fill="auto"/>
          </w:tcPr>
          <w:p w14:paraId="0FC1010D" w14:textId="77777777" w:rsidR="001776A0" w:rsidRPr="001C0E1B" w:rsidRDefault="001776A0" w:rsidP="00E73AFD">
            <w:pPr>
              <w:pStyle w:val="TAL"/>
              <w:rPr>
                <w:ins w:id="1799" w:author="Jin Woong Park" w:date="2022-09-20T08:34:00Z"/>
              </w:rPr>
            </w:pPr>
          </w:p>
        </w:tc>
        <w:tc>
          <w:tcPr>
            <w:tcW w:w="1794" w:type="dxa"/>
          </w:tcPr>
          <w:p w14:paraId="7A521C12" w14:textId="77777777" w:rsidR="001776A0" w:rsidRPr="001C0E1B" w:rsidRDefault="001776A0" w:rsidP="00E73AFD">
            <w:pPr>
              <w:pStyle w:val="TAL"/>
              <w:rPr>
                <w:ins w:id="1800" w:author="Jin Woong Park" w:date="2022-09-20T08:34:00Z"/>
              </w:rPr>
            </w:pPr>
            <w:ins w:id="1801" w:author="Jin Woong Park" w:date="2022-09-20T08:34:00Z">
              <w:r w:rsidRPr="001C0E1B">
                <w:t>Neighbour cells</w:t>
              </w:r>
            </w:ins>
          </w:p>
        </w:tc>
        <w:tc>
          <w:tcPr>
            <w:tcW w:w="708" w:type="dxa"/>
          </w:tcPr>
          <w:p w14:paraId="3B0BE243" w14:textId="77777777" w:rsidR="001776A0" w:rsidRPr="001C0E1B" w:rsidRDefault="001776A0" w:rsidP="00E73AFD">
            <w:pPr>
              <w:pStyle w:val="TAC"/>
              <w:rPr>
                <w:ins w:id="1802" w:author="Jin Woong Park" w:date="2022-09-20T08:34:00Z"/>
              </w:rPr>
            </w:pPr>
          </w:p>
        </w:tc>
        <w:tc>
          <w:tcPr>
            <w:tcW w:w="1418" w:type="dxa"/>
          </w:tcPr>
          <w:p w14:paraId="51F40AC4" w14:textId="77777777" w:rsidR="001776A0" w:rsidRPr="001C0E1B" w:rsidRDefault="001776A0" w:rsidP="00E73AFD">
            <w:pPr>
              <w:pStyle w:val="TAC"/>
              <w:rPr>
                <w:ins w:id="1803" w:author="Jin Woong Park" w:date="2022-09-20T08:34:00Z"/>
              </w:rPr>
            </w:pPr>
            <w:ins w:id="1804" w:author="Jin Woong Park" w:date="2022-09-20T08:34:00Z">
              <w:r w:rsidRPr="001C0E1B">
                <w:rPr>
                  <w:lang w:eastAsia="zh-CN"/>
                </w:rPr>
                <w:t>1</w:t>
              </w:r>
            </w:ins>
          </w:p>
        </w:tc>
        <w:tc>
          <w:tcPr>
            <w:tcW w:w="1134" w:type="dxa"/>
          </w:tcPr>
          <w:p w14:paraId="1A4DE6A9" w14:textId="77777777" w:rsidR="001776A0" w:rsidRPr="001C0E1B" w:rsidRDefault="001776A0" w:rsidP="00E73AFD">
            <w:pPr>
              <w:pStyle w:val="TAC"/>
              <w:rPr>
                <w:ins w:id="1805" w:author="Jin Woong Park" w:date="2022-09-20T08:34:00Z"/>
              </w:rPr>
            </w:pPr>
            <w:ins w:id="1806" w:author="Jin Woong Park" w:date="2022-09-20T08:34:00Z">
              <w:r w:rsidRPr="001C0E1B">
                <w:t>Cell</w:t>
              </w:r>
              <w:r w:rsidRPr="001C0E1B">
                <w:rPr>
                  <w:lang w:eastAsia="zh-CN"/>
                </w:rPr>
                <w:t>1</w:t>
              </w:r>
            </w:ins>
          </w:p>
        </w:tc>
        <w:tc>
          <w:tcPr>
            <w:tcW w:w="3544" w:type="dxa"/>
            <w:tcBorders>
              <w:bottom w:val="single" w:sz="4" w:space="0" w:color="auto"/>
            </w:tcBorders>
          </w:tcPr>
          <w:p w14:paraId="399692A0" w14:textId="77777777" w:rsidR="001776A0" w:rsidRPr="001C0E1B" w:rsidRDefault="001776A0" w:rsidP="00E73AFD">
            <w:pPr>
              <w:pStyle w:val="TAC"/>
              <w:rPr>
                <w:ins w:id="1807" w:author="Jin Woong Park" w:date="2022-09-20T08:34:00Z"/>
              </w:rPr>
            </w:pPr>
          </w:p>
        </w:tc>
      </w:tr>
      <w:tr w:rsidR="001776A0" w:rsidRPr="001C0E1B" w14:paraId="65E4F101" w14:textId="77777777" w:rsidTr="00E73AFD">
        <w:trPr>
          <w:cantSplit/>
          <w:trHeight w:val="187"/>
          <w:ins w:id="1808" w:author="Jin Woong Park" w:date="2022-09-20T08:34:00Z"/>
        </w:trPr>
        <w:tc>
          <w:tcPr>
            <w:tcW w:w="2802" w:type="dxa"/>
            <w:gridSpan w:val="2"/>
          </w:tcPr>
          <w:p w14:paraId="3A18AA3F" w14:textId="77777777" w:rsidR="001776A0" w:rsidRPr="001C0E1B" w:rsidRDefault="001776A0" w:rsidP="00E73AFD">
            <w:pPr>
              <w:pStyle w:val="TAL"/>
              <w:rPr>
                <w:ins w:id="1809" w:author="Jin Woong Park" w:date="2022-09-20T08:34:00Z"/>
              </w:rPr>
            </w:pPr>
            <w:ins w:id="1810" w:author="Jin Woong Park" w:date="2022-09-20T08:34:00Z">
              <w:r w:rsidRPr="001C0E1B">
                <w:rPr>
                  <w:rFonts w:cs="v4.2.0"/>
                  <w:bCs/>
                </w:rPr>
                <w:t>RF Channel Number</w:t>
              </w:r>
            </w:ins>
          </w:p>
        </w:tc>
        <w:tc>
          <w:tcPr>
            <w:tcW w:w="708" w:type="dxa"/>
          </w:tcPr>
          <w:p w14:paraId="5F47F5DF" w14:textId="77777777" w:rsidR="001776A0" w:rsidRPr="001C0E1B" w:rsidRDefault="001776A0" w:rsidP="00E73AFD">
            <w:pPr>
              <w:pStyle w:val="TAC"/>
              <w:rPr>
                <w:ins w:id="1811" w:author="Jin Woong Park" w:date="2022-09-20T08:34:00Z"/>
              </w:rPr>
            </w:pPr>
          </w:p>
        </w:tc>
        <w:tc>
          <w:tcPr>
            <w:tcW w:w="1418" w:type="dxa"/>
          </w:tcPr>
          <w:p w14:paraId="66B054AF" w14:textId="77777777" w:rsidR="001776A0" w:rsidRPr="001C0E1B" w:rsidRDefault="001776A0" w:rsidP="00E73AFD">
            <w:pPr>
              <w:pStyle w:val="TAC"/>
              <w:rPr>
                <w:ins w:id="1812" w:author="Jin Woong Park" w:date="2022-09-20T08:34:00Z"/>
                <w:rFonts w:cs="v4.2.0"/>
                <w:bCs/>
              </w:rPr>
            </w:pPr>
            <w:ins w:id="1813" w:author="Jin Woong Park" w:date="2022-09-20T08:34:00Z">
              <w:r w:rsidRPr="001C0E1B">
                <w:rPr>
                  <w:lang w:eastAsia="zh-CN"/>
                </w:rPr>
                <w:t>1</w:t>
              </w:r>
            </w:ins>
          </w:p>
        </w:tc>
        <w:tc>
          <w:tcPr>
            <w:tcW w:w="1134" w:type="dxa"/>
          </w:tcPr>
          <w:p w14:paraId="15ADB443" w14:textId="77777777" w:rsidR="001776A0" w:rsidRPr="001C0E1B" w:rsidRDefault="001776A0" w:rsidP="00E73AFD">
            <w:pPr>
              <w:pStyle w:val="TAC"/>
              <w:rPr>
                <w:ins w:id="1814" w:author="Jin Woong Park" w:date="2022-09-20T08:34:00Z"/>
              </w:rPr>
            </w:pPr>
            <w:ins w:id="1815" w:author="Jin Woong Park" w:date="2022-09-20T08:34:00Z">
              <w:r w:rsidRPr="001C0E1B">
                <w:rPr>
                  <w:rFonts w:cs="v4.2.0"/>
                  <w:bCs/>
                </w:rPr>
                <w:t>1</w:t>
              </w:r>
            </w:ins>
          </w:p>
        </w:tc>
        <w:tc>
          <w:tcPr>
            <w:tcW w:w="3544" w:type="dxa"/>
          </w:tcPr>
          <w:p w14:paraId="43E93D64" w14:textId="77777777" w:rsidR="001776A0" w:rsidRPr="001C0E1B" w:rsidRDefault="001776A0" w:rsidP="00E73AFD">
            <w:pPr>
              <w:pStyle w:val="TAC"/>
              <w:rPr>
                <w:ins w:id="1816" w:author="Jin Woong Park" w:date="2022-09-20T08:34:00Z"/>
              </w:rPr>
            </w:pPr>
          </w:p>
        </w:tc>
      </w:tr>
      <w:tr w:rsidR="001776A0" w:rsidRPr="001C0E1B" w14:paraId="25880641" w14:textId="77777777" w:rsidTr="00E73AFD">
        <w:trPr>
          <w:cantSplit/>
          <w:trHeight w:val="187"/>
          <w:ins w:id="1817" w:author="Jin Woong Park" w:date="2022-09-20T08:34:00Z"/>
        </w:trPr>
        <w:tc>
          <w:tcPr>
            <w:tcW w:w="2802" w:type="dxa"/>
            <w:gridSpan w:val="2"/>
            <w:tcBorders>
              <w:bottom w:val="nil"/>
            </w:tcBorders>
          </w:tcPr>
          <w:p w14:paraId="1AFE9EBD" w14:textId="77777777" w:rsidR="001776A0" w:rsidRPr="001C0E1B" w:rsidRDefault="001776A0" w:rsidP="00E73AFD">
            <w:pPr>
              <w:pStyle w:val="TAL"/>
              <w:rPr>
                <w:ins w:id="1818" w:author="Jin Woong Park" w:date="2022-09-20T08:34:00Z"/>
              </w:rPr>
            </w:pPr>
            <w:ins w:id="1819" w:author="Jin Woong Park" w:date="2022-09-20T08:34:00Z">
              <w:r w:rsidRPr="001C0E1B">
                <w:t>Time offset between cells</w:t>
              </w:r>
            </w:ins>
          </w:p>
        </w:tc>
        <w:tc>
          <w:tcPr>
            <w:tcW w:w="708" w:type="dxa"/>
            <w:tcBorders>
              <w:bottom w:val="nil"/>
            </w:tcBorders>
          </w:tcPr>
          <w:p w14:paraId="351C774D" w14:textId="77777777" w:rsidR="001776A0" w:rsidRPr="001C0E1B" w:rsidRDefault="001776A0" w:rsidP="00E73AFD">
            <w:pPr>
              <w:pStyle w:val="TAC"/>
              <w:rPr>
                <w:ins w:id="1820" w:author="Jin Woong Park" w:date="2022-09-20T08:34:00Z"/>
              </w:rPr>
            </w:pPr>
          </w:p>
        </w:tc>
        <w:tc>
          <w:tcPr>
            <w:tcW w:w="1418" w:type="dxa"/>
          </w:tcPr>
          <w:p w14:paraId="2019991F" w14:textId="77777777" w:rsidR="001776A0" w:rsidRPr="001C0E1B" w:rsidRDefault="001776A0" w:rsidP="00E73AFD">
            <w:pPr>
              <w:pStyle w:val="TAC"/>
              <w:rPr>
                <w:ins w:id="1821" w:author="Jin Woong Park" w:date="2022-09-20T08:34:00Z"/>
                <w:rFonts w:cs="v4.2.0"/>
              </w:rPr>
            </w:pPr>
            <w:ins w:id="1822" w:author="Jin Woong Park" w:date="2022-09-20T08:34:00Z">
              <w:r w:rsidRPr="001C0E1B">
                <w:rPr>
                  <w:lang w:eastAsia="zh-CN"/>
                </w:rPr>
                <w:t>1</w:t>
              </w:r>
            </w:ins>
          </w:p>
        </w:tc>
        <w:tc>
          <w:tcPr>
            <w:tcW w:w="1134" w:type="dxa"/>
          </w:tcPr>
          <w:p w14:paraId="1113ED11" w14:textId="77777777" w:rsidR="001776A0" w:rsidRPr="001C0E1B" w:rsidRDefault="001776A0" w:rsidP="00E73AFD">
            <w:pPr>
              <w:pStyle w:val="TAC"/>
              <w:rPr>
                <w:ins w:id="1823" w:author="Jin Woong Park" w:date="2022-09-20T08:34:00Z"/>
              </w:rPr>
            </w:pPr>
            <w:ins w:id="1824"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447A5E7F" w14:textId="77777777" w:rsidR="001776A0" w:rsidRPr="001C0E1B" w:rsidRDefault="001776A0" w:rsidP="00E73AFD">
            <w:pPr>
              <w:pStyle w:val="TAC"/>
              <w:rPr>
                <w:ins w:id="1825" w:author="Jin Woong Park" w:date="2022-09-20T08:34:00Z"/>
              </w:rPr>
            </w:pPr>
            <w:ins w:id="1826" w:author="Jin Woong Park" w:date="2022-09-20T08:34:00Z">
              <w:r w:rsidRPr="001C0E1B">
                <w:rPr>
                  <w:rFonts w:cs="v4.2.0"/>
                </w:rPr>
                <w:t>Asynchronous cells</w:t>
              </w:r>
            </w:ins>
          </w:p>
        </w:tc>
      </w:tr>
      <w:tr w:rsidR="001776A0" w:rsidRPr="001C0E1B" w14:paraId="31344C84" w14:textId="77777777" w:rsidTr="00E73AFD">
        <w:trPr>
          <w:cantSplit/>
          <w:trHeight w:val="187"/>
          <w:ins w:id="1827" w:author="Jin Woong Park" w:date="2022-09-20T08:34:00Z"/>
        </w:trPr>
        <w:tc>
          <w:tcPr>
            <w:tcW w:w="2802" w:type="dxa"/>
            <w:gridSpan w:val="2"/>
          </w:tcPr>
          <w:p w14:paraId="6E64B677" w14:textId="77777777" w:rsidR="001776A0" w:rsidRPr="001C0E1B" w:rsidRDefault="001776A0" w:rsidP="00E73AFD">
            <w:pPr>
              <w:pStyle w:val="TAL"/>
              <w:rPr>
                <w:ins w:id="1828" w:author="Jin Woong Park" w:date="2022-09-20T08:34:00Z"/>
              </w:rPr>
            </w:pPr>
            <w:ins w:id="1829" w:author="Jin Woong Park" w:date="2022-09-20T08:34:00Z">
              <w:r w:rsidRPr="001C0E1B">
                <w:t>Access Barring Information</w:t>
              </w:r>
            </w:ins>
          </w:p>
        </w:tc>
        <w:tc>
          <w:tcPr>
            <w:tcW w:w="708" w:type="dxa"/>
          </w:tcPr>
          <w:p w14:paraId="28B8DEAE" w14:textId="77777777" w:rsidR="001776A0" w:rsidRPr="001C0E1B" w:rsidRDefault="001776A0" w:rsidP="00E73AFD">
            <w:pPr>
              <w:pStyle w:val="TAC"/>
              <w:rPr>
                <w:ins w:id="1830" w:author="Jin Woong Park" w:date="2022-09-20T08:34:00Z"/>
              </w:rPr>
            </w:pPr>
            <w:ins w:id="1831" w:author="Jin Woong Park" w:date="2022-09-20T08:34:00Z">
              <w:r w:rsidRPr="001C0E1B">
                <w:rPr>
                  <w:rFonts w:cs="v4.2.0"/>
                </w:rPr>
                <w:t>-</w:t>
              </w:r>
            </w:ins>
          </w:p>
        </w:tc>
        <w:tc>
          <w:tcPr>
            <w:tcW w:w="1418" w:type="dxa"/>
          </w:tcPr>
          <w:p w14:paraId="57437EF8" w14:textId="77777777" w:rsidR="001776A0" w:rsidRPr="001C0E1B" w:rsidRDefault="001776A0" w:rsidP="00E73AFD">
            <w:pPr>
              <w:pStyle w:val="TAC"/>
              <w:rPr>
                <w:ins w:id="1832" w:author="Jin Woong Park" w:date="2022-09-20T08:34:00Z"/>
                <w:rFonts w:cs="v4.2.0"/>
              </w:rPr>
            </w:pPr>
            <w:ins w:id="1833" w:author="Jin Woong Park" w:date="2022-09-20T08:34:00Z">
              <w:r>
                <w:rPr>
                  <w:lang w:eastAsia="zh-CN"/>
                </w:rPr>
                <w:t>1</w:t>
              </w:r>
            </w:ins>
          </w:p>
        </w:tc>
        <w:tc>
          <w:tcPr>
            <w:tcW w:w="1134" w:type="dxa"/>
          </w:tcPr>
          <w:p w14:paraId="536ACE0E" w14:textId="77777777" w:rsidR="001776A0" w:rsidRPr="001C0E1B" w:rsidRDefault="001776A0" w:rsidP="00E73AFD">
            <w:pPr>
              <w:pStyle w:val="TAC"/>
              <w:rPr>
                <w:ins w:id="1834" w:author="Jin Woong Park" w:date="2022-09-20T08:34:00Z"/>
              </w:rPr>
            </w:pPr>
            <w:ins w:id="1835" w:author="Jin Woong Park" w:date="2022-09-20T08:34:00Z">
              <w:r w:rsidRPr="001C0E1B">
                <w:rPr>
                  <w:rFonts w:cs="v4.2.0"/>
                </w:rPr>
                <w:t>Not Sent</w:t>
              </w:r>
            </w:ins>
          </w:p>
        </w:tc>
        <w:tc>
          <w:tcPr>
            <w:tcW w:w="3544" w:type="dxa"/>
          </w:tcPr>
          <w:p w14:paraId="436FC062" w14:textId="77777777" w:rsidR="001776A0" w:rsidRPr="001C0E1B" w:rsidRDefault="001776A0" w:rsidP="00E73AFD">
            <w:pPr>
              <w:pStyle w:val="TAC"/>
              <w:rPr>
                <w:ins w:id="1836" w:author="Jin Woong Park" w:date="2022-09-20T08:34:00Z"/>
              </w:rPr>
            </w:pPr>
            <w:ins w:id="1837" w:author="Jin Woong Park" w:date="2022-09-20T08:34:00Z">
              <w:r w:rsidRPr="001C0E1B">
                <w:rPr>
                  <w:rFonts w:cs="v4.2.0"/>
                </w:rPr>
                <w:t>No additional delays in random access procedure.</w:t>
              </w:r>
            </w:ins>
          </w:p>
        </w:tc>
      </w:tr>
      <w:tr w:rsidR="001776A0" w:rsidRPr="001C0E1B" w14:paraId="5FA1D613" w14:textId="77777777" w:rsidTr="00E73AFD">
        <w:trPr>
          <w:cantSplit/>
          <w:trHeight w:val="187"/>
          <w:ins w:id="1838" w:author="Jin Woong Park" w:date="2022-09-20T08:34:00Z"/>
        </w:trPr>
        <w:tc>
          <w:tcPr>
            <w:tcW w:w="2802" w:type="dxa"/>
            <w:gridSpan w:val="2"/>
          </w:tcPr>
          <w:p w14:paraId="3E68206C" w14:textId="77777777" w:rsidR="001776A0" w:rsidRPr="001C0E1B" w:rsidRDefault="001776A0" w:rsidP="00E73AFD">
            <w:pPr>
              <w:pStyle w:val="TAL"/>
              <w:rPr>
                <w:ins w:id="1839" w:author="Jin Woong Park" w:date="2022-09-20T08:34:00Z"/>
              </w:rPr>
            </w:pPr>
            <w:ins w:id="1840" w:author="Jin Woong Park" w:date="2022-09-20T08:34:00Z">
              <w:r w:rsidRPr="001C0E1B">
                <w:t>DRX cycle length</w:t>
              </w:r>
            </w:ins>
          </w:p>
        </w:tc>
        <w:tc>
          <w:tcPr>
            <w:tcW w:w="708" w:type="dxa"/>
          </w:tcPr>
          <w:p w14:paraId="3BB0991D" w14:textId="77777777" w:rsidR="001776A0" w:rsidRPr="001C0E1B" w:rsidRDefault="001776A0" w:rsidP="00E73AFD">
            <w:pPr>
              <w:pStyle w:val="TAC"/>
              <w:rPr>
                <w:ins w:id="1841" w:author="Jin Woong Park" w:date="2022-09-20T08:34:00Z"/>
              </w:rPr>
            </w:pPr>
            <w:ins w:id="1842" w:author="Jin Woong Park" w:date="2022-09-20T08:34:00Z">
              <w:r w:rsidRPr="001C0E1B">
                <w:t>s</w:t>
              </w:r>
            </w:ins>
          </w:p>
        </w:tc>
        <w:tc>
          <w:tcPr>
            <w:tcW w:w="1418" w:type="dxa"/>
          </w:tcPr>
          <w:p w14:paraId="00EECB20" w14:textId="77777777" w:rsidR="001776A0" w:rsidRPr="001C0E1B" w:rsidRDefault="001776A0" w:rsidP="00E73AFD">
            <w:pPr>
              <w:pStyle w:val="TAC"/>
              <w:rPr>
                <w:ins w:id="1843" w:author="Jin Woong Park" w:date="2022-09-20T08:34:00Z"/>
              </w:rPr>
            </w:pPr>
            <w:ins w:id="1844" w:author="Jin Woong Park" w:date="2022-09-20T08:34:00Z">
              <w:r>
                <w:rPr>
                  <w:lang w:eastAsia="zh-CN"/>
                </w:rPr>
                <w:t>1</w:t>
              </w:r>
            </w:ins>
          </w:p>
        </w:tc>
        <w:tc>
          <w:tcPr>
            <w:tcW w:w="1134" w:type="dxa"/>
          </w:tcPr>
          <w:p w14:paraId="63F33914" w14:textId="77777777" w:rsidR="001776A0" w:rsidRPr="001C0E1B" w:rsidRDefault="001776A0" w:rsidP="00E73AFD">
            <w:pPr>
              <w:pStyle w:val="TAC"/>
              <w:rPr>
                <w:ins w:id="1845" w:author="Jin Woong Park" w:date="2022-09-20T08:34:00Z"/>
              </w:rPr>
            </w:pPr>
            <w:ins w:id="1846" w:author="Jin Woong Park" w:date="2022-09-20T08:34:00Z">
              <w:r w:rsidRPr="001C0E1B">
                <w:t>1.28</w:t>
              </w:r>
            </w:ins>
          </w:p>
        </w:tc>
        <w:tc>
          <w:tcPr>
            <w:tcW w:w="3544" w:type="dxa"/>
          </w:tcPr>
          <w:p w14:paraId="04E1A5C9" w14:textId="77777777" w:rsidR="001776A0" w:rsidRPr="001C0E1B" w:rsidRDefault="001776A0" w:rsidP="00E73AFD">
            <w:pPr>
              <w:pStyle w:val="TAC"/>
              <w:rPr>
                <w:ins w:id="1847" w:author="Jin Woong Park" w:date="2022-09-20T08:34:00Z"/>
              </w:rPr>
            </w:pPr>
            <w:ins w:id="1848" w:author="Jin Woong Park" w:date="2022-09-20T08:34:00Z">
              <w:r w:rsidRPr="001C0E1B">
                <w:t>The value shall be used for all cells in the test.</w:t>
              </w:r>
            </w:ins>
          </w:p>
        </w:tc>
      </w:tr>
      <w:tr w:rsidR="001776A0" w:rsidRPr="001C0E1B" w14:paraId="728B75F3" w14:textId="77777777" w:rsidTr="00E73AFD">
        <w:trPr>
          <w:cantSplit/>
          <w:trHeight w:val="187"/>
          <w:ins w:id="1849" w:author="Jin Woong Park" w:date="2022-09-20T08:34:00Z"/>
        </w:trPr>
        <w:tc>
          <w:tcPr>
            <w:tcW w:w="2802" w:type="dxa"/>
            <w:gridSpan w:val="2"/>
          </w:tcPr>
          <w:p w14:paraId="5E9E90BC" w14:textId="77777777" w:rsidR="001776A0" w:rsidRPr="001C0E1B" w:rsidRDefault="001776A0" w:rsidP="00E73AFD">
            <w:pPr>
              <w:pStyle w:val="TAL"/>
              <w:rPr>
                <w:ins w:id="1850" w:author="Jin Woong Park" w:date="2022-09-20T08:34:00Z"/>
                <w:lang w:eastAsia="zh-CN"/>
              </w:rPr>
            </w:pPr>
            <w:ins w:id="1851" w:author="Jin Woong Park" w:date="2022-09-20T08:34:00Z">
              <w:r w:rsidRPr="001C0E1B">
                <w:rPr>
                  <w:lang w:eastAsia="zh-CN"/>
                </w:rPr>
                <w:t>PRACH configuration index</w:t>
              </w:r>
            </w:ins>
          </w:p>
        </w:tc>
        <w:tc>
          <w:tcPr>
            <w:tcW w:w="708" w:type="dxa"/>
          </w:tcPr>
          <w:p w14:paraId="0423637A" w14:textId="77777777" w:rsidR="001776A0" w:rsidRPr="001C0E1B" w:rsidRDefault="001776A0" w:rsidP="00E73AFD">
            <w:pPr>
              <w:pStyle w:val="TAC"/>
              <w:rPr>
                <w:ins w:id="1852" w:author="Jin Woong Park" w:date="2022-09-20T08:34:00Z"/>
              </w:rPr>
            </w:pPr>
          </w:p>
        </w:tc>
        <w:tc>
          <w:tcPr>
            <w:tcW w:w="1418" w:type="dxa"/>
          </w:tcPr>
          <w:p w14:paraId="5CABF75E" w14:textId="77777777" w:rsidR="001776A0" w:rsidRPr="001C0E1B" w:rsidRDefault="001776A0" w:rsidP="00E73AFD">
            <w:pPr>
              <w:pStyle w:val="TAC"/>
              <w:rPr>
                <w:ins w:id="1853" w:author="Jin Woong Park" w:date="2022-09-20T08:34:00Z"/>
                <w:lang w:eastAsia="zh-CN"/>
              </w:rPr>
            </w:pPr>
            <w:ins w:id="1854" w:author="Jin Woong Park" w:date="2022-09-20T08:34:00Z">
              <w:r w:rsidRPr="001C0E1B">
                <w:rPr>
                  <w:lang w:eastAsia="zh-CN"/>
                </w:rPr>
                <w:t>1</w:t>
              </w:r>
            </w:ins>
          </w:p>
        </w:tc>
        <w:tc>
          <w:tcPr>
            <w:tcW w:w="1134" w:type="dxa"/>
          </w:tcPr>
          <w:p w14:paraId="4C3DA5E4" w14:textId="77777777" w:rsidR="001776A0" w:rsidRPr="001C0E1B" w:rsidRDefault="001776A0" w:rsidP="00E73AFD">
            <w:pPr>
              <w:pStyle w:val="TAC"/>
              <w:rPr>
                <w:ins w:id="1855" w:author="Jin Woong Park" w:date="2022-09-20T08:34:00Z"/>
                <w:lang w:eastAsia="zh-CN"/>
              </w:rPr>
            </w:pPr>
            <w:ins w:id="1856" w:author="Jin Woong Park" w:date="2022-09-20T08:34:00Z">
              <w:r w:rsidRPr="001C0E1B">
                <w:rPr>
                  <w:lang w:eastAsia="zh-CN"/>
                </w:rPr>
                <w:t>102</w:t>
              </w:r>
            </w:ins>
          </w:p>
        </w:tc>
        <w:tc>
          <w:tcPr>
            <w:tcW w:w="3544" w:type="dxa"/>
          </w:tcPr>
          <w:p w14:paraId="74120660" w14:textId="77777777" w:rsidR="001776A0" w:rsidRPr="001C0E1B" w:rsidRDefault="001776A0" w:rsidP="00E73AFD">
            <w:pPr>
              <w:pStyle w:val="TAC"/>
              <w:rPr>
                <w:ins w:id="1857" w:author="Jin Woong Park" w:date="2022-09-20T08:34:00Z"/>
                <w:lang w:eastAsia="zh-CN"/>
              </w:rPr>
            </w:pPr>
            <w:ins w:id="1858" w:author="Jin Woong Park" w:date="2022-09-20T08:34:00Z">
              <w:r w:rsidRPr="001C0E1B">
                <w:rPr>
                  <w:lang w:eastAsia="zh-CN"/>
                </w:rPr>
                <w:t>The detailed configuration is specified in TS 38.211 clause 6.3.3.2</w:t>
              </w:r>
            </w:ins>
          </w:p>
        </w:tc>
      </w:tr>
      <w:tr w:rsidR="001776A0" w:rsidRPr="001C0E1B" w14:paraId="5B269E0F" w14:textId="77777777" w:rsidTr="00E73AFD">
        <w:trPr>
          <w:cantSplit/>
          <w:trHeight w:val="187"/>
          <w:ins w:id="1859" w:author="Jin Woong Park" w:date="2022-09-20T08:34:00Z"/>
        </w:trPr>
        <w:tc>
          <w:tcPr>
            <w:tcW w:w="2802" w:type="dxa"/>
            <w:gridSpan w:val="2"/>
          </w:tcPr>
          <w:p w14:paraId="6B38ECD3" w14:textId="77777777" w:rsidR="001776A0" w:rsidRPr="001C0E1B" w:rsidRDefault="001776A0" w:rsidP="00E73AFD">
            <w:pPr>
              <w:pStyle w:val="TAL"/>
              <w:rPr>
                <w:ins w:id="1860" w:author="Jin Woong Park" w:date="2022-09-20T08:34:00Z"/>
                <w:lang w:eastAsia="zh-CN"/>
              </w:rPr>
            </w:pPr>
            <w:proofErr w:type="spellStart"/>
            <w:ins w:id="1861" w:author="Jin Woong Park" w:date="2022-09-20T08:34:00Z">
              <w:r w:rsidRPr="001C0E1B">
                <w:rPr>
                  <w:lang w:eastAsia="zh-CN"/>
                </w:rPr>
                <w:t>rangeToBestCell</w:t>
              </w:r>
              <w:proofErr w:type="spellEnd"/>
            </w:ins>
          </w:p>
        </w:tc>
        <w:tc>
          <w:tcPr>
            <w:tcW w:w="708" w:type="dxa"/>
          </w:tcPr>
          <w:p w14:paraId="01E25D1B" w14:textId="77777777" w:rsidR="001776A0" w:rsidRPr="001C0E1B" w:rsidRDefault="001776A0" w:rsidP="00E73AFD">
            <w:pPr>
              <w:pStyle w:val="TAC"/>
              <w:rPr>
                <w:ins w:id="1862" w:author="Jin Woong Park" w:date="2022-09-20T08:34:00Z"/>
                <w:lang w:eastAsia="zh-CN"/>
              </w:rPr>
            </w:pPr>
          </w:p>
        </w:tc>
        <w:tc>
          <w:tcPr>
            <w:tcW w:w="1418" w:type="dxa"/>
          </w:tcPr>
          <w:p w14:paraId="641A916C" w14:textId="77777777" w:rsidR="001776A0" w:rsidRPr="001C0E1B" w:rsidRDefault="001776A0" w:rsidP="00E73AFD">
            <w:pPr>
              <w:pStyle w:val="TAC"/>
              <w:rPr>
                <w:ins w:id="1863" w:author="Jin Woong Park" w:date="2022-09-20T08:34:00Z"/>
                <w:lang w:eastAsia="zh-CN"/>
              </w:rPr>
            </w:pPr>
            <w:ins w:id="1864" w:author="Jin Woong Park" w:date="2022-09-20T08:34:00Z">
              <w:r w:rsidRPr="001C0E1B">
                <w:rPr>
                  <w:lang w:eastAsia="zh-CN"/>
                </w:rPr>
                <w:t>1</w:t>
              </w:r>
            </w:ins>
          </w:p>
        </w:tc>
        <w:tc>
          <w:tcPr>
            <w:tcW w:w="1134" w:type="dxa"/>
          </w:tcPr>
          <w:p w14:paraId="6A49DA6A" w14:textId="77777777" w:rsidR="001776A0" w:rsidRPr="001C0E1B" w:rsidRDefault="001776A0" w:rsidP="00E73AFD">
            <w:pPr>
              <w:pStyle w:val="TAC"/>
              <w:rPr>
                <w:ins w:id="1865" w:author="Jin Woong Park" w:date="2022-09-20T08:34:00Z"/>
                <w:lang w:eastAsia="zh-CN"/>
              </w:rPr>
            </w:pPr>
            <w:ins w:id="1866" w:author="Jin Woong Park" w:date="2022-09-20T08:34:00Z">
              <w:r w:rsidRPr="001C0E1B">
                <w:rPr>
                  <w:lang w:eastAsia="zh-CN"/>
                </w:rPr>
                <w:t>Not configured</w:t>
              </w:r>
            </w:ins>
          </w:p>
        </w:tc>
        <w:tc>
          <w:tcPr>
            <w:tcW w:w="3544" w:type="dxa"/>
          </w:tcPr>
          <w:p w14:paraId="2E4D00DB" w14:textId="77777777" w:rsidR="001776A0" w:rsidRPr="001C0E1B" w:rsidRDefault="001776A0" w:rsidP="00E73AFD">
            <w:pPr>
              <w:pStyle w:val="TAC"/>
              <w:rPr>
                <w:ins w:id="1867" w:author="Jin Woong Park" w:date="2022-09-20T08:34:00Z"/>
              </w:rPr>
            </w:pPr>
          </w:p>
        </w:tc>
      </w:tr>
      <w:tr w:rsidR="001776A0" w:rsidRPr="001C0E1B" w14:paraId="40B959EB" w14:textId="77777777" w:rsidTr="00E73AFD">
        <w:trPr>
          <w:cantSplit/>
          <w:trHeight w:val="187"/>
          <w:ins w:id="1868" w:author="Jin Woong Park" w:date="2022-09-20T08:34:00Z"/>
        </w:trPr>
        <w:tc>
          <w:tcPr>
            <w:tcW w:w="2802" w:type="dxa"/>
            <w:gridSpan w:val="2"/>
          </w:tcPr>
          <w:p w14:paraId="738A90BE" w14:textId="77777777" w:rsidR="001776A0" w:rsidRPr="001C0E1B" w:rsidRDefault="001776A0" w:rsidP="00E73AFD">
            <w:pPr>
              <w:pStyle w:val="TAL"/>
              <w:rPr>
                <w:ins w:id="1869" w:author="Jin Woong Park" w:date="2022-09-20T08:34:00Z"/>
              </w:rPr>
            </w:pPr>
            <w:ins w:id="1870" w:author="Jin Woong Park" w:date="2022-09-20T08:34:00Z">
              <w:r w:rsidRPr="001C0E1B">
                <w:rPr>
                  <w:lang w:eastAsia="zh-CN"/>
                </w:rPr>
                <w:t>T1</w:t>
              </w:r>
            </w:ins>
          </w:p>
        </w:tc>
        <w:tc>
          <w:tcPr>
            <w:tcW w:w="708" w:type="dxa"/>
          </w:tcPr>
          <w:p w14:paraId="25DFCD6C" w14:textId="77777777" w:rsidR="001776A0" w:rsidRPr="001C0E1B" w:rsidRDefault="001776A0" w:rsidP="00E73AFD">
            <w:pPr>
              <w:pStyle w:val="TAC"/>
              <w:rPr>
                <w:ins w:id="1871" w:author="Jin Woong Park" w:date="2022-09-20T08:34:00Z"/>
              </w:rPr>
            </w:pPr>
            <w:ins w:id="1872" w:author="Jin Woong Park" w:date="2022-09-20T08:34:00Z">
              <w:r w:rsidRPr="001C0E1B">
                <w:rPr>
                  <w:lang w:eastAsia="zh-CN"/>
                </w:rPr>
                <w:t>s</w:t>
              </w:r>
            </w:ins>
          </w:p>
        </w:tc>
        <w:tc>
          <w:tcPr>
            <w:tcW w:w="1418" w:type="dxa"/>
          </w:tcPr>
          <w:p w14:paraId="15D88094" w14:textId="77777777" w:rsidR="001776A0" w:rsidRPr="001C0E1B" w:rsidRDefault="001776A0" w:rsidP="00E73AFD">
            <w:pPr>
              <w:pStyle w:val="TAC"/>
              <w:rPr>
                <w:ins w:id="1873" w:author="Jin Woong Park" w:date="2022-09-20T08:34:00Z"/>
                <w:lang w:eastAsia="zh-CN"/>
              </w:rPr>
            </w:pPr>
            <w:ins w:id="1874" w:author="Jin Woong Park" w:date="2022-09-20T08:34:00Z">
              <w:r w:rsidRPr="001C0E1B">
                <w:rPr>
                  <w:lang w:eastAsia="zh-CN"/>
                </w:rPr>
                <w:t>1</w:t>
              </w:r>
            </w:ins>
          </w:p>
        </w:tc>
        <w:tc>
          <w:tcPr>
            <w:tcW w:w="1134" w:type="dxa"/>
          </w:tcPr>
          <w:p w14:paraId="2DC9672A" w14:textId="77777777" w:rsidR="001776A0" w:rsidRPr="001C0E1B" w:rsidRDefault="001776A0" w:rsidP="00E73AFD">
            <w:pPr>
              <w:pStyle w:val="TAC"/>
              <w:rPr>
                <w:ins w:id="1875" w:author="Jin Woong Park" w:date="2022-09-20T08:34:00Z"/>
              </w:rPr>
            </w:pPr>
            <w:ins w:id="1876" w:author="Jin Woong Park" w:date="2022-09-20T08:34:00Z">
              <w:r w:rsidRPr="001C0E1B">
                <w:rPr>
                  <w:lang w:eastAsia="zh-CN"/>
                </w:rPr>
                <w:t>&gt;7</w:t>
              </w:r>
            </w:ins>
          </w:p>
        </w:tc>
        <w:tc>
          <w:tcPr>
            <w:tcW w:w="3544" w:type="dxa"/>
          </w:tcPr>
          <w:p w14:paraId="22876EFB" w14:textId="77777777" w:rsidR="001776A0" w:rsidRPr="001C0E1B" w:rsidRDefault="001776A0" w:rsidP="00E73AFD">
            <w:pPr>
              <w:pStyle w:val="TAC"/>
              <w:rPr>
                <w:ins w:id="1877" w:author="Jin Woong Park" w:date="2022-09-20T08:34:00Z"/>
              </w:rPr>
            </w:pPr>
            <w:ins w:id="1878"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78F62671" w14:textId="77777777" w:rsidTr="00E73AFD">
        <w:trPr>
          <w:cantSplit/>
          <w:trHeight w:val="187"/>
          <w:ins w:id="1879" w:author="Jin Woong Park" w:date="2022-09-20T08:34:00Z"/>
        </w:trPr>
        <w:tc>
          <w:tcPr>
            <w:tcW w:w="2802" w:type="dxa"/>
            <w:gridSpan w:val="2"/>
          </w:tcPr>
          <w:p w14:paraId="21BB51D5" w14:textId="77777777" w:rsidR="001776A0" w:rsidRPr="001C0E1B" w:rsidRDefault="001776A0" w:rsidP="00E73AFD">
            <w:pPr>
              <w:pStyle w:val="TAL"/>
              <w:rPr>
                <w:ins w:id="1880" w:author="Jin Woong Park" w:date="2022-09-20T08:34:00Z"/>
              </w:rPr>
            </w:pPr>
            <w:ins w:id="1881" w:author="Jin Woong Park" w:date="2022-09-20T08:34:00Z">
              <w:r w:rsidRPr="001C0E1B">
                <w:t>T</w:t>
              </w:r>
              <w:r w:rsidRPr="001C0E1B">
                <w:rPr>
                  <w:lang w:eastAsia="zh-CN"/>
                </w:rPr>
                <w:t>2</w:t>
              </w:r>
            </w:ins>
          </w:p>
        </w:tc>
        <w:tc>
          <w:tcPr>
            <w:tcW w:w="708" w:type="dxa"/>
          </w:tcPr>
          <w:p w14:paraId="2A3F1A78" w14:textId="77777777" w:rsidR="001776A0" w:rsidRPr="001C0E1B" w:rsidRDefault="001776A0" w:rsidP="00E73AFD">
            <w:pPr>
              <w:pStyle w:val="TAC"/>
              <w:rPr>
                <w:ins w:id="1882" w:author="Jin Woong Park" w:date="2022-09-20T08:34:00Z"/>
              </w:rPr>
            </w:pPr>
            <w:ins w:id="1883" w:author="Jin Woong Park" w:date="2022-09-20T08:34:00Z">
              <w:r w:rsidRPr="001C0E1B">
                <w:t>s</w:t>
              </w:r>
            </w:ins>
          </w:p>
        </w:tc>
        <w:tc>
          <w:tcPr>
            <w:tcW w:w="1418" w:type="dxa"/>
          </w:tcPr>
          <w:p w14:paraId="51E72903" w14:textId="77777777" w:rsidR="001776A0" w:rsidRPr="001C0E1B" w:rsidRDefault="001776A0" w:rsidP="00E73AFD">
            <w:pPr>
              <w:pStyle w:val="TAC"/>
              <w:rPr>
                <w:ins w:id="1884" w:author="Jin Woong Park" w:date="2022-09-20T08:34:00Z"/>
                <w:lang w:eastAsia="zh-CN"/>
              </w:rPr>
            </w:pPr>
            <w:ins w:id="1885" w:author="Jin Woong Park" w:date="2022-09-20T08:34:00Z">
              <w:r w:rsidRPr="001C0E1B">
                <w:rPr>
                  <w:lang w:eastAsia="zh-CN"/>
                </w:rPr>
                <w:t>1</w:t>
              </w:r>
            </w:ins>
          </w:p>
        </w:tc>
        <w:tc>
          <w:tcPr>
            <w:tcW w:w="1134" w:type="dxa"/>
          </w:tcPr>
          <w:p w14:paraId="2C1D3381" w14:textId="77777777" w:rsidR="001776A0" w:rsidRPr="001C0E1B" w:rsidRDefault="001776A0" w:rsidP="00E73AFD">
            <w:pPr>
              <w:pStyle w:val="TAC"/>
              <w:rPr>
                <w:ins w:id="1886" w:author="Jin Woong Park" w:date="2022-09-20T08:34:00Z"/>
              </w:rPr>
            </w:pPr>
            <w:ins w:id="1887" w:author="Jin Woong Park" w:date="2022-09-20T08:34:00Z">
              <w:r w:rsidRPr="001C0E1B">
                <w:rPr>
                  <w:lang w:eastAsia="zh-CN"/>
                </w:rPr>
                <w:t>40</w:t>
              </w:r>
            </w:ins>
          </w:p>
        </w:tc>
        <w:tc>
          <w:tcPr>
            <w:tcW w:w="3544" w:type="dxa"/>
          </w:tcPr>
          <w:p w14:paraId="774DA66A" w14:textId="77777777" w:rsidR="001776A0" w:rsidRPr="001C0E1B" w:rsidRDefault="001776A0" w:rsidP="00E73AFD">
            <w:pPr>
              <w:pStyle w:val="TAC"/>
              <w:rPr>
                <w:ins w:id="1888" w:author="Jin Woong Park" w:date="2022-09-20T08:34:00Z"/>
              </w:rPr>
            </w:pPr>
            <w:ins w:id="1889"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162DB9A9" w14:textId="77777777" w:rsidR="001776A0" w:rsidRPr="001C0E1B" w:rsidRDefault="001776A0" w:rsidP="001776A0">
      <w:pPr>
        <w:rPr>
          <w:ins w:id="1890" w:author="Jin Woong Park" w:date="2022-09-20T08:34:00Z"/>
          <w:lang w:eastAsia="zh-CN"/>
        </w:rPr>
      </w:pPr>
    </w:p>
    <w:p w14:paraId="73383E91" w14:textId="77777777" w:rsidR="001776A0" w:rsidRDefault="001776A0" w:rsidP="001776A0">
      <w:pPr>
        <w:pStyle w:val="TH"/>
        <w:rPr>
          <w:ins w:id="1891" w:author="Jin Woong Park" w:date="2022-10-18T16:25:00Z"/>
        </w:rPr>
      </w:pPr>
      <w:ins w:id="1892" w:author="Jin Woong Park" w:date="2022-09-20T08:34:00Z">
        <w:r>
          <w:lastRenderedPageBreak/>
          <w:t>Table A.14.1</w:t>
        </w:r>
      </w:ins>
      <w:ins w:id="1893" w:author="Jin Woong Park" w:date="2022-09-22T08:29:00Z">
        <w:r>
          <w:t>.8</w:t>
        </w:r>
      </w:ins>
      <w:ins w:id="1894" w:author="Jin Woong Park" w:date="2022-09-20T08:34:00Z">
        <w:r>
          <w:t>.</w:t>
        </w:r>
        <w:r w:rsidRPr="001C0E1B">
          <w:t xml:space="preserve">2-3: Cell specific test parameters for </w:t>
        </w:r>
      </w:ins>
      <w:ins w:id="1895" w:author="Jin Woong Park" w:date="2022-09-20T08:37:00Z">
        <w:r>
          <w:t>inter</w:t>
        </w:r>
      </w:ins>
      <w:ins w:id="1896"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1776A0" w:rsidRPr="001C0E1B" w14:paraId="59EF2F7D" w14:textId="77777777" w:rsidTr="00E73AFD">
        <w:trPr>
          <w:cantSplit/>
          <w:jc w:val="center"/>
          <w:ins w:id="1897" w:author="Jin Woong Park" w:date="2022-10-18T16:25:00Z"/>
        </w:trPr>
        <w:tc>
          <w:tcPr>
            <w:tcW w:w="1946" w:type="dxa"/>
            <w:tcBorders>
              <w:top w:val="single" w:sz="4" w:space="0" w:color="auto"/>
              <w:left w:val="single" w:sz="4" w:space="0" w:color="auto"/>
              <w:bottom w:val="nil"/>
            </w:tcBorders>
            <w:shd w:val="clear" w:color="auto" w:fill="auto"/>
          </w:tcPr>
          <w:p w14:paraId="4FC52707" w14:textId="77777777" w:rsidR="001776A0" w:rsidRPr="001C0E1B" w:rsidRDefault="001776A0" w:rsidP="00E73AFD">
            <w:pPr>
              <w:pStyle w:val="TAH"/>
              <w:rPr>
                <w:ins w:id="1898" w:author="Jin Woong Park" w:date="2022-10-18T16:25:00Z"/>
                <w:rFonts w:cs="Arial"/>
              </w:rPr>
            </w:pPr>
            <w:ins w:id="1899" w:author="Jin Woong Park" w:date="2022-10-18T16:25:00Z">
              <w:r w:rsidRPr="001C0E1B">
                <w:t>Parameter</w:t>
              </w:r>
            </w:ins>
          </w:p>
        </w:tc>
        <w:tc>
          <w:tcPr>
            <w:tcW w:w="1310" w:type="dxa"/>
            <w:tcBorders>
              <w:top w:val="single" w:sz="4" w:space="0" w:color="auto"/>
              <w:bottom w:val="nil"/>
            </w:tcBorders>
            <w:shd w:val="clear" w:color="auto" w:fill="auto"/>
          </w:tcPr>
          <w:p w14:paraId="5977162D" w14:textId="77777777" w:rsidR="001776A0" w:rsidRPr="001C0E1B" w:rsidRDefault="001776A0" w:rsidP="00E73AFD">
            <w:pPr>
              <w:pStyle w:val="TAH"/>
              <w:rPr>
                <w:ins w:id="1900" w:author="Jin Woong Park" w:date="2022-10-18T16:25:00Z"/>
                <w:rFonts w:cs="Arial"/>
              </w:rPr>
            </w:pPr>
            <w:ins w:id="1901" w:author="Jin Woong Park" w:date="2022-10-18T16:25:00Z">
              <w:r w:rsidRPr="001C0E1B">
                <w:t>Unit</w:t>
              </w:r>
            </w:ins>
          </w:p>
        </w:tc>
        <w:tc>
          <w:tcPr>
            <w:tcW w:w="2126" w:type="dxa"/>
            <w:gridSpan w:val="2"/>
            <w:tcBorders>
              <w:top w:val="single" w:sz="4" w:space="0" w:color="auto"/>
            </w:tcBorders>
          </w:tcPr>
          <w:p w14:paraId="489AA5FF" w14:textId="77777777" w:rsidR="001776A0" w:rsidRPr="001C0E1B" w:rsidRDefault="001776A0" w:rsidP="00E73AFD">
            <w:pPr>
              <w:pStyle w:val="TAH"/>
              <w:rPr>
                <w:ins w:id="1902" w:author="Jin Woong Park" w:date="2022-10-18T16:25:00Z"/>
                <w:rFonts w:cs="Arial"/>
              </w:rPr>
            </w:pPr>
            <w:ins w:id="1903" w:author="Jin Woong Park" w:date="2022-10-18T16:25:00Z">
              <w:r w:rsidRPr="001C0E1B">
                <w:t>Cell 1</w:t>
              </w:r>
            </w:ins>
          </w:p>
        </w:tc>
        <w:tc>
          <w:tcPr>
            <w:tcW w:w="2126" w:type="dxa"/>
            <w:gridSpan w:val="2"/>
            <w:tcBorders>
              <w:top w:val="single" w:sz="4" w:space="0" w:color="auto"/>
              <w:right w:val="single" w:sz="4" w:space="0" w:color="auto"/>
            </w:tcBorders>
          </w:tcPr>
          <w:p w14:paraId="6FDF05D2" w14:textId="77777777" w:rsidR="001776A0" w:rsidRPr="001C0E1B" w:rsidRDefault="001776A0" w:rsidP="00E73AFD">
            <w:pPr>
              <w:pStyle w:val="TAH"/>
              <w:rPr>
                <w:ins w:id="1904" w:author="Jin Woong Park" w:date="2022-10-18T16:25:00Z"/>
                <w:rFonts w:cs="Arial"/>
              </w:rPr>
            </w:pPr>
            <w:ins w:id="1905" w:author="Jin Woong Park" w:date="2022-10-18T16:25:00Z">
              <w:r w:rsidRPr="001C0E1B">
                <w:t>Cell 2</w:t>
              </w:r>
            </w:ins>
          </w:p>
        </w:tc>
      </w:tr>
      <w:tr w:rsidR="001776A0" w:rsidRPr="001C0E1B" w14:paraId="444C02A1" w14:textId="77777777" w:rsidTr="00E73AFD">
        <w:trPr>
          <w:cantSplit/>
          <w:jc w:val="center"/>
          <w:ins w:id="1906" w:author="Jin Woong Park" w:date="2022-10-18T16:25:00Z"/>
        </w:trPr>
        <w:tc>
          <w:tcPr>
            <w:tcW w:w="1946" w:type="dxa"/>
            <w:tcBorders>
              <w:top w:val="single" w:sz="4" w:space="0" w:color="auto"/>
              <w:left w:val="single" w:sz="4" w:space="0" w:color="auto"/>
              <w:bottom w:val="single" w:sz="4" w:space="0" w:color="auto"/>
            </w:tcBorders>
            <w:shd w:val="clear" w:color="auto" w:fill="auto"/>
          </w:tcPr>
          <w:p w14:paraId="47FDC552" w14:textId="77777777" w:rsidR="001776A0" w:rsidRPr="001C0E1B" w:rsidRDefault="001776A0" w:rsidP="00E73AFD">
            <w:pPr>
              <w:pStyle w:val="TAH"/>
              <w:rPr>
                <w:ins w:id="1907" w:author="Jin Woong Park" w:date="2022-10-18T16:25:00Z"/>
                <w:rFonts w:cs="Arial"/>
              </w:rPr>
            </w:pPr>
          </w:p>
        </w:tc>
        <w:tc>
          <w:tcPr>
            <w:tcW w:w="1310" w:type="dxa"/>
            <w:tcBorders>
              <w:top w:val="single" w:sz="4" w:space="0" w:color="auto"/>
              <w:bottom w:val="single" w:sz="4" w:space="0" w:color="auto"/>
            </w:tcBorders>
            <w:shd w:val="clear" w:color="auto" w:fill="auto"/>
          </w:tcPr>
          <w:p w14:paraId="6D87BEBE" w14:textId="77777777" w:rsidR="001776A0" w:rsidRPr="001C0E1B" w:rsidRDefault="001776A0" w:rsidP="00E73AFD">
            <w:pPr>
              <w:pStyle w:val="TAH"/>
              <w:rPr>
                <w:ins w:id="1908" w:author="Jin Woong Park" w:date="2022-10-18T16:25:00Z"/>
                <w:rFonts w:cs="Arial"/>
              </w:rPr>
            </w:pPr>
          </w:p>
        </w:tc>
        <w:tc>
          <w:tcPr>
            <w:tcW w:w="1134" w:type="dxa"/>
            <w:tcBorders>
              <w:bottom w:val="single" w:sz="4" w:space="0" w:color="auto"/>
            </w:tcBorders>
          </w:tcPr>
          <w:p w14:paraId="0BAD64B4" w14:textId="77777777" w:rsidR="001776A0" w:rsidRPr="001C0E1B" w:rsidRDefault="001776A0" w:rsidP="00E73AFD">
            <w:pPr>
              <w:pStyle w:val="TAH"/>
              <w:rPr>
                <w:ins w:id="1909" w:author="Jin Woong Park" w:date="2022-10-18T16:25:00Z"/>
                <w:rFonts w:cs="Arial"/>
              </w:rPr>
            </w:pPr>
            <w:ins w:id="1910" w:author="Jin Woong Park" w:date="2022-10-18T16:25:00Z">
              <w:r w:rsidRPr="001C0E1B">
                <w:t>T1</w:t>
              </w:r>
            </w:ins>
          </w:p>
        </w:tc>
        <w:tc>
          <w:tcPr>
            <w:tcW w:w="992" w:type="dxa"/>
            <w:tcBorders>
              <w:bottom w:val="single" w:sz="4" w:space="0" w:color="auto"/>
            </w:tcBorders>
          </w:tcPr>
          <w:p w14:paraId="15FD139A" w14:textId="77777777" w:rsidR="001776A0" w:rsidRPr="001C0E1B" w:rsidRDefault="001776A0" w:rsidP="00E73AFD">
            <w:pPr>
              <w:pStyle w:val="TAH"/>
              <w:rPr>
                <w:ins w:id="1911" w:author="Jin Woong Park" w:date="2022-10-18T16:25:00Z"/>
                <w:rFonts w:cs="Arial"/>
              </w:rPr>
            </w:pPr>
            <w:ins w:id="1912" w:author="Jin Woong Park" w:date="2022-10-18T16:25:00Z">
              <w:r w:rsidRPr="001C0E1B">
                <w:t>T2</w:t>
              </w:r>
            </w:ins>
          </w:p>
        </w:tc>
        <w:tc>
          <w:tcPr>
            <w:tcW w:w="1134" w:type="dxa"/>
            <w:tcBorders>
              <w:bottom w:val="single" w:sz="4" w:space="0" w:color="auto"/>
            </w:tcBorders>
          </w:tcPr>
          <w:p w14:paraId="28E5B5FE" w14:textId="77777777" w:rsidR="001776A0" w:rsidRPr="001C0E1B" w:rsidRDefault="001776A0" w:rsidP="00E73AFD">
            <w:pPr>
              <w:pStyle w:val="TAH"/>
              <w:rPr>
                <w:ins w:id="1913" w:author="Jin Woong Park" w:date="2022-10-18T16:25:00Z"/>
                <w:rFonts w:cs="Arial"/>
              </w:rPr>
            </w:pPr>
            <w:ins w:id="1914" w:author="Jin Woong Park" w:date="2022-10-18T16:25:00Z">
              <w:r w:rsidRPr="001C0E1B">
                <w:t>T1</w:t>
              </w:r>
            </w:ins>
          </w:p>
        </w:tc>
        <w:tc>
          <w:tcPr>
            <w:tcW w:w="992" w:type="dxa"/>
            <w:tcBorders>
              <w:bottom w:val="single" w:sz="4" w:space="0" w:color="auto"/>
            </w:tcBorders>
          </w:tcPr>
          <w:p w14:paraId="0F8389D9" w14:textId="77777777" w:rsidR="001776A0" w:rsidRPr="001C0E1B" w:rsidRDefault="001776A0" w:rsidP="00E73AFD">
            <w:pPr>
              <w:pStyle w:val="TAH"/>
              <w:rPr>
                <w:ins w:id="1915" w:author="Jin Woong Park" w:date="2022-10-18T16:25:00Z"/>
                <w:rFonts w:cs="Arial"/>
              </w:rPr>
            </w:pPr>
            <w:ins w:id="1916" w:author="Jin Woong Park" w:date="2022-10-18T16:25:00Z">
              <w:r w:rsidRPr="001C0E1B">
                <w:t>T2</w:t>
              </w:r>
            </w:ins>
          </w:p>
        </w:tc>
      </w:tr>
      <w:tr w:rsidR="001776A0" w:rsidRPr="001C0E1B" w14:paraId="63BD1F35" w14:textId="77777777" w:rsidTr="00E73AFD">
        <w:trPr>
          <w:cantSplit/>
          <w:jc w:val="center"/>
          <w:ins w:id="1917" w:author="Jin Woong Park" w:date="2022-10-18T16:25:00Z"/>
        </w:trPr>
        <w:tc>
          <w:tcPr>
            <w:tcW w:w="1946" w:type="dxa"/>
            <w:tcBorders>
              <w:left w:val="single" w:sz="4" w:space="0" w:color="auto"/>
              <w:bottom w:val="nil"/>
            </w:tcBorders>
          </w:tcPr>
          <w:p w14:paraId="330DA831" w14:textId="77777777" w:rsidR="001776A0" w:rsidRPr="001C0E1B" w:rsidRDefault="001776A0" w:rsidP="00E73AFD">
            <w:pPr>
              <w:pStyle w:val="TAL"/>
              <w:rPr>
                <w:ins w:id="1918" w:author="Jin Woong Park" w:date="2022-10-18T16:25:00Z"/>
                <w:lang w:eastAsia="zh-CN"/>
              </w:rPr>
            </w:pPr>
            <w:ins w:id="1919" w:author="Jin Woong Park" w:date="2022-10-18T16:25:00Z">
              <w:r>
                <w:rPr>
                  <w:rFonts w:hint="eastAsia"/>
                  <w:lang w:eastAsia="zh-CN"/>
                </w:rPr>
                <w:t>S</w:t>
              </w:r>
              <w:r>
                <w:rPr>
                  <w:lang w:eastAsia="zh-CN"/>
                </w:rPr>
                <w:t>atellite information</w:t>
              </w:r>
            </w:ins>
          </w:p>
        </w:tc>
        <w:tc>
          <w:tcPr>
            <w:tcW w:w="1310" w:type="dxa"/>
            <w:tcBorders>
              <w:bottom w:val="nil"/>
            </w:tcBorders>
          </w:tcPr>
          <w:p w14:paraId="2DFA2124" w14:textId="77777777" w:rsidR="001776A0" w:rsidRPr="001C0E1B" w:rsidRDefault="001776A0" w:rsidP="00E73AFD">
            <w:pPr>
              <w:pStyle w:val="TAC"/>
              <w:rPr>
                <w:ins w:id="1920" w:author="Jin Woong Park" w:date="2022-10-18T16:25:00Z"/>
              </w:rPr>
            </w:pPr>
          </w:p>
        </w:tc>
        <w:tc>
          <w:tcPr>
            <w:tcW w:w="2126" w:type="dxa"/>
            <w:gridSpan w:val="2"/>
            <w:tcBorders>
              <w:bottom w:val="single" w:sz="4" w:space="0" w:color="auto"/>
            </w:tcBorders>
          </w:tcPr>
          <w:p w14:paraId="6FD62489" w14:textId="77777777" w:rsidR="001776A0" w:rsidRDefault="001776A0" w:rsidP="00E73AFD">
            <w:pPr>
              <w:pStyle w:val="TAC"/>
              <w:rPr>
                <w:ins w:id="1921" w:author="Jin Woong Park" w:date="2022-10-18T16:25:00Z"/>
                <w:rFonts w:cs="v4.2.0"/>
                <w:lang w:eastAsia="zh-CN"/>
              </w:rPr>
            </w:pPr>
            <w:ins w:id="1922" w:author="Jin Woong Park" w:date="2022-10-18T16:25:00Z">
              <w:r>
                <w:rPr>
                  <w:rFonts w:cs="v4.2.0" w:hint="eastAsia"/>
                  <w:lang w:eastAsia="zh-CN"/>
                </w:rPr>
                <w:t>S</w:t>
              </w:r>
              <w:r>
                <w:rPr>
                  <w:rFonts w:cs="v4.2.0"/>
                  <w:lang w:eastAsia="zh-CN"/>
                </w:rPr>
                <w:t>SC.1 for GSO test</w:t>
              </w:r>
            </w:ins>
          </w:p>
          <w:p w14:paraId="0544A066" w14:textId="77777777" w:rsidR="001776A0" w:rsidRPr="001C0E1B" w:rsidRDefault="001776A0" w:rsidP="00E73AFD">
            <w:pPr>
              <w:pStyle w:val="TAC"/>
              <w:rPr>
                <w:ins w:id="1923" w:author="Jin Woong Park" w:date="2022-10-18T16:25:00Z"/>
                <w:rFonts w:cs="v4.2.0"/>
                <w:lang w:eastAsia="zh-CN"/>
              </w:rPr>
            </w:pPr>
            <w:ins w:id="1924" w:author="Jin Woong Park" w:date="2022-10-18T16:25:00Z">
              <w:r>
                <w:rPr>
                  <w:rFonts w:cs="v4.2.0"/>
                  <w:lang w:eastAsia="zh-CN"/>
                </w:rPr>
                <w:t>SSC.2 for NGSO test</w:t>
              </w:r>
            </w:ins>
          </w:p>
        </w:tc>
        <w:tc>
          <w:tcPr>
            <w:tcW w:w="2126" w:type="dxa"/>
            <w:gridSpan w:val="2"/>
            <w:tcBorders>
              <w:bottom w:val="single" w:sz="4" w:space="0" w:color="auto"/>
            </w:tcBorders>
          </w:tcPr>
          <w:p w14:paraId="34CA09A6" w14:textId="77777777" w:rsidR="001776A0" w:rsidRDefault="001776A0" w:rsidP="00E73AFD">
            <w:pPr>
              <w:pStyle w:val="TAC"/>
              <w:rPr>
                <w:ins w:id="1925" w:author="Jin Woong Park" w:date="2022-10-18T16:25:00Z"/>
                <w:rFonts w:cs="v4.2.0"/>
                <w:lang w:eastAsia="zh-CN"/>
              </w:rPr>
            </w:pPr>
            <w:ins w:id="1926" w:author="Jin Woong Park" w:date="2022-10-18T16:25:00Z">
              <w:r>
                <w:rPr>
                  <w:rFonts w:cs="v4.2.0"/>
                  <w:lang w:eastAsia="zh-CN"/>
                </w:rPr>
                <w:t>NSC.1 for GSO test</w:t>
              </w:r>
            </w:ins>
          </w:p>
          <w:p w14:paraId="45E0FFAB" w14:textId="77777777" w:rsidR="001776A0" w:rsidRPr="001C0E1B" w:rsidRDefault="001776A0" w:rsidP="00E73AFD">
            <w:pPr>
              <w:pStyle w:val="TAC"/>
              <w:rPr>
                <w:ins w:id="1927" w:author="Jin Woong Park" w:date="2022-10-18T16:25:00Z"/>
                <w:rFonts w:cs="v4.2.0"/>
                <w:lang w:eastAsia="zh-CN"/>
              </w:rPr>
            </w:pPr>
            <w:ins w:id="1928" w:author="Jin Woong Park" w:date="2022-10-18T16:25:00Z">
              <w:r>
                <w:rPr>
                  <w:rFonts w:cs="v4.2.0"/>
                  <w:lang w:eastAsia="zh-CN"/>
                </w:rPr>
                <w:t>NSC.2 for NGSO test</w:t>
              </w:r>
            </w:ins>
          </w:p>
        </w:tc>
      </w:tr>
      <w:tr w:rsidR="001776A0" w:rsidRPr="001C0E1B" w14:paraId="35E443F1" w14:textId="77777777" w:rsidTr="00E73AFD">
        <w:trPr>
          <w:cantSplit/>
          <w:jc w:val="center"/>
          <w:ins w:id="1929" w:author="Jin Woong Park" w:date="2022-10-18T16:25:00Z"/>
        </w:trPr>
        <w:tc>
          <w:tcPr>
            <w:tcW w:w="1946" w:type="dxa"/>
            <w:tcBorders>
              <w:left w:val="single" w:sz="4" w:space="0" w:color="auto"/>
              <w:bottom w:val="nil"/>
            </w:tcBorders>
          </w:tcPr>
          <w:p w14:paraId="69631728" w14:textId="77777777" w:rsidR="001776A0" w:rsidRPr="001C0E1B" w:rsidRDefault="001776A0" w:rsidP="00E73AFD">
            <w:pPr>
              <w:pStyle w:val="TAL"/>
              <w:rPr>
                <w:ins w:id="1930" w:author="Jin Woong Park" w:date="2022-10-18T16:25:00Z"/>
                <w:lang w:eastAsia="zh-CN"/>
              </w:rPr>
            </w:pPr>
            <w:ins w:id="1931" w:author="Jin Woong Park" w:date="2022-10-18T16:25:00Z">
              <w:r w:rsidRPr="001C0E1B">
                <w:rPr>
                  <w:lang w:eastAsia="zh-CN"/>
                </w:rPr>
                <w:t xml:space="preserve">PDSCH RMC </w:t>
              </w:r>
              <w:r>
                <w:t>configuration</w:t>
              </w:r>
            </w:ins>
          </w:p>
        </w:tc>
        <w:tc>
          <w:tcPr>
            <w:tcW w:w="1310" w:type="dxa"/>
            <w:tcBorders>
              <w:bottom w:val="nil"/>
            </w:tcBorders>
          </w:tcPr>
          <w:p w14:paraId="197C50BF" w14:textId="77777777" w:rsidR="001776A0" w:rsidRPr="001C0E1B" w:rsidRDefault="001776A0" w:rsidP="00E73AFD">
            <w:pPr>
              <w:pStyle w:val="TAC"/>
              <w:rPr>
                <w:ins w:id="1932" w:author="Jin Woong Park" w:date="2022-10-18T16:25:00Z"/>
              </w:rPr>
            </w:pPr>
          </w:p>
        </w:tc>
        <w:tc>
          <w:tcPr>
            <w:tcW w:w="2126" w:type="dxa"/>
            <w:gridSpan w:val="2"/>
            <w:tcBorders>
              <w:bottom w:val="single" w:sz="4" w:space="0" w:color="auto"/>
            </w:tcBorders>
          </w:tcPr>
          <w:p w14:paraId="5132627D" w14:textId="77777777" w:rsidR="001776A0" w:rsidRPr="001C0E1B" w:rsidRDefault="001776A0" w:rsidP="00E73AFD">
            <w:pPr>
              <w:pStyle w:val="TAC"/>
              <w:rPr>
                <w:ins w:id="1933" w:author="Jin Woong Park" w:date="2022-10-18T16:25:00Z"/>
                <w:rFonts w:cs="v4.2.0"/>
                <w:lang w:eastAsia="zh-CN"/>
              </w:rPr>
            </w:pPr>
            <w:ins w:id="1934" w:author="Jin Woong Park" w:date="2022-10-18T16:25:00Z">
              <w:r w:rsidRPr="001C0E1B">
                <w:rPr>
                  <w:rFonts w:cs="v4.2.0"/>
                  <w:lang w:eastAsia="zh-CN"/>
                </w:rPr>
                <w:t>SR.1.1 FDD</w:t>
              </w:r>
            </w:ins>
          </w:p>
        </w:tc>
        <w:tc>
          <w:tcPr>
            <w:tcW w:w="2126" w:type="dxa"/>
            <w:gridSpan w:val="2"/>
            <w:tcBorders>
              <w:bottom w:val="single" w:sz="4" w:space="0" w:color="auto"/>
            </w:tcBorders>
          </w:tcPr>
          <w:p w14:paraId="14F92A9B" w14:textId="77777777" w:rsidR="001776A0" w:rsidRPr="001C0E1B" w:rsidRDefault="001776A0" w:rsidP="00E73AFD">
            <w:pPr>
              <w:pStyle w:val="TAC"/>
              <w:rPr>
                <w:ins w:id="1935" w:author="Jin Woong Park" w:date="2022-10-18T16:25:00Z"/>
                <w:rFonts w:cs="v4.2.0"/>
                <w:lang w:eastAsia="zh-CN"/>
              </w:rPr>
            </w:pPr>
            <w:ins w:id="1936" w:author="Jin Woong Park" w:date="2022-10-18T16:25:00Z">
              <w:r w:rsidRPr="001C0E1B">
                <w:rPr>
                  <w:rFonts w:cs="v4.2.0"/>
                  <w:lang w:eastAsia="zh-CN"/>
                </w:rPr>
                <w:t>SR.1.1 FDD</w:t>
              </w:r>
            </w:ins>
          </w:p>
        </w:tc>
      </w:tr>
      <w:tr w:rsidR="001776A0" w:rsidRPr="001C0E1B" w14:paraId="6BC61BEB" w14:textId="77777777" w:rsidTr="00E73AFD">
        <w:trPr>
          <w:cantSplit/>
          <w:jc w:val="center"/>
          <w:ins w:id="1937" w:author="Jin Woong Park" w:date="2022-10-18T16:25:00Z"/>
        </w:trPr>
        <w:tc>
          <w:tcPr>
            <w:tcW w:w="1946" w:type="dxa"/>
            <w:tcBorders>
              <w:left w:val="single" w:sz="4" w:space="0" w:color="auto"/>
              <w:bottom w:val="nil"/>
            </w:tcBorders>
          </w:tcPr>
          <w:p w14:paraId="110F40E8" w14:textId="77777777" w:rsidR="001776A0" w:rsidRPr="001C0E1B" w:rsidRDefault="001776A0" w:rsidP="00E73AFD">
            <w:pPr>
              <w:pStyle w:val="TAL"/>
              <w:rPr>
                <w:ins w:id="1938" w:author="Jin Woong Park" w:date="2022-10-18T16:25:00Z"/>
                <w:lang w:eastAsia="zh-CN"/>
              </w:rPr>
            </w:pPr>
            <w:ins w:id="1939" w:author="Jin Woong Park" w:date="2022-10-18T16:25:00Z">
              <w:r w:rsidRPr="001C0E1B">
                <w:rPr>
                  <w:lang w:eastAsia="zh-CN"/>
                </w:rPr>
                <w:t>RMSI CORESET</w:t>
              </w:r>
              <w:r>
                <w:rPr>
                  <w:lang w:eastAsia="zh-CN"/>
                </w:rPr>
                <w:t xml:space="preserve"> </w:t>
              </w:r>
              <w:r>
                <w:t>configuration</w:t>
              </w:r>
            </w:ins>
          </w:p>
        </w:tc>
        <w:tc>
          <w:tcPr>
            <w:tcW w:w="1310" w:type="dxa"/>
            <w:tcBorders>
              <w:bottom w:val="nil"/>
            </w:tcBorders>
          </w:tcPr>
          <w:p w14:paraId="1139BB48" w14:textId="77777777" w:rsidR="001776A0" w:rsidRPr="001C0E1B" w:rsidRDefault="001776A0" w:rsidP="00E73AFD">
            <w:pPr>
              <w:pStyle w:val="TAC"/>
              <w:rPr>
                <w:ins w:id="1940" w:author="Jin Woong Park" w:date="2022-10-18T16:25:00Z"/>
              </w:rPr>
            </w:pPr>
          </w:p>
        </w:tc>
        <w:tc>
          <w:tcPr>
            <w:tcW w:w="2126" w:type="dxa"/>
            <w:gridSpan w:val="2"/>
            <w:tcBorders>
              <w:bottom w:val="single" w:sz="4" w:space="0" w:color="auto"/>
            </w:tcBorders>
          </w:tcPr>
          <w:p w14:paraId="6ED27911" w14:textId="77777777" w:rsidR="001776A0" w:rsidRPr="001C0E1B" w:rsidRDefault="001776A0" w:rsidP="00E73AFD">
            <w:pPr>
              <w:pStyle w:val="TAC"/>
              <w:rPr>
                <w:ins w:id="1941" w:author="Jin Woong Park" w:date="2022-10-18T16:25:00Z"/>
                <w:rFonts w:cs="v4.2.0"/>
                <w:lang w:eastAsia="zh-CN"/>
              </w:rPr>
            </w:pPr>
            <w:ins w:id="1942" w:author="Jin Woong Park" w:date="2022-10-18T16:25:00Z">
              <w:r w:rsidRPr="001C0E1B">
                <w:rPr>
                  <w:rFonts w:cs="v4.2.0"/>
                  <w:lang w:eastAsia="zh-CN"/>
                </w:rPr>
                <w:t>CR.1.1 FDD</w:t>
              </w:r>
            </w:ins>
          </w:p>
        </w:tc>
        <w:tc>
          <w:tcPr>
            <w:tcW w:w="2126" w:type="dxa"/>
            <w:gridSpan w:val="2"/>
            <w:tcBorders>
              <w:bottom w:val="single" w:sz="4" w:space="0" w:color="auto"/>
            </w:tcBorders>
          </w:tcPr>
          <w:p w14:paraId="1B7B7F0F" w14:textId="77777777" w:rsidR="001776A0" w:rsidRPr="001C0E1B" w:rsidRDefault="001776A0" w:rsidP="00E73AFD">
            <w:pPr>
              <w:pStyle w:val="TAC"/>
              <w:rPr>
                <w:ins w:id="1943" w:author="Jin Woong Park" w:date="2022-10-18T16:25:00Z"/>
                <w:rFonts w:cs="v4.2.0"/>
                <w:lang w:eastAsia="zh-CN"/>
              </w:rPr>
            </w:pPr>
            <w:ins w:id="1944" w:author="Jin Woong Park" w:date="2022-10-18T16:25:00Z">
              <w:r w:rsidRPr="001C0E1B">
                <w:rPr>
                  <w:rFonts w:cs="v4.2.0"/>
                  <w:lang w:eastAsia="zh-CN"/>
                </w:rPr>
                <w:t>CR.1.1 FDD</w:t>
              </w:r>
            </w:ins>
          </w:p>
        </w:tc>
      </w:tr>
      <w:tr w:rsidR="001776A0" w:rsidRPr="001C0E1B" w14:paraId="567BD656" w14:textId="77777777" w:rsidTr="00E73AFD">
        <w:trPr>
          <w:cantSplit/>
          <w:jc w:val="center"/>
          <w:ins w:id="1945" w:author="Jin Woong Park" w:date="2022-10-18T16:25:00Z"/>
        </w:trPr>
        <w:tc>
          <w:tcPr>
            <w:tcW w:w="1946" w:type="dxa"/>
            <w:tcBorders>
              <w:left w:val="single" w:sz="4" w:space="0" w:color="auto"/>
              <w:bottom w:val="nil"/>
            </w:tcBorders>
          </w:tcPr>
          <w:p w14:paraId="2A29EC6D" w14:textId="77777777" w:rsidR="001776A0" w:rsidRPr="001C0E1B" w:rsidRDefault="001776A0" w:rsidP="00E73AFD">
            <w:pPr>
              <w:pStyle w:val="TAL"/>
              <w:rPr>
                <w:ins w:id="1946" w:author="Jin Woong Park" w:date="2022-10-18T16:25:00Z"/>
                <w:lang w:eastAsia="zh-CN"/>
              </w:rPr>
            </w:pPr>
            <w:ins w:id="1947" w:author="Jin Woong Park" w:date="2022-10-18T16:25:00Z">
              <w:r w:rsidRPr="001C0E1B">
                <w:rPr>
                  <w:lang w:eastAsia="zh-CN"/>
                </w:rPr>
                <w:t>Dedicated CORESET</w:t>
              </w:r>
              <w:r>
                <w:rPr>
                  <w:lang w:eastAsia="zh-CN"/>
                </w:rPr>
                <w:t xml:space="preserve"> </w:t>
              </w:r>
              <w:r>
                <w:t>configuration</w:t>
              </w:r>
            </w:ins>
          </w:p>
        </w:tc>
        <w:tc>
          <w:tcPr>
            <w:tcW w:w="1310" w:type="dxa"/>
            <w:tcBorders>
              <w:bottom w:val="nil"/>
            </w:tcBorders>
          </w:tcPr>
          <w:p w14:paraId="255FD45C" w14:textId="77777777" w:rsidR="001776A0" w:rsidRPr="001C0E1B" w:rsidRDefault="001776A0" w:rsidP="00E73AFD">
            <w:pPr>
              <w:pStyle w:val="TAC"/>
              <w:rPr>
                <w:ins w:id="1948" w:author="Jin Woong Park" w:date="2022-10-18T16:25:00Z"/>
              </w:rPr>
            </w:pPr>
          </w:p>
        </w:tc>
        <w:tc>
          <w:tcPr>
            <w:tcW w:w="2126" w:type="dxa"/>
            <w:gridSpan w:val="2"/>
            <w:tcBorders>
              <w:bottom w:val="single" w:sz="4" w:space="0" w:color="auto"/>
            </w:tcBorders>
          </w:tcPr>
          <w:p w14:paraId="6862A131" w14:textId="77777777" w:rsidR="001776A0" w:rsidRPr="001C0E1B" w:rsidRDefault="001776A0" w:rsidP="00E73AFD">
            <w:pPr>
              <w:pStyle w:val="TAC"/>
              <w:rPr>
                <w:ins w:id="1949" w:author="Jin Woong Park" w:date="2022-10-18T16:25:00Z"/>
                <w:rFonts w:cs="v4.2.0"/>
                <w:lang w:eastAsia="zh-CN"/>
              </w:rPr>
            </w:pPr>
            <w:ins w:id="1950" w:author="Jin Woong Park" w:date="2022-10-18T16:25:00Z">
              <w:r w:rsidRPr="001C0E1B">
                <w:rPr>
                  <w:rFonts w:cs="v4.2.0"/>
                  <w:lang w:eastAsia="zh-CN"/>
                </w:rPr>
                <w:t>CCR.1.1 FDD</w:t>
              </w:r>
            </w:ins>
          </w:p>
        </w:tc>
        <w:tc>
          <w:tcPr>
            <w:tcW w:w="2126" w:type="dxa"/>
            <w:gridSpan w:val="2"/>
            <w:tcBorders>
              <w:bottom w:val="single" w:sz="4" w:space="0" w:color="auto"/>
            </w:tcBorders>
          </w:tcPr>
          <w:p w14:paraId="2ACEB17D" w14:textId="77777777" w:rsidR="001776A0" w:rsidRPr="001C0E1B" w:rsidRDefault="001776A0" w:rsidP="00E73AFD">
            <w:pPr>
              <w:pStyle w:val="TAC"/>
              <w:rPr>
                <w:ins w:id="1951" w:author="Jin Woong Park" w:date="2022-10-18T16:25:00Z"/>
                <w:rFonts w:cs="v4.2.0"/>
                <w:lang w:eastAsia="zh-CN"/>
              </w:rPr>
            </w:pPr>
            <w:ins w:id="1952" w:author="Jin Woong Park" w:date="2022-10-18T16:25:00Z">
              <w:r w:rsidRPr="001C0E1B">
                <w:rPr>
                  <w:rFonts w:cs="v4.2.0"/>
                  <w:lang w:eastAsia="zh-CN"/>
                </w:rPr>
                <w:t>CCR.1.1 FDD</w:t>
              </w:r>
            </w:ins>
          </w:p>
        </w:tc>
      </w:tr>
      <w:tr w:rsidR="001776A0" w:rsidRPr="001C0E1B" w14:paraId="782FDC21" w14:textId="77777777" w:rsidTr="00E73AFD">
        <w:trPr>
          <w:cantSplit/>
          <w:jc w:val="center"/>
          <w:ins w:id="1953" w:author="Jin Woong Park" w:date="2022-10-18T16:25:00Z"/>
        </w:trPr>
        <w:tc>
          <w:tcPr>
            <w:tcW w:w="1946" w:type="dxa"/>
            <w:tcBorders>
              <w:left w:val="single" w:sz="4" w:space="0" w:color="auto"/>
              <w:bottom w:val="single" w:sz="4" w:space="0" w:color="auto"/>
            </w:tcBorders>
          </w:tcPr>
          <w:p w14:paraId="67DA777C" w14:textId="77777777" w:rsidR="001776A0" w:rsidRPr="001C0E1B" w:rsidRDefault="001776A0" w:rsidP="00E73AFD">
            <w:pPr>
              <w:pStyle w:val="TAL"/>
              <w:rPr>
                <w:ins w:id="1954" w:author="Jin Woong Park" w:date="2022-10-18T16:25:00Z"/>
              </w:rPr>
            </w:pPr>
            <w:ins w:id="1955" w:author="Jin Woong Park" w:date="2022-10-18T16:25:00Z">
              <w:r w:rsidRPr="001C0E1B">
                <w:t>OCNG Pattern</w:t>
              </w:r>
            </w:ins>
          </w:p>
        </w:tc>
        <w:tc>
          <w:tcPr>
            <w:tcW w:w="1310" w:type="dxa"/>
            <w:tcBorders>
              <w:bottom w:val="single" w:sz="4" w:space="0" w:color="auto"/>
            </w:tcBorders>
          </w:tcPr>
          <w:p w14:paraId="4326AC82" w14:textId="77777777" w:rsidR="001776A0" w:rsidRPr="001C0E1B" w:rsidRDefault="001776A0" w:rsidP="00E73AFD">
            <w:pPr>
              <w:pStyle w:val="TAC"/>
              <w:rPr>
                <w:ins w:id="1956" w:author="Jin Woong Park" w:date="2022-10-18T16:25:00Z"/>
              </w:rPr>
            </w:pPr>
          </w:p>
        </w:tc>
        <w:tc>
          <w:tcPr>
            <w:tcW w:w="2126" w:type="dxa"/>
            <w:gridSpan w:val="2"/>
            <w:tcBorders>
              <w:bottom w:val="single" w:sz="4" w:space="0" w:color="auto"/>
            </w:tcBorders>
          </w:tcPr>
          <w:p w14:paraId="3DB4D69C" w14:textId="77777777" w:rsidR="001776A0" w:rsidRPr="001C0E1B" w:rsidRDefault="001776A0" w:rsidP="00E73AFD">
            <w:pPr>
              <w:pStyle w:val="TAC"/>
              <w:rPr>
                <w:ins w:id="1957" w:author="Jin Woong Park" w:date="2022-10-18T16:25:00Z"/>
                <w:rFonts w:cs="v4.2.0"/>
              </w:rPr>
            </w:pPr>
            <w:ins w:id="1958" w:author="Jin Woong Park" w:date="2022-10-18T16:25:00Z">
              <w:r w:rsidRPr="001C0E1B">
                <w:t>OP.1 defined in A.3.2.1</w:t>
              </w:r>
            </w:ins>
          </w:p>
        </w:tc>
        <w:tc>
          <w:tcPr>
            <w:tcW w:w="2126" w:type="dxa"/>
            <w:gridSpan w:val="2"/>
            <w:tcBorders>
              <w:bottom w:val="single" w:sz="4" w:space="0" w:color="auto"/>
            </w:tcBorders>
          </w:tcPr>
          <w:p w14:paraId="5D9A0147" w14:textId="77777777" w:rsidR="001776A0" w:rsidRPr="001C0E1B" w:rsidRDefault="001776A0" w:rsidP="00E73AFD">
            <w:pPr>
              <w:pStyle w:val="TAC"/>
              <w:rPr>
                <w:ins w:id="1959" w:author="Jin Woong Park" w:date="2022-10-18T16:25:00Z"/>
                <w:rFonts w:cs="v4.2.0"/>
              </w:rPr>
            </w:pPr>
            <w:ins w:id="1960" w:author="Jin Woong Park" w:date="2022-10-18T16:25:00Z">
              <w:r w:rsidRPr="001C0E1B">
                <w:t>OP.1 defined in A.3.2.1</w:t>
              </w:r>
            </w:ins>
          </w:p>
        </w:tc>
      </w:tr>
      <w:tr w:rsidR="001776A0" w:rsidRPr="001C0E1B" w14:paraId="30EFEF42" w14:textId="77777777" w:rsidTr="00E73AFD">
        <w:trPr>
          <w:cantSplit/>
          <w:jc w:val="center"/>
          <w:ins w:id="1961" w:author="Jin Woong Park" w:date="2022-10-18T16:25:00Z"/>
        </w:trPr>
        <w:tc>
          <w:tcPr>
            <w:tcW w:w="1946" w:type="dxa"/>
            <w:tcBorders>
              <w:left w:val="single" w:sz="4" w:space="0" w:color="auto"/>
              <w:bottom w:val="single" w:sz="4" w:space="0" w:color="auto"/>
            </w:tcBorders>
          </w:tcPr>
          <w:p w14:paraId="5F1CC7EF" w14:textId="77777777" w:rsidR="001776A0" w:rsidRPr="001C0E1B" w:rsidRDefault="001776A0" w:rsidP="00E73AFD">
            <w:pPr>
              <w:pStyle w:val="TAL"/>
              <w:rPr>
                <w:ins w:id="1962" w:author="Jin Woong Park" w:date="2022-10-18T16:25:00Z"/>
                <w:lang w:eastAsia="zh-CN"/>
              </w:rPr>
            </w:pPr>
            <w:ins w:id="1963" w:author="Jin Woong Park" w:date="2022-10-18T16:25:00Z">
              <w:r w:rsidRPr="001C0E1B">
                <w:rPr>
                  <w:lang w:eastAsia="zh-CN"/>
                </w:rPr>
                <w:t>Initial DL BWP configuration</w:t>
              </w:r>
            </w:ins>
          </w:p>
        </w:tc>
        <w:tc>
          <w:tcPr>
            <w:tcW w:w="1310" w:type="dxa"/>
            <w:tcBorders>
              <w:bottom w:val="single" w:sz="4" w:space="0" w:color="auto"/>
            </w:tcBorders>
          </w:tcPr>
          <w:p w14:paraId="6E2F1608" w14:textId="77777777" w:rsidR="001776A0" w:rsidRPr="001C0E1B" w:rsidRDefault="001776A0" w:rsidP="00E73AFD">
            <w:pPr>
              <w:pStyle w:val="TAC"/>
              <w:rPr>
                <w:ins w:id="1964" w:author="Jin Woong Park" w:date="2022-10-18T16:25:00Z"/>
              </w:rPr>
            </w:pPr>
          </w:p>
        </w:tc>
        <w:tc>
          <w:tcPr>
            <w:tcW w:w="2126" w:type="dxa"/>
            <w:gridSpan w:val="2"/>
            <w:tcBorders>
              <w:bottom w:val="single" w:sz="4" w:space="0" w:color="auto"/>
            </w:tcBorders>
          </w:tcPr>
          <w:p w14:paraId="1F6D1490" w14:textId="77777777" w:rsidR="001776A0" w:rsidRPr="001C0E1B" w:rsidRDefault="001776A0" w:rsidP="00E73AFD">
            <w:pPr>
              <w:pStyle w:val="TAC"/>
              <w:rPr>
                <w:ins w:id="1965" w:author="Jin Woong Park" w:date="2022-10-18T16:25:00Z"/>
                <w:lang w:eastAsia="zh-CN"/>
              </w:rPr>
            </w:pPr>
            <w:ins w:id="1966" w:author="Jin Woong Park" w:date="2022-10-18T16:25:00Z">
              <w:r w:rsidRPr="001C0E1B">
                <w:rPr>
                  <w:lang w:eastAsia="zh-CN"/>
                </w:rPr>
                <w:t>DLBWP.0.1</w:t>
              </w:r>
            </w:ins>
          </w:p>
        </w:tc>
        <w:tc>
          <w:tcPr>
            <w:tcW w:w="2126" w:type="dxa"/>
            <w:gridSpan w:val="2"/>
            <w:tcBorders>
              <w:bottom w:val="single" w:sz="4" w:space="0" w:color="auto"/>
            </w:tcBorders>
          </w:tcPr>
          <w:p w14:paraId="36BAA245" w14:textId="77777777" w:rsidR="001776A0" w:rsidRPr="001C0E1B" w:rsidRDefault="001776A0" w:rsidP="00E73AFD">
            <w:pPr>
              <w:pStyle w:val="TAC"/>
              <w:rPr>
                <w:ins w:id="1967" w:author="Jin Woong Park" w:date="2022-10-18T16:25:00Z"/>
              </w:rPr>
            </w:pPr>
            <w:ins w:id="1968" w:author="Jin Woong Park" w:date="2022-10-18T16:25:00Z">
              <w:r w:rsidRPr="001C0E1B">
                <w:rPr>
                  <w:lang w:eastAsia="zh-CN"/>
                </w:rPr>
                <w:t>DLBWP.0.1</w:t>
              </w:r>
            </w:ins>
          </w:p>
        </w:tc>
      </w:tr>
      <w:tr w:rsidR="001776A0" w:rsidRPr="001C0E1B" w14:paraId="69E1FD75" w14:textId="77777777" w:rsidTr="00E73AFD">
        <w:trPr>
          <w:cantSplit/>
          <w:jc w:val="center"/>
          <w:ins w:id="1969" w:author="Jin Woong Park" w:date="2022-10-18T16:25:00Z"/>
        </w:trPr>
        <w:tc>
          <w:tcPr>
            <w:tcW w:w="1946" w:type="dxa"/>
            <w:tcBorders>
              <w:left w:val="single" w:sz="4" w:space="0" w:color="auto"/>
              <w:bottom w:val="single" w:sz="4" w:space="0" w:color="auto"/>
            </w:tcBorders>
          </w:tcPr>
          <w:p w14:paraId="7FBA87AC" w14:textId="77777777" w:rsidR="001776A0" w:rsidRPr="001C0E1B" w:rsidRDefault="001776A0" w:rsidP="00E73AFD">
            <w:pPr>
              <w:pStyle w:val="TAL"/>
              <w:rPr>
                <w:ins w:id="1970" w:author="Jin Woong Park" w:date="2022-10-18T16:25:00Z"/>
                <w:lang w:eastAsia="zh-CN"/>
              </w:rPr>
            </w:pPr>
            <w:ins w:id="1971" w:author="Jin Woong Park" w:date="2022-10-18T16:25:00Z">
              <w:r w:rsidRPr="001C0E1B">
                <w:rPr>
                  <w:lang w:eastAsia="zh-CN"/>
                </w:rPr>
                <w:t>Initial UL BWP configuration</w:t>
              </w:r>
            </w:ins>
          </w:p>
        </w:tc>
        <w:tc>
          <w:tcPr>
            <w:tcW w:w="1310" w:type="dxa"/>
            <w:tcBorders>
              <w:bottom w:val="single" w:sz="4" w:space="0" w:color="auto"/>
            </w:tcBorders>
          </w:tcPr>
          <w:p w14:paraId="31F3C360" w14:textId="77777777" w:rsidR="001776A0" w:rsidRPr="001C0E1B" w:rsidRDefault="001776A0" w:rsidP="00E73AFD">
            <w:pPr>
              <w:pStyle w:val="TAC"/>
              <w:rPr>
                <w:ins w:id="1972" w:author="Jin Woong Park" w:date="2022-10-18T16:25:00Z"/>
              </w:rPr>
            </w:pPr>
          </w:p>
        </w:tc>
        <w:tc>
          <w:tcPr>
            <w:tcW w:w="2126" w:type="dxa"/>
            <w:gridSpan w:val="2"/>
            <w:tcBorders>
              <w:bottom w:val="single" w:sz="4" w:space="0" w:color="auto"/>
            </w:tcBorders>
          </w:tcPr>
          <w:p w14:paraId="6F9B174F" w14:textId="77777777" w:rsidR="001776A0" w:rsidRPr="001C0E1B" w:rsidRDefault="001776A0" w:rsidP="00E73AFD">
            <w:pPr>
              <w:pStyle w:val="TAC"/>
              <w:rPr>
                <w:ins w:id="1973" w:author="Jin Woong Park" w:date="2022-10-18T16:25:00Z"/>
                <w:lang w:eastAsia="zh-CN"/>
              </w:rPr>
            </w:pPr>
            <w:ins w:id="1974" w:author="Jin Woong Park" w:date="2022-10-18T16:25:00Z">
              <w:r w:rsidRPr="001C0E1B">
                <w:rPr>
                  <w:lang w:eastAsia="zh-CN"/>
                </w:rPr>
                <w:t>ULBWP.0.1</w:t>
              </w:r>
            </w:ins>
          </w:p>
        </w:tc>
        <w:tc>
          <w:tcPr>
            <w:tcW w:w="2126" w:type="dxa"/>
            <w:gridSpan w:val="2"/>
            <w:tcBorders>
              <w:bottom w:val="single" w:sz="4" w:space="0" w:color="auto"/>
            </w:tcBorders>
          </w:tcPr>
          <w:p w14:paraId="2BDA1EF2" w14:textId="77777777" w:rsidR="001776A0" w:rsidRPr="001C0E1B" w:rsidRDefault="001776A0" w:rsidP="00E73AFD">
            <w:pPr>
              <w:pStyle w:val="TAC"/>
              <w:rPr>
                <w:ins w:id="1975" w:author="Jin Woong Park" w:date="2022-10-18T16:25:00Z"/>
                <w:lang w:eastAsia="zh-CN"/>
              </w:rPr>
            </w:pPr>
            <w:ins w:id="1976" w:author="Jin Woong Park" w:date="2022-10-18T16:25:00Z">
              <w:r w:rsidRPr="001C0E1B">
                <w:rPr>
                  <w:lang w:eastAsia="zh-CN"/>
                </w:rPr>
                <w:t>ULBWP.0.1</w:t>
              </w:r>
            </w:ins>
          </w:p>
        </w:tc>
      </w:tr>
      <w:tr w:rsidR="001776A0" w:rsidRPr="001C0E1B" w14:paraId="2AFB368A" w14:textId="77777777" w:rsidTr="00E73AFD">
        <w:trPr>
          <w:cantSplit/>
          <w:jc w:val="center"/>
          <w:ins w:id="1977" w:author="Jin Woong Park" w:date="2022-10-18T16:25:00Z"/>
        </w:trPr>
        <w:tc>
          <w:tcPr>
            <w:tcW w:w="1946" w:type="dxa"/>
            <w:tcBorders>
              <w:left w:val="single" w:sz="4" w:space="0" w:color="auto"/>
              <w:bottom w:val="single" w:sz="4" w:space="0" w:color="auto"/>
            </w:tcBorders>
          </w:tcPr>
          <w:p w14:paraId="1DC55FA7" w14:textId="77777777" w:rsidR="001776A0" w:rsidRPr="001C0E1B" w:rsidRDefault="001776A0" w:rsidP="00E73AFD">
            <w:pPr>
              <w:pStyle w:val="TAL"/>
              <w:rPr>
                <w:ins w:id="1978" w:author="Jin Woong Park" w:date="2022-10-18T16:25:00Z"/>
                <w:lang w:eastAsia="zh-CN"/>
              </w:rPr>
            </w:pPr>
            <w:ins w:id="1979" w:author="Jin Woong Park" w:date="2022-10-18T16:25:00Z">
              <w:r w:rsidRPr="00291080">
                <w:rPr>
                  <w:lang w:eastAsia="zh-CN"/>
                </w:rPr>
                <w:t>SSB configuration</w:t>
              </w:r>
            </w:ins>
          </w:p>
        </w:tc>
        <w:tc>
          <w:tcPr>
            <w:tcW w:w="1310" w:type="dxa"/>
            <w:tcBorders>
              <w:bottom w:val="single" w:sz="4" w:space="0" w:color="auto"/>
            </w:tcBorders>
          </w:tcPr>
          <w:p w14:paraId="37F33D98" w14:textId="77777777" w:rsidR="001776A0" w:rsidRPr="001C0E1B" w:rsidRDefault="001776A0" w:rsidP="00E73AFD">
            <w:pPr>
              <w:pStyle w:val="TAC"/>
              <w:rPr>
                <w:ins w:id="1980" w:author="Jin Woong Park" w:date="2022-10-18T16:25:00Z"/>
              </w:rPr>
            </w:pPr>
          </w:p>
        </w:tc>
        <w:tc>
          <w:tcPr>
            <w:tcW w:w="2126" w:type="dxa"/>
            <w:gridSpan w:val="2"/>
            <w:tcBorders>
              <w:bottom w:val="single" w:sz="4" w:space="0" w:color="auto"/>
            </w:tcBorders>
          </w:tcPr>
          <w:p w14:paraId="098EC557" w14:textId="77777777" w:rsidR="001776A0" w:rsidRPr="001C0E1B" w:rsidRDefault="001776A0" w:rsidP="00E73AFD">
            <w:pPr>
              <w:pStyle w:val="TAC"/>
              <w:rPr>
                <w:ins w:id="1981" w:author="Jin Woong Park" w:date="2022-10-18T16:25:00Z"/>
                <w:lang w:eastAsia="zh-CN"/>
              </w:rPr>
            </w:pPr>
            <w:ins w:id="1982" w:author="Jin Woong Park" w:date="2022-10-18T16:25:00Z">
              <w:r w:rsidRPr="001C0E1B">
                <w:rPr>
                  <w:rFonts w:cs="v4.2.0"/>
                  <w:bCs/>
                  <w:lang w:eastAsia="zh-CN"/>
                </w:rPr>
                <w:t>SSB.1 FR1</w:t>
              </w:r>
            </w:ins>
          </w:p>
        </w:tc>
        <w:tc>
          <w:tcPr>
            <w:tcW w:w="2126" w:type="dxa"/>
            <w:gridSpan w:val="2"/>
            <w:tcBorders>
              <w:bottom w:val="single" w:sz="4" w:space="0" w:color="auto"/>
            </w:tcBorders>
          </w:tcPr>
          <w:p w14:paraId="45355B45" w14:textId="77777777" w:rsidR="001776A0" w:rsidRPr="001C0E1B" w:rsidRDefault="001776A0" w:rsidP="00E73AFD">
            <w:pPr>
              <w:pStyle w:val="TAC"/>
              <w:rPr>
                <w:ins w:id="1983" w:author="Jin Woong Park" w:date="2022-10-18T16:25:00Z"/>
                <w:lang w:eastAsia="zh-CN"/>
              </w:rPr>
            </w:pPr>
            <w:ins w:id="1984" w:author="Jin Woong Park" w:date="2022-10-18T16:25:00Z">
              <w:r w:rsidRPr="001C0E1B">
                <w:rPr>
                  <w:rFonts w:cs="v4.2.0"/>
                  <w:bCs/>
                  <w:lang w:eastAsia="zh-CN"/>
                </w:rPr>
                <w:t>SSB.</w:t>
              </w:r>
              <w:r>
                <w:rPr>
                  <w:rFonts w:cs="v4.2.0"/>
                  <w:bCs/>
                  <w:lang w:eastAsia="zh-CN"/>
                </w:rPr>
                <w:t>1</w:t>
              </w:r>
              <w:r w:rsidRPr="001C0E1B">
                <w:rPr>
                  <w:rFonts w:cs="v4.2.0"/>
                  <w:bCs/>
                  <w:lang w:eastAsia="zh-CN"/>
                </w:rPr>
                <w:t xml:space="preserve"> FR1</w:t>
              </w:r>
            </w:ins>
          </w:p>
        </w:tc>
      </w:tr>
      <w:tr w:rsidR="001776A0" w:rsidRPr="001C0E1B" w14:paraId="2C184BC7" w14:textId="77777777" w:rsidTr="00E73AFD">
        <w:trPr>
          <w:cantSplit/>
          <w:jc w:val="center"/>
          <w:ins w:id="1985" w:author="Jin Woong Park" w:date="2022-10-18T16:25:00Z"/>
        </w:trPr>
        <w:tc>
          <w:tcPr>
            <w:tcW w:w="1946" w:type="dxa"/>
            <w:tcBorders>
              <w:left w:val="single" w:sz="4" w:space="0" w:color="auto"/>
              <w:bottom w:val="single" w:sz="4" w:space="0" w:color="auto"/>
            </w:tcBorders>
          </w:tcPr>
          <w:p w14:paraId="0268291F" w14:textId="77777777" w:rsidR="001776A0" w:rsidRPr="001C0E1B" w:rsidRDefault="001776A0" w:rsidP="00E73AFD">
            <w:pPr>
              <w:pStyle w:val="TAL"/>
              <w:rPr>
                <w:ins w:id="1986" w:author="Jin Woong Park" w:date="2022-10-18T16:25:00Z"/>
                <w:lang w:eastAsia="zh-CN"/>
              </w:rPr>
            </w:pPr>
            <w:ins w:id="1987" w:author="Jin Woong Park" w:date="2022-10-18T16:25:00Z">
              <w:r w:rsidRPr="00291080">
                <w:rPr>
                  <w:lang w:eastAsia="zh-CN"/>
                </w:rPr>
                <w:t>SMTC configuration</w:t>
              </w:r>
            </w:ins>
          </w:p>
        </w:tc>
        <w:tc>
          <w:tcPr>
            <w:tcW w:w="1310" w:type="dxa"/>
            <w:tcBorders>
              <w:bottom w:val="single" w:sz="4" w:space="0" w:color="auto"/>
            </w:tcBorders>
          </w:tcPr>
          <w:p w14:paraId="70FE4DB2" w14:textId="77777777" w:rsidR="001776A0" w:rsidRPr="001C0E1B" w:rsidRDefault="001776A0" w:rsidP="00E73AFD">
            <w:pPr>
              <w:pStyle w:val="TAC"/>
              <w:rPr>
                <w:ins w:id="1988" w:author="Jin Woong Park" w:date="2022-10-18T16:25:00Z"/>
              </w:rPr>
            </w:pPr>
          </w:p>
        </w:tc>
        <w:tc>
          <w:tcPr>
            <w:tcW w:w="2126" w:type="dxa"/>
            <w:gridSpan w:val="2"/>
            <w:tcBorders>
              <w:bottom w:val="single" w:sz="4" w:space="0" w:color="auto"/>
            </w:tcBorders>
          </w:tcPr>
          <w:p w14:paraId="66F791C9" w14:textId="77777777" w:rsidR="001776A0" w:rsidRPr="00840E06" w:rsidRDefault="001776A0" w:rsidP="00E73AFD">
            <w:pPr>
              <w:pStyle w:val="TAC"/>
              <w:rPr>
                <w:ins w:id="1989" w:author="Jin Woong Park" w:date="2022-10-18T16:25:00Z"/>
                <w:rFonts w:cs="v4.2.0"/>
                <w:bCs/>
                <w:lang w:eastAsia="zh-CN"/>
              </w:rPr>
            </w:pPr>
            <w:ins w:id="1990"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42A0C0FC" w14:textId="77777777" w:rsidR="001776A0" w:rsidRPr="00840E06" w:rsidRDefault="001776A0" w:rsidP="00E73AFD">
            <w:pPr>
              <w:pStyle w:val="TAC"/>
              <w:rPr>
                <w:ins w:id="1991" w:author="Jin Woong Park" w:date="2022-10-18T16:25:00Z"/>
                <w:rFonts w:cs="v4.2.0"/>
                <w:bCs/>
                <w:lang w:eastAsia="zh-CN"/>
              </w:rPr>
            </w:pPr>
            <w:ins w:id="1992"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r>
      <w:tr w:rsidR="001776A0" w:rsidRPr="001C0E1B" w14:paraId="3AE9B2A5" w14:textId="77777777" w:rsidTr="00E73AFD">
        <w:trPr>
          <w:cantSplit/>
          <w:jc w:val="center"/>
          <w:ins w:id="1993" w:author="Jin Woong Park" w:date="2022-10-18T16:25:00Z"/>
        </w:trPr>
        <w:tc>
          <w:tcPr>
            <w:tcW w:w="1946" w:type="dxa"/>
            <w:tcBorders>
              <w:left w:val="single" w:sz="4" w:space="0" w:color="auto"/>
              <w:bottom w:val="single" w:sz="4" w:space="0" w:color="auto"/>
            </w:tcBorders>
          </w:tcPr>
          <w:p w14:paraId="3B1FEF07" w14:textId="77777777" w:rsidR="001776A0" w:rsidRPr="001C0E1B" w:rsidRDefault="001776A0" w:rsidP="00E73AFD">
            <w:pPr>
              <w:pStyle w:val="TAL"/>
              <w:rPr>
                <w:ins w:id="1994" w:author="Jin Woong Park" w:date="2022-10-18T16:25:00Z"/>
                <w:lang w:eastAsia="zh-CN"/>
              </w:rPr>
            </w:pPr>
            <w:ins w:id="1995" w:author="Jin Woong Park" w:date="2022-10-18T16:25:00Z">
              <w:r w:rsidRPr="001C0E1B">
                <w:rPr>
                  <w:lang w:eastAsia="zh-CN"/>
                </w:rPr>
                <w:t>RLM-RS</w:t>
              </w:r>
            </w:ins>
          </w:p>
        </w:tc>
        <w:tc>
          <w:tcPr>
            <w:tcW w:w="1310" w:type="dxa"/>
            <w:tcBorders>
              <w:bottom w:val="single" w:sz="4" w:space="0" w:color="auto"/>
            </w:tcBorders>
          </w:tcPr>
          <w:p w14:paraId="5321C24C" w14:textId="77777777" w:rsidR="001776A0" w:rsidRPr="001C0E1B" w:rsidRDefault="001776A0" w:rsidP="00E73AFD">
            <w:pPr>
              <w:pStyle w:val="TAC"/>
              <w:rPr>
                <w:ins w:id="1996" w:author="Jin Woong Park" w:date="2022-10-18T16:25:00Z"/>
              </w:rPr>
            </w:pPr>
          </w:p>
        </w:tc>
        <w:tc>
          <w:tcPr>
            <w:tcW w:w="2126" w:type="dxa"/>
            <w:gridSpan w:val="2"/>
            <w:tcBorders>
              <w:bottom w:val="single" w:sz="4" w:space="0" w:color="auto"/>
            </w:tcBorders>
          </w:tcPr>
          <w:p w14:paraId="5127C6E2" w14:textId="77777777" w:rsidR="001776A0" w:rsidRPr="001C0E1B" w:rsidRDefault="001776A0" w:rsidP="00E73AFD">
            <w:pPr>
              <w:pStyle w:val="TAC"/>
              <w:rPr>
                <w:ins w:id="1997" w:author="Jin Woong Park" w:date="2022-10-18T16:25:00Z"/>
                <w:lang w:eastAsia="zh-CN"/>
              </w:rPr>
            </w:pPr>
            <w:ins w:id="1998" w:author="Jin Woong Park" w:date="2022-10-18T16:25:00Z">
              <w:r w:rsidRPr="001C0E1B">
                <w:rPr>
                  <w:lang w:eastAsia="zh-CN"/>
                </w:rPr>
                <w:t>SSB</w:t>
              </w:r>
            </w:ins>
          </w:p>
        </w:tc>
        <w:tc>
          <w:tcPr>
            <w:tcW w:w="2126" w:type="dxa"/>
            <w:gridSpan w:val="2"/>
            <w:tcBorders>
              <w:bottom w:val="single" w:sz="4" w:space="0" w:color="auto"/>
            </w:tcBorders>
          </w:tcPr>
          <w:p w14:paraId="7E05ADCE" w14:textId="77777777" w:rsidR="001776A0" w:rsidRPr="001C0E1B" w:rsidRDefault="001776A0" w:rsidP="00E73AFD">
            <w:pPr>
              <w:pStyle w:val="TAC"/>
              <w:rPr>
                <w:ins w:id="1999" w:author="Jin Woong Park" w:date="2022-10-18T16:25:00Z"/>
                <w:lang w:eastAsia="zh-CN"/>
              </w:rPr>
            </w:pPr>
            <w:ins w:id="2000" w:author="Jin Woong Park" w:date="2022-10-18T16:25:00Z">
              <w:r w:rsidRPr="001C0E1B">
                <w:rPr>
                  <w:lang w:eastAsia="zh-CN"/>
                </w:rPr>
                <w:t>SSB</w:t>
              </w:r>
            </w:ins>
          </w:p>
        </w:tc>
      </w:tr>
      <w:tr w:rsidR="001776A0" w:rsidRPr="001C0E1B" w14:paraId="558CB45E" w14:textId="77777777" w:rsidTr="00E73AFD">
        <w:trPr>
          <w:cantSplit/>
          <w:jc w:val="center"/>
          <w:ins w:id="2001" w:author="Jin Woong Park" w:date="2022-10-18T16:25:00Z"/>
        </w:trPr>
        <w:tc>
          <w:tcPr>
            <w:tcW w:w="1946" w:type="dxa"/>
            <w:tcBorders>
              <w:bottom w:val="nil"/>
            </w:tcBorders>
          </w:tcPr>
          <w:p w14:paraId="327732B1" w14:textId="77777777" w:rsidR="001776A0" w:rsidRPr="001C0E1B" w:rsidRDefault="001776A0" w:rsidP="00E73AFD">
            <w:pPr>
              <w:pStyle w:val="TAL"/>
              <w:rPr>
                <w:ins w:id="2002" w:author="Jin Woong Park" w:date="2022-10-18T16:25:00Z"/>
              </w:rPr>
            </w:pPr>
            <w:proofErr w:type="spellStart"/>
            <w:ins w:id="2003" w:author="Jin Woong Park" w:date="2022-10-18T16:25:00Z">
              <w:r w:rsidRPr="001C0E1B">
                <w:t>Qrxlevmin</w:t>
              </w:r>
              <w:proofErr w:type="spellEnd"/>
            </w:ins>
          </w:p>
        </w:tc>
        <w:tc>
          <w:tcPr>
            <w:tcW w:w="1310" w:type="dxa"/>
            <w:tcBorders>
              <w:bottom w:val="nil"/>
            </w:tcBorders>
          </w:tcPr>
          <w:p w14:paraId="21E08678" w14:textId="77777777" w:rsidR="001776A0" w:rsidRPr="001C0E1B" w:rsidRDefault="001776A0" w:rsidP="00E73AFD">
            <w:pPr>
              <w:pStyle w:val="TAC"/>
              <w:rPr>
                <w:ins w:id="2004" w:author="Jin Woong Park" w:date="2022-10-18T16:25:00Z"/>
                <w:rFonts w:cs="v4.2.0"/>
              </w:rPr>
            </w:pPr>
            <w:proofErr w:type="spellStart"/>
            <w:ins w:id="2005" w:author="Jin Woong Park" w:date="2022-10-18T16:25:00Z">
              <w:r w:rsidRPr="001C0E1B">
                <w:rPr>
                  <w:rFonts w:cs="v4.2.0"/>
                </w:rPr>
                <w:t>dBm</w:t>
              </w:r>
              <w:proofErr w:type="spellEnd"/>
              <w:r w:rsidRPr="001C0E1B">
                <w:rPr>
                  <w:rFonts w:cs="v4.2.0"/>
                </w:rPr>
                <w:t>/SCS</w:t>
              </w:r>
            </w:ins>
          </w:p>
        </w:tc>
        <w:tc>
          <w:tcPr>
            <w:tcW w:w="2126" w:type="dxa"/>
            <w:gridSpan w:val="2"/>
          </w:tcPr>
          <w:p w14:paraId="3D937F16" w14:textId="77777777" w:rsidR="001776A0" w:rsidRPr="001C0E1B" w:rsidRDefault="001776A0" w:rsidP="00E73AFD">
            <w:pPr>
              <w:pStyle w:val="TAC"/>
              <w:rPr>
                <w:ins w:id="2006" w:author="Jin Woong Park" w:date="2022-10-18T16:25:00Z"/>
                <w:rFonts w:cs="v4.2.0"/>
              </w:rPr>
            </w:pPr>
            <w:ins w:id="2007" w:author="Jin Woong Park" w:date="2022-10-18T16:25:00Z">
              <w:r>
                <w:rPr>
                  <w:rFonts w:cs="v4.2.0"/>
                </w:rPr>
                <w:t>-130</w:t>
              </w:r>
            </w:ins>
          </w:p>
        </w:tc>
        <w:tc>
          <w:tcPr>
            <w:tcW w:w="2126" w:type="dxa"/>
            <w:gridSpan w:val="2"/>
          </w:tcPr>
          <w:p w14:paraId="5E7F527F" w14:textId="77777777" w:rsidR="001776A0" w:rsidRPr="001C0E1B" w:rsidRDefault="001776A0" w:rsidP="00E73AFD">
            <w:pPr>
              <w:pStyle w:val="TAC"/>
              <w:rPr>
                <w:ins w:id="2008" w:author="Jin Woong Park" w:date="2022-10-18T16:25:00Z"/>
                <w:rFonts w:cs="v4.2.0"/>
              </w:rPr>
            </w:pPr>
            <w:ins w:id="2009" w:author="Jin Woong Park" w:date="2022-10-18T16:25:00Z">
              <w:r>
                <w:rPr>
                  <w:rFonts w:cs="v4.2.0"/>
                </w:rPr>
                <w:t>-130</w:t>
              </w:r>
            </w:ins>
          </w:p>
        </w:tc>
      </w:tr>
      <w:tr w:rsidR="001776A0" w:rsidRPr="001C0E1B" w14:paraId="698C08F8" w14:textId="77777777" w:rsidTr="00E73AFD">
        <w:trPr>
          <w:cantSplit/>
          <w:jc w:val="center"/>
          <w:ins w:id="2010" w:author="Jin Woong Park" w:date="2022-10-18T16:25:00Z"/>
        </w:trPr>
        <w:tc>
          <w:tcPr>
            <w:tcW w:w="1946" w:type="dxa"/>
          </w:tcPr>
          <w:p w14:paraId="11F05903" w14:textId="77777777" w:rsidR="001776A0" w:rsidRPr="001C0E1B" w:rsidRDefault="001776A0" w:rsidP="00E73AFD">
            <w:pPr>
              <w:pStyle w:val="TAL"/>
              <w:rPr>
                <w:ins w:id="2011" w:author="Jin Woong Park" w:date="2022-10-18T16:25:00Z"/>
              </w:rPr>
            </w:pPr>
            <w:proofErr w:type="spellStart"/>
            <w:ins w:id="2012" w:author="Jin Woong Park" w:date="2022-10-18T16:25:00Z">
              <w:r w:rsidRPr="001C0E1B">
                <w:t>Pcompensation</w:t>
              </w:r>
              <w:proofErr w:type="spellEnd"/>
            </w:ins>
          </w:p>
        </w:tc>
        <w:tc>
          <w:tcPr>
            <w:tcW w:w="1310" w:type="dxa"/>
          </w:tcPr>
          <w:p w14:paraId="4C9379EB" w14:textId="77777777" w:rsidR="001776A0" w:rsidRPr="001C0E1B" w:rsidRDefault="001776A0" w:rsidP="00E73AFD">
            <w:pPr>
              <w:pStyle w:val="TAC"/>
              <w:rPr>
                <w:ins w:id="2013" w:author="Jin Woong Park" w:date="2022-10-18T16:25:00Z"/>
              </w:rPr>
            </w:pPr>
            <w:ins w:id="2014" w:author="Jin Woong Park" w:date="2022-10-18T16:25:00Z">
              <w:r w:rsidRPr="001C0E1B">
                <w:rPr>
                  <w:rFonts w:cs="v4.2.0"/>
                </w:rPr>
                <w:t>dB</w:t>
              </w:r>
            </w:ins>
          </w:p>
        </w:tc>
        <w:tc>
          <w:tcPr>
            <w:tcW w:w="2126" w:type="dxa"/>
            <w:gridSpan w:val="2"/>
          </w:tcPr>
          <w:p w14:paraId="50B8FE31" w14:textId="77777777" w:rsidR="001776A0" w:rsidRPr="001C0E1B" w:rsidRDefault="001776A0" w:rsidP="00E73AFD">
            <w:pPr>
              <w:pStyle w:val="TAC"/>
              <w:rPr>
                <w:ins w:id="2015" w:author="Jin Woong Park" w:date="2022-10-18T16:25:00Z"/>
              </w:rPr>
            </w:pPr>
            <w:ins w:id="2016" w:author="Jin Woong Park" w:date="2022-10-18T16:25:00Z">
              <w:r w:rsidRPr="001C0E1B">
                <w:rPr>
                  <w:rFonts w:cs="v4.2.0"/>
                </w:rPr>
                <w:t>0</w:t>
              </w:r>
            </w:ins>
          </w:p>
        </w:tc>
        <w:tc>
          <w:tcPr>
            <w:tcW w:w="2126" w:type="dxa"/>
            <w:gridSpan w:val="2"/>
          </w:tcPr>
          <w:p w14:paraId="63FC8520" w14:textId="77777777" w:rsidR="001776A0" w:rsidRPr="001C0E1B" w:rsidRDefault="001776A0" w:rsidP="00E73AFD">
            <w:pPr>
              <w:pStyle w:val="TAC"/>
              <w:rPr>
                <w:ins w:id="2017" w:author="Jin Woong Park" w:date="2022-10-18T16:25:00Z"/>
              </w:rPr>
            </w:pPr>
            <w:ins w:id="2018" w:author="Jin Woong Park" w:date="2022-10-18T16:25:00Z">
              <w:r w:rsidRPr="001C0E1B">
                <w:rPr>
                  <w:rFonts w:cs="v4.2.0"/>
                </w:rPr>
                <w:t>0</w:t>
              </w:r>
            </w:ins>
          </w:p>
        </w:tc>
      </w:tr>
      <w:tr w:rsidR="001776A0" w:rsidRPr="001C0E1B" w14:paraId="737B1310" w14:textId="77777777" w:rsidTr="00E73AFD">
        <w:trPr>
          <w:cantSplit/>
          <w:jc w:val="center"/>
          <w:ins w:id="2019" w:author="Jin Woong Park" w:date="2022-10-18T16:25:00Z"/>
        </w:trPr>
        <w:tc>
          <w:tcPr>
            <w:tcW w:w="1946" w:type="dxa"/>
          </w:tcPr>
          <w:p w14:paraId="3C4104F6" w14:textId="77777777" w:rsidR="001776A0" w:rsidRPr="001C0E1B" w:rsidRDefault="001776A0" w:rsidP="00E73AFD">
            <w:pPr>
              <w:pStyle w:val="TAL"/>
              <w:rPr>
                <w:ins w:id="2020" w:author="Jin Woong Park" w:date="2022-10-18T16:25:00Z"/>
              </w:rPr>
            </w:pPr>
            <w:proofErr w:type="spellStart"/>
            <w:ins w:id="2021" w:author="Jin Woong Park" w:date="2022-10-18T16:25:00Z">
              <w:r w:rsidRPr="001C0E1B">
                <w:t>Qhyst</w:t>
              </w:r>
              <w:r w:rsidRPr="001C0E1B">
                <w:rPr>
                  <w:vertAlign w:val="subscript"/>
                </w:rPr>
                <w:t>s</w:t>
              </w:r>
              <w:proofErr w:type="spellEnd"/>
            </w:ins>
          </w:p>
        </w:tc>
        <w:tc>
          <w:tcPr>
            <w:tcW w:w="1310" w:type="dxa"/>
          </w:tcPr>
          <w:p w14:paraId="2568164E" w14:textId="77777777" w:rsidR="001776A0" w:rsidRPr="001C0E1B" w:rsidRDefault="001776A0" w:rsidP="00E73AFD">
            <w:pPr>
              <w:pStyle w:val="TAC"/>
              <w:rPr>
                <w:ins w:id="2022" w:author="Jin Woong Park" w:date="2022-10-18T16:25:00Z"/>
              </w:rPr>
            </w:pPr>
            <w:ins w:id="2023" w:author="Jin Woong Park" w:date="2022-10-18T16:25:00Z">
              <w:r w:rsidRPr="001C0E1B">
                <w:rPr>
                  <w:rFonts w:cs="v4.2.0"/>
                </w:rPr>
                <w:t>dB</w:t>
              </w:r>
            </w:ins>
          </w:p>
        </w:tc>
        <w:tc>
          <w:tcPr>
            <w:tcW w:w="2126" w:type="dxa"/>
            <w:gridSpan w:val="2"/>
          </w:tcPr>
          <w:p w14:paraId="252C6602" w14:textId="77777777" w:rsidR="001776A0" w:rsidRPr="001C0E1B" w:rsidRDefault="001776A0" w:rsidP="00E73AFD">
            <w:pPr>
              <w:pStyle w:val="TAC"/>
              <w:rPr>
                <w:ins w:id="2024" w:author="Jin Woong Park" w:date="2022-10-18T16:25:00Z"/>
              </w:rPr>
            </w:pPr>
            <w:ins w:id="2025" w:author="Jin Woong Park" w:date="2022-10-18T16:25:00Z">
              <w:r w:rsidRPr="001C0E1B">
                <w:rPr>
                  <w:rFonts w:cs="v4.2.0"/>
                </w:rPr>
                <w:t>0</w:t>
              </w:r>
            </w:ins>
          </w:p>
        </w:tc>
        <w:tc>
          <w:tcPr>
            <w:tcW w:w="2126" w:type="dxa"/>
            <w:gridSpan w:val="2"/>
          </w:tcPr>
          <w:p w14:paraId="335232FE" w14:textId="77777777" w:rsidR="001776A0" w:rsidRPr="001C0E1B" w:rsidRDefault="001776A0" w:rsidP="00E73AFD">
            <w:pPr>
              <w:pStyle w:val="TAC"/>
              <w:rPr>
                <w:ins w:id="2026" w:author="Jin Woong Park" w:date="2022-10-18T16:25:00Z"/>
              </w:rPr>
            </w:pPr>
            <w:ins w:id="2027" w:author="Jin Woong Park" w:date="2022-10-18T16:25:00Z">
              <w:r w:rsidRPr="001C0E1B">
                <w:rPr>
                  <w:rFonts w:cs="v4.2.0"/>
                </w:rPr>
                <w:t>0</w:t>
              </w:r>
            </w:ins>
          </w:p>
        </w:tc>
      </w:tr>
      <w:tr w:rsidR="001776A0" w:rsidRPr="001C0E1B" w14:paraId="3C31372A" w14:textId="77777777" w:rsidTr="00E73AFD">
        <w:trPr>
          <w:cantSplit/>
          <w:jc w:val="center"/>
          <w:ins w:id="2028" w:author="Jin Woong Park" w:date="2022-10-18T16:25:00Z"/>
        </w:trPr>
        <w:tc>
          <w:tcPr>
            <w:tcW w:w="1946" w:type="dxa"/>
          </w:tcPr>
          <w:p w14:paraId="53973004" w14:textId="77777777" w:rsidR="001776A0" w:rsidRPr="001C0E1B" w:rsidRDefault="001776A0" w:rsidP="00E73AFD">
            <w:pPr>
              <w:pStyle w:val="TAL"/>
              <w:rPr>
                <w:ins w:id="2029" w:author="Jin Woong Park" w:date="2022-10-18T16:25:00Z"/>
              </w:rPr>
            </w:pPr>
            <w:proofErr w:type="spellStart"/>
            <w:ins w:id="2030" w:author="Jin Woong Park" w:date="2022-10-18T16:25:00Z">
              <w:r w:rsidRPr="001C0E1B">
                <w:t>Qoffset</w:t>
              </w:r>
              <w:r w:rsidRPr="001C0E1B">
                <w:rPr>
                  <w:vertAlign w:val="subscript"/>
                </w:rPr>
                <w:t>s</w:t>
              </w:r>
              <w:proofErr w:type="spellEnd"/>
              <w:r w:rsidRPr="001C0E1B">
                <w:rPr>
                  <w:vertAlign w:val="subscript"/>
                </w:rPr>
                <w:t>, n</w:t>
              </w:r>
            </w:ins>
          </w:p>
        </w:tc>
        <w:tc>
          <w:tcPr>
            <w:tcW w:w="1310" w:type="dxa"/>
          </w:tcPr>
          <w:p w14:paraId="6A19F62C" w14:textId="77777777" w:rsidR="001776A0" w:rsidRPr="001C0E1B" w:rsidRDefault="001776A0" w:rsidP="00E73AFD">
            <w:pPr>
              <w:pStyle w:val="TAC"/>
              <w:rPr>
                <w:ins w:id="2031" w:author="Jin Woong Park" w:date="2022-10-18T16:25:00Z"/>
              </w:rPr>
            </w:pPr>
            <w:ins w:id="2032" w:author="Jin Woong Park" w:date="2022-10-18T16:25:00Z">
              <w:r w:rsidRPr="001C0E1B">
                <w:rPr>
                  <w:rFonts w:cs="v4.2.0"/>
                </w:rPr>
                <w:t>dB</w:t>
              </w:r>
            </w:ins>
          </w:p>
        </w:tc>
        <w:tc>
          <w:tcPr>
            <w:tcW w:w="2126" w:type="dxa"/>
            <w:gridSpan w:val="2"/>
          </w:tcPr>
          <w:p w14:paraId="0105E555" w14:textId="77777777" w:rsidR="001776A0" w:rsidRPr="001C0E1B" w:rsidRDefault="001776A0" w:rsidP="00E73AFD">
            <w:pPr>
              <w:pStyle w:val="TAC"/>
              <w:rPr>
                <w:ins w:id="2033" w:author="Jin Woong Park" w:date="2022-10-18T16:25:00Z"/>
              </w:rPr>
            </w:pPr>
            <w:ins w:id="2034" w:author="Jin Woong Park" w:date="2022-10-18T16:25:00Z">
              <w:r w:rsidRPr="001C0E1B">
                <w:rPr>
                  <w:rFonts w:cs="v4.2.0"/>
                </w:rPr>
                <w:t>0</w:t>
              </w:r>
            </w:ins>
          </w:p>
        </w:tc>
        <w:tc>
          <w:tcPr>
            <w:tcW w:w="2126" w:type="dxa"/>
            <w:gridSpan w:val="2"/>
          </w:tcPr>
          <w:p w14:paraId="5A3B9E35" w14:textId="77777777" w:rsidR="001776A0" w:rsidRPr="001C0E1B" w:rsidRDefault="001776A0" w:rsidP="00E73AFD">
            <w:pPr>
              <w:pStyle w:val="TAC"/>
              <w:rPr>
                <w:ins w:id="2035" w:author="Jin Woong Park" w:date="2022-10-18T16:25:00Z"/>
              </w:rPr>
            </w:pPr>
            <w:ins w:id="2036" w:author="Jin Woong Park" w:date="2022-10-18T16:25:00Z">
              <w:r w:rsidRPr="001C0E1B">
                <w:rPr>
                  <w:rFonts w:cs="v4.2.0"/>
                </w:rPr>
                <w:t>0</w:t>
              </w:r>
            </w:ins>
          </w:p>
        </w:tc>
      </w:tr>
      <w:tr w:rsidR="001776A0" w:rsidRPr="001C0E1B" w14:paraId="5CADFCA8" w14:textId="77777777" w:rsidTr="00E73AFD">
        <w:trPr>
          <w:cantSplit/>
          <w:trHeight w:val="494"/>
          <w:jc w:val="center"/>
          <w:ins w:id="2037" w:author="Jin Woong Park" w:date="2022-10-18T16:25:00Z"/>
        </w:trPr>
        <w:tc>
          <w:tcPr>
            <w:tcW w:w="1946" w:type="dxa"/>
          </w:tcPr>
          <w:p w14:paraId="471E1861" w14:textId="77777777" w:rsidR="001776A0" w:rsidRPr="001C0E1B" w:rsidRDefault="001776A0" w:rsidP="00E73AFD">
            <w:pPr>
              <w:pStyle w:val="TAL"/>
              <w:rPr>
                <w:ins w:id="2038" w:author="Jin Woong Park" w:date="2022-10-18T16:25:00Z"/>
              </w:rPr>
            </w:pPr>
            <w:proofErr w:type="spellStart"/>
            <w:ins w:id="2039" w:author="Jin Woong Park" w:date="2022-10-18T16:25:00Z">
              <w:r w:rsidRPr="001C0E1B">
                <w:t>Cell_selection_and</w:t>
              </w:r>
              <w:proofErr w:type="spellEnd"/>
              <w:r w:rsidRPr="001C0E1B">
                <w:t>_</w:t>
              </w:r>
            </w:ins>
          </w:p>
          <w:p w14:paraId="689A1E13" w14:textId="77777777" w:rsidR="001776A0" w:rsidRPr="001C0E1B" w:rsidRDefault="001776A0" w:rsidP="00E73AFD">
            <w:pPr>
              <w:pStyle w:val="TAL"/>
              <w:rPr>
                <w:ins w:id="2040" w:author="Jin Woong Park" w:date="2022-10-18T16:25:00Z"/>
              </w:rPr>
            </w:pPr>
            <w:proofErr w:type="spellStart"/>
            <w:ins w:id="2041" w:author="Jin Woong Park" w:date="2022-10-18T16:25:00Z">
              <w:r w:rsidRPr="001C0E1B">
                <w:t>reselection_quality_measurement</w:t>
              </w:r>
              <w:proofErr w:type="spellEnd"/>
            </w:ins>
          </w:p>
        </w:tc>
        <w:tc>
          <w:tcPr>
            <w:tcW w:w="1310" w:type="dxa"/>
          </w:tcPr>
          <w:p w14:paraId="7B809AC3" w14:textId="77777777" w:rsidR="001776A0" w:rsidRPr="001C0E1B" w:rsidRDefault="001776A0" w:rsidP="00E73AFD">
            <w:pPr>
              <w:pStyle w:val="TAC"/>
              <w:rPr>
                <w:ins w:id="2042" w:author="Jin Woong Park" w:date="2022-10-18T16:25:00Z"/>
              </w:rPr>
            </w:pPr>
          </w:p>
        </w:tc>
        <w:tc>
          <w:tcPr>
            <w:tcW w:w="2126" w:type="dxa"/>
            <w:gridSpan w:val="2"/>
          </w:tcPr>
          <w:p w14:paraId="0FBE1F35" w14:textId="77777777" w:rsidR="001776A0" w:rsidRPr="001C0E1B" w:rsidRDefault="001776A0" w:rsidP="00E73AFD">
            <w:pPr>
              <w:pStyle w:val="TAC"/>
              <w:rPr>
                <w:ins w:id="2043" w:author="Jin Woong Park" w:date="2022-10-18T16:25:00Z"/>
              </w:rPr>
            </w:pPr>
            <w:ins w:id="2044" w:author="Jin Woong Park" w:date="2022-10-18T16:25:00Z">
              <w:r w:rsidRPr="001C0E1B">
                <w:rPr>
                  <w:rFonts w:cs="v4.2.0"/>
                </w:rPr>
                <w:t>SS-RSRP</w:t>
              </w:r>
            </w:ins>
          </w:p>
        </w:tc>
        <w:tc>
          <w:tcPr>
            <w:tcW w:w="2126" w:type="dxa"/>
            <w:gridSpan w:val="2"/>
          </w:tcPr>
          <w:p w14:paraId="0BBFEB2E" w14:textId="77777777" w:rsidR="001776A0" w:rsidRPr="001C0E1B" w:rsidRDefault="001776A0" w:rsidP="00E73AFD">
            <w:pPr>
              <w:pStyle w:val="TAC"/>
              <w:rPr>
                <w:ins w:id="2045" w:author="Jin Woong Park" w:date="2022-10-18T16:25:00Z"/>
              </w:rPr>
            </w:pPr>
            <w:ins w:id="2046" w:author="Jin Woong Park" w:date="2022-10-18T16:25:00Z">
              <w:r w:rsidRPr="001C0E1B">
                <w:rPr>
                  <w:rFonts w:cs="v4.2.0"/>
                </w:rPr>
                <w:t>SS-RSRP</w:t>
              </w:r>
            </w:ins>
          </w:p>
        </w:tc>
      </w:tr>
      <w:tr w:rsidR="001776A0" w:rsidRPr="001C0E1B" w14:paraId="52F593BB" w14:textId="77777777" w:rsidTr="00E73AFD">
        <w:trPr>
          <w:cantSplit/>
          <w:trHeight w:val="141"/>
          <w:jc w:val="center"/>
          <w:ins w:id="2047" w:author="Jin Woong Park" w:date="2022-10-18T16:25:00Z"/>
        </w:trPr>
        <w:tc>
          <w:tcPr>
            <w:tcW w:w="1946" w:type="dxa"/>
            <w:tcBorders>
              <w:bottom w:val="nil"/>
            </w:tcBorders>
          </w:tcPr>
          <w:p w14:paraId="19C294AC" w14:textId="77777777" w:rsidR="001776A0" w:rsidRPr="001C0E1B" w:rsidRDefault="001776A0" w:rsidP="00E73AFD">
            <w:pPr>
              <w:pStyle w:val="TAL"/>
              <w:rPr>
                <w:ins w:id="2048" w:author="Jin Woong Park" w:date="2022-10-18T16:25:00Z"/>
              </w:rPr>
            </w:pPr>
            <w:ins w:id="2049" w:author="Jin Woong Park" w:date="2022-10-18T16:25:00Z">
              <w:r w:rsidRPr="001C0E1B">
                <w:rPr>
                  <w:position w:val="-12"/>
                </w:rPr>
                <w:object w:dxaOrig="620" w:dyaOrig="380" w14:anchorId="64C9926E">
                  <v:shape id="_x0000_i1038" type="#_x0000_t75" style="width:30.5pt;height:16pt" o:ole="" fillcolor="window">
                    <v:imagedata r:id="rId13" o:title=""/>
                  </v:shape>
                  <o:OLEObject Type="Embed" ProgID="Equation.3" ShapeID="_x0000_i1038" DrawAspect="Content" ObjectID="_1729354316" r:id="rId29"/>
                </w:object>
              </w:r>
            </w:ins>
          </w:p>
        </w:tc>
        <w:tc>
          <w:tcPr>
            <w:tcW w:w="1310" w:type="dxa"/>
            <w:tcBorders>
              <w:bottom w:val="nil"/>
            </w:tcBorders>
          </w:tcPr>
          <w:p w14:paraId="58CE4394" w14:textId="77777777" w:rsidR="001776A0" w:rsidRPr="001C0E1B" w:rsidRDefault="001776A0" w:rsidP="00E73AFD">
            <w:pPr>
              <w:pStyle w:val="TAC"/>
              <w:rPr>
                <w:ins w:id="2050" w:author="Jin Woong Park" w:date="2022-10-18T16:25:00Z"/>
                <w:rFonts w:cs="v4.2.0"/>
              </w:rPr>
            </w:pPr>
            <w:ins w:id="2051" w:author="Jin Woong Park" w:date="2022-10-18T16:25:00Z">
              <w:r w:rsidRPr="001C0E1B">
                <w:rPr>
                  <w:rFonts w:cs="v4.2.0"/>
                </w:rPr>
                <w:t>dB</w:t>
              </w:r>
            </w:ins>
          </w:p>
        </w:tc>
        <w:tc>
          <w:tcPr>
            <w:tcW w:w="1134" w:type="dxa"/>
            <w:tcBorders>
              <w:bottom w:val="nil"/>
            </w:tcBorders>
          </w:tcPr>
          <w:p w14:paraId="7C036E56" w14:textId="77777777" w:rsidR="001776A0" w:rsidRPr="001C0E1B" w:rsidRDefault="001776A0" w:rsidP="00E73AFD">
            <w:pPr>
              <w:pStyle w:val="TAC"/>
              <w:rPr>
                <w:ins w:id="2052" w:author="Jin Woong Park" w:date="2022-10-18T16:25:00Z"/>
                <w:rFonts w:cs="v4.2.0"/>
                <w:lang w:eastAsia="zh-CN"/>
              </w:rPr>
            </w:pPr>
            <w:ins w:id="2053" w:author="Jin Woong Park" w:date="2022-10-18T16:25:00Z">
              <w:r w:rsidRPr="001C0E1B">
                <w:rPr>
                  <w:rFonts w:cs="v4.2.0"/>
                </w:rPr>
                <w:t>16</w:t>
              </w:r>
            </w:ins>
          </w:p>
        </w:tc>
        <w:tc>
          <w:tcPr>
            <w:tcW w:w="992" w:type="dxa"/>
            <w:tcBorders>
              <w:bottom w:val="nil"/>
            </w:tcBorders>
          </w:tcPr>
          <w:p w14:paraId="2AACD6D3" w14:textId="77777777" w:rsidR="001776A0" w:rsidRPr="001C0E1B" w:rsidRDefault="001776A0" w:rsidP="00E73AFD">
            <w:pPr>
              <w:pStyle w:val="TAC"/>
              <w:rPr>
                <w:ins w:id="2054" w:author="Jin Woong Park" w:date="2022-10-18T16:25:00Z"/>
                <w:rFonts w:cs="v4.2.0"/>
                <w:lang w:eastAsia="zh-CN"/>
              </w:rPr>
            </w:pPr>
            <w:ins w:id="2055" w:author="Jin Woong Park" w:date="2022-10-18T16:25:00Z">
              <w:r w:rsidRPr="001C0E1B">
                <w:rPr>
                  <w:rFonts w:cs="v4.2.0"/>
                </w:rPr>
                <w:t>-3.11</w:t>
              </w:r>
            </w:ins>
          </w:p>
        </w:tc>
        <w:tc>
          <w:tcPr>
            <w:tcW w:w="1134" w:type="dxa"/>
            <w:tcBorders>
              <w:bottom w:val="nil"/>
            </w:tcBorders>
          </w:tcPr>
          <w:p w14:paraId="43BA209D" w14:textId="77777777" w:rsidR="001776A0" w:rsidRPr="001C0E1B" w:rsidRDefault="001776A0" w:rsidP="00E73AFD">
            <w:pPr>
              <w:pStyle w:val="TAC"/>
              <w:rPr>
                <w:ins w:id="2056" w:author="Jin Woong Park" w:date="2022-10-18T16:25:00Z"/>
                <w:rFonts w:cs="v4.2.0"/>
              </w:rPr>
            </w:pPr>
            <w:ins w:id="2057" w:author="Jin Woong Park" w:date="2022-10-18T16:25:00Z">
              <w:r w:rsidRPr="001C0E1B">
                <w:rPr>
                  <w:rFonts w:cs="v4.2.0"/>
                </w:rPr>
                <w:t>-infinity</w:t>
              </w:r>
            </w:ins>
          </w:p>
        </w:tc>
        <w:tc>
          <w:tcPr>
            <w:tcW w:w="992" w:type="dxa"/>
            <w:tcBorders>
              <w:bottom w:val="nil"/>
            </w:tcBorders>
          </w:tcPr>
          <w:p w14:paraId="5681F735" w14:textId="77777777" w:rsidR="001776A0" w:rsidRPr="001C0E1B" w:rsidRDefault="001776A0" w:rsidP="00E73AFD">
            <w:pPr>
              <w:pStyle w:val="TAC"/>
              <w:rPr>
                <w:ins w:id="2058" w:author="Jin Woong Park" w:date="2022-10-18T16:25:00Z"/>
                <w:rFonts w:cs="v4.2.0"/>
              </w:rPr>
            </w:pPr>
            <w:ins w:id="2059" w:author="Jin Woong Park" w:date="2022-10-18T16:25:00Z">
              <w:r w:rsidRPr="001C0E1B">
                <w:rPr>
                  <w:lang w:eastAsia="zh-CN"/>
                </w:rPr>
                <w:t>2.79</w:t>
              </w:r>
            </w:ins>
          </w:p>
        </w:tc>
      </w:tr>
      <w:tr w:rsidR="001776A0" w:rsidRPr="001C0E1B" w14:paraId="69138D72" w14:textId="77777777" w:rsidTr="00E73AFD">
        <w:trPr>
          <w:cantSplit/>
          <w:jc w:val="center"/>
          <w:ins w:id="2060" w:author="Jin Woong Park" w:date="2022-10-18T16:25:00Z"/>
        </w:trPr>
        <w:tc>
          <w:tcPr>
            <w:tcW w:w="1946" w:type="dxa"/>
            <w:tcBorders>
              <w:bottom w:val="nil"/>
            </w:tcBorders>
          </w:tcPr>
          <w:p w14:paraId="323140DB" w14:textId="77777777" w:rsidR="001776A0" w:rsidRPr="001C0E1B" w:rsidRDefault="001776A0" w:rsidP="00E73AFD">
            <w:pPr>
              <w:pStyle w:val="TAL"/>
              <w:rPr>
                <w:ins w:id="2061" w:author="Jin Woong Park" w:date="2022-10-18T16:25:00Z"/>
              </w:rPr>
            </w:pPr>
            <w:ins w:id="2062" w:author="Jin Woong Park" w:date="2022-10-18T16:25:00Z">
              <w:r w:rsidRPr="001C0E1B">
                <w:rPr>
                  <w:position w:val="-12"/>
                </w:rPr>
                <w:object w:dxaOrig="400" w:dyaOrig="360" w14:anchorId="24037FCC">
                  <v:shape id="_x0000_i1039" type="#_x0000_t75" style="width:20pt;height:20pt" o:ole="" fillcolor="window">
                    <v:imagedata r:id="rId15" o:title=""/>
                  </v:shape>
                  <o:OLEObject Type="Embed" ProgID="Equation.3" ShapeID="_x0000_i1039" DrawAspect="Content" ObjectID="_1729354317" r:id="rId30"/>
                </w:object>
              </w:r>
            </w:ins>
            <w:ins w:id="2063" w:author="Jin Woong Park" w:date="2022-10-18T16:25:00Z">
              <w:r w:rsidRPr="001C0E1B">
                <w:t xml:space="preserve"> </w:t>
              </w:r>
              <w:r w:rsidRPr="001C0E1B">
                <w:rPr>
                  <w:vertAlign w:val="superscript"/>
                </w:rPr>
                <w:t>Note2</w:t>
              </w:r>
            </w:ins>
          </w:p>
        </w:tc>
        <w:tc>
          <w:tcPr>
            <w:tcW w:w="1310" w:type="dxa"/>
            <w:tcBorders>
              <w:bottom w:val="nil"/>
            </w:tcBorders>
          </w:tcPr>
          <w:p w14:paraId="2691D5D2" w14:textId="77777777" w:rsidR="001776A0" w:rsidRPr="001C0E1B" w:rsidRDefault="001776A0" w:rsidP="00E73AFD">
            <w:pPr>
              <w:pStyle w:val="TAC"/>
              <w:rPr>
                <w:ins w:id="2064" w:author="Jin Woong Park" w:date="2022-10-18T16:25:00Z"/>
                <w:rFonts w:cs="v4.2.0"/>
              </w:rPr>
            </w:pPr>
            <w:proofErr w:type="spellStart"/>
            <w:ins w:id="2065" w:author="Jin Woong Park" w:date="2022-10-18T16:25:00Z">
              <w:r w:rsidRPr="001C0E1B">
                <w:rPr>
                  <w:rFonts w:cs="v4.2.0"/>
                </w:rPr>
                <w:t>dBm</w:t>
              </w:r>
              <w:proofErr w:type="spellEnd"/>
              <w:r w:rsidRPr="001C0E1B">
                <w:rPr>
                  <w:rFonts w:cs="v4.2.0"/>
                </w:rPr>
                <w:t>/SCS</w:t>
              </w:r>
            </w:ins>
          </w:p>
        </w:tc>
        <w:tc>
          <w:tcPr>
            <w:tcW w:w="4252" w:type="dxa"/>
            <w:gridSpan w:val="4"/>
          </w:tcPr>
          <w:p w14:paraId="43C49EF9" w14:textId="77777777" w:rsidR="001776A0" w:rsidRPr="001C0E1B" w:rsidRDefault="001776A0" w:rsidP="00E73AFD">
            <w:pPr>
              <w:pStyle w:val="TAC"/>
              <w:rPr>
                <w:ins w:id="2066" w:author="Jin Woong Park" w:date="2022-10-18T16:25:00Z"/>
                <w:rFonts w:cs="v4.2.0"/>
                <w:lang w:eastAsia="zh-CN"/>
              </w:rPr>
            </w:pPr>
            <w:ins w:id="2067" w:author="Jin Woong Park" w:date="2022-10-18T16:25:00Z">
              <w:r w:rsidRPr="001C0E1B">
                <w:rPr>
                  <w:rFonts w:cs="v4.2.0"/>
                </w:rPr>
                <w:t>-98</w:t>
              </w:r>
            </w:ins>
          </w:p>
        </w:tc>
      </w:tr>
      <w:tr w:rsidR="001776A0" w:rsidRPr="001C0E1B" w14:paraId="1BFBB8BA" w14:textId="77777777" w:rsidTr="00E73AFD">
        <w:trPr>
          <w:cantSplit/>
          <w:jc w:val="center"/>
          <w:ins w:id="2068" w:author="Jin Woong Park" w:date="2022-10-18T16:25:00Z"/>
        </w:trPr>
        <w:tc>
          <w:tcPr>
            <w:tcW w:w="1946" w:type="dxa"/>
            <w:tcBorders>
              <w:bottom w:val="nil"/>
            </w:tcBorders>
          </w:tcPr>
          <w:p w14:paraId="2E264A32" w14:textId="77777777" w:rsidR="001776A0" w:rsidRPr="001C0E1B" w:rsidRDefault="001776A0" w:rsidP="00E73AFD">
            <w:pPr>
              <w:pStyle w:val="TAL"/>
              <w:rPr>
                <w:ins w:id="2069" w:author="Jin Woong Park" w:date="2022-10-18T16:25:00Z"/>
              </w:rPr>
            </w:pPr>
            <w:ins w:id="2070" w:author="Jin Woong Park" w:date="2022-10-18T16:25:00Z">
              <w:r w:rsidRPr="001C0E1B">
                <w:rPr>
                  <w:position w:val="-12"/>
                </w:rPr>
                <w:object w:dxaOrig="400" w:dyaOrig="360" w14:anchorId="354A75EC">
                  <v:shape id="_x0000_i1040" type="#_x0000_t75" style="width:20pt;height:20pt" o:ole="" fillcolor="window">
                    <v:imagedata r:id="rId15" o:title=""/>
                  </v:shape>
                  <o:OLEObject Type="Embed" ProgID="Equation.3" ShapeID="_x0000_i1040" DrawAspect="Content" ObjectID="_1729354318" r:id="rId31"/>
                </w:object>
              </w:r>
            </w:ins>
            <w:ins w:id="2071" w:author="Jin Woong Park" w:date="2022-10-18T16:25:00Z">
              <w:r w:rsidRPr="001C0E1B">
                <w:t xml:space="preserve"> </w:t>
              </w:r>
              <w:r w:rsidRPr="001C0E1B">
                <w:rPr>
                  <w:vertAlign w:val="superscript"/>
                </w:rPr>
                <w:t>Note2</w:t>
              </w:r>
            </w:ins>
          </w:p>
        </w:tc>
        <w:tc>
          <w:tcPr>
            <w:tcW w:w="1310" w:type="dxa"/>
            <w:tcBorders>
              <w:bottom w:val="nil"/>
            </w:tcBorders>
          </w:tcPr>
          <w:p w14:paraId="0DF93CB4" w14:textId="77777777" w:rsidR="001776A0" w:rsidRPr="001C0E1B" w:rsidRDefault="001776A0" w:rsidP="00E73AFD">
            <w:pPr>
              <w:pStyle w:val="TAC"/>
              <w:rPr>
                <w:ins w:id="2072" w:author="Jin Woong Park" w:date="2022-10-18T16:25:00Z"/>
                <w:rFonts w:cs="v4.2.0"/>
              </w:rPr>
            </w:pPr>
            <w:proofErr w:type="spellStart"/>
            <w:ins w:id="2073" w:author="Jin Woong Park" w:date="2022-10-18T16:25:00Z">
              <w:r w:rsidRPr="001C0E1B">
                <w:rPr>
                  <w:rFonts w:cs="v4.2.0"/>
                </w:rPr>
                <w:t>dBm</w:t>
              </w:r>
              <w:proofErr w:type="spellEnd"/>
              <w:r w:rsidRPr="001C0E1B">
                <w:rPr>
                  <w:rFonts w:cs="v4.2.0"/>
                </w:rPr>
                <w:t>/15 kHz</w:t>
              </w:r>
            </w:ins>
          </w:p>
        </w:tc>
        <w:tc>
          <w:tcPr>
            <w:tcW w:w="4252" w:type="dxa"/>
            <w:gridSpan w:val="4"/>
            <w:tcBorders>
              <w:bottom w:val="nil"/>
            </w:tcBorders>
          </w:tcPr>
          <w:p w14:paraId="2D9A8561" w14:textId="77777777" w:rsidR="001776A0" w:rsidRPr="001C0E1B" w:rsidRDefault="001776A0" w:rsidP="00E73AFD">
            <w:pPr>
              <w:pStyle w:val="TAC"/>
              <w:rPr>
                <w:ins w:id="2074" w:author="Jin Woong Park" w:date="2022-10-18T16:25:00Z"/>
                <w:rFonts w:cs="v4.2.0"/>
              </w:rPr>
            </w:pPr>
            <w:ins w:id="2075" w:author="Jin Woong Park" w:date="2022-10-18T16:25:00Z">
              <w:r w:rsidRPr="001C0E1B">
                <w:rPr>
                  <w:rFonts w:cs="v4.2.0"/>
                </w:rPr>
                <w:t>-98</w:t>
              </w:r>
            </w:ins>
          </w:p>
        </w:tc>
      </w:tr>
      <w:tr w:rsidR="001776A0" w:rsidRPr="001C0E1B" w14:paraId="3DF40048" w14:textId="77777777" w:rsidTr="00E73AFD">
        <w:trPr>
          <w:cantSplit/>
          <w:jc w:val="center"/>
          <w:ins w:id="2076" w:author="Jin Woong Park" w:date="2022-10-18T16:25:00Z"/>
        </w:trPr>
        <w:tc>
          <w:tcPr>
            <w:tcW w:w="1946" w:type="dxa"/>
            <w:tcBorders>
              <w:bottom w:val="nil"/>
            </w:tcBorders>
          </w:tcPr>
          <w:p w14:paraId="22EA6CEC" w14:textId="77777777" w:rsidR="001776A0" w:rsidRPr="001C0E1B" w:rsidRDefault="001776A0" w:rsidP="00E73AFD">
            <w:pPr>
              <w:pStyle w:val="TAL"/>
              <w:rPr>
                <w:ins w:id="2077" w:author="Jin Woong Park" w:date="2022-10-18T16:25:00Z"/>
              </w:rPr>
            </w:pPr>
            <w:ins w:id="2078" w:author="Jin Woong Park" w:date="2022-10-18T16:25:00Z">
              <w:r w:rsidRPr="001C0E1B">
                <w:rPr>
                  <w:position w:val="-12"/>
                </w:rPr>
                <w:object w:dxaOrig="800" w:dyaOrig="380" w14:anchorId="049ABD26">
                  <v:shape id="_x0000_i1041" type="#_x0000_t75" style="width:41.5pt;height:16pt" o:ole="" fillcolor="window">
                    <v:imagedata r:id="rId18" o:title=""/>
                  </v:shape>
                  <o:OLEObject Type="Embed" ProgID="Equation.3" ShapeID="_x0000_i1041" DrawAspect="Content" ObjectID="_1729354319" r:id="rId32"/>
                </w:object>
              </w:r>
            </w:ins>
          </w:p>
        </w:tc>
        <w:tc>
          <w:tcPr>
            <w:tcW w:w="1310" w:type="dxa"/>
            <w:tcBorders>
              <w:bottom w:val="nil"/>
            </w:tcBorders>
          </w:tcPr>
          <w:p w14:paraId="166159CD" w14:textId="77777777" w:rsidR="001776A0" w:rsidRPr="001C0E1B" w:rsidRDefault="001776A0" w:rsidP="00E73AFD">
            <w:pPr>
              <w:pStyle w:val="TAC"/>
              <w:rPr>
                <w:ins w:id="2079" w:author="Jin Woong Park" w:date="2022-10-18T16:25:00Z"/>
                <w:rFonts w:cs="v4.2.0"/>
              </w:rPr>
            </w:pPr>
            <w:ins w:id="2080" w:author="Jin Woong Park" w:date="2022-10-18T16:25:00Z">
              <w:r w:rsidRPr="001C0E1B">
                <w:rPr>
                  <w:rFonts w:cs="v4.2.0"/>
                </w:rPr>
                <w:t>dB</w:t>
              </w:r>
            </w:ins>
          </w:p>
        </w:tc>
        <w:tc>
          <w:tcPr>
            <w:tcW w:w="1134" w:type="dxa"/>
            <w:tcBorders>
              <w:bottom w:val="nil"/>
            </w:tcBorders>
          </w:tcPr>
          <w:p w14:paraId="2FBECC90" w14:textId="77777777" w:rsidR="001776A0" w:rsidRPr="001C0E1B" w:rsidRDefault="001776A0" w:rsidP="00E73AFD">
            <w:pPr>
              <w:pStyle w:val="TAC"/>
              <w:rPr>
                <w:ins w:id="2081" w:author="Jin Woong Park" w:date="2022-10-18T16:25:00Z"/>
                <w:rFonts w:cs="v4.2.0"/>
              </w:rPr>
            </w:pPr>
            <w:ins w:id="2082" w:author="Jin Woong Park" w:date="2022-10-18T16:25:00Z">
              <w:r w:rsidRPr="001C0E1B">
                <w:rPr>
                  <w:rFonts w:cs="v4.2.0"/>
                </w:rPr>
                <w:t>16</w:t>
              </w:r>
            </w:ins>
          </w:p>
        </w:tc>
        <w:tc>
          <w:tcPr>
            <w:tcW w:w="992" w:type="dxa"/>
            <w:tcBorders>
              <w:bottom w:val="nil"/>
            </w:tcBorders>
          </w:tcPr>
          <w:p w14:paraId="45BA87E7" w14:textId="77777777" w:rsidR="001776A0" w:rsidRPr="001C0E1B" w:rsidRDefault="001776A0" w:rsidP="00E73AFD">
            <w:pPr>
              <w:pStyle w:val="TAC"/>
              <w:rPr>
                <w:ins w:id="2083" w:author="Jin Woong Park" w:date="2022-10-18T16:25:00Z"/>
                <w:rFonts w:cs="v4.2.0"/>
              </w:rPr>
            </w:pPr>
            <w:ins w:id="2084" w:author="Jin Woong Park" w:date="2022-10-18T16:25:00Z">
              <w:r w:rsidRPr="001C0E1B">
                <w:rPr>
                  <w:rFonts w:cs="v4.2.0"/>
                </w:rPr>
                <w:t>13</w:t>
              </w:r>
            </w:ins>
          </w:p>
        </w:tc>
        <w:tc>
          <w:tcPr>
            <w:tcW w:w="1134" w:type="dxa"/>
            <w:tcBorders>
              <w:bottom w:val="nil"/>
            </w:tcBorders>
          </w:tcPr>
          <w:p w14:paraId="1FFC8FB9" w14:textId="77777777" w:rsidR="001776A0" w:rsidRPr="001C0E1B" w:rsidRDefault="001776A0" w:rsidP="00E73AFD">
            <w:pPr>
              <w:pStyle w:val="TAC"/>
              <w:rPr>
                <w:ins w:id="2085" w:author="Jin Woong Park" w:date="2022-10-18T16:25:00Z"/>
                <w:rFonts w:cs="v4.2.0"/>
              </w:rPr>
            </w:pPr>
            <w:ins w:id="2086" w:author="Jin Woong Park" w:date="2022-10-18T16:25:00Z">
              <w:r w:rsidRPr="001C0E1B">
                <w:rPr>
                  <w:rFonts w:cs="v4.2.0"/>
                </w:rPr>
                <w:t>-infinity</w:t>
              </w:r>
            </w:ins>
          </w:p>
        </w:tc>
        <w:tc>
          <w:tcPr>
            <w:tcW w:w="992" w:type="dxa"/>
            <w:tcBorders>
              <w:bottom w:val="nil"/>
            </w:tcBorders>
          </w:tcPr>
          <w:p w14:paraId="372267C7" w14:textId="77777777" w:rsidR="001776A0" w:rsidRPr="001C0E1B" w:rsidRDefault="001776A0" w:rsidP="00E73AFD">
            <w:pPr>
              <w:pStyle w:val="TAC"/>
              <w:rPr>
                <w:ins w:id="2087" w:author="Jin Woong Park" w:date="2022-10-18T16:25:00Z"/>
                <w:rFonts w:cs="v4.2.0"/>
              </w:rPr>
            </w:pPr>
            <w:ins w:id="2088" w:author="Jin Woong Park" w:date="2022-10-18T16:25:00Z">
              <w:r w:rsidRPr="001C0E1B">
                <w:rPr>
                  <w:rFonts w:cs="v4.2.0"/>
                </w:rPr>
                <w:t>16</w:t>
              </w:r>
            </w:ins>
          </w:p>
        </w:tc>
      </w:tr>
      <w:tr w:rsidR="001776A0" w:rsidRPr="001C0E1B" w14:paraId="33F95F6E" w14:textId="77777777" w:rsidTr="00E73AFD">
        <w:trPr>
          <w:cantSplit/>
          <w:jc w:val="center"/>
          <w:ins w:id="2089" w:author="Jin Woong Park" w:date="2022-10-18T16:25:00Z"/>
        </w:trPr>
        <w:tc>
          <w:tcPr>
            <w:tcW w:w="1946" w:type="dxa"/>
            <w:tcBorders>
              <w:bottom w:val="nil"/>
            </w:tcBorders>
          </w:tcPr>
          <w:p w14:paraId="54BB8C78" w14:textId="77777777" w:rsidR="001776A0" w:rsidRPr="001C0E1B" w:rsidRDefault="001776A0" w:rsidP="00E73AFD">
            <w:pPr>
              <w:pStyle w:val="TAL"/>
              <w:rPr>
                <w:ins w:id="2090" w:author="Jin Woong Park" w:date="2022-10-18T16:25:00Z"/>
              </w:rPr>
            </w:pPr>
            <w:ins w:id="2091" w:author="Jin Woong Park" w:date="2022-10-18T16:25:00Z">
              <w:r w:rsidRPr="001C0E1B">
                <w:t xml:space="preserve">SS-RSRP </w:t>
              </w:r>
              <w:r w:rsidRPr="001C0E1B">
                <w:rPr>
                  <w:vertAlign w:val="superscript"/>
                </w:rPr>
                <w:t>Note3</w:t>
              </w:r>
            </w:ins>
          </w:p>
        </w:tc>
        <w:tc>
          <w:tcPr>
            <w:tcW w:w="1310" w:type="dxa"/>
            <w:tcBorders>
              <w:bottom w:val="nil"/>
            </w:tcBorders>
          </w:tcPr>
          <w:p w14:paraId="3A08A7EB" w14:textId="77777777" w:rsidR="001776A0" w:rsidRPr="001C0E1B" w:rsidRDefault="001776A0" w:rsidP="00E73AFD">
            <w:pPr>
              <w:pStyle w:val="TAC"/>
              <w:rPr>
                <w:ins w:id="2092" w:author="Jin Woong Park" w:date="2022-10-18T16:25:00Z"/>
                <w:rFonts w:cs="v4.2.0"/>
              </w:rPr>
            </w:pPr>
            <w:proofErr w:type="spellStart"/>
            <w:ins w:id="2093" w:author="Jin Woong Park" w:date="2022-10-18T16:25:00Z">
              <w:r w:rsidRPr="001C0E1B">
                <w:rPr>
                  <w:rFonts w:cs="v4.2.0"/>
                </w:rPr>
                <w:t>dBm</w:t>
              </w:r>
              <w:proofErr w:type="spellEnd"/>
              <w:r w:rsidRPr="001C0E1B">
                <w:rPr>
                  <w:rFonts w:cs="v4.2.0"/>
                </w:rPr>
                <w:t>/SCS</w:t>
              </w:r>
            </w:ins>
          </w:p>
        </w:tc>
        <w:tc>
          <w:tcPr>
            <w:tcW w:w="1134" w:type="dxa"/>
          </w:tcPr>
          <w:p w14:paraId="791EB16B" w14:textId="77777777" w:rsidR="001776A0" w:rsidRPr="001C0E1B" w:rsidRDefault="001776A0" w:rsidP="00E73AFD">
            <w:pPr>
              <w:pStyle w:val="TAC"/>
              <w:rPr>
                <w:ins w:id="2094" w:author="Jin Woong Park" w:date="2022-10-18T16:25:00Z"/>
                <w:rFonts w:cs="v4.2.0"/>
                <w:lang w:eastAsia="zh-CN"/>
              </w:rPr>
            </w:pPr>
            <w:ins w:id="2095" w:author="Jin Woong Park" w:date="2022-10-18T16:25:00Z">
              <w:r w:rsidRPr="001C0E1B">
                <w:rPr>
                  <w:rFonts w:cs="v4.2.0"/>
                </w:rPr>
                <w:t>-82</w:t>
              </w:r>
            </w:ins>
          </w:p>
        </w:tc>
        <w:tc>
          <w:tcPr>
            <w:tcW w:w="992" w:type="dxa"/>
          </w:tcPr>
          <w:p w14:paraId="298947EA" w14:textId="77777777" w:rsidR="001776A0" w:rsidRPr="001C0E1B" w:rsidRDefault="001776A0" w:rsidP="00E73AFD">
            <w:pPr>
              <w:pStyle w:val="TAC"/>
              <w:rPr>
                <w:ins w:id="2096" w:author="Jin Woong Park" w:date="2022-10-18T16:25:00Z"/>
                <w:rFonts w:cs="v4.2.0"/>
                <w:lang w:eastAsia="zh-CN"/>
              </w:rPr>
            </w:pPr>
            <w:ins w:id="2097" w:author="Jin Woong Park" w:date="2022-10-18T16:25:00Z">
              <w:r w:rsidRPr="001C0E1B">
                <w:rPr>
                  <w:rFonts w:cs="v4.2.0"/>
                </w:rPr>
                <w:t>-85</w:t>
              </w:r>
            </w:ins>
          </w:p>
        </w:tc>
        <w:tc>
          <w:tcPr>
            <w:tcW w:w="1134" w:type="dxa"/>
          </w:tcPr>
          <w:p w14:paraId="1298A12B" w14:textId="77777777" w:rsidR="001776A0" w:rsidRPr="001C0E1B" w:rsidRDefault="001776A0" w:rsidP="00E73AFD">
            <w:pPr>
              <w:pStyle w:val="TAC"/>
              <w:rPr>
                <w:ins w:id="2098" w:author="Jin Woong Park" w:date="2022-10-18T16:25:00Z"/>
                <w:rFonts w:cs="v4.2.0"/>
              </w:rPr>
            </w:pPr>
            <w:ins w:id="2099" w:author="Jin Woong Park" w:date="2022-10-18T16:25:00Z">
              <w:r w:rsidRPr="001C0E1B">
                <w:rPr>
                  <w:rFonts w:cs="v4.2.0"/>
                </w:rPr>
                <w:t>-infinity</w:t>
              </w:r>
              <w:r w:rsidRPr="001C0E1B" w:rsidDel="00ED572E">
                <w:rPr>
                  <w:rFonts w:cs="v4.2.0"/>
                </w:rPr>
                <w:t xml:space="preserve"> </w:t>
              </w:r>
            </w:ins>
          </w:p>
        </w:tc>
        <w:tc>
          <w:tcPr>
            <w:tcW w:w="992" w:type="dxa"/>
          </w:tcPr>
          <w:p w14:paraId="046BBB34" w14:textId="77777777" w:rsidR="001776A0" w:rsidRPr="001C0E1B" w:rsidRDefault="001776A0" w:rsidP="00E73AFD">
            <w:pPr>
              <w:pStyle w:val="TAC"/>
              <w:rPr>
                <w:ins w:id="2100" w:author="Jin Woong Park" w:date="2022-10-18T16:25:00Z"/>
                <w:rFonts w:cs="v4.2.0"/>
                <w:lang w:eastAsia="zh-CN"/>
              </w:rPr>
            </w:pPr>
            <w:ins w:id="2101" w:author="Jin Woong Park" w:date="2022-10-18T16:25:00Z">
              <w:r w:rsidRPr="001C0E1B">
                <w:rPr>
                  <w:rFonts w:cs="v4.2.0"/>
                </w:rPr>
                <w:t>-82</w:t>
              </w:r>
            </w:ins>
          </w:p>
        </w:tc>
      </w:tr>
      <w:tr w:rsidR="001776A0" w:rsidRPr="001C0E1B" w14:paraId="540767D9" w14:textId="77777777" w:rsidTr="00E73AFD">
        <w:trPr>
          <w:cantSplit/>
          <w:jc w:val="center"/>
          <w:ins w:id="2102" w:author="Jin Woong Park" w:date="2022-10-18T16:25:00Z"/>
        </w:trPr>
        <w:tc>
          <w:tcPr>
            <w:tcW w:w="1946" w:type="dxa"/>
            <w:tcBorders>
              <w:bottom w:val="nil"/>
            </w:tcBorders>
          </w:tcPr>
          <w:p w14:paraId="00CED8E1" w14:textId="77777777" w:rsidR="001776A0" w:rsidRPr="001C0E1B" w:rsidRDefault="001776A0" w:rsidP="00E73AFD">
            <w:pPr>
              <w:pStyle w:val="TAL"/>
              <w:rPr>
                <w:ins w:id="2103" w:author="Jin Woong Park" w:date="2022-10-18T16:25:00Z"/>
              </w:rPr>
            </w:pPr>
            <w:ins w:id="2104" w:author="Jin Woong Park" w:date="2022-10-18T16:25:00Z">
              <w:r w:rsidRPr="001C0E1B">
                <w:t>Io</w:t>
              </w:r>
            </w:ins>
          </w:p>
        </w:tc>
        <w:tc>
          <w:tcPr>
            <w:tcW w:w="1310" w:type="dxa"/>
          </w:tcPr>
          <w:p w14:paraId="1A62E205" w14:textId="77777777" w:rsidR="001776A0" w:rsidRPr="001C0E1B" w:rsidRDefault="001776A0" w:rsidP="00E73AFD">
            <w:pPr>
              <w:pStyle w:val="TAC"/>
              <w:rPr>
                <w:ins w:id="2105" w:author="Jin Woong Park" w:date="2022-10-18T16:25:00Z"/>
                <w:rFonts w:cs="v4.2.0"/>
                <w:lang w:eastAsia="zh-CN"/>
              </w:rPr>
            </w:pPr>
            <w:proofErr w:type="spellStart"/>
            <w:ins w:id="2106" w:author="Jin Woong Park" w:date="2022-10-18T16:25:00Z">
              <w:r w:rsidRPr="001C0E1B">
                <w:rPr>
                  <w:rFonts w:cs="v4.2.0"/>
                  <w:lang w:eastAsia="zh-CN"/>
                </w:rPr>
                <w:t>dBm</w:t>
              </w:r>
              <w:proofErr w:type="spellEnd"/>
              <w:r w:rsidRPr="001C0E1B">
                <w:rPr>
                  <w:rFonts w:cs="v4.2.0"/>
                  <w:lang w:eastAsia="zh-CN"/>
                </w:rPr>
                <w:t>/9.36 MHz</w:t>
              </w:r>
            </w:ins>
          </w:p>
        </w:tc>
        <w:tc>
          <w:tcPr>
            <w:tcW w:w="1134" w:type="dxa"/>
          </w:tcPr>
          <w:p w14:paraId="5E8588B9" w14:textId="77777777" w:rsidR="001776A0" w:rsidRPr="001C0E1B" w:rsidRDefault="001776A0" w:rsidP="00E73AFD">
            <w:pPr>
              <w:pStyle w:val="TAC"/>
              <w:rPr>
                <w:ins w:id="2107" w:author="Jin Woong Park" w:date="2022-10-18T16:25:00Z"/>
                <w:rFonts w:cs="v4.2.0"/>
                <w:lang w:eastAsia="zh-CN"/>
              </w:rPr>
            </w:pPr>
            <w:ins w:id="2108" w:author="Jin Woong Park" w:date="2022-10-18T16:25:00Z">
              <w:r w:rsidRPr="001C0E1B">
                <w:rPr>
                  <w:lang w:eastAsia="zh-CN"/>
                </w:rPr>
                <w:t>-53.94</w:t>
              </w:r>
            </w:ins>
          </w:p>
        </w:tc>
        <w:tc>
          <w:tcPr>
            <w:tcW w:w="992" w:type="dxa"/>
          </w:tcPr>
          <w:p w14:paraId="43DAFB4F" w14:textId="77777777" w:rsidR="001776A0" w:rsidRPr="001C0E1B" w:rsidRDefault="001776A0" w:rsidP="00E73AFD">
            <w:pPr>
              <w:pStyle w:val="TAC"/>
              <w:rPr>
                <w:ins w:id="2109" w:author="Jin Woong Park" w:date="2022-10-18T16:25:00Z"/>
                <w:rFonts w:cs="v4.2.0"/>
                <w:lang w:eastAsia="zh-CN"/>
              </w:rPr>
            </w:pPr>
            <w:ins w:id="2110" w:author="Jin Woong Park" w:date="2022-10-18T16:25:00Z">
              <w:r w:rsidRPr="001C0E1B">
                <w:rPr>
                  <w:lang w:eastAsia="zh-CN"/>
                </w:rPr>
                <w:t>-52.21</w:t>
              </w:r>
            </w:ins>
          </w:p>
        </w:tc>
        <w:tc>
          <w:tcPr>
            <w:tcW w:w="2126" w:type="dxa"/>
            <w:gridSpan w:val="2"/>
            <w:tcBorders>
              <w:bottom w:val="nil"/>
            </w:tcBorders>
          </w:tcPr>
          <w:p w14:paraId="42E7DC9E" w14:textId="77777777" w:rsidR="001776A0" w:rsidRPr="001C0E1B" w:rsidRDefault="001776A0" w:rsidP="00E73AFD">
            <w:pPr>
              <w:pStyle w:val="TAC"/>
              <w:rPr>
                <w:ins w:id="2111" w:author="Jin Woong Park" w:date="2022-10-18T16:25:00Z"/>
                <w:rFonts w:cs="v4.2.0"/>
                <w:lang w:eastAsia="zh-CN"/>
              </w:rPr>
            </w:pPr>
            <w:ins w:id="2112" w:author="Jin Woong Park" w:date="2022-10-18T16:2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7C86466D" w14:textId="77777777" w:rsidTr="00E73AFD">
        <w:trPr>
          <w:cantSplit/>
          <w:jc w:val="center"/>
          <w:ins w:id="2113" w:author="Jin Woong Park" w:date="2022-10-18T16:25:00Z"/>
        </w:trPr>
        <w:tc>
          <w:tcPr>
            <w:tcW w:w="1946" w:type="dxa"/>
          </w:tcPr>
          <w:p w14:paraId="3B27D07D" w14:textId="77777777" w:rsidR="001776A0" w:rsidRPr="001C0E1B" w:rsidRDefault="001776A0" w:rsidP="00E73AFD">
            <w:pPr>
              <w:pStyle w:val="TAL"/>
              <w:rPr>
                <w:ins w:id="2114" w:author="Jin Woong Park" w:date="2022-10-18T16:25:00Z"/>
              </w:rPr>
            </w:pPr>
            <w:proofErr w:type="spellStart"/>
            <w:ins w:id="2115" w:author="Jin Woong Park" w:date="2022-10-18T16:25:00Z">
              <w:r w:rsidRPr="001C0E1B">
                <w:t>Treselection</w:t>
              </w:r>
              <w:proofErr w:type="spellEnd"/>
            </w:ins>
          </w:p>
        </w:tc>
        <w:tc>
          <w:tcPr>
            <w:tcW w:w="1310" w:type="dxa"/>
          </w:tcPr>
          <w:p w14:paraId="01763164" w14:textId="77777777" w:rsidR="001776A0" w:rsidRPr="001C0E1B" w:rsidRDefault="001776A0" w:rsidP="00E73AFD">
            <w:pPr>
              <w:pStyle w:val="TAC"/>
              <w:rPr>
                <w:ins w:id="2116" w:author="Jin Woong Park" w:date="2022-10-18T16:25:00Z"/>
              </w:rPr>
            </w:pPr>
            <w:ins w:id="2117" w:author="Jin Woong Park" w:date="2022-10-18T16:25:00Z">
              <w:r w:rsidRPr="001C0E1B">
                <w:rPr>
                  <w:rFonts w:cs="v4.2.0"/>
                </w:rPr>
                <w:t>s</w:t>
              </w:r>
            </w:ins>
          </w:p>
        </w:tc>
        <w:tc>
          <w:tcPr>
            <w:tcW w:w="1134" w:type="dxa"/>
          </w:tcPr>
          <w:p w14:paraId="2E5184F9" w14:textId="77777777" w:rsidR="001776A0" w:rsidRPr="001C0E1B" w:rsidRDefault="001776A0" w:rsidP="00E73AFD">
            <w:pPr>
              <w:pStyle w:val="TAC"/>
              <w:rPr>
                <w:ins w:id="2118" w:author="Jin Woong Park" w:date="2022-10-18T16:25:00Z"/>
              </w:rPr>
            </w:pPr>
            <w:ins w:id="2119" w:author="Jin Woong Park" w:date="2022-10-18T16:25:00Z">
              <w:r w:rsidRPr="001C0E1B">
                <w:rPr>
                  <w:rFonts w:cs="v4.2.0"/>
                </w:rPr>
                <w:t>0</w:t>
              </w:r>
            </w:ins>
          </w:p>
        </w:tc>
        <w:tc>
          <w:tcPr>
            <w:tcW w:w="992" w:type="dxa"/>
          </w:tcPr>
          <w:p w14:paraId="08670E6B" w14:textId="77777777" w:rsidR="001776A0" w:rsidRPr="001C0E1B" w:rsidRDefault="001776A0" w:rsidP="00E73AFD">
            <w:pPr>
              <w:pStyle w:val="TAC"/>
              <w:rPr>
                <w:ins w:id="2120" w:author="Jin Woong Park" w:date="2022-10-18T16:25:00Z"/>
              </w:rPr>
            </w:pPr>
            <w:ins w:id="2121" w:author="Jin Woong Park" w:date="2022-10-18T16:25:00Z">
              <w:r w:rsidRPr="001C0E1B">
                <w:rPr>
                  <w:rFonts w:cs="v4.2.0"/>
                </w:rPr>
                <w:t>0</w:t>
              </w:r>
            </w:ins>
          </w:p>
        </w:tc>
        <w:tc>
          <w:tcPr>
            <w:tcW w:w="1134" w:type="dxa"/>
          </w:tcPr>
          <w:p w14:paraId="74A0C232" w14:textId="77777777" w:rsidR="001776A0" w:rsidRPr="001C0E1B" w:rsidRDefault="001776A0" w:rsidP="00E73AFD">
            <w:pPr>
              <w:pStyle w:val="TAC"/>
              <w:rPr>
                <w:ins w:id="2122" w:author="Jin Woong Park" w:date="2022-10-18T16:25:00Z"/>
              </w:rPr>
            </w:pPr>
            <w:ins w:id="2123" w:author="Jin Woong Park" w:date="2022-10-18T16:25:00Z">
              <w:r w:rsidRPr="001C0E1B">
                <w:rPr>
                  <w:rFonts w:cs="v4.2.0"/>
                </w:rPr>
                <w:t>0</w:t>
              </w:r>
            </w:ins>
          </w:p>
        </w:tc>
        <w:tc>
          <w:tcPr>
            <w:tcW w:w="992" w:type="dxa"/>
          </w:tcPr>
          <w:p w14:paraId="5646FDDF" w14:textId="77777777" w:rsidR="001776A0" w:rsidRPr="001C0E1B" w:rsidRDefault="001776A0" w:rsidP="00E73AFD">
            <w:pPr>
              <w:pStyle w:val="TAC"/>
              <w:rPr>
                <w:ins w:id="2124" w:author="Jin Woong Park" w:date="2022-10-18T16:25:00Z"/>
              </w:rPr>
            </w:pPr>
            <w:ins w:id="2125" w:author="Jin Woong Park" w:date="2022-10-18T16:25:00Z">
              <w:r w:rsidRPr="001C0E1B">
                <w:rPr>
                  <w:rFonts w:cs="v4.2.0"/>
                </w:rPr>
                <w:t>0</w:t>
              </w:r>
            </w:ins>
          </w:p>
        </w:tc>
      </w:tr>
      <w:tr w:rsidR="001776A0" w:rsidRPr="001C0E1B" w14:paraId="7D109948" w14:textId="77777777" w:rsidTr="00E73AFD">
        <w:trPr>
          <w:cantSplit/>
          <w:jc w:val="center"/>
          <w:ins w:id="2126" w:author="Jin Woong Park" w:date="2022-10-18T16:25:00Z"/>
        </w:trPr>
        <w:tc>
          <w:tcPr>
            <w:tcW w:w="1946" w:type="dxa"/>
          </w:tcPr>
          <w:p w14:paraId="4648AB73" w14:textId="77777777" w:rsidR="001776A0" w:rsidRPr="001C0E1B" w:rsidRDefault="001776A0" w:rsidP="00E73AFD">
            <w:pPr>
              <w:pStyle w:val="TAL"/>
              <w:rPr>
                <w:ins w:id="2127" w:author="Jin Woong Park" w:date="2022-10-18T16:25:00Z"/>
              </w:rPr>
            </w:pPr>
            <w:proofErr w:type="spellStart"/>
            <w:ins w:id="2128" w:author="Jin Woong Park" w:date="2022-10-18T16:25:00Z">
              <w:r w:rsidRPr="001C0E1B">
                <w:t>Sint</w:t>
              </w:r>
              <w:r>
                <w:t>e</w:t>
              </w:r>
              <w:r w:rsidRPr="001C0E1B">
                <w:t>rsearchP</w:t>
              </w:r>
              <w:proofErr w:type="spellEnd"/>
            </w:ins>
          </w:p>
        </w:tc>
        <w:tc>
          <w:tcPr>
            <w:tcW w:w="1310" w:type="dxa"/>
          </w:tcPr>
          <w:p w14:paraId="6CE62B53" w14:textId="77777777" w:rsidR="001776A0" w:rsidRPr="001C0E1B" w:rsidRDefault="001776A0" w:rsidP="00E73AFD">
            <w:pPr>
              <w:pStyle w:val="TAC"/>
              <w:rPr>
                <w:ins w:id="2129" w:author="Jin Woong Park" w:date="2022-10-18T16:25:00Z"/>
              </w:rPr>
            </w:pPr>
            <w:ins w:id="2130" w:author="Jin Woong Park" w:date="2022-10-18T16:25:00Z">
              <w:r w:rsidRPr="001C0E1B">
                <w:rPr>
                  <w:rFonts w:cs="v4.2.0"/>
                </w:rPr>
                <w:t>dB</w:t>
              </w:r>
            </w:ins>
          </w:p>
        </w:tc>
        <w:tc>
          <w:tcPr>
            <w:tcW w:w="2126" w:type="dxa"/>
            <w:gridSpan w:val="2"/>
          </w:tcPr>
          <w:p w14:paraId="5518F31B" w14:textId="77777777" w:rsidR="001776A0" w:rsidRPr="001C0E1B" w:rsidRDefault="001776A0" w:rsidP="00E73AFD">
            <w:pPr>
              <w:pStyle w:val="TAC"/>
              <w:rPr>
                <w:ins w:id="2131" w:author="Jin Woong Park" w:date="2022-10-18T16:25:00Z"/>
              </w:rPr>
            </w:pPr>
            <w:ins w:id="2132" w:author="Jin Woong Park" w:date="2022-10-18T16:25:00Z">
              <w:r>
                <w:rPr>
                  <w:rFonts w:cs="v4.2.0"/>
                </w:rPr>
                <w:t>40</w:t>
              </w:r>
            </w:ins>
          </w:p>
        </w:tc>
        <w:tc>
          <w:tcPr>
            <w:tcW w:w="2126" w:type="dxa"/>
            <w:gridSpan w:val="2"/>
          </w:tcPr>
          <w:p w14:paraId="393338A3" w14:textId="77777777" w:rsidR="001776A0" w:rsidRPr="001C0E1B" w:rsidRDefault="001776A0" w:rsidP="00E73AFD">
            <w:pPr>
              <w:pStyle w:val="TAC"/>
              <w:rPr>
                <w:ins w:id="2133" w:author="Jin Woong Park" w:date="2022-10-18T16:25:00Z"/>
              </w:rPr>
            </w:pPr>
            <w:ins w:id="2134" w:author="Jin Woong Park" w:date="2022-10-18T16:25:00Z">
              <w:r>
                <w:rPr>
                  <w:rFonts w:cs="v4.2.0"/>
                </w:rPr>
                <w:t>40</w:t>
              </w:r>
            </w:ins>
          </w:p>
        </w:tc>
      </w:tr>
      <w:tr w:rsidR="001776A0" w:rsidRPr="001C0E1B" w14:paraId="138A791C" w14:textId="77777777" w:rsidTr="00E73AFD">
        <w:trPr>
          <w:cantSplit/>
          <w:jc w:val="center"/>
          <w:ins w:id="2135" w:author="Jin Woong Park" w:date="2022-10-18T16:25:00Z"/>
        </w:trPr>
        <w:tc>
          <w:tcPr>
            <w:tcW w:w="1946" w:type="dxa"/>
          </w:tcPr>
          <w:p w14:paraId="00D557B8" w14:textId="77777777" w:rsidR="001776A0" w:rsidRPr="001C0E1B" w:rsidRDefault="001776A0" w:rsidP="00E73AFD">
            <w:pPr>
              <w:pStyle w:val="TAL"/>
              <w:rPr>
                <w:ins w:id="2136" w:author="Jin Woong Park" w:date="2022-10-18T16:25:00Z"/>
              </w:rPr>
            </w:pPr>
            <w:ins w:id="2137" w:author="Jin Woong Park" w:date="2022-10-18T16:25:00Z">
              <w:r w:rsidRPr="001C0E1B">
                <w:t xml:space="preserve">Propagation Condition </w:t>
              </w:r>
            </w:ins>
          </w:p>
        </w:tc>
        <w:tc>
          <w:tcPr>
            <w:tcW w:w="1310" w:type="dxa"/>
          </w:tcPr>
          <w:p w14:paraId="1392EB5D" w14:textId="77777777" w:rsidR="001776A0" w:rsidRPr="001C0E1B" w:rsidRDefault="001776A0" w:rsidP="00E73AFD">
            <w:pPr>
              <w:pStyle w:val="TAC"/>
              <w:rPr>
                <w:ins w:id="2138" w:author="Jin Woong Park" w:date="2022-10-18T16:25:00Z"/>
              </w:rPr>
            </w:pPr>
          </w:p>
        </w:tc>
        <w:tc>
          <w:tcPr>
            <w:tcW w:w="4252" w:type="dxa"/>
            <w:gridSpan w:val="4"/>
          </w:tcPr>
          <w:p w14:paraId="065C0723" w14:textId="77777777" w:rsidR="001776A0" w:rsidRPr="001C0E1B" w:rsidRDefault="001776A0" w:rsidP="00E73AFD">
            <w:pPr>
              <w:pStyle w:val="TAC"/>
              <w:rPr>
                <w:ins w:id="2139" w:author="Jin Woong Park" w:date="2022-10-18T16:25:00Z"/>
              </w:rPr>
            </w:pPr>
            <w:ins w:id="2140" w:author="Jin Woong Park" w:date="2022-10-18T16:25:00Z">
              <w:r w:rsidRPr="001C0E1B">
                <w:rPr>
                  <w:rFonts w:cs="v4.2.0"/>
                </w:rPr>
                <w:t>AWGN</w:t>
              </w:r>
            </w:ins>
          </w:p>
        </w:tc>
      </w:tr>
    </w:tbl>
    <w:p w14:paraId="4254E985" w14:textId="77777777" w:rsidR="001776A0" w:rsidRPr="001C0E1B" w:rsidRDefault="001776A0" w:rsidP="001776A0">
      <w:pPr>
        <w:rPr>
          <w:ins w:id="2141" w:author="Jin Woong Park" w:date="2022-09-20T08:34:00Z"/>
          <w:lang w:eastAsia="zh-CN"/>
        </w:rPr>
      </w:pPr>
      <w:del w:id="2142" w:author="Jin Woong Park" w:date="2022-10-18T16:25:00Z">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rPr>
            <w:rFonts w:ascii="Arial" w:hAnsi="Arial"/>
            <w:sz w:val="18"/>
          </w:rPr>
          <w:fldChar w:fldCharType="begin"/>
        </w:r>
        <w:r w:rsidRPr="001C0E1B" w:rsidDel="00830D35">
          <w:rPr>
            <w:rFonts w:ascii="Arial" w:hAnsi="Arial"/>
            <w:sz w:val="18"/>
          </w:rPr>
          <w:fldChar w:fldCharType="end"/>
        </w:r>
      </w:del>
    </w:p>
    <w:p w14:paraId="4E8F7A4E" w14:textId="77777777" w:rsidR="001776A0" w:rsidRPr="001C0E1B" w:rsidRDefault="001776A0" w:rsidP="001776A0">
      <w:pPr>
        <w:pStyle w:val="5"/>
        <w:rPr>
          <w:ins w:id="2143" w:author="Jin Woong Park" w:date="2022-09-20T08:34:00Z"/>
          <w:lang w:eastAsia="zh-CN"/>
        </w:rPr>
      </w:pPr>
      <w:ins w:id="2144" w:author="Jin Woong Park" w:date="2022-09-20T08:34:00Z">
        <w:r>
          <w:rPr>
            <w:lang w:eastAsia="zh-CN"/>
          </w:rPr>
          <w:t>A.14.1</w:t>
        </w:r>
      </w:ins>
      <w:ins w:id="2145" w:author="Jin Woong Park" w:date="2022-09-22T08:29:00Z">
        <w:r>
          <w:rPr>
            <w:lang w:eastAsia="zh-CN"/>
          </w:rPr>
          <w:t>.8</w:t>
        </w:r>
      </w:ins>
      <w:ins w:id="2146" w:author="Jin Woong Park" w:date="2022-09-20T08:34:00Z">
        <w:r>
          <w:rPr>
            <w:lang w:eastAsia="zh-CN"/>
          </w:rPr>
          <w:t>.</w:t>
        </w:r>
        <w:r w:rsidRPr="001C0E1B">
          <w:rPr>
            <w:lang w:eastAsia="zh-CN"/>
          </w:rPr>
          <w:t>3</w:t>
        </w:r>
        <w:r w:rsidRPr="001C0E1B">
          <w:rPr>
            <w:lang w:eastAsia="zh-CN"/>
          </w:rPr>
          <w:tab/>
          <w:t>Test Requirements</w:t>
        </w:r>
      </w:ins>
    </w:p>
    <w:p w14:paraId="7153E28B" w14:textId="21478176" w:rsidR="001776A0" w:rsidRPr="001C0E1B" w:rsidRDefault="001776A0" w:rsidP="001776A0">
      <w:pPr>
        <w:rPr>
          <w:ins w:id="2147" w:author="Jin Woong Park" w:date="2022-09-20T08:34:00Z"/>
        </w:rPr>
      </w:pPr>
      <w:ins w:id="2148" w:author="Jin Woong Park" w:date="2022-09-20T08:34:00Z">
        <w:r w:rsidRPr="001C0E1B">
          <w:t xml:space="preserve">The cell reselection delay to a </w:t>
        </w:r>
      </w:ins>
      <w:ins w:id="2149" w:author="JinWoong Park" w:date="2022-11-07T17:18:00Z">
        <w:r w:rsidR="00941070" w:rsidRPr="001C0E1B">
          <w:t>lower priority</w:t>
        </w:r>
      </w:ins>
      <w:ins w:id="2150" w:author="Jin Woong Park" w:date="2022-09-20T08:34:00Z">
        <w:del w:id="2151" w:author="JinWoong Park" w:date="2022-11-07T17:18:00Z">
          <w:r w:rsidRPr="001C0E1B" w:rsidDel="00941070">
            <w:delText>newly detectable</w:delText>
          </w:r>
        </w:del>
        <w:r w:rsidRPr="001C0E1B">
          <w:t xml:space="preserv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3A26D107" w14:textId="3EF1A977" w:rsidR="001776A0" w:rsidRPr="001C0E1B" w:rsidRDefault="001776A0" w:rsidP="001776A0">
      <w:pPr>
        <w:rPr>
          <w:ins w:id="2152" w:author="Jin Woong Park" w:date="2022-09-20T08:34:00Z"/>
        </w:rPr>
      </w:pPr>
      <w:ins w:id="2153" w:author="Jin Woong Park" w:date="2022-09-20T08:34:00Z">
        <w:r w:rsidRPr="001C0E1B">
          <w:t xml:space="preserve">The cell re-selection delay to a </w:t>
        </w:r>
      </w:ins>
      <w:ins w:id="2154" w:author="JinWoong Park" w:date="2022-11-07T17:18:00Z">
        <w:r w:rsidR="00941070" w:rsidRPr="001C0E1B">
          <w:t>lower priority</w:t>
        </w:r>
      </w:ins>
      <w:ins w:id="2155" w:author="Jin Woong Park" w:date="2022-09-20T08:34:00Z">
        <w:del w:id="2156" w:author="JinWoong Park" w:date="2022-11-07T17:18:00Z">
          <w:r w:rsidRPr="001C0E1B" w:rsidDel="00941070">
            <w:delText>newly detectable</w:delText>
          </w:r>
        </w:del>
        <w:r w:rsidRPr="001C0E1B">
          <w:t xml:space="preserve"> cell shall be less than </w:t>
        </w:r>
        <w:r>
          <w:t>[</w:t>
        </w:r>
        <w:del w:id="2157" w:author="JinWoong Park" w:date="2022-11-07T17:18:00Z">
          <w:r w:rsidDel="00941070">
            <w:delText>TBD</w:delText>
          </w:r>
        </w:del>
      </w:ins>
      <w:ins w:id="2158" w:author="JinWoong Park" w:date="2022-11-07T17:18:00Z">
        <w:r w:rsidR="00941070">
          <w:t>3</w:t>
        </w:r>
      </w:ins>
      <w:ins w:id="2159" w:author="JinWoong Park" w:date="2022-11-07T19:02:00Z">
        <w:r w:rsidR="007F532C">
          <w:t>6</w:t>
        </w:r>
      </w:ins>
      <w:ins w:id="2160" w:author="Jin Woong Park" w:date="2022-09-20T08:34:00Z">
        <w:r>
          <w:t>]</w:t>
        </w:r>
        <w:r w:rsidRPr="001C0E1B">
          <w:t xml:space="preserve"> s.</w:t>
        </w:r>
      </w:ins>
    </w:p>
    <w:p w14:paraId="7E2DCDFC" w14:textId="7E5B1FFD" w:rsidR="001776A0" w:rsidRPr="001C0E1B" w:rsidRDefault="001776A0" w:rsidP="001776A0">
      <w:pPr>
        <w:rPr>
          <w:ins w:id="2161" w:author="Jin Woong Park" w:date="2022-09-20T08:34:00Z"/>
          <w:rFonts w:cs="v4.2.0"/>
        </w:rPr>
      </w:pPr>
      <w:ins w:id="2162" w:author="Jin Woong Park" w:date="2022-09-20T08:34:00Z">
        <w:r w:rsidRPr="001C0E1B">
          <w:rPr>
            <w:rFonts w:cs="v4.2.0"/>
          </w:rPr>
          <w:t>The rate of correct cell reselections observed during repeated tests shall be at least 90%.</w:t>
        </w:r>
      </w:ins>
    </w:p>
    <w:p w14:paraId="3E443196" w14:textId="17B6CC4F" w:rsidR="001776A0" w:rsidRPr="001C0E1B" w:rsidRDefault="001776A0" w:rsidP="001776A0">
      <w:pPr>
        <w:keepLines/>
        <w:ind w:left="1135" w:hanging="851"/>
        <w:rPr>
          <w:ins w:id="2163" w:author="Jin Woong Park" w:date="2022-09-20T08:34:00Z"/>
        </w:rPr>
      </w:pPr>
      <w:ins w:id="2164" w:author="Jin Woong Park" w:date="2022-09-20T08:34:00Z">
        <w:r w:rsidRPr="001C0E1B">
          <w:rPr>
            <w:rFonts w:cs="v4.2.0"/>
          </w:rPr>
          <w:t>NOTE:</w:t>
        </w:r>
        <w:r w:rsidRPr="001C0E1B">
          <w:rPr>
            <w:rFonts w:cs="v4.2.0"/>
          </w:rPr>
          <w:tab/>
          <w:t xml:space="preserve">The cell re-selection delay to a </w:t>
        </w:r>
      </w:ins>
      <w:ins w:id="2165" w:author="JinWoong Park" w:date="2022-11-07T19:15:00Z">
        <w:r w:rsidR="007C32EA" w:rsidRPr="001C0E1B">
          <w:rPr>
            <w:rFonts w:cs="v4.2.0"/>
          </w:rPr>
          <w:t>lower priority</w:t>
        </w:r>
      </w:ins>
      <w:ins w:id="2166" w:author="Jin Woong Park" w:date="2022-09-20T08:34:00Z">
        <w:del w:id="2167" w:author="JinWoong Park" w:date="2022-11-07T19:15:00Z">
          <w:r w:rsidRPr="001C0E1B" w:rsidDel="007C32EA">
            <w:rPr>
              <w:rFonts w:cs="v4.2.0"/>
            </w:rPr>
            <w:delText>newly detectable</w:delText>
          </w:r>
        </w:del>
        <w:r w:rsidRPr="001C0E1B">
          <w:rPr>
            <w:rFonts w:cs="v4.2.0"/>
          </w:rPr>
          <w:t xml:space="preserve"> </w:t>
        </w:r>
        <w:del w:id="2168" w:author="JinWoong Park" w:date="2022-11-07T19:18:00Z">
          <w:r w:rsidRPr="001C0E1B" w:rsidDel="007C32EA">
            <w:rPr>
              <w:rFonts w:cs="v4.2.0"/>
            </w:rPr>
            <w:delText>cell can be expressed as: T</w:delText>
          </w:r>
          <w:r w:rsidRPr="001C0E1B" w:rsidDel="007C32EA">
            <w:rPr>
              <w:rFonts w:cs="v4.2.0"/>
              <w:vertAlign w:val="subscript"/>
            </w:rPr>
            <w:delText>detect</w:delText>
          </w:r>
          <w:r w:rsidRPr="001C0E1B" w:rsidDel="007C32EA">
            <w:rPr>
              <w:rFonts w:cs="v4.2.0"/>
              <w:vertAlign w:val="subscript"/>
              <w:lang w:eastAsia="zh-CN"/>
            </w:rPr>
            <w:delText xml:space="preserve">, </w:delText>
          </w:r>
          <w:r w:rsidRPr="001C0E1B" w:rsidDel="007C32EA">
            <w:rPr>
              <w:rFonts w:cs="v4.2.0"/>
              <w:vertAlign w:val="subscript"/>
            </w:rPr>
            <w:delText>NR</w:delText>
          </w:r>
          <w:r w:rsidRPr="001C0E1B" w:rsidDel="007C32EA">
            <w:rPr>
              <w:rFonts w:cs="v4.2.0"/>
              <w:vertAlign w:val="subscript"/>
              <w:lang w:eastAsia="zh-CN"/>
            </w:rPr>
            <w:delText>_</w:delText>
          </w:r>
        </w:del>
      </w:ins>
      <w:ins w:id="2169" w:author="Jin Woong Park" w:date="2022-09-20T08:37:00Z">
        <w:del w:id="2170" w:author="JinWoong Park" w:date="2022-11-07T19:18:00Z">
          <w:r w:rsidDel="007C32EA">
            <w:rPr>
              <w:rFonts w:cs="v4.2.0"/>
              <w:vertAlign w:val="subscript"/>
            </w:rPr>
            <w:delText>Inter</w:delText>
          </w:r>
        </w:del>
      </w:ins>
      <w:ins w:id="2171" w:author="Jin Woong Park" w:date="2022-09-20T08:34:00Z">
        <w:del w:id="2172" w:author="JinWoong Park" w:date="2022-11-07T19:18:00Z">
          <w:r w:rsidRPr="001C0E1B" w:rsidDel="007C32EA">
            <w:rPr>
              <w:rFonts w:cs="v4.2.0"/>
            </w:rPr>
            <w:delText xml:space="preserve"> + T</w:delText>
          </w:r>
          <w:r w:rsidRPr="001C0E1B" w:rsidDel="007C32EA">
            <w:rPr>
              <w:rFonts w:cs="v4.2.0"/>
              <w:vertAlign w:val="subscript"/>
            </w:rPr>
            <w:delText>SI</w:delText>
          </w:r>
          <w:r w:rsidRPr="001C0E1B" w:rsidDel="007C32EA">
            <w:rPr>
              <w:rFonts w:cs="v4.2.0"/>
              <w:vertAlign w:val="subscript"/>
              <w:lang w:eastAsia="zh-CN"/>
            </w:rPr>
            <w:delText>-NR</w:delText>
          </w:r>
          <w:r w:rsidRPr="001C0E1B" w:rsidDel="007C32EA">
            <w:rPr>
              <w:rFonts w:cs="v4.2.0"/>
            </w:rPr>
            <w:delText xml:space="preserve">, and to an already detected </w:delText>
          </w:r>
        </w:del>
        <w:r w:rsidRPr="001C0E1B">
          <w:rPr>
            <w:rFonts w:cs="v4.2.0"/>
          </w:rPr>
          <w:t xml:space="preserve">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Pr>
            <w:rFonts w:cs="v4.2.0"/>
            <w:vertAlign w:val="subscript"/>
          </w:rPr>
          <w:t xml:space="preserve"> </w:t>
        </w:r>
      </w:ins>
      <w:ins w:id="2173" w:author="Jin Woong Park" w:date="2022-09-20T08:37:00Z">
        <w:r>
          <w:rPr>
            <w:rFonts w:cs="v4.2.0"/>
            <w:vertAlign w:val="subscript"/>
          </w:rPr>
          <w:t>inter</w:t>
        </w:r>
      </w:ins>
      <w:ins w:id="2174"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592F16D7" w14:textId="1381AAB8" w:rsidR="001776A0" w:rsidRPr="001C0E1B" w:rsidRDefault="001776A0" w:rsidP="001776A0">
      <w:pPr>
        <w:rPr>
          <w:ins w:id="2175" w:author="Jin Woong Park" w:date="2022-09-20T08:34:00Z"/>
        </w:rPr>
      </w:pPr>
      <w:ins w:id="2176" w:author="Jin Woong Park" w:date="2022-09-20T08:34:00Z">
        <w:r w:rsidRPr="001C0E1B">
          <w:t>Where:</w:t>
        </w:r>
      </w:ins>
    </w:p>
    <w:p w14:paraId="7E8C1DA7" w14:textId="6F1A170E" w:rsidR="001776A0" w:rsidRPr="001C0E1B" w:rsidDel="007C32EA" w:rsidRDefault="001776A0" w:rsidP="001776A0">
      <w:pPr>
        <w:rPr>
          <w:ins w:id="2177" w:author="Jin Woong Park" w:date="2022-09-20T08:34:00Z"/>
          <w:del w:id="2178" w:author="JinWoong Park" w:date="2022-11-07T19:18:00Z"/>
        </w:rPr>
      </w:pPr>
      <w:ins w:id="2179" w:author="Jin Woong Park" w:date="2022-09-20T08:34:00Z">
        <w:del w:id="2180" w:author="JinWoong Park" w:date="2022-11-07T19:18:00Z">
          <w:r w:rsidRPr="001C0E1B" w:rsidDel="007C32EA">
            <w:delText>T</w:delText>
          </w:r>
          <w:r w:rsidRPr="001C0E1B" w:rsidDel="007C32EA">
            <w:rPr>
              <w:vertAlign w:val="subscript"/>
            </w:rPr>
            <w:delText>detect</w:delText>
          </w:r>
          <w:r w:rsidRPr="001C0E1B" w:rsidDel="007C32EA">
            <w:rPr>
              <w:vertAlign w:val="subscript"/>
              <w:lang w:eastAsia="zh-CN"/>
            </w:rPr>
            <w:delText>,</w:delText>
          </w:r>
          <w:r w:rsidRPr="001C0E1B" w:rsidDel="007C32EA">
            <w:rPr>
              <w:vertAlign w:val="subscript"/>
            </w:rPr>
            <w:delText xml:space="preserve"> NR</w:delText>
          </w:r>
          <w:r w:rsidRPr="001C0E1B" w:rsidDel="007C32EA">
            <w:rPr>
              <w:vertAlign w:val="subscript"/>
              <w:lang w:eastAsia="zh-CN"/>
            </w:rPr>
            <w:delText>_</w:delText>
          </w:r>
        </w:del>
      </w:ins>
      <w:ins w:id="2181" w:author="Jin Woong Park" w:date="2022-09-20T08:37:00Z">
        <w:del w:id="2182" w:author="JinWoong Park" w:date="2022-11-07T19:18:00Z">
          <w:r w:rsidDel="007C32EA">
            <w:rPr>
              <w:vertAlign w:val="subscript"/>
            </w:rPr>
            <w:delText>Inter</w:delText>
          </w:r>
        </w:del>
      </w:ins>
      <w:ins w:id="2183" w:author="Jin Woong Park" w:date="2022-09-20T08:34:00Z">
        <w:del w:id="2184" w:author="JinWoong Park" w:date="2022-11-07T19:18:00Z">
          <w:r w:rsidRPr="001C0E1B" w:rsidDel="007C32EA">
            <w:rPr>
              <w:vertAlign w:val="subscript"/>
            </w:rPr>
            <w:tab/>
          </w:r>
          <w:r w:rsidRPr="001C0E1B" w:rsidDel="007C32EA">
            <w:delText>See Table 4.2.2.</w:delText>
          </w:r>
        </w:del>
      </w:ins>
      <w:ins w:id="2185" w:author="Jin Woong Park" w:date="2022-09-22T09:00:00Z">
        <w:del w:id="2186" w:author="JinWoong Park" w:date="2022-11-07T19:18:00Z">
          <w:r w:rsidDel="007C32EA">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2187" w:author="Jin Woong Park" w:date="2022-09-20T08:34:00Z">
          <w:del w:id="2188" w:author="JinWoong Park" w:date="2022-11-07T19:18:00Z">
            <w:r w:rsidRPr="001C0E1B" w:rsidDel="007C32EA">
              <w:delText>-1 in</w:delText>
            </w:r>
          </w:del>
        </w:ins>
      </w:smartTag>
      <w:ins w:id="2189" w:author="Jin Woong Park" w:date="2022-09-20T08:34:00Z">
        <w:del w:id="2190" w:author="JinWoong Park" w:date="2022-11-07T19:18:00Z">
          <w:r w:rsidRPr="001C0E1B" w:rsidDel="007C32EA">
            <w:delText xml:space="preserve"> clause 4.2</w:delText>
          </w:r>
          <w:r w:rsidDel="007C32EA">
            <w:delText>C</w:delText>
          </w:r>
          <w:r w:rsidRPr="001C0E1B" w:rsidDel="007C32EA">
            <w:delText>.2.</w:delText>
          </w:r>
        </w:del>
      </w:ins>
      <w:ins w:id="2191" w:author="Jin Woong Park" w:date="2022-09-22T09:01:00Z">
        <w:del w:id="2192" w:author="JinWoong Park" w:date="2022-11-07T19:18:00Z">
          <w:r w:rsidDel="007C32EA">
            <w:delText>4</w:delText>
          </w:r>
        </w:del>
      </w:ins>
    </w:p>
    <w:p w14:paraId="605A90EB" w14:textId="41479B24" w:rsidR="001776A0" w:rsidRPr="001C0E1B" w:rsidRDefault="001776A0" w:rsidP="001776A0">
      <w:pPr>
        <w:rPr>
          <w:ins w:id="2193" w:author="Jin Woong Park" w:date="2022-09-20T08:34:00Z"/>
        </w:rPr>
      </w:pPr>
      <w:proofErr w:type="spellStart"/>
      <w:ins w:id="2194" w:author="Jin Woong Park" w:date="2022-09-20T08:34:00Z">
        <w:r w:rsidRPr="001C0E1B">
          <w:t>T</w:t>
        </w:r>
        <w:r w:rsidRPr="001C0E1B">
          <w:rPr>
            <w:vertAlign w:val="subscript"/>
          </w:rPr>
          <w:t>evaluate</w:t>
        </w:r>
        <w:proofErr w:type="spellEnd"/>
        <w:r w:rsidRPr="001C0E1B">
          <w:rPr>
            <w:vertAlign w:val="subscript"/>
            <w:lang w:eastAsia="zh-CN"/>
          </w:rPr>
          <w:t>, NR_</w:t>
        </w:r>
        <w:r w:rsidRPr="001C0E1B">
          <w:rPr>
            <w:vertAlign w:val="subscript"/>
          </w:rPr>
          <w:t xml:space="preserve"> </w:t>
        </w:r>
      </w:ins>
      <w:ins w:id="2195" w:author="Jin Woong Park" w:date="2022-09-20T08:37:00Z">
        <w:r>
          <w:rPr>
            <w:vertAlign w:val="subscript"/>
          </w:rPr>
          <w:t>inter</w:t>
        </w:r>
      </w:ins>
      <w:ins w:id="2196" w:author="Jin Woong Park" w:date="2022-09-20T08:34:00Z">
        <w:r w:rsidRPr="001C0E1B">
          <w:tab/>
          <w:t>See Table 4.2</w:t>
        </w:r>
      </w:ins>
      <w:ins w:id="2197" w:author="JinWoong Park" w:date="2022-11-07T19:16:00Z">
        <w:r w:rsidR="007C32EA">
          <w:t>C</w:t>
        </w:r>
      </w:ins>
      <w:ins w:id="2198" w:author="Jin Woong Park" w:date="2022-09-20T08:34:00Z">
        <w:r w:rsidRPr="001C0E1B">
          <w:t>.2.</w:t>
        </w:r>
      </w:ins>
      <w:ins w:id="2199" w:author="Jin Woong Park" w:date="2022-09-22T09:00:00Z">
        <w:r>
          <w:t>4</w:t>
        </w:r>
      </w:ins>
      <w:ins w:id="2200" w:author="Jin Woong Park" w:date="2022-09-20T08:34:00Z">
        <w:r w:rsidRPr="001C0E1B">
          <w:t>-1 in clause 4.2</w:t>
        </w:r>
        <w:r>
          <w:t>C.2.</w:t>
        </w:r>
      </w:ins>
      <w:ins w:id="2201" w:author="Jin Woong Park" w:date="2022-09-22T09:01:00Z">
        <w:r>
          <w:t>4</w:t>
        </w:r>
      </w:ins>
    </w:p>
    <w:p w14:paraId="0D766DF4" w14:textId="2A1AFA93" w:rsidR="001776A0" w:rsidRDefault="001776A0" w:rsidP="001776A0">
      <w:ins w:id="2202"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2203" w:author="Jin Woong Park" w:date="2022-10-18T16:26:00Z">
        <w:r>
          <w:t xml:space="preserve"> provided that SIB1 and SIB19 are scheduled with 20ms period</w:t>
        </w:r>
      </w:ins>
      <w:ins w:id="2204" w:author="Jin Woong Park" w:date="2022-09-20T08:34:00Z">
        <w:r w:rsidRPr="001C0E1B">
          <w:t>.</w:t>
        </w:r>
      </w:ins>
    </w:p>
    <w:p w14:paraId="1364D04F" w14:textId="77777777" w:rsidR="001776A0" w:rsidRPr="001776A0" w:rsidRDefault="001776A0" w:rsidP="001776A0">
      <w:pPr>
        <w:rPr>
          <w:ins w:id="2205" w:author="Jin Woong Park" w:date="2022-09-20T08:34:00Z"/>
        </w:rPr>
      </w:pPr>
    </w:p>
    <w:p w14:paraId="1D980FB0" w14:textId="77777777" w:rsidR="001776A0" w:rsidRDefault="001776A0" w:rsidP="001776A0">
      <w:pPr>
        <w:pStyle w:val="40"/>
        <w:rPr>
          <w:ins w:id="2206" w:author="Jin Woong Park" w:date="2022-09-20T09:23:00Z"/>
          <w:lang w:eastAsia="zh-CN"/>
        </w:rPr>
      </w:pPr>
      <w:ins w:id="2207" w:author="Jin Woong Park" w:date="2022-09-20T09:23:00Z">
        <w:r>
          <w:rPr>
            <w:lang w:eastAsia="zh-CN"/>
          </w:rPr>
          <w:t>A.14.1</w:t>
        </w:r>
      </w:ins>
      <w:ins w:id="2208" w:author="Jin Woong Park" w:date="2022-09-22T08:29:00Z">
        <w:r>
          <w:rPr>
            <w:lang w:eastAsia="zh-CN"/>
          </w:rPr>
          <w:t>.9</w:t>
        </w:r>
      </w:ins>
      <w:ins w:id="2209" w:author="Jin Woong Park" w:date="2022-09-20T09:23:00Z">
        <w:r>
          <w:rPr>
            <w:lang w:eastAsia="zh-CN"/>
          </w:rPr>
          <w:tab/>
          <w:t xml:space="preserve">Cell </w:t>
        </w:r>
        <w:r>
          <w:t>reselection</w:t>
        </w:r>
        <w:r>
          <w:rPr>
            <w:lang w:eastAsia="zh-CN"/>
          </w:rPr>
          <w:t xml:space="preserve"> to FR1 inter-frequency NR case for UE fulfilling low mobility relaxed measurement criterion</w:t>
        </w:r>
      </w:ins>
    </w:p>
    <w:p w14:paraId="6D9E941F" w14:textId="77777777" w:rsidR="001776A0" w:rsidRDefault="001776A0" w:rsidP="001776A0">
      <w:pPr>
        <w:pStyle w:val="5"/>
        <w:rPr>
          <w:ins w:id="2210" w:author="Jin Woong Park" w:date="2022-09-20T09:23:00Z"/>
          <w:lang w:eastAsia="zh-CN"/>
        </w:rPr>
      </w:pPr>
      <w:ins w:id="2211" w:author="Jin Woong Park" w:date="2022-09-20T09:23:00Z">
        <w:r>
          <w:rPr>
            <w:lang w:eastAsia="zh-CN"/>
          </w:rPr>
          <w:t>A.14.1</w:t>
        </w:r>
      </w:ins>
      <w:ins w:id="2212" w:author="Jin Woong Park" w:date="2022-09-22T08:29:00Z">
        <w:r>
          <w:rPr>
            <w:lang w:eastAsia="zh-CN"/>
          </w:rPr>
          <w:t>.9</w:t>
        </w:r>
      </w:ins>
      <w:ins w:id="2213" w:author="Jin Woong Park" w:date="2022-09-20T09:23:00Z">
        <w:r>
          <w:rPr>
            <w:lang w:eastAsia="zh-CN"/>
          </w:rPr>
          <w:t>.1</w:t>
        </w:r>
        <w:r>
          <w:rPr>
            <w:lang w:eastAsia="zh-CN"/>
          </w:rPr>
          <w:tab/>
          <w:t>Test Purpose and Environment</w:t>
        </w:r>
      </w:ins>
    </w:p>
    <w:p w14:paraId="77A56A83" w14:textId="77777777" w:rsidR="001776A0" w:rsidRDefault="001776A0" w:rsidP="001776A0">
      <w:pPr>
        <w:rPr>
          <w:ins w:id="2214" w:author="Jin Woong Park" w:date="2022-09-20T09:23:00Z"/>
          <w:rFonts w:cs="v4.2.0"/>
          <w:lang w:eastAsia="en-GB"/>
        </w:rPr>
      </w:pPr>
      <w:ins w:id="2215" w:author="Jin Woong Park" w:date="2022-09-20T09:23:00Z">
        <w:r>
          <w:rPr>
            <w:rFonts w:cs="v4.2.0"/>
          </w:rPr>
          <w:t>This test is to verify the requirement for the inter frequency NR cell reselection requirements specified in clause 4.2</w:t>
        </w:r>
      </w:ins>
      <w:ins w:id="2216" w:author="Jin Woong Park" w:date="2022-09-20T09:35:00Z">
        <w:r>
          <w:rPr>
            <w:rFonts w:cs="v4.2.0"/>
          </w:rPr>
          <w:t>C</w:t>
        </w:r>
      </w:ins>
      <w:ins w:id="2217" w:author="Jin Woong Park" w:date="2022-09-20T09:23:00Z">
        <w:r>
          <w:rPr>
            <w:rFonts w:cs="v4.2.0"/>
          </w:rPr>
          <w:t>.2.</w:t>
        </w:r>
      </w:ins>
      <w:ins w:id="2218" w:author="Jin Woong Park" w:date="2022-09-20T09:35:00Z">
        <w:r>
          <w:rPr>
            <w:rFonts w:cs="v4.2.0"/>
          </w:rPr>
          <w:t>7</w:t>
        </w:r>
      </w:ins>
      <w:ins w:id="2219" w:author="Jin Woong Park" w:date="2022-09-20T09:23:00Z">
        <w:r>
          <w:rPr>
            <w:rFonts w:cs="v4.2.0"/>
          </w:rPr>
          <w:t xml:space="preserve">, </w:t>
        </w:r>
        <w:r>
          <w:rPr>
            <w:lang w:eastAsia="zh-CN"/>
          </w:rPr>
          <w:t>for UE fulfilling low mobility relaxed measurement criterion</w:t>
        </w:r>
        <w:r>
          <w:rPr>
            <w:rFonts w:cs="v4.2.0"/>
          </w:rPr>
          <w:t>.</w:t>
        </w:r>
      </w:ins>
    </w:p>
    <w:p w14:paraId="1FF40A2B" w14:textId="77777777" w:rsidR="001776A0" w:rsidRDefault="001776A0" w:rsidP="001776A0">
      <w:pPr>
        <w:pStyle w:val="5"/>
        <w:rPr>
          <w:ins w:id="2220" w:author="Jin Woong Park" w:date="2022-09-20T09:23:00Z"/>
          <w:lang w:eastAsia="zh-CN"/>
        </w:rPr>
      </w:pPr>
      <w:ins w:id="2221" w:author="Jin Woong Park" w:date="2022-09-20T09:23:00Z">
        <w:r>
          <w:rPr>
            <w:lang w:eastAsia="zh-CN"/>
          </w:rPr>
          <w:t>A.14.1</w:t>
        </w:r>
      </w:ins>
      <w:ins w:id="2222" w:author="Jin Woong Park" w:date="2022-09-22T08:29:00Z">
        <w:r>
          <w:rPr>
            <w:lang w:eastAsia="zh-CN"/>
          </w:rPr>
          <w:t>.9</w:t>
        </w:r>
      </w:ins>
      <w:ins w:id="2223" w:author="Jin Woong Park" w:date="2022-09-20T09:23:00Z">
        <w:r>
          <w:rPr>
            <w:lang w:eastAsia="zh-CN"/>
          </w:rPr>
          <w:t>.2</w:t>
        </w:r>
        <w:r>
          <w:rPr>
            <w:lang w:eastAsia="zh-CN"/>
          </w:rPr>
          <w:tab/>
          <w:t>Test Parameters</w:t>
        </w:r>
      </w:ins>
    </w:p>
    <w:p w14:paraId="7036E0B8" w14:textId="77777777" w:rsidR="001776A0" w:rsidRDefault="001776A0" w:rsidP="001776A0">
      <w:pPr>
        <w:rPr>
          <w:ins w:id="2224" w:author="Jin Woong Park" w:date="2022-09-20T09:23:00Z"/>
          <w:lang w:eastAsia="en-GB"/>
        </w:rPr>
      </w:pPr>
      <w:ins w:id="2225" w:author="Jin Woong Park" w:date="2022-09-20T09:23:00Z">
        <w:r>
          <w:t>The test scenario comprises of 2 cells on 2 different NR carriers respectively as given in tables A.14.1</w:t>
        </w:r>
      </w:ins>
      <w:ins w:id="2226" w:author="Jin Woong Park" w:date="2022-09-22T08:29:00Z">
        <w:r>
          <w:t>.9</w:t>
        </w:r>
      </w:ins>
      <w:ins w:id="2227" w:author="Jin Woong Park" w:date="2022-09-20T09:23:00Z">
        <w:r>
          <w:t>.2-1, A.14.1</w:t>
        </w:r>
      </w:ins>
      <w:ins w:id="2228" w:author="Jin Woong Park" w:date="2022-09-22T08:29:00Z">
        <w:r>
          <w:t>.9</w:t>
        </w:r>
      </w:ins>
      <w:ins w:id="2229" w:author="Jin Woong Park" w:date="2022-09-20T09:23:00Z">
        <w:r>
          <w:t>.2-2 and A.14.1</w:t>
        </w:r>
      </w:ins>
      <w:ins w:id="2230" w:author="Jin Woong Park" w:date="2022-09-22T08:29:00Z">
        <w:r>
          <w:t>.9</w:t>
        </w:r>
      </w:ins>
      <w:ins w:id="2231"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0457EF87" w14:textId="77777777" w:rsidR="001776A0" w:rsidRDefault="001776A0" w:rsidP="001776A0">
      <w:pPr>
        <w:rPr>
          <w:ins w:id="2232" w:author="Jin Woong Park" w:date="2022-09-20T09:23:00Z"/>
          <w:lang w:eastAsia="zh-CN"/>
        </w:rPr>
      </w:pPr>
      <w:ins w:id="2233" w:author="Jin Woong Park" w:date="2022-09-20T09:23:00Z">
        <w:r>
          <w:t xml:space="preserve">As specified in the Test Purpose, the UE is configured with the relaxed measurement criterion for </w:t>
        </w:r>
        <w:r>
          <w:rPr>
            <w:noProof/>
          </w:rPr>
          <w:t xml:space="preserve">UE with low mobility defined in clause </w:t>
        </w:r>
      </w:ins>
      <w:ins w:id="2234" w:author="Jin Woong Park" w:date="2022-09-20T09:36:00Z">
        <w:r>
          <w:rPr>
            <w:noProof/>
          </w:rPr>
          <w:t>[</w:t>
        </w:r>
      </w:ins>
      <w:ins w:id="2235" w:author="Jin Woong Park" w:date="2022-09-20T09:23:00Z">
        <w:r>
          <w:rPr>
            <w:noProof/>
          </w:rPr>
          <w:t>5.2.4.9.1</w:t>
        </w:r>
      </w:ins>
      <w:ins w:id="2236" w:author="Jin Woong Park" w:date="2022-09-20T09:36:00Z">
        <w:r>
          <w:rPr>
            <w:noProof/>
          </w:rPr>
          <w:t>]</w:t>
        </w:r>
      </w:ins>
      <w:ins w:id="2237" w:author="Jin Woong Park" w:date="2022-09-20T09:23:00Z">
        <w:r>
          <w:rPr>
            <w:noProof/>
          </w:rPr>
          <w:t xml:space="preserve"> in [1]. So, Cell 2 and Cell 1 configure the UE as follows</w:t>
        </w:r>
        <w:r>
          <w:rPr>
            <w:lang w:eastAsia="zh-CN"/>
          </w:rPr>
          <w:t>:</w:t>
        </w:r>
      </w:ins>
    </w:p>
    <w:p w14:paraId="3C8CCB1C" w14:textId="77777777" w:rsidR="001776A0" w:rsidRDefault="001776A0" w:rsidP="001776A0">
      <w:pPr>
        <w:pStyle w:val="B10"/>
        <w:rPr>
          <w:ins w:id="2238" w:author="Jin Woong Park" w:date="2022-09-20T09:23:00Z"/>
          <w:noProof/>
          <w:lang w:eastAsia="en-GB"/>
        </w:rPr>
      </w:pPr>
      <w:ins w:id="2239" w:author="Jin Woong Park" w:date="2022-09-20T09:23:00Z">
        <w:r>
          <w:rPr>
            <w:i/>
            <w:iCs/>
            <w:lang w:eastAsia="zh-CN"/>
          </w:rPr>
          <w:tab/>
        </w:r>
      </w:ins>
      <w:ins w:id="2240" w:author="Jin Woong Park" w:date="2022-09-20T09:37:00Z">
        <w:r>
          <w:rPr>
            <w:i/>
            <w:iCs/>
            <w:lang w:eastAsia="zh-CN"/>
          </w:rPr>
          <w:t>[</w:t>
        </w:r>
      </w:ins>
      <w:proofErr w:type="spellStart"/>
      <w:proofErr w:type="gramStart"/>
      <w:ins w:id="2241" w:author="Jin Woong Park" w:date="2022-09-20T09:23:00Z">
        <w:r>
          <w:rPr>
            <w:i/>
            <w:iCs/>
            <w:lang w:eastAsia="zh-CN"/>
          </w:rPr>
          <w:t>lowMobilityEvalutation</w:t>
        </w:r>
      </w:ins>
      <w:proofErr w:type="spellEnd"/>
      <w:proofErr w:type="gramEnd"/>
      <w:ins w:id="2242" w:author="Jin Woong Park" w:date="2022-09-20T09:37:00Z">
        <w:r>
          <w:rPr>
            <w:i/>
            <w:iCs/>
            <w:lang w:eastAsia="zh-CN"/>
          </w:rPr>
          <w:t>]</w:t>
        </w:r>
      </w:ins>
      <w:ins w:id="2243" w:author="Jin Woong Park" w:date="2022-09-20T09:23:00Z">
        <w:r>
          <w:rPr>
            <w:lang w:eastAsia="zh-CN"/>
          </w:rPr>
          <w:t xml:space="preserve"> [2] </w:t>
        </w:r>
        <w:proofErr w:type="gramStart"/>
        <w:r>
          <w:rPr>
            <w:lang w:eastAsia="zh-CN"/>
          </w:rPr>
          <w:t>criterion</w:t>
        </w:r>
        <w:proofErr w:type="gramEnd"/>
        <w:r>
          <w:rPr>
            <w:lang w:eastAsia="zh-CN"/>
          </w:rPr>
          <w:t xml:space="preserve"> is configured according to the parameters listed in Table A.14.1</w:t>
        </w:r>
      </w:ins>
      <w:ins w:id="2244" w:author="Jin Woong Park" w:date="2022-09-22T08:29:00Z">
        <w:r>
          <w:rPr>
            <w:lang w:eastAsia="zh-CN"/>
          </w:rPr>
          <w:t>.9</w:t>
        </w:r>
      </w:ins>
      <w:ins w:id="2245" w:author="Jin Woong Park" w:date="2022-09-20T09:23:00Z">
        <w:r>
          <w:rPr>
            <w:lang w:eastAsia="zh-CN"/>
          </w:rPr>
          <w:t>.2-3;</w:t>
        </w:r>
      </w:ins>
    </w:p>
    <w:p w14:paraId="0058CC70" w14:textId="77777777" w:rsidR="001776A0" w:rsidRDefault="001776A0" w:rsidP="001776A0">
      <w:pPr>
        <w:pStyle w:val="B10"/>
        <w:rPr>
          <w:ins w:id="2246" w:author="Jin Woong Park" w:date="2022-09-20T09:23:00Z"/>
          <w:noProof/>
        </w:rPr>
      </w:pPr>
      <w:ins w:id="2247" w:author="Jin Woong Park" w:date="2022-09-20T09:23:00Z">
        <w:r>
          <w:rPr>
            <w:i/>
            <w:iCs/>
            <w:lang w:eastAsia="zh-CN"/>
          </w:rPr>
          <w:tab/>
        </w:r>
      </w:ins>
      <w:ins w:id="2248" w:author="Jin Woong Park" w:date="2022-09-20T09:37:00Z">
        <w:r>
          <w:rPr>
            <w:i/>
            <w:iCs/>
            <w:lang w:eastAsia="zh-CN"/>
          </w:rPr>
          <w:t>[</w:t>
        </w:r>
      </w:ins>
      <w:proofErr w:type="spellStart"/>
      <w:proofErr w:type="gramStart"/>
      <w:ins w:id="2249" w:author="Jin Woong Park" w:date="2022-09-20T09:23:00Z">
        <w:r>
          <w:rPr>
            <w:i/>
            <w:iCs/>
            <w:lang w:eastAsia="zh-CN"/>
          </w:rPr>
          <w:t>cellEdgeEvaluation</w:t>
        </w:r>
      </w:ins>
      <w:proofErr w:type="spellEnd"/>
      <w:proofErr w:type="gramEnd"/>
      <w:ins w:id="2250" w:author="Jin Woong Park" w:date="2022-09-20T09:37:00Z">
        <w:r>
          <w:rPr>
            <w:i/>
            <w:iCs/>
            <w:lang w:eastAsia="zh-CN"/>
          </w:rPr>
          <w:t>]</w:t>
        </w:r>
      </w:ins>
      <w:ins w:id="2251" w:author="Jin Woong Park" w:date="2022-09-20T09:23:00Z">
        <w:r>
          <w:rPr>
            <w:i/>
            <w:iCs/>
            <w:lang w:eastAsia="zh-CN"/>
          </w:rPr>
          <w:t xml:space="preserve"> </w:t>
        </w:r>
        <w:r>
          <w:rPr>
            <w:lang w:eastAsia="zh-CN"/>
          </w:rPr>
          <w:t xml:space="preserve">[2] </w:t>
        </w:r>
        <w:proofErr w:type="gramStart"/>
        <w:r>
          <w:rPr>
            <w:lang w:eastAsia="zh-CN"/>
          </w:rPr>
          <w:t>criterion</w:t>
        </w:r>
        <w:proofErr w:type="gramEnd"/>
        <w:r>
          <w:t xml:space="preserve"> is not configured; </w:t>
        </w:r>
      </w:ins>
    </w:p>
    <w:p w14:paraId="69A7A14D" w14:textId="77777777" w:rsidR="001776A0" w:rsidRDefault="001776A0" w:rsidP="001776A0">
      <w:pPr>
        <w:pStyle w:val="B10"/>
        <w:rPr>
          <w:ins w:id="2252" w:author="Jin Woong Park" w:date="2022-09-20T09:23:00Z"/>
        </w:rPr>
      </w:pPr>
      <w:ins w:id="2253" w:author="Jin Woong Park" w:date="2022-09-20T09:23:00Z">
        <w:r>
          <w:rPr>
            <w:i/>
            <w:iCs/>
            <w:lang w:eastAsia="zh-CN"/>
          </w:rPr>
          <w:tab/>
        </w:r>
      </w:ins>
      <w:ins w:id="2254" w:author="Jin Woong Park" w:date="2022-09-20T09:37:00Z">
        <w:r>
          <w:rPr>
            <w:i/>
            <w:iCs/>
            <w:lang w:eastAsia="zh-CN"/>
          </w:rPr>
          <w:t>[</w:t>
        </w:r>
      </w:ins>
      <w:proofErr w:type="spellStart"/>
      <w:proofErr w:type="gramStart"/>
      <w:ins w:id="2255" w:author="Jin Woong Park" w:date="2022-09-20T09:23:00Z">
        <w:r>
          <w:rPr>
            <w:i/>
            <w:iCs/>
            <w:lang w:eastAsia="zh-CN"/>
          </w:rPr>
          <w:t>combineRelaxedMeasCondition</w:t>
        </w:r>
      </w:ins>
      <w:proofErr w:type="spellEnd"/>
      <w:proofErr w:type="gramEnd"/>
      <w:ins w:id="2256" w:author="Jin Woong Park" w:date="2022-09-20T09:37:00Z">
        <w:r>
          <w:rPr>
            <w:i/>
            <w:iCs/>
            <w:lang w:eastAsia="zh-CN"/>
          </w:rPr>
          <w:t>]</w:t>
        </w:r>
      </w:ins>
      <w:ins w:id="2257" w:author="Jin Woong Park" w:date="2022-09-20T09:23:00Z">
        <w:r>
          <w:rPr>
            <w:lang w:eastAsia="zh-CN"/>
          </w:rPr>
          <w:t xml:space="preserve"> [2] </w:t>
        </w:r>
        <w:proofErr w:type="gramStart"/>
        <w:r>
          <w:rPr>
            <w:lang w:eastAsia="zh-CN"/>
          </w:rPr>
          <w:t>is</w:t>
        </w:r>
        <w:proofErr w:type="gramEnd"/>
        <w:r>
          <w:rPr>
            <w:lang w:eastAsia="zh-CN"/>
          </w:rPr>
          <w:t xml:space="preserve"> not configured;</w:t>
        </w:r>
      </w:ins>
    </w:p>
    <w:p w14:paraId="5EE40527" w14:textId="77777777" w:rsidR="001776A0" w:rsidRDefault="001776A0" w:rsidP="001776A0">
      <w:pPr>
        <w:pStyle w:val="TH"/>
        <w:rPr>
          <w:ins w:id="2258" w:author="Jin Woong Park" w:date="2022-09-20T09:23:00Z"/>
        </w:rPr>
      </w:pPr>
      <w:ins w:id="2259" w:author="Jin Woong Park" w:date="2022-09-20T09:23:00Z">
        <w:r>
          <w:t>Table A.14.1</w:t>
        </w:r>
      </w:ins>
      <w:ins w:id="2260" w:author="Jin Woong Park" w:date="2022-09-22T08:29:00Z">
        <w:r>
          <w:t>.9</w:t>
        </w:r>
      </w:ins>
      <w:ins w:id="2261"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1776A0" w14:paraId="38167D2A" w14:textId="77777777" w:rsidTr="00E73AFD">
        <w:trPr>
          <w:jc w:val="center"/>
          <w:ins w:id="2262"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CA68CE5" w14:textId="77777777" w:rsidR="001776A0" w:rsidRDefault="001776A0" w:rsidP="00E73AFD">
            <w:pPr>
              <w:pStyle w:val="TAH"/>
              <w:spacing w:line="254" w:lineRule="auto"/>
              <w:rPr>
                <w:ins w:id="2263" w:author="Jin Woong Park" w:date="2022-09-20T09:23:00Z"/>
              </w:rPr>
            </w:pPr>
            <w:ins w:id="2264" w:author="Jin Woong Park" w:date="2022-09-20T09:23:00Z">
              <w:r>
                <w:t>Configuration</w:t>
              </w:r>
            </w:ins>
          </w:p>
        </w:tc>
        <w:tc>
          <w:tcPr>
            <w:tcW w:w="6648" w:type="dxa"/>
            <w:tcBorders>
              <w:top w:val="single" w:sz="4" w:space="0" w:color="auto"/>
              <w:left w:val="single" w:sz="4" w:space="0" w:color="auto"/>
              <w:bottom w:val="single" w:sz="4" w:space="0" w:color="auto"/>
              <w:right w:val="single" w:sz="4" w:space="0" w:color="auto"/>
            </w:tcBorders>
            <w:hideMark/>
          </w:tcPr>
          <w:p w14:paraId="4C782454" w14:textId="77777777" w:rsidR="001776A0" w:rsidRDefault="001776A0" w:rsidP="00E73AFD">
            <w:pPr>
              <w:pStyle w:val="TAH"/>
              <w:spacing w:line="254" w:lineRule="auto"/>
              <w:rPr>
                <w:ins w:id="2265" w:author="Jin Woong Park" w:date="2022-09-20T09:23:00Z"/>
              </w:rPr>
            </w:pPr>
            <w:ins w:id="2266" w:author="Jin Woong Park" w:date="2022-09-20T09:23:00Z">
              <w:r>
                <w:t>Description of serving cell</w:t>
              </w:r>
            </w:ins>
          </w:p>
        </w:tc>
      </w:tr>
      <w:tr w:rsidR="001776A0" w14:paraId="2467D5EA" w14:textId="77777777" w:rsidTr="00E73AFD">
        <w:trPr>
          <w:jc w:val="center"/>
          <w:ins w:id="2267"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51CC7525" w14:textId="77777777" w:rsidR="001776A0" w:rsidRDefault="001776A0" w:rsidP="00E73AFD">
            <w:pPr>
              <w:pStyle w:val="TAL"/>
              <w:spacing w:line="254" w:lineRule="auto"/>
              <w:rPr>
                <w:ins w:id="2268" w:author="Jin Woong Park" w:date="2022-09-20T09:23:00Z"/>
                <w:lang w:eastAsia="zh-CN"/>
              </w:rPr>
            </w:pPr>
            <w:ins w:id="2269" w:author="Jin Woong Park" w:date="2022-09-20T09:23:00Z">
              <w:r>
                <w:rPr>
                  <w:lang w:eastAsia="zh-CN"/>
                </w:rPr>
                <w:t>1</w:t>
              </w:r>
            </w:ins>
          </w:p>
        </w:tc>
        <w:tc>
          <w:tcPr>
            <w:tcW w:w="6648" w:type="dxa"/>
            <w:tcBorders>
              <w:top w:val="single" w:sz="4" w:space="0" w:color="auto"/>
              <w:left w:val="single" w:sz="4" w:space="0" w:color="auto"/>
              <w:bottom w:val="single" w:sz="4" w:space="0" w:color="auto"/>
              <w:right w:val="single" w:sz="4" w:space="0" w:color="auto"/>
            </w:tcBorders>
            <w:hideMark/>
          </w:tcPr>
          <w:p w14:paraId="2BB6F1D2" w14:textId="77777777" w:rsidR="001776A0" w:rsidRDefault="001776A0" w:rsidP="00E73AFD">
            <w:pPr>
              <w:pStyle w:val="TAL"/>
              <w:spacing w:line="254" w:lineRule="auto"/>
              <w:rPr>
                <w:ins w:id="2270" w:author="Jin Woong Park" w:date="2022-09-20T09:23:00Z"/>
                <w:rFonts w:eastAsia="맑은 고딕"/>
                <w:lang w:eastAsia="en-GB"/>
              </w:rPr>
            </w:pPr>
            <w:ins w:id="2271" w:author="Jin Woong Park" w:date="2022-09-20T09:23:00Z">
              <w:r>
                <w:rPr>
                  <w:rFonts w:eastAsia="맑은 고딕"/>
                </w:rPr>
                <w:t>15 kHz SSB SCS, 10 MHz bandwidth, FDD duplex mode</w:t>
              </w:r>
            </w:ins>
          </w:p>
        </w:tc>
      </w:tr>
    </w:tbl>
    <w:p w14:paraId="3E863691" w14:textId="77777777" w:rsidR="001776A0" w:rsidRDefault="001776A0" w:rsidP="001776A0">
      <w:pPr>
        <w:rPr>
          <w:ins w:id="2272" w:author="Jin Woong Park" w:date="2022-09-20T09:23:00Z"/>
          <w:rFonts w:eastAsia="Times New Roman"/>
          <w:lang w:eastAsia="en-GB"/>
        </w:rPr>
      </w:pPr>
    </w:p>
    <w:p w14:paraId="3DE83A3C" w14:textId="77777777" w:rsidR="001776A0" w:rsidRDefault="001776A0" w:rsidP="001776A0">
      <w:pPr>
        <w:pStyle w:val="TH"/>
        <w:rPr>
          <w:ins w:id="2273" w:author="Jin Woong Park" w:date="2022-09-20T09:23:00Z"/>
          <w:lang w:eastAsia="zh-CN"/>
        </w:rPr>
      </w:pPr>
      <w:ins w:id="2274" w:author="Jin Woong Park" w:date="2022-09-20T09:23:00Z">
        <w:r>
          <w:t>Table A.14.1</w:t>
        </w:r>
      </w:ins>
      <w:ins w:id="2275" w:author="Jin Woong Park" w:date="2022-09-22T08:29:00Z">
        <w:r>
          <w:t>.9</w:t>
        </w:r>
      </w:ins>
      <w:ins w:id="2276" w:author="Jin Woong Park" w:date="2022-09-20T09:23:00Z">
        <w:r>
          <w:t xml:space="preserve">.2-2: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76A0" w14:paraId="5631C331" w14:textId="77777777" w:rsidTr="00E73AFD">
        <w:trPr>
          <w:cantSplit/>
          <w:ins w:id="227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10ED64F" w14:textId="77777777" w:rsidR="001776A0" w:rsidRDefault="001776A0" w:rsidP="00E73AFD">
            <w:pPr>
              <w:pStyle w:val="TAH"/>
              <w:spacing w:line="254" w:lineRule="auto"/>
              <w:rPr>
                <w:ins w:id="2278" w:author="Jin Woong Park" w:date="2022-09-20T09:23:00Z"/>
                <w:lang w:eastAsia="en-GB"/>
              </w:rPr>
            </w:pPr>
            <w:ins w:id="2279"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1404542" w14:textId="77777777" w:rsidR="001776A0" w:rsidRDefault="001776A0" w:rsidP="00E73AFD">
            <w:pPr>
              <w:pStyle w:val="TAH"/>
              <w:spacing w:line="254" w:lineRule="auto"/>
              <w:rPr>
                <w:ins w:id="2280" w:author="Jin Woong Park" w:date="2022-09-20T09:23:00Z"/>
              </w:rPr>
            </w:pPr>
            <w:ins w:id="2281"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19AD9D11" w14:textId="77777777" w:rsidR="001776A0" w:rsidRDefault="001776A0" w:rsidP="00E73AFD">
            <w:pPr>
              <w:pStyle w:val="TAH"/>
              <w:spacing w:line="254" w:lineRule="auto"/>
              <w:rPr>
                <w:ins w:id="2282" w:author="Jin Woong Park" w:date="2022-09-20T09:23:00Z"/>
                <w:lang w:eastAsia="zh-CN"/>
              </w:rPr>
            </w:pPr>
            <w:ins w:id="2283"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46F4F79" w14:textId="77777777" w:rsidR="001776A0" w:rsidRDefault="001776A0" w:rsidP="00E73AFD">
            <w:pPr>
              <w:pStyle w:val="TAH"/>
              <w:spacing w:line="254" w:lineRule="auto"/>
              <w:rPr>
                <w:ins w:id="2284" w:author="Jin Woong Park" w:date="2022-09-20T09:23:00Z"/>
                <w:lang w:eastAsia="en-GB"/>
              </w:rPr>
            </w:pPr>
            <w:ins w:id="2285"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2D48A013" w14:textId="77777777" w:rsidR="001776A0" w:rsidRDefault="001776A0" w:rsidP="00E73AFD">
            <w:pPr>
              <w:pStyle w:val="TAH"/>
              <w:spacing w:line="254" w:lineRule="auto"/>
              <w:rPr>
                <w:ins w:id="2286" w:author="Jin Woong Park" w:date="2022-09-20T09:23:00Z"/>
              </w:rPr>
            </w:pPr>
            <w:ins w:id="2287" w:author="Jin Woong Park" w:date="2022-09-20T09:23:00Z">
              <w:r>
                <w:t>Comment</w:t>
              </w:r>
            </w:ins>
          </w:p>
        </w:tc>
      </w:tr>
      <w:tr w:rsidR="001776A0" w14:paraId="260D90E7" w14:textId="77777777" w:rsidTr="00E73AFD">
        <w:trPr>
          <w:cantSplit/>
          <w:ins w:id="2288"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E1A1F88" w14:textId="77777777" w:rsidR="001776A0" w:rsidRDefault="001776A0" w:rsidP="00E73AFD">
            <w:pPr>
              <w:pStyle w:val="TAL"/>
              <w:spacing w:line="254" w:lineRule="auto"/>
              <w:rPr>
                <w:ins w:id="2289" w:author="Jin Woong Park" w:date="2022-09-20T09:23:00Z"/>
              </w:rPr>
            </w:pPr>
            <w:ins w:id="2290"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B3875C7" w14:textId="77777777" w:rsidR="001776A0" w:rsidRDefault="001776A0" w:rsidP="00E73AFD">
            <w:pPr>
              <w:pStyle w:val="TAL"/>
              <w:spacing w:line="254" w:lineRule="auto"/>
              <w:rPr>
                <w:ins w:id="2291" w:author="Jin Woong Park" w:date="2022-09-20T09:23:00Z"/>
              </w:rPr>
            </w:pPr>
            <w:ins w:id="2292"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200B372D" w14:textId="77777777" w:rsidR="001776A0" w:rsidRDefault="001776A0" w:rsidP="00E73AFD">
            <w:pPr>
              <w:pStyle w:val="TAC"/>
              <w:spacing w:line="254" w:lineRule="auto"/>
              <w:rPr>
                <w:ins w:id="229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95071B1" w14:textId="77777777" w:rsidR="001776A0" w:rsidRDefault="001776A0" w:rsidP="00E73AFD">
            <w:pPr>
              <w:pStyle w:val="TAC"/>
              <w:spacing w:line="254" w:lineRule="auto"/>
              <w:rPr>
                <w:ins w:id="2294" w:author="Jin Woong Park" w:date="2022-09-20T09:23:00Z"/>
                <w:lang w:eastAsia="zh-CN"/>
              </w:rPr>
            </w:pPr>
            <w:ins w:id="229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E2683EB" w14:textId="77777777" w:rsidR="001776A0" w:rsidRDefault="001776A0" w:rsidP="00E73AFD">
            <w:pPr>
              <w:pStyle w:val="TAC"/>
              <w:spacing w:line="254" w:lineRule="auto"/>
              <w:rPr>
                <w:ins w:id="2296" w:author="Jin Woong Park" w:date="2022-09-20T09:23:00Z"/>
                <w:lang w:eastAsia="en-GB"/>
              </w:rPr>
            </w:pPr>
            <w:ins w:id="2297"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69FA870" w14:textId="77777777" w:rsidR="001776A0" w:rsidRDefault="001776A0" w:rsidP="00E73AFD">
            <w:pPr>
              <w:pStyle w:val="TAC"/>
              <w:spacing w:line="254" w:lineRule="auto"/>
              <w:rPr>
                <w:ins w:id="2298" w:author="Jin Woong Park" w:date="2022-09-20T09:23:00Z"/>
              </w:rPr>
            </w:pPr>
            <w:ins w:id="2299" w:author="Jin Woong Park" w:date="2022-09-20T09:23: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1776A0" w14:paraId="52DEA726" w14:textId="77777777" w:rsidTr="00E73AFD">
        <w:trPr>
          <w:cantSplit/>
          <w:ins w:id="2300"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17CBAF1" w14:textId="77777777" w:rsidR="001776A0" w:rsidRDefault="001776A0" w:rsidP="00E73AFD">
            <w:pPr>
              <w:spacing w:after="0"/>
              <w:rPr>
                <w:ins w:id="2301"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91CA543" w14:textId="77777777" w:rsidR="001776A0" w:rsidRDefault="001776A0" w:rsidP="00E73AFD">
            <w:pPr>
              <w:pStyle w:val="TAL"/>
              <w:spacing w:line="254" w:lineRule="auto"/>
              <w:rPr>
                <w:ins w:id="2302" w:author="Jin Woong Park" w:date="2022-09-20T09:23:00Z"/>
              </w:rPr>
            </w:pPr>
            <w:ins w:id="2303"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3AFCE2F7" w14:textId="77777777" w:rsidR="001776A0" w:rsidRDefault="001776A0" w:rsidP="00E73AFD">
            <w:pPr>
              <w:pStyle w:val="TAC"/>
              <w:spacing w:line="254" w:lineRule="auto"/>
              <w:rPr>
                <w:ins w:id="230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29BFF97" w14:textId="77777777" w:rsidR="001776A0" w:rsidRDefault="001776A0" w:rsidP="00E73AFD">
            <w:pPr>
              <w:pStyle w:val="TAC"/>
              <w:spacing w:line="254" w:lineRule="auto"/>
              <w:rPr>
                <w:ins w:id="2305" w:author="Jin Woong Park" w:date="2022-09-20T09:23:00Z"/>
                <w:lang w:eastAsia="zh-CN"/>
              </w:rPr>
            </w:pPr>
            <w:ins w:id="230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5A8FFE0" w14:textId="77777777" w:rsidR="001776A0" w:rsidRDefault="001776A0" w:rsidP="00E73AFD">
            <w:pPr>
              <w:pStyle w:val="TAC"/>
              <w:spacing w:line="254" w:lineRule="auto"/>
              <w:rPr>
                <w:ins w:id="2307" w:author="Jin Woong Park" w:date="2022-09-20T09:23:00Z"/>
                <w:lang w:eastAsia="en-GB"/>
              </w:rPr>
            </w:pPr>
            <w:ins w:id="2308"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F6CFACF" w14:textId="77777777" w:rsidR="001776A0" w:rsidRDefault="001776A0" w:rsidP="00E73AFD">
            <w:pPr>
              <w:spacing w:after="0"/>
              <w:rPr>
                <w:ins w:id="2309" w:author="Jin Woong Park" w:date="2022-09-20T09:23:00Z"/>
                <w:rFonts w:ascii="Arial" w:hAnsi="Arial"/>
                <w:sz w:val="18"/>
              </w:rPr>
            </w:pPr>
          </w:p>
        </w:tc>
      </w:tr>
      <w:tr w:rsidR="001776A0" w14:paraId="49C19F60" w14:textId="77777777" w:rsidTr="00E73AFD">
        <w:trPr>
          <w:cantSplit/>
          <w:trHeight w:val="237"/>
          <w:ins w:id="2310"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2BF2F60" w14:textId="77777777" w:rsidR="001776A0" w:rsidRDefault="001776A0" w:rsidP="00E73AFD">
            <w:pPr>
              <w:pStyle w:val="TAL"/>
              <w:spacing w:line="254" w:lineRule="auto"/>
              <w:rPr>
                <w:ins w:id="2311" w:author="Jin Woong Park" w:date="2022-09-20T09:23:00Z"/>
              </w:rPr>
            </w:pPr>
            <w:ins w:id="2312"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B895629" w14:textId="77777777" w:rsidR="001776A0" w:rsidRDefault="001776A0" w:rsidP="00E73AFD">
            <w:pPr>
              <w:pStyle w:val="TAL"/>
              <w:spacing w:line="254" w:lineRule="auto"/>
              <w:rPr>
                <w:ins w:id="2313" w:author="Jin Woong Park" w:date="2022-09-20T09:23:00Z"/>
              </w:rPr>
            </w:pPr>
            <w:ins w:id="2314"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EBB2608" w14:textId="77777777" w:rsidR="001776A0" w:rsidRDefault="001776A0" w:rsidP="00E73AFD">
            <w:pPr>
              <w:pStyle w:val="TAC"/>
              <w:spacing w:line="254" w:lineRule="auto"/>
              <w:rPr>
                <w:ins w:id="2315"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CAED128" w14:textId="77777777" w:rsidR="001776A0" w:rsidRDefault="001776A0" w:rsidP="00E73AFD">
            <w:pPr>
              <w:pStyle w:val="TAC"/>
              <w:spacing w:line="254" w:lineRule="auto"/>
              <w:rPr>
                <w:ins w:id="2316" w:author="Jin Woong Park" w:date="2022-09-20T09:23:00Z"/>
              </w:rPr>
            </w:pPr>
            <w:ins w:id="231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99AB39D" w14:textId="77777777" w:rsidR="001776A0" w:rsidRDefault="001776A0" w:rsidP="00E73AFD">
            <w:pPr>
              <w:pStyle w:val="TAC"/>
              <w:spacing w:line="254" w:lineRule="auto"/>
              <w:rPr>
                <w:ins w:id="2318" w:author="Jin Woong Park" w:date="2022-09-20T09:23:00Z"/>
              </w:rPr>
            </w:pPr>
            <w:ins w:id="2319"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EE95DD6" w14:textId="77777777" w:rsidR="001776A0" w:rsidRDefault="001776A0" w:rsidP="00E73AFD">
            <w:pPr>
              <w:pStyle w:val="TAC"/>
              <w:spacing w:line="254" w:lineRule="auto"/>
              <w:rPr>
                <w:ins w:id="2320" w:author="Jin Woong Park" w:date="2022-09-20T09:23:00Z"/>
              </w:rPr>
            </w:pPr>
            <w:ins w:id="2321" w:author="Jin Woong Park" w:date="2022-09-20T09:23:00Z">
              <w:r>
                <w:rPr>
                  <w:lang w:eastAsia="zh-CN"/>
                </w:rPr>
                <w:t>The UE shall perform reselection to cell 1 during T1</w:t>
              </w:r>
            </w:ins>
          </w:p>
        </w:tc>
      </w:tr>
      <w:tr w:rsidR="001776A0" w14:paraId="5E061FAB" w14:textId="77777777" w:rsidTr="00E73AFD">
        <w:trPr>
          <w:cantSplit/>
          <w:trHeight w:val="283"/>
          <w:ins w:id="2322"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40C0E67" w14:textId="77777777" w:rsidR="001776A0" w:rsidRDefault="001776A0" w:rsidP="00E73AFD">
            <w:pPr>
              <w:spacing w:after="0"/>
              <w:rPr>
                <w:ins w:id="2323"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D9147CD" w14:textId="77777777" w:rsidR="001776A0" w:rsidRDefault="001776A0" w:rsidP="00E73AFD">
            <w:pPr>
              <w:pStyle w:val="TAL"/>
              <w:spacing w:line="254" w:lineRule="auto"/>
              <w:rPr>
                <w:ins w:id="2324" w:author="Jin Woong Park" w:date="2022-09-20T09:23:00Z"/>
              </w:rPr>
            </w:pPr>
            <w:ins w:id="2325"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97C8121" w14:textId="77777777" w:rsidR="001776A0" w:rsidRDefault="001776A0" w:rsidP="00E73AFD">
            <w:pPr>
              <w:pStyle w:val="TAC"/>
              <w:spacing w:line="254" w:lineRule="auto"/>
              <w:rPr>
                <w:ins w:id="232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87299FE" w14:textId="77777777" w:rsidR="001776A0" w:rsidRDefault="001776A0" w:rsidP="00E73AFD">
            <w:pPr>
              <w:pStyle w:val="TAC"/>
              <w:spacing w:line="254" w:lineRule="auto"/>
              <w:rPr>
                <w:ins w:id="2327" w:author="Jin Woong Park" w:date="2022-09-20T09:23:00Z"/>
              </w:rPr>
            </w:pPr>
            <w:ins w:id="232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8A784B" w14:textId="77777777" w:rsidR="001776A0" w:rsidRDefault="001776A0" w:rsidP="00E73AFD">
            <w:pPr>
              <w:pStyle w:val="TAC"/>
              <w:spacing w:line="254" w:lineRule="auto"/>
              <w:rPr>
                <w:ins w:id="2329" w:author="Jin Woong Park" w:date="2022-09-20T09:23:00Z"/>
              </w:rPr>
            </w:pPr>
            <w:ins w:id="2330"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35B8FA" w14:textId="77777777" w:rsidR="001776A0" w:rsidRDefault="001776A0" w:rsidP="00E73AFD">
            <w:pPr>
              <w:spacing w:after="0"/>
              <w:rPr>
                <w:ins w:id="2331" w:author="Jin Woong Park" w:date="2022-09-20T09:23:00Z"/>
                <w:rFonts w:ascii="Arial" w:hAnsi="Arial"/>
                <w:sz w:val="18"/>
              </w:rPr>
            </w:pPr>
          </w:p>
        </w:tc>
      </w:tr>
      <w:tr w:rsidR="001776A0" w14:paraId="2D249B80" w14:textId="77777777" w:rsidTr="00E73AFD">
        <w:trPr>
          <w:cantSplit/>
          <w:ins w:id="2332"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2BF9BC96" w14:textId="77777777" w:rsidR="001776A0" w:rsidRDefault="001776A0" w:rsidP="00E73AFD">
            <w:pPr>
              <w:pStyle w:val="TAL"/>
              <w:spacing w:line="254" w:lineRule="auto"/>
              <w:rPr>
                <w:ins w:id="2333" w:author="Jin Woong Park" w:date="2022-09-20T09:23:00Z"/>
              </w:rPr>
            </w:pPr>
            <w:ins w:id="2334"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6C49BB0" w14:textId="77777777" w:rsidR="001776A0" w:rsidRDefault="001776A0" w:rsidP="00E73AFD">
            <w:pPr>
              <w:pStyle w:val="TAL"/>
              <w:spacing w:line="254" w:lineRule="auto"/>
              <w:rPr>
                <w:ins w:id="2335" w:author="Jin Woong Park" w:date="2022-09-20T09:23:00Z"/>
              </w:rPr>
            </w:pPr>
            <w:ins w:id="2336"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5F957691" w14:textId="77777777" w:rsidR="001776A0" w:rsidRDefault="001776A0" w:rsidP="00E73AFD">
            <w:pPr>
              <w:pStyle w:val="TAC"/>
              <w:spacing w:line="254" w:lineRule="auto"/>
              <w:rPr>
                <w:ins w:id="233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3F28B65" w14:textId="77777777" w:rsidR="001776A0" w:rsidRDefault="001776A0" w:rsidP="00E73AFD">
            <w:pPr>
              <w:pStyle w:val="TAC"/>
              <w:spacing w:line="254" w:lineRule="auto"/>
              <w:rPr>
                <w:ins w:id="2338" w:author="Jin Woong Park" w:date="2022-09-20T09:23:00Z"/>
              </w:rPr>
            </w:pPr>
            <w:ins w:id="233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ADA58B1" w14:textId="77777777" w:rsidR="001776A0" w:rsidRDefault="001776A0" w:rsidP="00E73AFD">
            <w:pPr>
              <w:pStyle w:val="TAC"/>
              <w:spacing w:line="254" w:lineRule="auto"/>
              <w:rPr>
                <w:ins w:id="2340" w:author="Jin Woong Park" w:date="2022-09-20T09:23:00Z"/>
              </w:rPr>
            </w:pPr>
            <w:ins w:id="2341"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5893E36" w14:textId="77777777" w:rsidR="001776A0" w:rsidRDefault="001776A0" w:rsidP="00E73AFD">
            <w:pPr>
              <w:pStyle w:val="TAC"/>
              <w:spacing w:line="254" w:lineRule="auto"/>
              <w:rPr>
                <w:ins w:id="2342" w:author="Jin Woong Park" w:date="2022-09-20T09:23:00Z"/>
              </w:rPr>
            </w:pPr>
            <w:ins w:id="2343" w:author="Jin Woong Park" w:date="2022-09-20T09:23:00Z">
              <w:r>
                <w:rPr>
                  <w:lang w:eastAsia="zh-CN"/>
                </w:rPr>
                <w:t>The UE shall perform reselection to cell 2 with higher priority during T2</w:t>
              </w:r>
            </w:ins>
          </w:p>
        </w:tc>
      </w:tr>
      <w:tr w:rsidR="001776A0" w14:paraId="5C00ABC1" w14:textId="77777777" w:rsidTr="00E73AFD">
        <w:trPr>
          <w:cantSplit/>
          <w:ins w:id="2344"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06E36F8" w14:textId="77777777" w:rsidR="001776A0" w:rsidRDefault="001776A0" w:rsidP="00E73AFD">
            <w:pPr>
              <w:spacing w:after="0"/>
              <w:rPr>
                <w:ins w:id="2345"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F3FAE25" w14:textId="77777777" w:rsidR="001776A0" w:rsidRDefault="001776A0" w:rsidP="00E73AFD">
            <w:pPr>
              <w:pStyle w:val="TAL"/>
              <w:spacing w:line="254" w:lineRule="auto"/>
              <w:rPr>
                <w:ins w:id="2346" w:author="Jin Woong Park" w:date="2022-09-20T09:23:00Z"/>
              </w:rPr>
            </w:pPr>
            <w:ins w:id="2347"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5908AA91" w14:textId="77777777" w:rsidR="001776A0" w:rsidRDefault="001776A0" w:rsidP="00E73AFD">
            <w:pPr>
              <w:pStyle w:val="TAC"/>
              <w:spacing w:line="254" w:lineRule="auto"/>
              <w:rPr>
                <w:ins w:id="234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3C845072" w14:textId="77777777" w:rsidR="001776A0" w:rsidRDefault="001776A0" w:rsidP="00E73AFD">
            <w:pPr>
              <w:pStyle w:val="TAC"/>
              <w:spacing w:line="254" w:lineRule="auto"/>
              <w:rPr>
                <w:ins w:id="2349" w:author="Jin Woong Park" w:date="2022-09-20T09:23:00Z"/>
                <w:lang w:eastAsia="zh-CN"/>
              </w:rPr>
            </w:pPr>
            <w:ins w:id="235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B0F021A" w14:textId="77777777" w:rsidR="001776A0" w:rsidRDefault="001776A0" w:rsidP="00E73AFD">
            <w:pPr>
              <w:pStyle w:val="TAC"/>
              <w:spacing w:line="254" w:lineRule="auto"/>
              <w:rPr>
                <w:ins w:id="2351" w:author="Jin Woong Park" w:date="2022-09-20T09:23:00Z"/>
                <w:lang w:eastAsia="en-GB"/>
              </w:rPr>
            </w:pPr>
            <w:ins w:id="2352"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9D06D5F" w14:textId="77777777" w:rsidR="001776A0" w:rsidRDefault="001776A0" w:rsidP="00E73AFD">
            <w:pPr>
              <w:spacing w:after="0"/>
              <w:rPr>
                <w:ins w:id="2353" w:author="Jin Woong Park" w:date="2022-09-20T09:23:00Z"/>
                <w:rFonts w:ascii="Arial" w:hAnsi="Arial"/>
                <w:sz w:val="18"/>
              </w:rPr>
            </w:pPr>
          </w:p>
        </w:tc>
      </w:tr>
      <w:tr w:rsidR="001776A0" w14:paraId="743B409E" w14:textId="77777777" w:rsidTr="00E73AFD">
        <w:trPr>
          <w:cantSplit/>
          <w:ins w:id="235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0C9E794" w14:textId="77777777" w:rsidR="001776A0" w:rsidRDefault="001776A0" w:rsidP="00E73AFD">
            <w:pPr>
              <w:pStyle w:val="TAL"/>
              <w:spacing w:line="254" w:lineRule="auto"/>
              <w:rPr>
                <w:ins w:id="2355" w:author="Jin Woong Park" w:date="2022-09-20T09:23:00Z"/>
                <w:lang w:val="it-IT"/>
              </w:rPr>
            </w:pPr>
            <w:ins w:id="2356"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CC5D1C8" w14:textId="77777777" w:rsidR="001776A0" w:rsidRDefault="001776A0" w:rsidP="00E73AFD">
            <w:pPr>
              <w:pStyle w:val="TAC"/>
              <w:spacing w:line="254" w:lineRule="auto"/>
              <w:rPr>
                <w:ins w:id="2357"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C0DEEA0" w14:textId="77777777" w:rsidR="001776A0" w:rsidRDefault="001776A0" w:rsidP="00E73AFD">
            <w:pPr>
              <w:pStyle w:val="TAC"/>
              <w:spacing w:line="254" w:lineRule="auto"/>
              <w:rPr>
                <w:ins w:id="2358" w:author="Jin Woong Park" w:date="2022-09-20T09:23:00Z"/>
                <w:rFonts w:cs="v4.2.0"/>
                <w:bCs/>
              </w:rPr>
            </w:pPr>
            <w:ins w:id="235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D884B76" w14:textId="77777777" w:rsidR="001776A0" w:rsidRDefault="001776A0" w:rsidP="00E73AFD">
            <w:pPr>
              <w:pStyle w:val="TAC"/>
              <w:spacing w:line="254" w:lineRule="auto"/>
              <w:rPr>
                <w:ins w:id="2360" w:author="Jin Woong Park" w:date="2022-09-20T09:23:00Z"/>
              </w:rPr>
            </w:pPr>
            <w:ins w:id="2361"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00C3D7D2" w14:textId="77777777" w:rsidR="001776A0" w:rsidRDefault="001776A0" w:rsidP="00E73AFD">
            <w:pPr>
              <w:pStyle w:val="TAC"/>
              <w:spacing w:line="254" w:lineRule="auto"/>
              <w:rPr>
                <w:ins w:id="2362" w:author="Jin Woong Park" w:date="2022-09-20T09:23:00Z"/>
              </w:rPr>
            </w:pPr>
          </w:p>
        </w:tc>
      </w:tr>
      <w:tr w:rsidR="001776A0" w14:paraId="330C338C" w14:textId="77777777" w:rsidTr="00E73AFD">
        <w:trPr>
          <w:cantSplit/>
          <w:ins w:id="2363"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202AE97C" w14:textId="77777777" w:rsidR="001776A0" w:rsidRDefault="001776A0" w:rsidP="00E73AFD">
            <w:pPr>
              <w:pStyle w:val="TAL"/>
              <w:spacing w:line="254" w:lineRule="auto"/>
              <w:rPr>
                <w:ins w:id="2364" w:author="Jin Woong Park" w:date="2022-09-20T09:23:00Z"/>
              </w:rPr>
            </w:pPr>
            <w:ins w:id="2365"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294BF145" w14:textId="77777777" w:rsidR="001776A0" w:rsidRDefault="001776A0" w:rsidP="00E73AFD">
            <w:pPr>
              <w:pStyle w:val="TAC"/>
              <w:spacing w:line="254" w:lineRule="auto"/>
              <w:rPr>
                <w:ins w:id="2366"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73B8E2" w14:textId="77777777" w:rsidR="001776A0" w:rsidRDefault="001776A0" w:rsidP="00E73AFD">
            <w:pPr>
              <w:pStyle w:val="TAC"/>
              <w:spacing w:line="254" w:lineRule="auto"/>
              <w:rPr>
                <w:ins w:id="2367" w:author="Jin Woong Park" w:date="2022-09-20T09:23:00Z"/>
                <w:lang w:eastAsia="zh-CN"/>
              </w:rPr>
            </w:pPr>
            <w:ins w:id="236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F88A79F" w14:textId="77777777" w:rsidR="001776A0" w:rsidRDefault="001776A0" w:rsidP="00E73AFD">
            <w:pPr>
              <w:pStyle w:val="TAC"/>
              <w:spacing w:line="254" w:lineRule="auto"/>
              <w:rPr>
                <w:ins w:id="2369" w:author="Jin Woong Park" w:date="2022-09-20T09:23:00Z"/>
                <w:rFonts w:cs="v4.2.0"/>
                <w:lang w:eastAsia="en-GB"/>
              </w:rPr>
            </w:pPr>
            <w:ins w:id="2370" w:author="Jin Woong Park" w:date="2022-09-20T09:23: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2893395B" w14:textId="77777777" w:rsidR="001776A0" w:rsidRDefault="001776A0" w:rsidP="00E73AFD">
            <w:pPr>
              <w:pStyle w:val="TAC"/>
              <w:spacing w:line="254" w:lineRule="auto"/>
              <w:rPr>
                <w:ins w:id="2371" w:author="Jin Woong Park" w:date="2022-09-20T09:23:00Z"/>
                <w:rFonts w:cs="v4.2.0"/>
              </w:rPr>
            </w:pPr>
            <w:ins w:id="2372" w:author="Jin Woong Park" w:date="2022-09-20T09:23:00Z">
              <w:r>
                <w:rPr>
                  <w:rFonts w:cs="v4.2.0"/>
                </w:rPr>
                <w:t>Asynchronous cells</w:t>
              </w:r>
            </w:ins>
          </w:p>
        </w:tc>
      </w:tr>
      <w:tr w:rsidR="001776A0" w14:paraId="5C219B4E" w14:textId="77777777" w:rsidTr="00E73AFD">
        <w:trPr>
          <w:cantSplit/>
          <w:ins w:id="237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6225361" w14:textId="77777777" w:rsidR="001776A0" w:rsidRDefault="001776A0" w:rsidP="00E73AFD">
            <w:pPr>
              <w:pStyle w:val="TAL"/>
              <w:spacing w:line="254" w:lineRule="auto"/>
              <w:rPr>
                <w:ins w:id="2374" w:author="Jin Woong Park" w:date="2022-09-20T09:23:00Z"/>
              </w:rPr>
            </w:pPr>
            <w:ins w:id="2375"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DE5A20F" w14:textId="77777777" w:rsidR="001776A0" w:rsidRDefault="001776A0" w:rsidP="00E73AFD">
            <w:pPr>
              <w:pStyle w:val="TAC"/>
              <w:spacing w:line="254" w:lineRule="auto"/>
              <w:rPr>
                <w:ins w:id="2376" w:author="Jin Woong Park" w:date="2022-09-20T09:23:00Z"/>
              </w:rPr>
            </w:pPr>
            <w:ins w:id="2377"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0D86C9A2" w14:textId="77777777" w:rsidR="001776A0" w:rsidRDefault="001776A0" w:rsidP="00E73AFD">
            <w:pPr>
              <w:pStyle w:val="TAC"/>
              <w:spacing w:line="254" w:lineRule="auto"/>
              <w:rPr>
                <w:ins w:id="2378" w:author="Jin Woong Park" w:date="2022-09-20T09:23:00Z"/>
                <w:rFonts w:cs="v4.2.0"/>
              </w:rPr>
            </w:pPr>
            <w:ins w:id="237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F1F777" w14:textId="77777777" w:rsidR="001776A0" w:rsidRDefault="001776A0" w:rsidP="00E73AFD">
            <w:pPr>
              <w:pStyle w:val="TAC"/>
              <w:spacing w:line="254" w:lineRule="auto"/>
              <w:rPr>
                <w:ins w:id="2380" w:author="Jin Woong Park" w:date="2022-09-20T09:23:00Z"/>
              </w:rPr>
            </w:pPr>
            <w:ins w:id="2381"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BAF38C5" w14:textId="77777777" w:rsidR="001776A0" w:rsidRDefault="001776A0" w:rsidP="00E73AFD">
            <w:pPr>
              <w:pStyle w:val="TAC"/>
              <w:spacing w:line="254" w:lineRule="auto"/>
              <w:rPr>
                <w:ins w:id="2382" w:author="Jin Woong Park" w:date="2022-09-20T09:23:00Z"/>
              </w:rPr>
            </w:pPr>
            <w:ins w:id="2383" w:author="Jin Woong Park" w:date="2022-09-20T09:23:00Z">
              <w:r>
                <w:rPr>
                  <w:rFonts w:cs="v4.2.0"/>
                </w:rPr>
                <w:t>No additional delays in random access procedure.</w:t>
              </w:r>
            </w:ins>
          </w:p>
        </w:tc>
      </w:tr>
      <w:tr w:rsidR="001776A0" w14:paraId="6DC4F77A" w14:textId="77777777" w:rsidTr="00E73AFD">
        <w:trPr>
          <w:cantSplit/>
          <w:ins w:id="2384"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104FF2F4" w14:textId="77777777" w:rsidR="001776A0" w:rsidRDefault="001776A0" w:rsidP="00E73AFD">
            <w:pPr>
              <w:pStyle w:val="TAL"/>
              <w:spacing w:line="254" w:lineRule="auto"/>
              <w:rPr>
                <w:ins w:id="2385" w:author="Jin Woong Park" w:date="2022-09-20T09:23:00Z"/>
                <w:lang w:eastAsia="zh-CN"/>
              </w:rPr>
            </w:pPr>
            <w:ins w:id="2386" w:author="Jin Woong Park" w:date="2022-09-20T09:23: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66283888" w14:textId="77777777" w:rsidR="001776A0" w:rsidRDefault="001776A0" w:rsidP="00E73AFD">
            <w:pPr>
              <w:pStyle w:val="TAC"/>
              <w:spacing w:line="254" w:lineRule="auto"/>
              <w:rPr>
                <w:ins w:id="2387"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0D9498" w14:textId="77777777" w:rsidR="001776A0" w:rsidRDefault="001776A0" w:rsidP="00E73AFD">
            <w:pPr>
              <w:pStyle w:val="TAC"/>
              <w:spacing w:line="254" w:lineRule="auto"/>
              <w:rPr>
                <w:ins w:id="2388" w:author="Jin Woong Park" w:date="2022-09-20T09:23:00Z"/>
                <w:rFonts w:cs="v4.2.0"/>
                <w:lang w:eastAsia="zh-CN"/>
              </w:rPr>
            </w:pPr>
            <w:ins w:id="2389"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40A673C" w14:textId="77777777" w:rsidR="001776A0" w:rsidRDefault="001776A0" w:rsidP="00E73AFD">
            <w:pPr>
              <w:pStyle w:val="TAC"/>
              <w:spacing w:line="254" w:lineRule="auto"/>
              <w:rPr>
                <w:ins w:id="2390" w:author="Jin Woong Park" w:date="2022-09-20T09:23:00Z"/>
                <w:rFonts w:cs="v4.2.0"/>
                <w:bCs/>
                <w:lang w:eastAsia="zh-CN"/>
              </w:rPr>
            </w:pPr>
            <w:ins w:id="2391"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6E271E5E" w14:textId="77777777" w:rsidR="001776A0" w:rsidRDefault="001776A0" w:rsidP="00E73AFD">
            <w:pPr>
              <w:pStyle w:val="TAC"/>
              <w:spacing w:line="254" w:lineRule="auto"/>
              <w:rPr>
                <w:ins w:id="2392" w:author="Jin Woong Park" w:date="2022-09-20T09:23:00Z"/>
                <w:rFonts w:cs="v4.2.0"/>
                <w:lang w:eastAsia="en-GB"/>
              </w:rPr>
            </w:pPr>
          </w:p>
        </w:tc>
      </w:tr>
      <w:tr w:rsidR="001776A0" w14:paraId="7790341B" w14:textId="77777777" w:rsidTr="00E73AFD">
        <w:trPr>
          <w:cantSplit/>
          <w:ins w:id="2393" w:author="Jin Woong Park" w:date="2022-09-20T09:23:00Z"/>
        </w:trPr>
        <w:tc>
          <w:tcPr>
            <w:tcW w:w="2804" w:type="dxa"/>
            <w:gridSpan w:val="2"/>
            <w:vMerge w:val="restart"/>
            <w:tcBorders>
              <w:top w:val="single" w:sz="4" w:space="0" w:color="auto"/>
              <w:left w:val="single" w:sz="4" w:space="0" w:color="auto"/>
              <w:right w:val="single" w:sz="4" w:space="0" w:color="auto"/>
            </w:tcBorders>
            <w:hideMark/>
          </w:tcPr>
          <w:p w14:paraId="385702ED" w14:textId="77777777" w:rsidR="001776A0" w:rsidRDefault="001776A0" w:rsidP="00E73AFD">
            <w:pPr>
              <w:pStyle w:val="TAL"/>
              <w:spacing w:line="254" w:lineRule="auto"/>
              <w:rPr>
                <w:ins w:id="2394" w:author="Jin Woong Park" w:date="2022-09-20T09:23:00Z"/>
                <w:rFonts w:cs="v4.2.0"/>
                <w:lang w:val="it-IT" w:eastAsia="zh-CN"/>
              </w:rPr>
            </w:pPr>
            <w:ins w:id="2395"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7D17FE75" w14:textId="77777777" w:rsidR="001776A0" w:rsidRDefault="001776A0" w:rsidP="00E73AFD">
            <w:pPr>
              <w:pStyle w:val="TAC"/>
              <w:spacing w:line="254" w:lineRule="auto"/>
              <w:rPr>
                <w:ins w:id="2396"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1C89CFD5" w14:textId="77777777" w:rsidR="001776A0" w:rsidRDefault="001776A0" w:rsidP="00E73AFD">
            <w:pPr>
              <w:pStyle w:val="TAC"/>
              <w:spacing w:line="254" w:lineRule="auto"/>
              <w:rPr>
                <w:ins w:id="2397" w:author="Jin Woong Park" w:date="2022-09-20T09:23:00Z"/>
                <w:rFonts w:cs="v4.2.0"/>
                <w:bCs/>
                <w:lang w:eastAsia="zh-CN"/>
              </w:rPr>
            </w:pPr>
            <w:ins w:id="2398"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DF6E5A2" w14:textId="77777777" w:rsidR="001776A0" w:rsidRDefault="001776A0" w:rsidP="00E73AFD">
            <w:pPr>
              <w:pStyle w:val="TAC"/>
              <w:spacing w:line="254" w:lineRule="auto"/>
              <w:rPr>
                <w:ins w:id="2399" w:author="Jin Woong Park" w:date="2022-09-20T09:23:00Z"/>
                <w:rFonts w:cs="v4.2.0"/>
                <w:bCs/>
                <w:lang w:eastAsia="zh-CN"/>
              </w:rPr>
            </w:pPr>
            <w:ins w:id="2400"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33D46E17" w14:textId="77777777" w:rsidR="001776A0" w:rsidRDefault="001776A0" w:rsidP="00E73AFD">
            <w:pPr>
              <w:pStyle w:val="TAC"/>
              <w:spacing w:line="254" w:lineRule="auto"/>
              <w:rPr>
                <w:ins w:id="2401" w:author="Jin Woong Park" w:date="2022-09-20T09:23:00Z"/>
                <w:rFonts w:cs="v4.2.0"/>
                <w:bCs/>
                <w:lang w:eastAsia="zh-CN"/>
              </w:rPr>
            </w:pPr>
            <w:ins w:id="2402" w:author="Jin Woong Park" w:date="2022-09-20T09:23:00Z">
              <w:r>
                <w:rPr>
                  <w:rFonts w:cs="v4.2.0"/>
                  <w:bCs/>
                  <w:lang w:eastAsia="zh-CN"/>
                </w:rPr>
                <w:t>Configured in SIB4 of Cell 1</w:t>
              </w:r>
            </w:ins>
          </w:p>
        </w:tc>
      </w:tr>
      <w:tr w:rsidR="001776A0" w14:paraId="77FD0107" w14:textId="77777777" w:rsidTr="00E73AFD">
        <w:trPr>
          <w:cantSplit/>
          <w:ins w:id="2403" w:author="Jin Woong Park" w:date="2022-09-20T09:23:00Z"/>
        </w:trPr>
        <w:tc>
          <w:tcPr>
            <w:tcW w:w="2804" w:type="dxa"/>
            <w:gridSpan w:val="2"/>
            <w:vMerge/>
            <w:tcBorders>
              <w:left w:val="single" w:sz="4" w:space="0" w:color="auto"/>
              <w:bottom w:val="single" w:sz="4" w:space="0" w:color="auto"/>
              <w:right w:val="single" w:sz="4" w:space="0" w:color="auto"/>
            </w:tcBorders>
            <w:vAlign w:val="center"/>
            <w:hideMark/>
          </w:tcPr>
          <w:p w14:paraId="722BE225" w14:textId="77777777" w:rsidR="001776A0" w:rsidRDefault="001776A0" w:rsidP="00E73AFD">
            <w:pPr>
              <w:spacing w:after="0"/>
              <w:rPr>
                <w:ins w:id="2404" w:author="Jin Woong Park" w:date="2022-09-20T09:2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188FACD7" w14:textId="77777777" w:rsidR="001776A0" w:rsidRDefault="001776A0" w:rsidP="00E73AFD">
            <w:pPr>
              <w:spacing w:after="0"/>
              <w:rPr>
                <w:ins w:id="2405"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E67046" w14:textId="77777777" w:rsidR="001776A0" w:rsidRDefault="001776A0" w:rsidP="00E73AFD">
            <w:pPr>
              <w:spacing w:after="0"/>
              <w:rPr>
                <w:ins w:id="2406"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56E01CC" w14:textId="77777777" w:rsidR="001776A0" w:rsidRDefault="001776A0" w:rsidP="00E73AFD">
            <w:pPr>
              <w:pStyle w:val="TAC"/>
              <w:spacing w:line="254" w:lineRule="auto"/>
              <w:rPr>
                <w:ins w:id="2407" w:author="Jin Woong Park" w:date="2022-09-20T09:23:00Z"/>
                <w:rFonts w:cs="v4.2.0"/>
                <w:bCs/>
                <w:lang w:eastAsia="zh-CN"/>
              </w:rPr>
            </w:pPr>
            <w:ins w:id="2408"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7847DD2D" w14:textId="77777777" w:rsidR="001776A0" w:rsidRDefault="001776A0" w:rsidP="00E73AFD">
            <w:pPr>
              <w:pStyle w:val="TAC"/>
              <w:spacing w:line="254" w:lineRule="auto"/>
              <w:rPr>
                <w:ins w:id="2409" w:author="Jin Woong Park" w:date="2022-09-20T09:23:00Z"/>
                <w:rFonts w:cs="v4.2.0"/>
                <w:bCs/>
                <w:lang w:eastAsia="zh-CN"/>
              </w:rPr>
            </w:pPr>
            <w:ins w:id="2410" w:author="Jin Woong Park" w:date="2022-09-20T09:23:00Z">
              <w:r>
                <w:rPr>
                  <w:rFonts w:cs="v4.2.0"/>
                  <w:bCs/>
                  <w:lang w:eastAsia="zh-CN"/>
                </w:rPr>
                <w:t>Configured in SIB4 of Cell 2</w:t>
              </w:r>
            </w:ins>
          </w:p>
        </w:tc>
      </w:tr>
      <w:tr w:rsidR="001776A0" w14:paraId="747FDEF2" w14:textId="77777777" w:rsidTr="00E73AFD">
        <w:trPr>
          <w:cantSplit/>
          <w:ins w:id="241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01D6925" w14:textId="77777777" w:rsidR="001776A0" w:rsidRDefault="001776A0" w:rsidP="00E73AFD">
            <w:pPr>
              <w:pStyle w:val="TAL"/>
              <w:spacing w:line="254" w:lineRule="auto"/>
              <w:rPr>
                <w:ins w:id="2412" w:author="Jin Woong Park" w:date="2022-09-20T09:23:00Z"/>
                <w:lang w:eastAsia="en-GB"/>
              </w:rPr>
            </w:pPr>
            <w:ins w:id="2413" w:author="Jin Woong Park" w:date="2022-09-20T09:23:00Z">
              <w:r>
                <w:lastRenderedPageBreak/>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357972B" w14:textId="77777777" w:rsidR="001776A0" w:rsidRDefault="001776A0" w:rsidP="00E73AFD">
            <w:pPr>
              <w:pStyle w:val="TAC"/>
              <w:spacing w:line="254" w:lineRule="auto"/>
              <w:rPr>
                <w:ins w:id="2414" w:author="Jin Woong Park" w:date="2022-09-20T09:23:00Z"/>
              </w:rPr>
            </w:pPr>
            <w:ins w:id="2415"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24F2796" w14:textId="77777777" w:rsidR="001776A0" w:rsidRDefault="001776A0" w:rsidP="00E73AFD">
            <w:pPr>
              <w:pStyle w:val="TAC"/>
              <w:spacing w:line="254" w:lineRule="auto"/>
              <w:rPr>
                <w:ins w:id="2416" w:author="Jin Woong Park" w:date="2022-09-20T09:23:00Z"/>
              </w:rPr>
            </w:pPr>
            <w:ins w:id="241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1AE6C9A" w14:textId="77777777" w:rsidR="001776A0" w:rsidRDefault="001776A0" w:rsidP="00E73AFD">
            <w:pPr>
              <w:pStyle w:val="TAC"/>
              <w:spacing w:line="254" w:lineRule="auto"/>
              <w:rPr>
                <w:ins w:id="2418" w:author="Jin Woong Park" w:date="2022-09-20T09:23:00Z"/>
              </w:rPr>
            </w:pPr>
            <w:ins w:id="2419"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1B8911E2" w14:textId="77777777" w:rsidR="001776A0" w:rsidRDefault="001776A0" w:rsidP="00E73AFD">
            <w:pPr>
              <w:pStyle w:val="TAC"/>
              <w:spacing w:line="254" w:lineRule="auto"/>
              <w:rPr>
                <w:ins w:id="2420" w:author="Jin Woong Park" w:date="2022-09-20T09:23:00Z"/>
              </w:rPr>
            </w:pPr>
            <w:ins w:id="2421" w:author="Jin Woong Park" w:date="2022-09-20T09:23:00Z">
              <w:r>
                <w:t>The value shall be used for all cells in the test.</w:t>
              </w:r>
            </w:ins>
          </w:p>
        </w:tc>
      </w:tr>
      <w:tr w:rsidR="001776A0" w14:paraId="56503B12" w14:textId="77777777" w:rsidTr="00E73AFD">
        <w:trPr>
          <w:cantSplit/>
          <w:ins w:id="242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898E492" w14:textId="77777777" w:rsidR="001776A0" w:rsidRDefault="001776A0" w:rsidP="00E73AFD">
            <w:pPr>
              <w:pStyle w:val="TAL"/>
              <w:spacing w:line="254" w:lineRule="auto"/>
              <w:rPr>
                <w:ins w:id="2423" w:author="Jin Woong Park" w:date="2022-09-20T09:23:00Z"/>
                <w:lang w:eastAsia="zh-CN"/>
              </w:rPr>
            </w:pPr>
            <w:ins w:id="2424"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C859C37" w14:textId="77777777" w:rsidR="001776A0" w:rsidRDefault="001776A0" w:rsidP="00E73AFD">
            <w:pPr>
              <w:pStyle w:val="TAC"/>
              <w:spacing w:line="254" w:lineRule="auto"/>
              <w:rPr>
                <w:ins w:id="2425"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C6C864" w14:textId="77777777" w:rsidR="001776A0" w:rsidRDefault="001776A0" w:rsidP="00E73AFD">
            <w:pPr>
              <w:pStyle w:val="TAC"/>
              <w:spacing w:line="254" w:lineRule="auto"/>
              <w:rPr>
                <w:ins w:id="2426" w:author="Jin Woong Park" w:date="2022-09-20T09:23:00Z"/>
                <w:lang w:eastAsia="zh-CN"/>
              </w:rPr>
            </w:pPr>
            <w:ins w:id="242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1027913" w14:textId="77777777" w:rsidR="001776A0" w:rsidRDefault="001776A0" w:rsidP="00E73AFD">
            <w:pPr>
              <w:pStyle w:val="TAC"/>
              <w:spacing w:line="254" w:lineRule="auto"/>
              <w:rPr>
                <w:ins w:id="2428" w:author="Jin Woong Park" w:date="2022-09-20T09:23:00Z"/>
                <w:lang w:eastAsia="zh-CN"/>
              </w:rPr>
            </w:pPr>
            <w:ins w:id="2429"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6EB9216" w14:textId="77777777" w:rsidR="001776A0" w:rsidRDefault="001776A0" w:rsidP="00E73AFD">
            <w:pPr>
              <w:pStyle w:val="TAC"/>
              <w:spacing w:line="254" w:lineRule="auto"/>
              <w:rPr>
                <w:ins w:id="2430" w:author="Jin Woong Park" w:date="2022-09-20T09:23:00Z"/>
                <w:lang w:eastAsia="zh-CN"/>
              </w:rPr>
            </w:pPr>
            <w:ins w:id="2431" w:author="Jin Woong Park" w:date="2022-09-20T09:23:00Z">
              <w:r>
                <w:rPr>
                  <w:lang w:eastAsia="zh-CN"/>
                </w:rPr>
                <w:t>The detailed configuration is specified in TS 38.211 clause 6.3.3.2</w:t>
              </w:r>
            </w:ins>
          </w:p>
        </w:tc>
      </w:tr>
      <w:tr w:rsidR="001776A0" w14:paraId="74567237" w14:textId="77777777" w:rsidTr="00E73AFD">
        <w:trPr>
          <w:cantSplit/>
          <w:ins w:id="243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EF6FCA6" w14:textId="77777777" w:rsidR="001776A0" w:rsidRDefault="001776A0" w:rsidP="00E73AFD">
            <w:pPr>
              <w:pStyle w:val="TAL"/>
              <w:spacing w:line="254" w:lineRule="auto"/>
              <w:rPr>
                <w:ins w:id="2433" w:author="Jin Woong Park" w:date="2022-09-20T09:23:00Z"/>
                <w:lang w:eastAsia="zh-CN"/>
              </w:rPr>
            </w:pPr>
            <w:proofErr w:type="spellStart"/>
            <w:ins w:id="2434" w:author="Jin Woong Park" w:date="2022-09-20T09:23: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44767B6" w14:textId="77777777" w:rsidR="001776A0" w:rsidRDefault="001776A0" w:rsidP="00E73AFD">
            <w:pPr>
              <w:pStyle w:val="TAC"/>
              <w:spacing w:line="254" w:lineRule="auto"/>
              <w:rPr>
                <w:ins w:id="2435"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2912E" w14:textId="77777777" w:rsidR="001776A0" w:rsidRDefault="001776A0" w:rsidP="00E73AFD">
            <w:pPr>
              <w:pStyle w:val="TAC"/>
              <w:spacing w:line="254" w:lineRule="auto"/>
              <w:rPr>
                <w:ins w:id="2436" w:author="Jin Woong Park" w:date="2022-09-20T09:23:00Z"/>
                <w:lang w:eastAsia="zh-CN"/>
              </w:rPr>
            </w:pPr>
            <w:ins w:id="243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A683FF2" w14:textId="77777777" w:rsidR="001776A0" w:rsidRDefault="001776A0" w:rsidP="00E73AFD">
            <w:pPr>
              <w:pStyle w:val="TAC"/>
              <w:spacing w:line="254" w:lineRule="auto"/>
              <w:rPr>
                <w:ins w:id="2438" w:author="Jin Woong Park" w:date="2022-09-20T09:23:00Z"/>
                <w:lang w:eastAsia="zh-CN"/>
              </w:rPr>
            </w:pPr>
            <w:ins w:id="2439"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C69DD2A" w14:textId="77777777" w:rsidR="001776A0" w:rsidRDefault="001776A0" w:rsidP="00E73AFD">
            <w:pPr>
              <w:pStyle w:val="TAC"/>
              <w:spacing w:line="254" w:lineRule="auto"/>
              <w:rPr>
                <w:ins w:id="2440" w:author="Jin Woong Park" w:date="2022-09-20T09:23:00Z"/>
                <w:lang w:eastAsia="en-GB"/>
              </w:rPr>
            </w:pPr>
          </w:p>
        </w:tc>
      </w:tr>
      <w:tr w:rsidR="001776A0" w14:paraId="58CB388D" w14:textId="77777777" w:rsidTr="00E73AFD">
        <w:trPr>
          <w:cantSplit/>
          <w:ins w:id="244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3689FA4" w14:textId="77777777" w:rsidR="001776A0" w:rsidRDefault="001776A0" w:rsidP="00E73AFD">
            <w:pPr>
              <w:pStyle w:val="TAL"/>
              <w:spacing w:line="254" w:lineRule="auto"/>
              <w:rPr>
                <w:ins w:id="2442" w:author="Jin Woong Park" w:date="2022-09-20T09:23:00Z"/>
              </w:rPr>
            </w:pPr>
            <w:ins w:id="2443"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FC13390" w14:textId="77777777" w:rsidR="001776A0" w:rsidRDefault="001776A0" w:rsidP="00E73AFD">
            <w:pPr>
              <w:pStyle w:val="TAC"/>
              <w:spacing w:line="254" w:lineRule="auto"/>
              <w:rPr>
                <w:ins w:id="2444" w:author="Jin Woong Park" w:date="2022-09-20T09:23:00Z"/>
              </w:rPr>
            </w:pPr>
            <w:ins w:id="2445"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1E4051D" w14:textId="77777777" w:rsidR="001776A0" w:rsidRDefault="001776A0" w:rsidP="00E73AFD">
            <w:pPr>
              <w:pStyle w:val="TAC"/>
              <w:spacing w:line="254" w:lineRule="auto"/>
              <w:rPr>
                <w:ins w:id="2446" w:author="Jin Woong Park" w:date="2022-09-20T09:23:00Z"/>
                <w:lang w:eastAsia="zh-CN"/>
              </w:rPr>
            </w:pPr>
            <w:ins w:id="244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3A4EF4B" w14:textId="77777777" w:rsidR="001776A0" w:rsidRDefault="001776A0" w:rsidP="00E73AFD">
            <w:pPr>
              <w:pStyle w:val="TAC"/>
              <w:spacing w:line="254" w:lineRule="auto"/>
              <w:rPr>
                <w:ins w:id="2448" w:author="Jin Woong Park" w:date="2022-09-20T09:23:00Z"/>
                <w:lang w:eastAsia="zh-CN"/>
              </w:rPr>
            </w:pPr>
            <w:ins w:id="2449" w:author="Jin Woong Park" w:date="2022-09-20T09:23: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97CEE35" w14:textId="77777777" w:rsidR="001776A0" w:rsidRDefault="001776A0" w:rsidP="00E73AFD">
            <w:pPr>
              <w:pStyle w:val="TAC"/>
              <w:spacing w:line="254" w:lineRule="auto"/>
              <w:rPr>
                <w:ins w:id="2450" w:author="Jin Woong Park" w:date="2022-09-20T09:23:00Z"/>
                <w:lang w:eastAsia="en-GB"/>
              </w:rPr>
            </w:pPr>
            <w:ins w:id="2451" w:author="Jin Woong Park" w:date="2022-09-20T09:23:00Z">
              <w:r>
                <w:t>T1 is defined so that cell re-selection reaction time is taken into account.</w:t>
              </w:r>
            </w:ins>
          </w:p>
        </w:tc>
      </w:tr>
      <w:tr w:rsidR="001776A0" w14:paraId="1ECA51FC" w14:textId="77777777" w:rsidTr="00E73AFD">
        <w:trPr>
          <w:cantSplit/>
          <w:ins w:id="245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7455623" w14:textId="77777777" w:rsidR="001776A0" w:rsidRDefault="001776A0" w:rsidP="00E73AFD">
            <w:pPr>
              <w:pStyle w:val="TAL"/>
              <w:spacing w:line="254" w:lineRule="auto"/>
              <w:rPr>
                <w:ins w:id="2453" w:author="Jin Woong Park" w:date="2022-09-20T09:23:00Z"/>
              </w:rPr>
            </w:pPr>
            <w:ins w:id="2454"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063930" w14:textId="77777777" w:rsidR="001776A0" w:rsidRDefault="001776A0" w:rsidP="00E73AFD">
            <w:pPr>
              <w:pStyle w:val="TAC"/>
              <w:spacing w:line="254" w:lineRule="auto"/>
              <w:rPr>
                <w:ins w:id="2455" w:author="Jin Woong Park" w:date="2022-09-20T09:23:00Z"/>
              </w:rPr>
            </w:pPr>
            <w:ins w:id="2456"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2BCC89F4" w14:textId="77777777" w:rsidR="001776A0" w:rsidRDefault="001776A0" w:rsidP="00E73AFD">
            <w:pPr>
              <w:pStyle w:val="TAC"/>
              <w:spacing w:line="254" w:lineRule="auto"/>
              <w:rPr>
                <w:ins w:id="2457" w:author="Jin Woong Park" w:date="2022-09-20T09:23:00Z"/>
                <w:lang w:eastAsia="zh-CN"/>
              </w:rPr>
            </w:pPr>
            <w:ins w:id="245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0D53339" w14:textId="77777777" w:rsidR="001776A0" w:rsidRDefault="001776A0" w:rsidP="00E73AFD">
            <w:pPr>
              <w:pStyle w:val="TAC"/>
              <w:spacing w:line="254" w:lineRule="auto"/>
              <w:rPr>
                <w:ins w:id="2459" w:author="Jin Woong Park" w:date="2022-09-20T09:23:00Z"/>
                <w:lang w:eastAsia="en-GB"/>
              </w:rPr>
            </w:pPr>
            <w:ins w:id="2460" w:author="Jin Woong Park" w:date="2022-09-20T09:23:00Z">
              <w:r>
                <w:t>25 s</w:t>
              </w:r>
            </w:ins>
          </w:p>
        </w:tc>
        <w:tc>
          <w:tcPr>
            <w:tcW w:w="3546" w:type="dxa"/>
            <w:tcBorders>
              <w:top w:val="single" w:sz="4" w:space="0" w:color="auto"/>
              <w:left w:val="single" w:sz="4" w:space="0" w:color="auto"/>
              <w:bottom w:val="single" w:sz="4" w:space="0" w:color="auto"/>
              <w:right w:val="single" w:sz="4" w:space="0" w:color="auto"/>
            </w:tcBorders>
            <w:hideMark/>
          </w:tcPr>
          <w:p w14:paraId="6E1B0CE3" w14:textId="77777777" w:rsidR="001776A0" w:rsidRDefault="001776A0" w:rsidP="00E73AFD">
            <w:pPr>
              <w:pStyle w:val="TAC"/>
              <w:spacing w:line="254" w:lineRule="auto"/>
              <w:rPr>
                <w:ins w:id="2461" w:author="Jin Woong Park" w:date="2022-09-20T09:23:00Z"/>
              </w:rPr>
            </w:pPr>
            <w:ins w:id="2462" w:author="Jin Woong Park" w:date="2022-09-20T09:23:00Z">
              <w:r>
                <w:t>T2 is defined so that cell re-selection reaction time is taken into account.</w:t>
              </w:r>
            </w:ins>
          </w:p>
        </w:tc>
      </w:tr>
    </w:tbl>
    <w:p w14:paraId="52B7EB37" w14:textId="77777777" w:rsidR="001776A0" w:rsidRDefault="001776A0" w:rsidP="001776A0">
      <w:pPr>
        <w:rPr>
          <w:ins w:id="2463" w:author="Jin Woong Park" w:date="2022-09-20T09:23:00Z"/>
          <w:rFonts w:eastAsia="Times New Roman"/>
          <w:lang w:val="en-US" w:eastAsia="en-GB"/>
        </w:rPr>
      </w:pPr>
    </w:p>
    <w:p w14:paraId="74C77F6F" w14:textId="77777777" w:rsidR="001776A0" w:rsidRDefault="001776A0" w:rsidP="001776A0">
      <w:pPr>
        <w:pStyle w:val="TH"/>
        <w:spacing w:after="120"/>
        <w:rPr>
          <w:ins w:id="2464" w:author="Jin Woong Park" w:date="2022-09-20T09:23:00Z"/>
          <w:lang w:eastAsia="zh-CN"/>
        </w:rPr>
      </w:pPr>
      <w:ins w:id="2465" w:author="Jin Woong Park" w:date="2022-09-20T09:23:00Z">
        <w:r>
          <w:lastRenderedPageBreak/>
          <w:t>Table A.14.1</w:t>
        </w:r>
      </w:ins>
      <w:ins w:id="2466" w:author="Jin Woong Park" w:date="2022-09-22T08:29:00Z">
        <w:r>
          <w:t>.9</w:t>
        </w:r>
      </w:ins>
      <w:ins w:id="2467" w:author="Jin Woong Park" w:date="2022-09-20T09:23:00Z">
        <w:r>
          <w:t>.2-3: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776A0" w14:paraId="07E56BE4" w14:textId="77777777" w:rsidTr="00E73AFD">
        <w:trPr>
          <w:cantSplit/>
          <w:ins w:id="2468" w:author="Jin Woong Park" w:date="2022-09-20T09:23:00Z"/>
        </w:trPr>
        <w:tc>
          <w:tcPr>
            <w:tcW w:w="2245" w:type="dxa"/>
            <w:tcBorders>
              <w:top w:val="single" w:sz="4" w:space="0" w:color="auto"/>
              <w:left w:val="single" w:sz="4" w:space="0" w:color="auto"/>
              <w:bottom w:val="nil"/>
              <w:right w:val="single" w:sz="4" w:space="0" w:color="auto"/>
            </w:tcBorders>
            <w:hideMark/>
          </w:tcPr>
          <w:p w14:paraId="2470B917" w14:textId="77777777" w:rsidR="001776A0" w:rsidRDefault="001776A0" w:rsidP="00E73AFD">
            <w:pPr>
              <w:pStyle w:val="TAH"/>
              <w:spacing w:line="254" w:lineRule="auto"/>
              <w:rPr>
                <w:ins w:id="2469" w:author="Jin Woong Park" w:date="2022-09-20T09:23:00Z"/>
                <w:rFonts w:cs="Arial"/>
                <w:lang w:eastAsia="en-GB"/>
              </w:rPr>
            </w:pPr>
            <w:ins w:id="2470" w:author="Jin Woong Park" w:date="2022-09-20T09:23:00Z">
              <w:r>
                <w:t>Parameter</w:t>
              </w:r>
            </w:ins>
          </w:p>
        </w:tc>
        <w:tc>
          <w:tcPr>
            <w:tcW w:w="1530" w:type="dxa"/>
            <w:tcBorders>
              <w:top w:val="single" w:sz="4" w:space="0" w:color="auto"/>
              <w:left w:val="single" w:sz="4" w:space="0" w:color="auto"/>
              <w:bottom w:val="nil"/>
              <w:right w:val="single" w:sz="4" w:space="0" w:color="auto"/>
            </w:tcBorders>
            <w:hideMark/>
          </w:tcPr>
          <w:p w14:paraId="13797343" w14:textId="77777777" w:rsidR="001776A0" w:rsidRDefault="001776A0" w:rsidP="00E73AFD">
            <w:pPr>
              <w:pStyle w:val="TAH"/>
              <w:spacing w:line="254" w:lineRule="auto"/>
              <w:rPr>
                <w:ins w:id="2471" w:author="Jin Woong Park" w:date="2022-09-20T09:23:00Z"/>
                <w:rFonts w:cs="Arial"/>
              </w:rPr>
            </w:pPr>
            <w:ins w:id="2472" w:author="Jin Woong Park" w:date="2022-09-20T09:23:00Z">
              <w:r>
                <w:t>Unit</w:t>
              </w:r>
            </w:ins>
          </w:p>
        </w:tc>
        <w:tc>
          <w:tcPr>
            <w:tcW w:w="1389" w:type="dxa"/>
            <w:tcBorders>
              <w:top w:val="single" w:sz="4" w:space="0" w:color="auto"/>
              <w:left w:val="single" w:sz="4" w:space="0" w:color="auto"/>
              <w:bottom w:val="nil"/>
              <w:right w:val="single" w:sz="4" w:space="0" w:color="auto"/>
            </w:tcBorders>
            <w:hideMark/>
          </w:tcPr>
          <w:p w14:paraId="354784E4" w14:textId="77777777" w:rsidR="001776A0" w:rsidRDefault="001776A0" w:rsidP="00E73AFD">
            <w:pPr>
              <w:pStyle w:val="TAH"/>
              <w:spacing w:line="254" w:lineRule="auto"/>
              <w:rPr>
                <w:ins w:id="2473" w:author="Jin Woong Park" w:date="2022-09-20T09:23:00Z"/>
                <w:lang w:eastAsia="zh-CN"/>
              </w:rPr>
            </w:pPr>
            <w:ins w:id="2474" w:author="Jin Woong Park" w:date="2022-09-20T09:2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3C1F779" w14:textId="77777777" w:rsidR="001776A0" w:rsidRDefault="001776A0" w:rsidP="00E73AFD">
            <w:pPr>
              <w:pStyle w:val="TAH"/>
              <w:spacing w:line="254" w:lineRule="auto"/>
              <w:rPr>
                <w:ins w:id="2475" w:author="Jin Woong Park" w:date="2022-09-20T09:23:00Z"/>
                <w:rFonts w:cs="Arial"/>
                <w:lang w:eastAsia="en-GB"/>
              </w:rPr>
            </w:pPr>
            <w:ins w:id="2476" w:author="Jin Woong Park" w:date="2022-09-20T09:2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3F8BDD" w14:textId="77777777" w:rsidR="001776A0" w:rsidRDefault="001776A0" w:rsidP="00E73AFD">
            <w:pPr>
              <w:pStyle w:val="TAH"/>
              <w:spacing w:line="254" w:lineRule="auto"/>
              <w:rPr>
                <w:ins w:id="2477" w:author="Jin Woong Park" w:date="2022-09-20T09:23:00Z"/>
                <w:rFonts w:cs="Arial"/>
              </w:rPr>
            </w:pPr>
            <w:ins w:id="2478" w:author="Jin Woong Park" w:date="2022-09-20T09:23:00Z">
              <w:r>
                <w:t>Cell 2</w:t>
              </w:r>
            </w:ins>
          </w:p>
        </w:tc>
      </w:tr>
      <w:tr w:rsidR="001776A0" w14:paraId="058F09E1" w14:textId="77777777" w:rsidTr="00E73AFD">
        <w:trPr>
          <w:cantSplit/>
          <w:ins w:id="2479" w:author="Jin Woong Park" w:date="2022-09-20T09:23:00Z"/>
        </w:trPr>
        <w:tc>
          <w:tcPr>
            <w:tcW w:w="2245" w:type="dxa"/>
            <w:tcBorders>
              <w:top w:val="nil"/>
              <w:left w:val="single" w:sz="4" w:space="0" w:color="auto"/>
              <w:bottom w:val="single" w:sz="4" w:space="0" w:color="auto"/>
              <w:right w:val="single" w:sz="4" w:space="0" w:color="auto"/>
            </w:tcBorders>
            <w:vAlign w:val="center"/>
            <w:hideMark/>
          </w:tcPr>
          <w:p w14:paraId="0768ABB3" w14:textId="77777777" w:rsidR="001776A0" w:rsidRDefault="001776A0" w:rsidP="00E73AFD">
            <w:pPr>
              <w:rPr>
                <w:ins w:id="2480" w:author="Jin Woong Park" w:date="2022-09-20T09:23:00Z"/>
                <w:rFonts w:cs="Arial"/>
              </w:rPr>
            </w:pPr>
          </w:p>
        </w:tc>
        <w:tc>
          <w:tcPr>
            <w:tcW w:w="1530" w:type="dxa"/>
            <w:tcBorders>
              <w:top w:val="nil"/>
              <w:left w:val="single" w:sz="4" w:space="0" w:color="auto"/>
              <w:bottom w:val="single" w:sz="4" w:space="0" w:color="auto"/>
              <w:right w:val="single" w:sz="4" w:space="0" w:color="auto"/>
            </w:tcBorders>
            <w:vAlign w:val="center"/>
            <w:hideMark/>
          </w:tcPr>
          <w:p w14:paraId="558FA966" w14:textId="77777777" w:rsidR="001776A0" w:rsidRDefault="001776A0" w:rsidP="00E73AFD">
            <w:pPr>
              <w:spacing w:after="0"/>
              <w:rPr>
                <w:ins w:id="2481" w:author="Jin Woong Park" w:date="2022-09-20T09:2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036290D0" w14:textId="77777777" w:rsidR="001776A0" w:rsidRDefault="001776A0" w:rsidP="00E73AFD">
            <w:pPr>
              <w:spacing w:after="0"/>
              <w:rPr>
                <w:ins w:id="2482" w:author="Jin Woong Park" w:date="2022-09-20T09:2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775A3E78" w14:textId="77777777" w:rsidR="001776A0" w:rsidRDefault="001776A0" w:rsidP="00E73AFD">
            <w:pPr>
              <w:pStyle w:val="TAH"/>
              <w:spacing w:line="254" w:lineRule="auto"/>
              <w:rPr>
                <w:ins w:id="2483" w:author="Jin Woong Park" w:date="2022-09-20T09:23:00Z"/>
                <w:rFonts w:cs="Arial"/>
                <w:lang w:eastAsia="en-GB"/>
              </w:rPr>
            </w:pPr>
            <w:ins w:id="2484" w:author="Jin Woong Park" w:date="2022-09-20T09:23:00Z">
              <w:r>
                <w:t>T1</w:t>
              </w:r>
            </w:ins>
          </w:p>
        </w:tc>
        <w:tc>
          <w:tcPr>
            <w:tcW w:w="1261" w:type="dxa"/>
            <w:tcBorders>
              <w:top w:val="single" w:sz="4" w:space="0" w:color="auto"/>
              <w:left w:val="single" w:sz="4" w:space="0" w:color="auto"/>
              <w:bottom w:val="single" w:sz="4" w:space="0" w:color="auto"/>
              <w:right w:val="single" w:sz="4" w:space="0" w:color="auto"/>
            </w:tcBorders>
            <w:hideMark/>
          </w:tcPr>
          <w:p w14:paraId="5C1B89AA" w14:textId="77777777" w:rsidR="001776A0" w:rsidRDefault="001776A0" w:rsidP="00E73AFD">
            <w:pPr>
              <w:pStyle w:val="TAH"/>
              <w:spacing w:line="254" w:lineRule="auto"/>
              <w:rPr>
                <w:ins w:id="2485" w:author="Jin Woong Park" w:date="2022-09-20T09:23:00Z"/>
                <w:rFonts w:cs="Arial"/>
              </w:rPr>
            </w:pPr>
            <w:ins w:id="2486" w:author="Jin Woong Park" w:date="2022-09-20T09:2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77D1334" w14:textId="77777777" w:rsidR="001776A0" w:rsidRDefault="001776A0" w:rsidP="00E73AFD">
            <w:pPr>
              <w:pStyle w:val="TAH"/>
              <w:spacing w:line="254" w:lineRule="auto"/>
              <w:rPr>
                <w:ins w:id="2487" w:author="Jin Woong Park" w:date="2022-09-20T09:23:00Z"/>
                <w:rFonts w:cs="Arial"/>
              </w:rPr>
            </w:pPr>
            <w:ins w:id="2488" w:author="Jin Woong Park" w:date="2022-09-20T09:23:00Z">
              <w:r>
                <w:t>T1</w:t>
              </w:r>
            </w:ins>
          </w:p>
        </w:tc>
        <w:tc>
          <w:tcPr>
            <w:tcW w:w="1171" w:type="dxa"/>
            <w:tcBorders>
              <w:top w:val="single" w:sz="4" w:space="0" w:color="auto"/>
              <w:left w:val="single" w:sz="4" w:space="0" w:color="auto"/>
              <w:bottom w:val="single" w:sz="4" w:space="0" w:color="auto"/>
              <w:right w:val="single" w:sz="4" w:space="0" w:color="auto"/>
            </w:tcBorders>
            <w:hideMark/>
          </w:tcPr>
          <w:p w14:paraId="04568092" w14:textId="77777777" w:rsidR="001776A0" w:rsidRDefault="001776A0" w:rsidP="00E73AFD">
            <w:pPr>
              <w:pStyle w:val="TAH"/>
              <w:spacing w:line="254" w:lineRule="auto"/>
              <w:rPr>
                <w:ins w:id="2489" w:author="Jin Woong Park" w:date="2022-09-20T09:23:00Z"/>
                <w:rFonts w:cs="Arial"/>
              </w:rPr>
            </w:pPr>
            <w:ins w:id="2490" w:author="Jin Woong Park" w:date="2022-09-20T09:23:00Z">
              <w:r>
                <w:t>T2</w:t>
              </w:r>
            </w:ins>
          </w:p>
        </w:tc>
      </w:tr>
      <w:tr w:rsidR="001776A0" w14:paraId="0A8B9314" w14:textId="77777777" w:rsidTr="00E73AFD">
        <w:trPr>
          <w:cantSplit/>
          <w:ins w:id="2491" w:author="Jin Woong Park" w:date="2022-09-20T09:23:00Z"/>
        </w:trPr>
        <w:tc>
          <w:tcPr>
            <w:tcW w:w="2245" w:type="dxa"/>
            <w:tcBorders>
              <w:top w:val="single" w:sz="4" w:space="0" w:color="auto"/>
              <w:left w:val="single" w:sz="4" w:space="0" w:color="auto"/>
              <w:bottom w:val="nil"/>
              <w:right w:val="single" w:sz="4" w:space="0" w:color="auto"/>
            </w:tcBorders>
            <w:hideMark/>
          </w:tcPr>
          <w:p w14:paraId="5B7AAFFD" w14:textId="77777777" w:rsidR="001776A0" w:rsidRDefault="001776A0" w:rsidP="00E73AFD">
            <w:pPr>
              <w:pStyle w:val="TAL"/>
              <w:spacing w:line="276" w:lineRule="auto"/>
              <w:rPr>
                <w:ins w:id="2492" w:author="Jin Woong Park" w:date="2022-09-20T09:23:00Z"/>
                <w:lang w:eastAsia="zh-CN"/>
              </w:rPr>
            </w:pPr>
            <w:ins w:id="2493" w:author="Jin Woong Park" w:date="2022-09-20T09:23:00Z">
              <w:r>
                <w:rPr>
                  <w:lang w:eastAsia="zh-CN"/>
                </w:rPr>
                <w:t xml:space="preserve">PDSCH RMC </w:t>
              </w:r>
            </w:ins>
            <w:ins w:id="2494" w:author="Jin Woong Park" w:date="2022-09-20T14:06:00Z">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0CBE600B" w14:textId="77777777" w:rsidR="001776A0" w:rsidRDefault="001776A0" w:rsidP="00E73AFD">
            <w:pPr>
              <w:pStyle w:val="TAC"/>
              <w:spacing w:line="276" w:lineRule="auto"/>
              <w:rPr>
                <w:ins w:id="2495"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E774562" w14:textId="77777777" w:rsidR="001776A0" w:rsidRDefault="001776A0" w:rsidP="00E73AFD">
            <w:pPr>
              <w:pStyle w:val="TAC"/>
              <w:spacing w:line="276" w:lineRule="auto"/>
              <w:rPr>
                <w:ins w:id="2496" w:author="Jin Woong Park" w:date="2022-09-20T09:23:00Z"/>
                <w:rFonts w:cs="v4.2.0"/>
                <w:lang w:eastAsia="zh-CN"/>
              </w:rPr>
            </w:pPr>
            <w:ins w:id="2497"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0ADB411" w14:textId="77777777" w:rsidR="001776A0" w:rsidRDefault="001776A0" w:rsidP="00E73AFD">
            <w:pPr>
              <w:pStyle w:val="TAC"/>
              <w:spacing w:line="276" w:lineRule="auto"/>
              <w:rPr>
                <w:ins w:id="2498" w:author="Jin Woong Park" w:date="2022-09-20T09:23:00Z"/>
                <w:lang w:eastAsia="zh-CN"/>
              </w:rPr>
            </w:pPr>
            <w:ins w:id="2499" w:author="Jin Woong Park" w:date="2022-09-20T09:2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E1C691" w14:textId="77777777" w:rsidR="001776A0" w:rsidRDefault="001776A0" w:rsidP="00E73AFD">
            <w:pPr>
              <w:pStyle w:val="TAC"/>
              <w:spacing w:line="276" w:lineRule="auto"/>
              <w:rPr>
                <w:ins w:id="2500" w:author="Jin Woong Park" w:date="2022-09-20T09:23:00Z"/>
                <w:lang w:eastAsia="zh-CN"/>
              </w:rPr>
            </w:pPr>
            <w:ins w:id="2501" w:author="Jin Woong Park" w:date="2022-09-20T09:23:00Z">
              <w:r>
                <w:rPr>
                  <w:lang w:eastAsia="zh-CN"/>
                </w:rPr>
                <w:t>SR.1.1 FDD</w:t>
              </w:r>
            </w:ins>
          </w:p>
        </w:tc>
      </w:tr>
      <w:tr w:rsidR="001776A0" w14:paraId="4CFBE945" w14:textId="77777777" w:rsidTr="00E73AFD">
        <w:trPr>
          <w:cantSplit/>
          <w:ins w:id="2502" w:author="Jin Woong Park" w:date="2022-09-20T09:23:00Z"/>
        </w:trPr>
        <w:tc>
          <w:tcPr>
            <w:tcW w:w="2245" w:type="dxa"/>
            <w:tcBorders>
              <w:top w:val="single" w:sz="4" w:space="0" w:color="auto"/>
              <w:left w:val="single" w:sz="4" w:space="0" w:color="auto"/>
              <w:bottom w:val="nil"/>
              <w:right w:val="single" w:sz="4" w:space="0" w:color="auto"/>
            </w:tcBorders>
            <w:hideMark/>
          </w:tcPr>
          <w:p w14:paraId="2796170C" w14:textId="77777777" w:rsidR="001776A0" w:rsidRDefault="001776A0" w:rsidP="00E73AFD">
            <w:pPr>
              <w:pStyle w:val="TAL"/>
              <w:spacing w:line="276" w:lineRule="auto"/>
              <w:rPr>
                <w:ins w:id="2503" w:author="Jin Woong Park" w:date="2022-09-20T09:23:00Z"/>
                <w:lang w:eastAsia="zh-CN"/>
              </w:rPr>
            </w:pPr>
            <w:ins w:id="2504" w:author="Jin Woong Park" w:date="2022-09-20T09:23:00Z">
              <w:r>
                <w:rPr>
                  <w:lang w:eastAsia="zh-CN"/>
                </w:rPr>
                <w:t>RMSI CORESET</w:t>
              </w:r>
            </w:ins>
            <w:ins w:id="2505"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43FEE45A" w14:textId="77777777" w:rsidR="001776A0" w:rsidRDefault="001776A0" w:rsidP="00E73AFD">
            <w:pPr>
              <w:pStyle w:val="TAC"/>
              <w:spacing w:line="276" w:lineRule="auto"/>
              <w:rPr>
                <w:ins w:id="2506"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8B24FE" w14:textId="77777777" w:rsidR="001776A0" w:rsidRDefault="001776A0" w:rsidP="00E73AFD">
            <w:pPr>
              <w:pStyle w:val="TAC"/>
              <w:spacing w:line="276" w:lineRule="auto"/>
              <w:rPr>
                <w:ins w:id="2507" w:author="Jin Woong Park" w:date="2022-09-20T09:23:00Z"/>
                <w:rFonts w:cs="v4.2.0"/>
                <w:lang w:eastAsia="zh-CN"/>
              </w:rPr>
            </w:pPr>
            <w:ins w:id="2508"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916E504" w14:textId="77777777" w:rsidR="001776A0" w:rsidRDefault="001776A0" w:rsidP="00E73AFD">
            <w:pPr>
              <w:pStyle w:val="TAC"/>
              <w:spacing w:line="276" w:lineRule="auto"/>
              <w:rPr>
                <w:ins w:id="2509" w:author="Jin Woong Park" w:date="2022-09-20T09:23:00Z"/>
                <w:lang w:eastAsia="zh-CN"/>
              </w:rPr>
            </w:pPr>
            <w:ins w:id="2510" w:author="Jin Woong Park" w:date="2022-09-20T09:2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5C7B88" w14:textId="77777777" w:rsidR="001776A0" w:rsidRDefault="001776A0" w:rsidP="00E73AFD">
            <w:pPr>
              <w:pStyle w:val="TAC"/>
              <w:spacing w:line="276" w:lineRule="auto"/>
              <w:rPr>
                <w:ins w:id="2511" w:author="Jin Woong Park" w:date="2022-09-20T09:23:00Z"/>
                <w:lang w:eastAsia="zh-CN"/>
              </w:rPr>
            </w:pPr>
            <w:ins w:id="2512" w:author="Jin Woong Park" w:date="2022-09-20T09:23:00Z">
              <w:r>
                <w:rPr>
                  <w:lang w:eastAsia="zh-CN"/>
                </w:rPr>
                <w:t>CR.1.1 FDD</w:t>
              </w:r>
            </w:ins>
          </w:p>
        </w:tc>
      </w:tr>
      <w:tr w:rsidR="001776A0" w14:paraId="056D61DC" w14:textId="77777777" w:rsidTr="00E73AFD">
        <w:trPr>
          <w:cantSplit/>
          <w:ins w:id="2513" w:author="Jin Woong Park" w:date="2022-09-20T09:23:00Z"/>
        </w:trPr>
        <w:tc>
          <w:tcPr>
            <w:tcW w:w="2245" w:type="dxa"/>
            <w:tcBorders>
              <w:top w:val="single" w:sz="4" w:space="0" w:color="auto"/>
              <w:left w:val="single" w:sz="4" w:space="0" w:color="auto"/>
              <w:bottom w:val="nil"/>
              <w:right w:val="single" w:sz="4" w:space="0" w:color="auto"/>
            </w:tcBorders>
            <w:hideMark/>
          </w:tcPr>
          <w:p w14:paraId="7730E63D" w14:textId="77777777" w:rsidR="001776A0" w:rsidRDefault="001776A0" w:rsidP="00E73AFD">
            <w:pPr>
              <w:pStyle w:val="TAL"/>
              <w:spacing w:line="276" w:lineRule="auto"/>
              <w:rPr>
                <w:ins w:id="2514" w:author="Jin Woong Park" w:date="2022-09-20T09:23:00Z"/>
                <w:lang w:eastAsia="zh-CN"/>
              </w:rPr>
            </w:pPr>
            <w:ins w:id="2515" w:author="Jin Woong Park" w:date="2022-09-20T09:23:00Z">
              <w:r>
                <w:rPr>
                  <w:lang w:eastAsia="zh-CN"/>
                </w:rPr>
                <w:t>Dedicated CORESET</w:t>
              </w:r>
            </w:ins>
            <w:ins w:id="2516"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29FD9AC3" w14:textId="77777777" w:rsidR="001776A0" w:rsidRDefault="001776A0" w:rsidP="00E73AFD">
            <w:pPr>
              <w:pStyle w:val="TAC"/>
              <w:spacing w:line="276" w:lineRule="auto"/>
              <w:rPr>
                <w:ins w:id="251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26F433" w14:textId="77777777" w:rsidR="001776A0" w:rsidRDefault="001776A0" w:rsidP="00E73AFD">
            <w:pPr>
              <w:pStyle w:val="TAC"/>
              <w:spacing w:line="276" w:lineRule="auto"/>
              <w:rPr>
                <w:ins w:id="2518" w:author="Jin Woong Park" w:date="2022-09-20T09:23:00Z"/>
                <w:rFonts w:cs="v4.2.0"/>
                <w:lang w:eastAsia="zh-CN"/>
              </w:rPr>
            </w:pPr>
            <w:ins w:id="2519"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E72F555" w14:textId="77777777" w:rsidR="001776A0" w:rsidRDefault="001776A0" w:rsidP="00E73AFD">
            <w:pPr>
              <w:pStyle w:val="TAC"/>
              <w:spacing w:line="276" w:lineRule="auto"/>
              <w:rPr>
                <w:ins w:id="2520" w:author="Jin Woong Park" w:date="2022-09-20T09:23:00Z"/>
                <w:lang w:eastAsia="zh-CN"/>
              </w:rPr>
            </w:pPr>
            <w:ins w:id="2521" w:author="Jin Woong Park" w:date="2022-09-20T09:2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B3AAF8C" w14:textId="77777777" w:rsidR="001776A0" w:rsidRDefault="001776A0" w:rsidP="00E73AFD">
            <w:pPr>
              <w:pStyle w:val="TAC"/>
              <w:spacing w:line="276" w:lineRule="auto"/>
              <w:rPr>
                <w:ins w:id="2522" w:author="Jin Woong Park" w:date="2022-09-20T09:23:00Z"/>
                <w:lang w:eastAsia="zh-CN"/>
              </w:rPr>
            </w:pPr>
            <w:ins w:id="2523" w:author="Jin Woong Park" w:date="2022-09-20T09:23:00Z">
              <w:r>
                <w:rPr>
                  <w:lang w:eastAsia="zh-CN"/>
                </w:rPr>
                <w:t>CCR.1.1 FDD</w:t>
              </w:r>
            </w:ins>
          </w:p>
        </w:tc>
      </w:tr>
      <w:tr w:rsidR="001776A0" w14:paraId="1B700CAE" w14:textId="77777777" w:rsidTr="00E73AFD">
        <w:trPr>
          <w:cantSplit/>
          <w:ins w:id="252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04FD9C9" w14:textId="77777777" w:rsidR="001776A0" w:rsidRDefault="001776A0" w:rsidP="00E73AFD">
            <w:pPr>
              <w:pStyle w:val="TAL"/>
              <w:spacing w:line="276" w:lineRule="auto"/>
              <w:rPr>
                <w:ins w:id="2525" w:author="Jin Woong Park" w:date="2022-09-20T09:23:00Z"/>
                <w:lang w:eastAsia="en-GB"/>
              </w:rPr>
            </w:pPr>
            <w:ins w:id="2526" w:author="Jin Woong Park" w:date="2022-09-20T09:23:00Z">
              <w:r>
                <w:t>OCNG Pattern</w:t>
              </w:r>
            </w:ins>
          </w:p>
        </w:tc>
        <w:tc>
          <w:tcPr>
            <w:tcW w:w="1530" w:type="dxa"/>
            <w:tcBorders>
              <w:top w:val="single" w:sz="4" w:space="0" w:color="auto"/>
              <w:left w:val="single" w:sz="4" w:space="0" w:color="auto"/>
              <w:bottom w:val="single" w:sz="4" w:space="0" w:color="auto"/>
              <w:right w:val="single" w:sz="4" w:space="0" w:color="auto"/>
            </w:tcBorders>
          </w:tcPr>
          <w:p w14:paraId="2262DBF2" w14:textId="77777777" w:rsidR="001776A0" w:rsidRDefault="001776A0" w:rsidP="00E73AFD">
            <w:pPr>
              <w:pStyle w:val="TAC"/>
              <w:spacing w:line="276" w:lineRule="auto"/>
              <w:rPr>
                <w:ins w:id="2527"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459CAA48" w14:textId="77777777" w:rsidR="001776A0" w:rsidRDefault="001776A0" w:rsidP="00E73AFD">
            <w:pPr>
              <w:pStyle w:val="TAC"/>
              <w:spacing w:line="276" w:lineRule="auto"/>
              <w:rPr>
                <w:ins w:id="2528" w:author="Jin Woong Park" w:date="2022-09-20T09:23:00Z"/>
                <w:lang w:eastAsia="zh-CN"/>
              </w:rPr>
            </w:pPr>
            <w:ins w:id="252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3D5E0E" w14:textId="77777777" w:rsidR="001776A0" w:rsidRDefault="001776A0" w:rsidP="00E73AFD">
            <w:pPr>
              <w:pStyle w:val="TAC"/>
              <w:spacing w:line="276" w:lineRule="auto"/>
              <w:rPr>
                <w:ins w:id="2530" w:author="Jin Woong Park" w:date="2022-09-20T09:23:00Z"/>
                <w:lang w:eastAsia="en-GB"/>
              </w:rPr>
            </w:pPr>
            <w:ins w:id="2531" w:author="Jin Woong Park" w:date="2022-09-20T09:23: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4E0705" w14:textId="77777777" w:rsidR="001776A0" w:rsidRDefault="001776A0" w:rsidP="00E73AFD">
            <w:pPr>
              <w:pStyle w:val="TAC"/>
              <w:spacing w:line="276" w:lineRule="auto"/>
              <w:rPr>
                <w:ins w:id="2532" w:author="Jin Woong Park" w:date="2022-09-20T09:23:00Z"/>
              </w:rPr>
            </w:pPr>
            <w:ins w:id="2533" w:author="Jin Woong Park" w:date="2022-09-20T09:23:00Z">
              <w:r>
                <w:rPr>
                  <w:rFonts w:cs="Arial"/>
                </w:rPr>
                <w:t>OP.1 defined in A.3.2.1</w:t>
              </w:r>
            </w:ins>
          </w:p>
        </w:tc>
      </w:tr>
      <w:tr w:rsidR="001776A0" w14:paraId="08E9CB1A" w14:textId="77777777" w:rsidTr="00E73AFD">
        <w:trPr>
          <w:cantSplit/>
          <w:ins w:id="253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4A33C17" w14:textId="77777777" w:rsidR="001776A0" w:rsidRDefault="001776A0" w:rsidP="00E73AFD">
            <w:pPr>
              <w:pStyle w:val="TAL"/>
              <w:spacing w:line="276" w:lineRule="auto"/>
              <w:rPr>
                <w:ins w:id="2535" w:author="Jin Woong Park" w:date="2022-09-20T09:23:00Z"/>
                <w:lang w:eastAsia="zh-CN"/>
              </w:rPr>
            </w:pPr>
            <w:ins w:id="2536" w:author="Jin Woong Park" w:date="2022-09-20T09:2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7544FFC4" w14:textId="77777777" w:rsidR="001776A0" w:rsidRDefault="001776A0" w:rsidP="00E73AFD">
            <w:pPr>
              <w:pStyle w:val="TAC"/>
              <w:spacing w:line="276" w:lineRule="auto"/>
              <w:rPr>
                <w:ins w:id="253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314F1FE" w14:textId="77777777" w:rsidR="001776A0" w:rsidRDefault="001776A0" w:rsidP="00E73AFD">
            <w:pPr>
              <w:pStyle w:val="TAC"/>
              <w:spacing w:line="276" w:lineRule="auto"/>
              <w:rPr>
                <w:ins w:id="2538" w:author="Jin Woong Park" w:date="2022-09-20T09:23:00Z"/>
                <w:lang w:eastAsia="zh-CN"/>
              </w:rPr>
            </w:pPr>
            <w:ins w:id="253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949DC8" w14:textId="77777777" w:rsidR="001776A0" w:rsidRDefault="001776A0" w:rsidP="00E73AFD">
            <w:pPr>
              <w:pStyle w:val="TAC"/>
              <w:spacing w:line="276" w:lineRule="auto"/>
              <w:rPr>
                <w:ins w:id="2540" w:author="Jin Woong Park" w:date="2022-09-20T09:23:00Z"/>
                <w:rFonts w:cs="Arial"/>
                <w:lang w:eastAsia="zh-CN"/>
              </w:rPr>
            </w:pPr>
            <w:ins w:id="2541" w:author="Jin Woong Park" w:date="2022-09-20T09:2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175A28D" w14:textId="77777777" w:rsidR="001776A0" w:rsidRDefault="001776A0" w:rsidP="00E73AFD">
            <w:pPr>
              <w:pStyle w:val="TAC"/>
              <w:spacing w:line="276" w:lineRule="auto"/>
              <w:rPr>
                <w:ins w:id="2542" w:author="Jin Woong Park" w:date="2022-09-20T09:23:00Z"/>
                <w:rFonts w:cs="Arial"/>
                <w:lang w:eastAsia="en-GB"/>
              </w:rPr>
            </w:pPr>
            <w:ins w:id="2543" w:author="Jin Woong Park" w:date="2022-09-20T09:23:00Z">
              <w:r>
                <w:rPr>
                  <w:rFonts w:cs="Arial"/>
                  <w:lang w:eastAsia="zh-CN"/>
                </w:rPr>
                <w:t>DLBWP.0.1</w:t>
              </w:r>
            </w:ins>
          </w:p>
        </w:tc>
      </w:tr>
      <w:tr w:rsidR="001776A0" w14:paraId="75946C27" w14:textId="77777777" w:rsidTr="00E73AFD">
        <w:trPr>
          <w:cantSplit/>
          <w:ins w:id="254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C2149B0" w14:textId="77777777" w:rsidR="001776A0" w:rsidRDefault="001776A0" w:rsidP="00E73AFD">
            <w:pPr>
              <w:pStyle w:val="TAL"/>
              <w:spacing w:line="276" w:lineRule="auto"/>
              <w:rPr>
                <w:ins w:id="2545" w:author="Jin Woong Park" w:date="2022-09-20T09:23:00Z"/>
                <w:lang w:eastAsia="zh-CN"/>
              </w:rPr>
            </w:pPr>
            <w:ins w:id="2546" w:author="Jin Woong Park" w:date="2022-09-20T09:2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7414A2FA" w14:textId="77777777" w:rsidR="001776A0" w:rsidRDefault="001776A0" w:rsidP="00E73AFD">
            <w:pPr>
              <w:pStyle w:val="TAC"/>
              <w:spacing w:line="276" w:lineRule="auto"/>
              <w:rPr>
                <w:ins w:id="254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6BD39F2" w14:textId="77777777" w:rsidR="001776A0" w:rsidRDefault="001776A0" w:rsidP="00E73AFD">
            <w:pPr>
              <w:pStyle w:val="TAC"/>
              <w:spacing w:line="276" w:lineRule="auto"/>
              <w:rPr>
                <w:ins w:id="2548" w:author="Jin Woong Park" w:date="2022-09-20T09:23:00Z"/>
                <w:lang w:eastAsia="zh-CN"/>
              </w:rPr>
            </w:pPr>
            <w:ins w:id="254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464CCC3" w14:textId="77777777" w:rsidR="001776A0" w:rsidRDefault="001776A0" w:rsidP="00E73AFD">
            <w:pPr>
              <w:pStyle w:val="TAC"/>
              <w:spacing w:line="276" w:lineRule="auto"/>
              <w:rPr>
                <w:ins w:id="2550" w:author="Jin Woong Park" w:date="2022-09-20T09:23:00Z"/>
                <w:rFonts w:cs="Arial"/>
                <w:lang w:eastAsia="zh-CN"/>
              </w:rPr>
            </w:pPr>
            <w:ins w:id="2551" w:author="Jin Woong Park" w:date="2022-09-20T09:2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A101222" w14:textId="77777777" w:rsidR="001776A0" w:rsidRDefault="001776A0" w:rsidP="00E73AFD">
            <w:pPr>
              <w:pStyle w:val="TAC"/>
              <w:spacing w:line="276" w:lineRule="auto"/>
              <w:rPr>
                <w:ins w:id="2552" w:author="Jin Woong Park" w:date="2022-09-20T09:23:00Z"/>
                <w:rFonts w:cs="Arial"/>
                <w:lang w:eastAsia="zh-CN"/>
              </w:rPr>
            </w:pPr>
            <w:ins w:id="2553" w:author="Jin Woong Park" w:date="2022-09-20T09:23:00Z">
              <w:r>
                <w:rPr>
                  <w:rFonts w:cs="Arial"/>
                  <w:lang w:eastAsia="zh-CN"/>
                </w:rPr>
                <w:t>ULBWP.0.1</w:t>
              </w:r>
            </w:ins>
          </w:p>
        </w:tc>
      </w:tr>
      <w:tr w:rsidR="001776A0" w14:paraId="7A5757F9" w14:textId="77777777" w:rsidTr="00E73AFD">
        <w:trPr>
          <w:cantSplit/>
          <w:ins w:id="255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061126" w14:textId="77777777" w:rsidR="001776A0" w:rsidRDefault="001776A0" w:rsidP="00E73AFD">
            <w:pPr>
              <w:pStyle w:val="TAL"/>
              <w:spacing w:line="276" w:lineRule="auto"/>
              <w:rPr>
                <w:ins w:id="2555" w:author="Jin Woong Park" w:date="2022-09-20T09:23:00Z"/>
                <w:lang w:eastAsia="zh-CN"/>
              </w:rPr>
            </w:pPr>
            <w:ins w:id="2556" w:author="Jin Woong Park" w:date="2022-09-20T09:2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35CCB7BF" w14:textId="77777777" w:rsidR="001776A0" w:rsidRDefault="001776A0" w:rsidP="00E73AFD">
            <w:pPr>
              <w:pStyle w:val="TAC"/>
              <w:spacing w:line="276" w:lineRule="auto"/>
              <w:rPr>
                <w:ins w:id="255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9B1E52B" w14:textId="77777777" w:rsidR="001776A0" w:rsidRDefault="001776A0" w:rsidP="00E73AFD">
            <w:pPr>
              <w:pStyle w:val="TAC"/>
              <w:spacing w:line="276" w:lineRule="auto"/>
              <w:rPr>
                <w:ins w:id="2558" w:author="Jin Woong Park" w:date="2022-09-20T09:23:00Z"/>
                <w:lang w:eastAsia="zh-CN"/>
              </w:rPr>
            </w:pPr>
            <w:ins w:id="255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8B160BE" w14:textId="77777777" w:rsidR="001776A0" w:rsidRDefault="001776A0" w:rsidP="00E73AFD">
            <w:pPr>
              <w:pStyle w:val="TAC"/>
              <w:spacing w:line="276" w:lineRule="auto"/>
              <w:rPr>
                <w:ins w:id="2560" w:author="Jin Woong Park" w:date="2022-09-20T09:23:00Z"/>
                <w:rFonts w:cs="Arial"/>
                <w:lang w:eastAsia="zh-CN"/>
              </w:rPr>
            </w:pPr>
            <w:ins w:id="2561" w:author="Jin Woong Park" w:date="2022-09-20T09:2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D8FC64" w14:textId="77777777" w:rsidR="001776A0" w:rsidRDefault="001776A0" w:rsidP="00E73AFD">
            <w:pPr>
              <w:pStyle w:val="TAC"/>
              <w:spacing w:line="276" w:lineRule="auto"/>
              <w:rPr>
                <w:ins w:id="2562" w:author="Jin Woong Park" w:date="2022-09-20T09:23:00Z"/>
                <w:rFonts w:cs="Arial"/>
                <w:lang w:eastAsia="zh-CN"/>
              </w:rPr>
            </w:pPr>
            <w:ins w:id="2563" w:author="Jin Woong Park" w:date="2022-09-20T09:23:00Z">
              <w:r>
                <w:rPr>
                  <w:rFonts w:cs="Arial"/>
                  <w:lang w:eastAsia="zh-CN"/>
                </w:rPr>
                <w:t>SSB</w:t>
              </w:r>
            </w:ins>
          </w:p>
        </w:tc>
      </w:tr>
      <w:tr w:rsidR="001776A0" w14:paraId="0CB1282E" w14:textId="77777777" w:rsidTr="00E73AFD">
        <w:trPr>
          <w:cantSplit/>
          <w:ins w:id="2564" w:author="Jin Woong Park" w:date="2022-09-20T09:23:00Z"/>
        </w:trPr>
        <w:tc>
          <w:tcPr>
            <w:tcW w:w="2245" w:type="dxa"/>
            <w:tcBorders>
              <w:top w:val="single" w:sz="4" w:space="0" w:color="auto"/>
              <w:left w:val="single" w:sz="4" w:space="0" w:color="auto"/>
              <w:bottom w:val="nil"/>
              <w:right w:val="single" w:sz="4" w:space="0" w:color="auto"/>
            </w:tcBorders>
            <w:hideMark/>
          </w:tcPr>
          <w:p w14:paraId="03D6EEE3" w14:textId="77777777" w:rsidR="001776A0" w:rsidRDefault="001776A0" w:rsidP="00E73AFD">
            <w:pPr>
              <w:pStyle w:val="TAL"/>
              <w:spacing w:line="276" w:lineRule="auto"/>
              <w:rPr>
                <w:ins w:id="2565" w:author="Jin Woong Park" w:date="2022-09-20T09:23:00Z"/>
                <w:lang w:eastAsia="en-GB"/>
              </w:rPr>
            </w:pPr>
            <w:proofErr w:type="spellStart"/>
            <w:ins w:id="2566" w:author="Jin Woong Park" w:date="2022-09-20T09:23: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67971EA7" w14:textId="77777777" w:rsidR="001776A0" w:rsidRDefault="001776A0" w:rsidP="00E73AFD">
            <w:pPr>
              <w:pStyle w:val="TAC"/>
              <w:spacing w:line="276" w:lineRule="auto"/>
              <w:rPr>
                <w:ins w:id="2567" w:author="Jin Woong Park" w:date="2022-09-20T09:23:00Z"/>
                <w:rFonts w:cs="v4.2.0"/>
              </w:rPr>
            </w:pPr>
            <w:proofErr w:type="spellStart"/>
            <w:ins w:id="2568"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2B7FE29B" w14:textId="77777777" w:rsidR="001776A0" w:rsidRDefault="001776A0" w:rsidP="00E73AFD">
            <w:pPr>
              <w:pStyle w:val="TAC"/>
              <w:spacing w:line="276" w:lineRule="auto"/>
              <w:rPr>
                <w:ins w:id="2569" w:author="Jin Woong Park" w:date="2022-09-20T09:23:00Z"/>
                <w:lang w:eastAsia="zh-CN"/>
              </w:rPr>
            </w:pPr>
            <w:ins w:id="2570"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4252A66" w14:textId="77777777" w:rsidR="001776A0" w:rsidRDefault="001776A0" w:rsidP="00E73AFD">
            <w:pPr>
              <w:pStyle w:val="TAC"/>
              <w:spacing w:line="276" w:lineRule="auto"/>
              <w:rPr>
                <w:ins w:id="2571" w:author="Jin Woong Park" w:date="2022-09-20T09:23:00Z"/>
                <w:lang w:eastAsia="en-GB"/>
              </w:rPr>
            </w:pPr>
            <w:ins w:id="2572" w:author="Jin Woong Park" w:date="2022-09-20T09:2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0D87FF2" w14:textId="77777777" w:rsidR="001776A0" w:rsidRDefault="001776A0" w:rsidP="00E73AFD">
            <w:pPr>
              <w:pStyle w:val="TAC"/>
              <w:spacing w:line="276" w:lineRule="auto"/>
              <w:rPr>
                <w:ins w:id="2573" w:author="Jin Woong Park" w:date="2022-09-20T09:23:00Z"/>
              </w:rPr>
            </w:pPr>
            <w:ins w:id="2574" w:author="Jin Woong Park" w:date="2022-09-20T09:23:00Z">
              <w:r>
                <w:t>-140</w:t>
              </w:r>
            </w:ins>
          </w:p>
        </w:tc>
      </w:tr>
      <w:tr w:rsidR="001776A0" w14:paraId="5C025084" w14:textId="77777777" w:rsidTr="00E73AFD">
        <w:trPr>
          <w:cantSplit/>
          <w:ins w:id="257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35F2836" w14:textId="77777777" w:rsidR="001776A0" w:rsidRDefault="001776A0" w:rsidP="00E73AFD">
            <w:pPr>
              <w:pStyle w:val="TAL"/>
              <w:spacing w:line="276" w:lineRule="auto"/>
              <w:rPr>
                <w:ins w:id="2576" w:author="Jin Woong Park" w:date="2022-09-20T09:23:00Z"/>
              </w:rPr>
            </w:pPr>
            <w:proofErr w:type="spellStart"/>
            <w:ins w:id="2577" w:author="Jin Woong Park" w:date="2022-09-20T09:23: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49640C5" w14:textId="77777777" w:rsidR="001776A0" w:rsidRDefault="001776A0" w:rsidP="00E73AFD">
            <w:pPr>
              <w:pStyle w:val="TAC"/>
              <w:spacing w:line="276" w:lineRule="auto"/>
              <w:rPr>
                <w:ins w:id="2578" w:author="Jin Woong Park" w:date="2022-09-20T09:23:00Z"/>
              </w:rPr>
            </w:pPr>
            <w:ins w:id="257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33FC103" w14:textId="77777777" w:rsidR="001776A0" w:rsidRDefault="001776A0" w:rsidP="00E73AFD">
            <w:pPr>
              <w:pStyle w:val="TAC"/>
              <w:spacing w:line="276" w:lineRule="auto"/>
              <w:rPr>
                <w:ins w:id="2580" w:author="Jin Woong Park" w:date="2022-09-20T09:23:00Z"/>
                <w:rFonts w:cs="v4.2.0"/>
              </w:rPr>
            </w:pPr>
            <w:ins w:id="2581"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FDC607C" w14:textId="77777777" w:rsidR="001776A0" w:rsidRDefault="001776A0" w:rsidP="00E73AFD">
            <w:pPr>
              <w:pStyle w:val="TAC"/>
              <w:spacing w:line="276" w:lineRule="auto"/>
              <w:rPr>
                <w:ins w:id="2582" w:author="Jin Woong Park" w:date="2022-09-20T09:23:00Z"/>
                <w:rFonts w:cs="Arial"/>
              </w:rPr>
            </w:pPr>
            <w:ins w:id="2583"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46E716E" w14:textId="77777777" w:rsidR="001776A0" w:rsidRDefault="001776A0" w:rsidP="00E73AFD">
            <w:pPr>
              <w:pStyle w:val="TAC"/>
              <w:spacing w:line="276" w:lineRule="auto"/>
              <w:rPr>
                <w:ins w:id="2584" w:author="Jin Woong Park" w:date="2022-09-20T09:23:00Z"/>
                <w:rFonts w:cs="Arial"/>
              </w:rPr>
            </w:pPr>
            <w:ins w:id="2585" w:author="Jin Woong Park" w:date="2022-09-20T09:23:00Z">
              <w:r>
                <w:t>0</w:t>
              </w:r>
            </w:ins>
          </w:p>
        </w:tc>
      </w:tr>
      <w:tr w:rsidR="001776A0" w14:paraId="790F1893" w14:textId="77777777" w:rsidTr="00E73AFD">
        <w:trPr>
          <w:cantSplit/>
          <w:ins w:id="258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FD7C3B3" w14:textId="77777777" w:rsidR="001776A0" w:rsidRDefault="001776A0" w:rsidP="00E73AFD">
            <w:pPr>
              <w:pStyle w:val="TAL"/>
              <w:spacing w:line="276" w:lineRule="auto"/>
              <w:rPr>
                <w:ins w:id="2587" w:author="Jin Woong Park" w:date="2022-09-20T09:23:00Z"/>
              </w:rPr>
            </w:pPr>
            <w:proofErr w:type="spellStart"/>
            <w:ins w:id="2588" w:author="Jin Woong Park" w:date="2022-09-20T09:23: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37B8B82" w14:textId="77777777" w:rsidR="001776A0" w:rsidRDefault="001776A0" w:rsidP="00E73AFD">
            <w:pPr>
              <w:pStyle w:val="TAC"/>
              <w:spacing w:line="276" w:lineRule="auto"/>
              <w:rPr>
                <w:ins w:id="2589" w:author="Jin Woong Park" w:date="2022-09-20T09:23:00Z"/>
              </w:rPr>
            </w:pPr>
            <w:ins w:id="259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A3E021" w14:textId="77777777" w:rsidR="001776A0" w:rsidRDefault="001776A0" w:rsidP="00E73AFD">
            <w:pPr>
              <w:pStyle w:val="TAC"/>
              <w:spacing w:line="276" w:lineRule="auto"/>
              <w:rPr>
                <w:ins w:id="2591" w:author="Jin Woong Park" w:date="2022-09-20T09:23:00Z"/>
                <w:rFonts w:cs="v4.2.0"/>
              </w:rPr>
            </w:pPr>
            <w:ins w:id="2592"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ADA2D06" w14:textId="77777777" w:rsidR="001776A0" w:rsidRDefault="001776A0" w:rsidP="00E73AFD">
            <w:pPr>
              <w:pStyle w:val="TAC"/>
              <w:spacing w:line="276" w:lineRule="auto"/>
              <w:rPr>
                <w:ins w:id="2593" w:author="Jin Woong Park" w:date="2022-09-20T09:23:00Z"/>
                <w:rFonts w:cs="Arial"/>
              </w:rPr>
            </w:pPr>
            <w:ins w:id="2594"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FE339D" w14:textId="77777777" w:rsidR="001776A0" w:rsidRDefault="001776A0" w:rsidP="00E73AFD">
            <w:pPr>
              <w:pStyle w:val="TAC"/>
              <w:spacing w:line="276" w:lineRule="auto"/>
              <w:rPr>
                <w:ins w:id="2595" w:author="Jin Woong Park" w:date="2022-09-20T09:23:00Z"/>
                <w:rFonts w:cs="Arial"/>
              </w:rPr>
            </w:pPr>
            <w:ins w:id="2596" w:author="Jin Woong Park" w:date="2022-09-20T09:23:00Z">
              <w:r>
                <w:t>0</w:t>
              </w:r>
            </w:ins>
          </w:p>
        </w:tc>
      </w:tr>
      <w:tr w:rsidR="001776A0" w14:paraId="63C4ABCB" w14:textId="77777777" w:rsidTr="00E73AFD">
        <w:trPr>
          <w:cantSplit/>
          <w:ins w:id="259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32EBA0F" w14:textId="77777777" w:rsidR="001776A0" w:rsidRDefault="001776A0" w:rsidP="00E73AFD">
            <w:pPr>
              <w:pStyle w:val="TAL"/>
              <w:spacing w:line="276" w:lineRule="auto"/>
              <w:rPr>
                <w:ins w:id="2598" w:author="Jin Woong Park" w:date="2022-09-20T09:23:00Z"/>
              </w:rPr>
            </w:pPr>
            <w:proofErr w:type="spellStart"/>
            <w:ins w:id="2599" w:author="Jin Woong Park" w:date="2022-09-20T09:23: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42A4B8A0" w14:textId="77777777" w:rsidR="001776A0" w:rsidRDefault="001776A0" w:rsidP="00E73AFD">
            <w:pPr>
              <w:pStyle w:val="TAC"/>
              <w:spacing w:line="276" w:lineRule="auto"/>
              <w:rPr>
                <w:ins w:id="2600" w:author="Jin Woong Park" w:date="2022-09-20T09:23:00Z"/>
              </w:rPr>
            </w:pPr>
            <w:ins w:id="260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44BB089" w14:textId="77777777" w:rsidR="001776A0" w:rsidRDefault="001776A0" w:rsidP="00E73AFD">
            <w:pPr>
              <w:pStyle w:val="TAC"/>
              <w:spacing w:line="276" w:lineRule="auto"/>
              <w:rPr>
                <w:ins w:id="2602" w:author="Jin Woong Park" w:date="2022-09-20T09:23:00Z"/>
                <w:rFonts w:cs="v4.2.0"/>
              </w:rPr>
            </w:pPr>
            <w:ins w:id="2603"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C04C84" w14:textId="77777777" w:rsidR="001776A0" w:rsidRDefault="001776A0" w:rsidP="00E73AFD">
            <w:pPr>
              <w:pStyle w:val="TAC"/>
              <w:spacing w:line="276" w:lineRule="auto"/>
              <w:rPr>
                <w:ins w:id="2604" w:author="Jin Woong Park" w:date="2022-09-20T09:23:00Z"/>
                <w:rFonts w:cs="Arial"/>
              </w:rPr>
            </w:pPr>
            <w:ins w:id="2605"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A442823" w14:textId="77777777" w:rsidR="001776A0" w:rsidRDefault="001776A0" w:rsidP="00E73AFD">
            <w:pPr>
              <w:pStyle w:val="TAC"/>
              <w:spacing w:line="276" w:lineRule="auto"/>
              <w:rPr>
                <w:ins w:id="2606" w:author="Jin Woong Park" w:date="2022-09-20T09:23:00Z"/>
                <w:rFonts w:cs="Arial"/>
              </w:rPr>
            </w:pPr>
            <w:ins w:id="2607" w:author="Jin Woong Park" w:date="2022-09-20T09:23:00Z">
              <w:r>
                <w:t>0</w:t>
              </w:r>
            </w:ins>
          </w:p>
        </w:tc>
      </w:tr>
      <w:tr w:rsidR="001776A0" w14:paraId="753D79F3" w14:textId="77777777" w:rsidTr="00E73AFD">
        <w:trPr>
          <w:cantSplit/>
          <w:trHeight w:val="494"/>
          <w:ins w:id="260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AFF65DD" w14:textId="77777777" w:rsidR="001776A0" w:rsidRDefault="001776A0" w:rsidP="00E73AFD">
            <w:pPr>
              <w:pStyle w:val="TAL"/>
              <w:spacing w:line="276" w:lineRule="auto"/>
              <w:rPr>
                <w:ins w:id="2609" w:author="Jin Woong Park" w:date="2022-09-20T09:23:00Z"/>
              </w:rPr>
            </w:pPr>
            <w:proofErr w:type="spellStart"/>
            <w:ins w:id="2610" w:author="Jin Woong Park" w:date="2022-09-20T09:23:00Z">
              <w:r>
                <w:t>Cell_selection_and</w:t>
              </w:r>
              <w:proofErr w:type="spellEnd"/>
              <w:r>
                <w:t>_</w:t>
              </w:r>
            </w:ins>
          </w:p>
          <w:p w14:paraId="02F37DF8" w14:textId="77777777" w:rsidR="001776A0" w:rsidRDefault="001776A0" w:rsidP="00E73AFD">
            <w:pPr>
              <w:pStyle w:val="TAL"/>
              <w:spacing w:line="276" w:lineRule="auto"/>
              <w:rPr>
                <w:ins w:id="2611" w:author="Jin Woong Park" w:date="2022-09-20T09:23:00Z"/>
              </w:rPr>
            </w:pPr>
            <w:proofErr w:type="spellStart"/>
            <w:ins w:id="2612" w:author="Jin Woong Park" w:date="2022-09-20T09:23: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2344CCA" w14:textId="77777777" w:rsidR="001776A0" w:rsidRDefault="001776A0" w:rsidP="00E73AFD">
            <w:pPr>
              <w:pStyle w:val="TAC"/>
              <w:spacing w:line="276" w:lineRule="auto"/>
              <w:rPr>
                <w:ins w:id="2613"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B72B5FB" w14:textId="77777777" w:rsidR="001776A0" w:rsidRDefault="001776A0" w:rsidP="00E73AFD">
            <w:pPr>
              <w:pStyle w:val="TAC"/>
              <w:spacing w:line="276" w:lineRule="auto"/>
              <w:rPr>
                <w:ins w:id="2614" w:author="Jin Woong Park" w:date="2022-09-20T09:23:00Z"/>
                <w:rFonts w:cs="v4.2.0"/>
              </w:rPr>
            </w:pPr>
            <w:ins w:id="261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BC2B6F" w14:textId="77777777" w:rsidR="001776A0" w:rsidRDefault="001776A0" w:rsidP="00E73AFD">
            <w:pPr>
              <w:pStyle w:val="TAC"/>
              <w:spacing w:line="276" w:lineRule="auto"/>
              <w:rPr>
                <w:ins w:id="2616" w:author="Jin Woong Park" w:date="2022-09-20T09:23:00Z"/>
                <w:rFonts w:cs="Arial"/>
              </w:rPr>
            </w:pPr>
            <w:ins w:id="2617" w:author="Jin Woong Park" w:date="2022-09-20T09:2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FDB2594" w14:textId="77777777" w:rsidR="001776A0" w:rsidRDefault="001776A0" w:rsidP="00E73AFD">
            <w:pPr>
              <w:pStyle w:val="TAC"/>
              <w:spacing w:line="276" w:lineRule="auto"/>
              <w:rPr>
                <w:ins w:id="2618" w:author="Jin Woong Park" w:date="2022-09-20T09:23:00Z"/>
                <w:rFonts w:cs="Arial"/>
              </w:rPr>
            </w:pPr>
            <w:ins w:id="2619" w:author="Jin Woong Park" w:date="2022-09-20T09:23:00Z">
              <w:r>
                <w:t>SS-RSRP</w:t>
              </w:r>
            </w:ins>
          </w:p>
        </w:tc>
      </w:tr>
      <w:tr w:rsidR="001776A0" w14:paraId="70E46E22" w14:textId="77777777" w:rsidTr="00E73AFD">
        <w:trPr>
          <w:cantSplit/>
          <w:trHeight w:val="141"/>
          <w:ins w:id="2620" w:author="Jin Woong Park" w:date="2022-09-20T09:23:00Z"/>
        </w:trPr>
        <w:tc>
          <w:tcPr>
            <w:tcW w:w="2245" w:type="dxa"/>
            <w:tcBorders>
              <w:top w:val="single" w:sz="4" w:space="0" w:color="auto"/>
              <w:left w:val="single" w:sz="4" w:space="0" w:color="auto"/>
              <w:bottom w:val="nil"/>
              <w:right w:val="single" w:sz="4" w:space="0" w:color="auto"/>
            </w:tcBorders>
            <w:hideMark/>
          </w:tcPr>
          <w:p w14:paraId="527C61A7" w14:textId="77777777" w:rsidR="001776A0" w:rsidRDefault="001776A0" w:rsidP="00E73AFD">
            <w:pPr>
              <w:pStyle w:val="TAL"/>
              <w:spacing w:line="276" w:lineRule="auto"/>
              <w:rPr>
                <w:ins w:id="2621" w:author="Jin Woong Park" w:date="2022-09-20T09:23:00Z"/>
              </w:rPr>
            </w:pPr>
            <w:ins w:id="2622" w:author="Jin Woong Park" w:date="2022-09-20T09:23:00Z">
              <w:r>
                <w:rPr>
                  <w:rFonts w:eastAsia="Times New Roman"/>
                  <w:position w:val="-12"/>
                  <w:lang w:eastAsia="en-GB"/>
                </w:rPr>
                <w:object w:dxaOrig="636" w:dyaOrig="312" w14:anchorId="3F570930">
                  <v:shape id="_x0000_i1042" type="#_x0000_t75" style="width:31pt;height:15.5pt" o:ole="" fillcolor="window">
                    <v:imagedata r:id="rId13" o:title=""/>
                  </v:shape>
                  <o:OLEObject Type="Embed" ProgID="Equation.3" ShapeID="_x0000_i1042" DrawAspect="Content" ObjectID="_1729354320" r:id="rId33"/>
                </w:object>
              </w:r>
            </w:ins>
          </w:p>
        </w:tc>
        <w:tc>
          <w:tcPr>
            <w:tcW w:w="1530" w:type="dxa"/>
            <w:tcBorders>
              <w:top w:val="single" w:sz="4" w:space="0" w:color="auto"/>
              <w:left w:val="single" w:sz="4" w:space="0" w:color="auto"/>
              <w:bottom w:val="nil"/>
              <w:right w:val="single" w:sz="4" w:space="0" w:color="auto"/>
            </w:tcBorders>
            <w:hideMark/>
          </w:tcPr>
          <w:p w14:paraId="08BB1F9C" w14:textId="77777777" w:rsidR="001776A0" w:rsidRDefault="001776A0" w:rsidP="00E73AFD">
            <w:pPr>
              <w:pStyle w:val="TAC"/>
              <w:spacing w:line="276" w:lineRule="auto"/>
              <w:rPr>
                <w:ins w:id="2623" w:author="Jin Woong Park" w:date="2022-09-20T09:23:00Z"/>
                <w:rFonts w:cs="v4.2.0"/>
              </w:rPr>
            </w:pPr>
            <w:ins w:id="262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DB85248" w14:textId="77777777" w:rsidR="001776A0" w:rsidRDefault="001776A0" w:rsidP="00E73AFD">
            <w:pPr>
              <w:pStyle w:val="TAC"/>
              <w:spacing w:line="276" w:lineRule="auto"/>
              <w:rPr>
                <w:ins w:id="2625" w:author="Jin Woong Park" w:date="2022-09-20T09:23:00Z"/>
                <w:rFonts w:cs="v4.2.0"/>
                <w:lang w:eastAsia="zh-CN"/>
              </w:rPr>
            </w:pPr>
            <w:ins w:id="2626"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733946E1" w14:textId="77777777" w:rsidR="001776A0" w:rsidRDefault="001776A0" w:rsidP="00E73AFD">
            <w:pPr>
              <w:pStyle w:val="TAC"/>
              <w:spacing w:line="276" w:lineRule="auto"/>
              <w:rPr>
                <w:ins w:id="2627" w:author="Jin Woong Park" w:date="2022-09-20T09:23:00Z"/>
                <w:rFonts w:cs="v4.2.0"/>
                <w:lang w:eastAsia="zh-CN"/>
              </w:rPr>
            </w:pPr>
            <w:ins w:id="2628" w:author="Jin Woong Park" w:date="2022-09-20T09:23:00Z">
              <w:r>
                <w:rPr>
                  <w:lang w:eastAsia="zh-CN"/>
                </w:rPr>
                <w:t>14</w:t>
              </w:r>
            </w:ins>
          </w:p>
        </w:tc>
        <w:tc>
          <w:tcPr>
            <w:tcW w:w="1261" w:type="dxa"/>
            <w:tcBorders>
              <w:top w:val="single" w:sz="4" w:space="0" w:color="auto"/>
              <w:left w:val="single" w:sz="4" w:space="0" w:color="auto"/>
              <w:bottom w:val="nil"/>
              <w:right w:val="single" w:sz="4" w:space="0" w:color="auto"/>
            </w:tcBorders>
            <w:hideMark/>
          </w:tcPr>
          <w:p w14:paraId="776124D0" w14:textId="77777777" w:rsidR="001776A0" w:rsidRDefault="001776A0" w:rsidP="00E73AFD">
            <w:pPr>
              <w:pStyle w:val="TAC"/>
              <w:spacing w:line="276" w:lineRule="auto"/>
              <w:rPr>
                <w:ins w:id="2629" w:author="Jin Woong Park" w:date="2022-09-20T09:23:00Z"/>
                <w:rFonts w:cs="v4.2.0"/>
                <w:lang w:eastAsia="zh-CN"/>
              </w:rPr>
            </w:pPr>
            <w:ins w:id="2630" w:author="Jin Woong Park" w:date="2022-09-20T09:23:00Z">
              <w:r>
                <w:rPr>
                  <w:lang w:eastAsia="zh-CN"/>
                </w:rPr>
                <w:t>14</w:t>
              </w:r>
            </w:ins>
          </w:p>
        </w:tc>
        <w:tc>
          <w:tcPr>
            <w:tcW w:w="1171" w:type="dxa"/>
            <w:tcBorders>
              <w:top w:val="single" w:sz="4" w:space="0" w:color="auto"/>
              <w:left w:val="single" w:sz="4" w:space="0" w:color="auto"/>
              <w:bottom w:val="nil"/>
              <w:right w:val="single" w:sz="4" w:space="0" w:color="auto"/>
            </w:tcBorders>
            <w:hideMark/>
          </w:tcPr>
          <w:p w14:paraId="64CE4229" w14:textId="77777777" w:rsidR="001776A0" w:rsidRDefault="001776A0" w:rsidP="00E73AFD">
            <w:pPr>
              <w:pStyle w:val="TAC"/>
              <w:spacing w:line="276" w:lineRule="auto"/>
              <w:rPr>
                <w:ins w:id="2631" w:author="Jin Woong Park" w:date="2022-09-20T09:23:00Z"/>
                <w:rFonts w:cs="v4.2.0"/>
                <w:lang w:eastAsia="en-GB"/>
              </w:rPr>
            </w:pPr>
            <w:ins w:id="2632" w:author="Jin Woong Park" w:date="2022-09-20T09:23: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57CD0FCF" w14:textId="77777777" w:rsidR="001776A0" w:rsidRDefault="001776A0" w:rsidP="00E73AFD">
            <w:pPr>
              <w:pStyle w:val="TAC"/>
              <w:spacing w:line="276" w:lineRule="auto"/>
              <w:rPr>
                <w:ins w:id="2633" w:author="Jin Woong Park" w:date="2022-09-20T09:23:00Z"/>
                <w:rFonts w:cs="v4.2.0"/>
              </w:rPr>
            </w:pPr>
            <w:ins w:id="2634" w:author="Jin Woong Park" w:date="2022-09-20T09:23:00Z">
              <w:r>
                <w:rPr>
                  <w:lang w:eastAsia="zh-CN"/>
                </w:rPr>
                <w:t>12</w:t>
              </w:r>
            </w:ins>
          </w:p>
        </w:tc>
      </w:tr>
      <w:tr w:rsidR="001776A0" w14:paraId="6ADF9261" w14:textId="77777777" w:rsidTr="00E73AFD">
        <w:trPr>
          <w:cantSplit/>
          <w:ins w:id="2635" w:author="Jin Woong Park" w:date="2022-09-20T09:23:00Z"/>
        </w:trPr>
        <w:tc>
          <w:tcPr>
            <w:tcW w:w="2245" w:type="dxa"/>
            <w:tcBorders>
              <w:top w:val="single" w:sz="4" w:space="0" w:color="auto"/>
              <w:left w:val="single" w:sz="4" w:space="0" w:color="auto"/>
              <w:bottom w:val="nil"/>
              <w:right w:val="single" w:sz="4" w:space="0" w:color="auto"/>
            </w:tcBorders>
            <w:hideMark/>
          </w:tcPr>
          <w:p w14:paraId="06620AD0" w14:textId="77777777" w:rsidR="001776A0" w:rsidRDefault="001776A0" w:rsidP="00E73AFD">
            <w:pPr>
              <w:pStyle w:val="TAL"/>
              <w:spacing w:line="276" w:lineRule="auto"/>
              <w:rPr>
                <w:ins w:id="2636" w:author="Jin Woong Park" w:date="2022-09-20T09:23:00Z"/>
              </w:rPr>
            </w:pPr>
            <w:ins w:id="2637" w:author="Jin Woong Park" w:date="2022-09-20T09:23:00Z">
              <w:r>
                <w:rPr>
                  <w:rFonts w:eastAsia="Times New Roman"/>
                  <w:position w:val="-12"/>
                  <w:lang w:eastAsia="en-GB"/>
                </w:rPr>
                <w:object w:dxaOrig="408" w:dyaOrig="408" w14:anchorId="09083AA0">
                  <v:shape id="_x0000_i1043" type="#_x0000_t75" style="width:20.5pt;height:20.5pt" o:ole="" fillcolor="window">
                    <v:imagedata r:id="rId15" o:title=""/>
                  </v:shape>
                  <o:OLEObject Type="Embed" ProgID="Equation.3" ShapeID="_x0000_i1043" DrawAspect="Content" ObjectID="_1729354321" r:id="rId34"/>
                </w:object>
              </w:r>
            </w:ins>
            <w:ins w:id="2638"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7A4575CC" w14:textId="77777777" w:rsidR="001776A0" w:rsidRDefault="001776A0" w:rsidP="00E73AFD">
            <w:pPr>
              <w:pStyle w:val="TAC"/>
              <w:spacing w:line="276" w:lineRule="auto"/>
              <w:rPr>
                <w:ins w:id="2639" w:author="Jin Woong Park" w:date="2022-09-20T09:23:00Z"/>
                <w:rFonts w:cs="v4.2.0"/>
              </w:rPr>
            </w:pPr>
            <w:proofErr w:type="spellStart"/>
            <w:ins w:id="2640"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55C501B4" w14:textId="77777777" w:rsidR="001776A0" w:rsidRDefault="001776A0" w:rsidP="00E73AFD">
            <w:pPr>
              <w:pStyle w:val="TAC"/>
              <w:spacing w:line="276" w:lineRule="auto"/>
              <w:rPr>
                <w:ins w:id="2641" w:author="Jin Woong Park" w:date="2022-09-20T09:23:00Z"/>
                <w:rFonts w:cs="v4.2.0"/>
                <w:lang w:eastAsia="zh-CN"/>
              </w:rPr>
            </w:pPr>
            <w:ins w:id="2642"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1DF3421" w14:textId="77777777" w:rsidR="001776A0" w:rsidRDefault="001776A0" w:rsidP="00E73AFD">
            <w:pPr>
              <w:pStyle w:val="TAC"/>
              <w:spacing w:line="276" w:lineRule="auto"/>
              <w:rPr>
                <w:ins w:id="2643" w:author="Jin Woong Park" w:date="2022-09-20T09:23:00Z"/>
                <w:lang w:eastAsia="zh-CN"/>
              </w:rPr>
            </w:pPr>
            <w:ins w:id="2644" w:author="Jin Woong Park" w:date="2022-09-20T09:23:00Z">
              <w:r>
                <w:t>-98</w:t>
              </w:r>
            </w:ins>
          </w:p>
        </w:tc>
      </w:tr>
      <w:tr w:rsidR="001776A0" w14:paraId="3936A41B" w14:textId="77777777" w:rsidTr="00E73AFD">
        <w:trPr>
          <w:cantSplit/>
          <w:trHeight w:val="185"/>
          <w:ins w:id="2645" w:author="Jin Woong Park" w:date="2022-09-20T09:23:00Z"/>
        </w:trPr>
        <w:tc>
          <w:tcPr>
            <w:tcW w:w="2245" w:type="dxa"/>
            <w:tcBorders>
              <w:top w:val="single" w:sz="4" w:space="0" w:color="auto"/>
              <w:left w:val="single" w:sz="4" w:space="0" w:color="auto"/>
              <w:bottom w:val="nil"/>
              <w:right w:val="single" w:sz="4" w:space="0" w:color="auto"/>
            </w:tcBorders>
            <w:hideMark/>
          </w:tcPr>
          <w:p w14:paraId="1DFF7C84" w14:textId="77777777" w:rsidR="001776A0" w:rsidRDefault="001776A0" w:rsidP="00E73AFD">
            <w:pPr>
              <w:pStyle w:val="TAL"/>
              <w:spacing w:line="276" w:lineRule="auto"/>
              <w:rPr>
                <w:ins w:id="2646" w:author="Jin Woong Park" w:date="2022-09-20T09:23:00Z"/>
                <w:lang w:eastAsia="en-GB"/>
              </w:rPr>
            </w:pPr>
            <w:ins w:id="2647" w:author="Jin Woong Park" w:date="2022-09-20T09:23:00Z">
              <w:r>
                <w:rPr>
                  <w:rFonts w:eastAsia="Times New Roman"/>
                  <w:position w:val="-12"/>
                  <w:lang w:eastAsia="en-GB"/>
                </w:rPr>
                <w:object w:dxaOrig="408" w:dyaOrig="408" w14:anchorId="1BBDCAD8">
                  <v:shape id="_x0000_i1044" type="#_x0000_t75" style="width:20.5pt;height:20.5pt" o:ole="" fillcolor="window">
                    <v:imagedata r:id="rId15" o:title=""/>
                  </v:shape>
                  <o:OLEObject Type="Embed" ProgID="Equation.3" ShapeID="_x0000_i1044" DrawAspect="Content" ObjectID="_1729354322" r:id="rId35"/>
                </w:object>
              </w:r>
            </w:ins>
            <w:ins w:id="2648"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6D58A64C" w14:textId="77777777" w:rsidR="001776A0" w:rsidRDefault="001776A0" w:rsidP="00E73AFD">
            <w:pPr>
              <w:pStyle w:val="TAC"/>
              <w:spacing w:line="276" w:lineRule="auto"/>
              <w:rPr>
                <w:ins w:id="2649" w:author="Jin Woong Park" w:date="2022-09-20T09:23:00Z"/>
                <w:rFonts w:cs="v4.2.0"/>
              </w:rPr>
            </w:pPr>
            <w:proofErr w:type="spellStart"/>
            <w:ins w:id="2650" w:author="Jin Woong Park" w:date="2022-09-20T09:23: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CF0A359" w14:textId="77777777" w:rsidR="001776A0" w:rsidRDefault="001776A0" w:rsidP="00E73AFD">
            <w:pPr>
              <w:pStyle w:val="TAC"/>
              <w:spacing w:line="276" w:lineRule="auto"/>
              <w:rPr>
                <w:ins w:id="2651" w:author="Jin Woong Park" w:date="2022-09-20T09:23:00Z"/>
                <w:rFonts w:cs="v4.2.0"/>
                <w:lang w:eastAsia="zh-CN"/>
              </w:rPr>
            </w:pPr>
            <w:ins w:id="2652" w:author="Jin Woong Park" w:date="2022-09-20T09:2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36B78358" w14:textId="77777777" w:rsidR="001776A0" w:rsidRDefault="001776A0" w:rsidP="00E73AFD">
            <w:pPr>
              <w:pStyle w:val="TAC"/>
              <w:spacing w:line="276" w:lineRule="auto"/>
              <w:rPr>
                <w:ins w:id="2653" w:author="Jin Woong Park" w:date="2022-09-20T09:23:00Z"/>
                <w:rFonts w:cs="v4.2.0"/>
                <w:lang w:eastAsia="en-GB"/>
              </w:rPr>
            </w:pPr>
            <w:ins w:id="2654" w:author="Jin Woong Park" w:date="2022-09-20T09:23:00Z">
              <w:r>
                <w:t>-98</w:t>
              </w:r>
            </w:ins>
          </w:p>
        </w:tc>
      </w:tr>
      <w:tr w:rsidR="001776A0" w14:paraId="01CF72C6" w14:textId="77777777" w:rsidTr="00E73AFD">
        <w:trPr>
          <w:cantSplit/>
          <w:ins w:id="2655" w:author="Jin Woong Park" w:date="2022-09-20T09:23:00Z"/>
        </w:trPr>
        <w:tc>
          <w:tcPr>
            <w:tcW w:w="2245" w:type="dxa"/>
            <w:tcBorders>
              <w:top w:val="single" w:sz="4" w:space="0" w:color="auto"/>
              <w:left w:val="single" w:sz="4" w:space="0" w:color="auto"/>
              <w:bottom w:val="nil"/>
              <w:right w:val="single" w:sz="4" w:space="0" w:color="auto"/>
            </w:tcBorders>
            <w:hideMark/>
          </w:tcPr>
          <w:p w14:paraId="0042712F" w14:textId="77777777" w:rsidR="001776A0" w:rsidRDefault="001776A0" w:rsidP="00E73AFD">
            <w:pPr>
              <w:pStyle w:val="TAL"/>
              <w:spacing w:line="276" w:lineRule="auto"/>
              <w:rPr>
                <w:ins w:id="2656" w:author="Jin Woong Park" w:date="2022-09-20T09:23:00Z"/>
              </w:rPr>
            </w:pPr>
            <w:ins w:id="2657" w:author="Jin Woong Park" w:date="2022-09-20T09:23:00Z">
              <w:r>
                <w:rPr>
                  <w:rFonts w:eastAsia="Times New Roman"/>
                  <w:position w:val="-12"/>
                  <w:lang w:eastAsia="en-GB"/>
                </w:rPr>
                <w:object w:dxaOrig="804" w:dyaOrig="312" w14:anchorId="5B1B7538">
                  <v:shape id="_x0000_i1045" type="#_x0000_t75" style="width:41pt;height:15.5pt" o:ole="" fillcolor="window">
                    <v:imagedata r:id="rId18" o:title=""/>
                  </v:shape>
                  <o:OLEObject Type="Embed" ProgID="Equation.3" ShapeID="_x0000_i1045" DrawAspect="Content" ObjectID="_1729354323" r:id="rId36"/>
                </w:object>
              </w:r>
            </w:ins>
          </w:p>
        </w:tc>
        <w:tc>
          <w:tcPr>
            <w:tcW w:w="1530" w:type="dxa"/>
            <w:tcBorders>
              <w:top w:val="single" w:sz="4" w:space="0" w:color="auto"/>
              <w:left w:val="single" w:sz="4" w:space="0" w:color="auto"/>
              <w:bottom w:val="nil"/>
              <w:right w:val="single" w:sz="4" w:space="0" w:color="auto"/>
            </w:tcBorders>
            <w:hideMark/>
          </w:tcPr>
          <w:p w14:paraId="0FFCD598" w14:textId="77777777" w:rsidR="001776A0" w:rsidRDefault="001776A0" w:rsidP="00E73AFD">
            <w:pPr>
              <w:pStyle w:val="TAC"/>
              <w:spacing w:line="276" w:lineRule="auto"/>
              <w:rPr>
                <w:ins w:id="2658" w:author="Jin Woong Park" w:date="2022-09-20T09:23:00Z"/>
                <w:rFonts w:cs="v4.2.0"/>
              </w:rPr>
            </w:pPr>
            <w:ins w:id="265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19AE090" w14:textId="77777777" w:rsidR="001776A0" w:rsidRDefault="001776A0" w:rsidP="00E73AFD">
            <w:pPr>
              <w:pStyle w:val="TAC"/>
              <w:spacing w:line="276" w:lineRule="auto"/>
              <w:rPr>
                <w:ins w:id="2660" w:author="Jin Woong Park" w:date="2022-09-20T09:23:00Z"/>
                <w:rFonts w:cs="v4.2.0"/>
                <w:lang w:eastAsia="zh-CN"/>
              </w:rPr>
            </w:pPr>
            <w:ins w:id="2661"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5DA5F34C" w14:textId="77777777" w:rsidR="001776A0" w:rsidRDefault="001776A0" w:rsidP="00E73AFD">
            <w:pPr>
              <w:pStyle w:val="TAC"/>
              <w:spacing w:line="276" w:lineRule="auto"/>
              <w:rPr>
                <w:ins w:id="2662" w:author="Jin Woong Park" w:date="2022-09-20T09:23:00Z"/>
                <w:lang w:eastAsia="en-GB"/>
              </w:rPr>
            </w:pPr>
            <w:ins w:id="2663" w:author="Jin Woong Park" w:date="2022-09-20T09:23:00Z">
              <w:r>
                <w:t>14</w:t>
              </w:r>
            </w:ins>
          </w:p>
        </w:tc>
        <w:tc>
          <w:tcPr>
            <w:tcW w:w="1261" w:type="dxa"/>
            <w:tcBorders>
              <w:top w:val="single" w:sz="4" w:space="0" w:color="auto"/>
              <w:left w:val="single" w:sz="4" w:space="0" w:color="auto"/>
              <w:bottom w:val="nil"/>
              <w:right w:val="single" w:sz="4" w:space="0" w:color="auto"/>
            </w:tcBorders>
            <w:hideMark/>
          </w:tcPr>
          <w:p w14:paraId="427387BF" w14:textId="77777777" w:rsidR="001776A0" w:rsidRDefault="001776A0" w:rsidP="00E73AFD">
            <w:pPr>
              <w:pStyle w:val="TAC"/>
              <w:spacing w:line="276" w:lineRule="auto"/>
              <w:rPr>
                <w:ins w:id="2664" w:author="Jin Woong Park" w:date="2022-09-20T09:23:00Z"/>
              </w:rPr>
            </w:pPr>
            <w:ins w:id="2665" w:author="Jin Woong Park" w:date="2022-09-20T09:23:00Z">
              <w:r>
                <w:t>14</w:t>
              </w:r>
            </w:ins>
          </w:p>
        </w:tc>
        <w:tc>
          <w:tcPr>
            <w:tcW w:w="1261" w:type="dxa"/>
            <w:gridSpan w:val="2"/>
            <w:tcBorders>
              <w:top w:val="single" w:sz="4" w:space="0" w:color="auto"/>
              <w:left w:val="single" w:sz="4" w:space="0" w:color="auto"/>
              <w:bottom w:val="nil"/>
              <w:right w:val="single" w:sz="4" w:space="0" w:color="auto"/>
            </w:tcBorders>
            <w:hideMark/>
          </w:tcPr>
          <w:p w14:paraId="652B7BC2" w14:textId="77777777" w:rsidR="001776A0" w:rsidRDefault="001776A0" w:rsidP="00E73AFD">
            <w:pPr>
              <w:pStyle w:val="TAC"/>
              <w:spacing w:line="276" w:lineRule="auto"/>
              <w:rPr>
                <w:ins w:id="2666" w:author="Jin Woong Park" w:date="2022-09-20T09:23:00Z"/>
              </w:rPr>
            </w:pPr>
            <w:ins w:id="2667" w:author="Jin Woong Park" w:date="2022-09-20T09:23:00Z">
              <w:r>
                <w:t>-4</w:t>
              </w:r>
            </w:ins>
          </w:p>
        </w:tc>
        <w:tc>
          <w:tcPr>
            <w:tcW w:w="1171" w:type="dxa"/>
            <w:tcBorders>
              <w:top w:val="single" w:sz="4" w:space="0" w:color="auto"/>
              <w:left w:val="single" w:sz="4" w:space="0" w:color="auto"/>
              <w:bottom w:val="nil"/>
              <w:right w:val="single" w:sz="4" w:space="0" w:color="auto"/>
            </w:tcBorders>
            <w:hideMark/>
          </w:tcPr>
          <w:p w14:paraId="5037A55B" w14:textId="77777777" w:rsidR="001776A0" w:rsidRDefault="001776A0" w:rsidP="00E73AFD">
            <w:pPr>
              <w:pStyle w:val="TAC"/>
              <w:spacing w:line="276" w:lineRule="auto"/>
              <w:rPr>
                <w:ins w:id="2668" w:author="Jin Woong Park" w:date="2022-09-20T09:23:00Z"/>
              </w:rPr>
            </w:pPr>
            <w:ins w:id="2669" w:author="Jin Woong Park" w:date="2022-09-20T09:23:00Z">
              <w:r>
                <w:t>12</w:t>
              </w:r>
            </w:ins>
          </w:p>
        </w:tc>
      </w:tr>
      <w:tr w:rsidR="001776A0" w14:paraId="2AD9FF95" w14:textId="77777777" w:rsidTr="00E73AFD">
        <w:trPr>
          <w:cantSplit/>
          <w:ins w:id="2670" w:author="Jin Woong Park" w:date="2022-09-20T09:23:00Z"/>
        </w:trPr>
        <w:tc>
          <w:tcPr>
            <w:tcW w:w="2245" w:type="dxa"/>
            <w:tcBorders>
              <w:top w:val="single" w:sz="4" w:space="0" w:color="auto"/>
              <w:left w:val="single" w:sz="4" w:space="0" w:color="auto"/>
              <w:bottom w:val="nil"/>
              <w:right w:val="single" w:sz="4" w:space="0" w:color="auto"/>
            </w:tcBorders>
            <w:hideMark/>
          </w:tcPr>
          <w:p w14:paraId="0E72B9D3" w14:textId="77777777" w:rsidR="001776A0" w:rsidRDefault="001776A0" w:rsidP="00E73AFD">
            <w:pPr>
              <w:pStyle w:val="TAL"/>
              <w:spacing w:line="276" w:lineRule="auto"/>
              <w:rPr>
                <w:ins w:id="2671" w:author="Jin Woong Park" w:date="2022-09-20T09:23:00Z"/>
              </w:rPr>
            </w:pPr>
            <w:ins w:id="2672" w:author="Jin Woong Park" w:date="2022-09-20T09:2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624F875A" w14:textId="77777777" w:rsidR="001776A0" w:rsidRDefault="001776A0" w:rsidP="00E73AFD">
            <w:pPr>
              <w:pStyle w:val="TAC"/>
              <w:spacing w:line="276" w:lineRule="auto"/>
              <w:rPr>
                <w:ins w:id="2673" w:author="Jin Woong Park" w:date="2022-09-20T09:23:00Z"/>
                <w:rFonts w:cs="v4.2.0"/>
              </w:rPr>
            </w:pPr>
            <w:proofErr w:type="spellStart"/>
            <w:ins w:id="2674"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20088547" w14:textId="77777777" w:rsidR="001776A0" w:rsidRDefault="001776A0" w:rsidP="00E73AFD">
            <w:pPr>
              <w:pStyle w:val="TAC"/>
              <w:spacing w:line="276" w:lineRule="auto"/>
              <w:rPr>
                <w:ins w:id="2675" w:author="Jin Woong Park" w:date="2022-09-20T09:23:00Z"/>
                <w:rFonts w:cs="v4.2.0"/>
                <w:lang w:eastAsia="zh-CN"/>
              </w:rPr>
            </w:pPr>
            <w:ins w:id="2676"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1EDB8C2" w14:textId="77777777" w:rsidR="001776A0" w:rsidRDefault="001776A0" w:rsidP="00E73AFD">
            <w:pPr>
              <w:pStyle w:val="TAC"/>
              <w:spacing w:line="276" w:lineRule="auto"/>
              <w:rPr>
                <w:ins w:id="2677" w:author="Jin Woong Park" w:date="2022-09-20T09:23:00Z"/>
                <w:lang w:eastAsia="zh-CN"/>
              </w:rPr>
            </w:pPr>
            <w:ins w:id="2678" w:author="Jin Woong Park" w:date="2022-09-20T09:23: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17D5944A" w14:textId="77777777" w:rsidR="001776A0" w:rsidRDefault="001776A0" w:rsidP="00E73AFD">
            <w:pPr>
              <w:pStyle w:val="TAC"/>
              <w:spacing w:line="276" w:lineRule="auto"/>
              <w:rPr>
                <w:ins w:id="2679" w:author="Jin Woong Park" w:date="2022-09-20T09:23:00Z"/>
                <w:lang w:eastAsia="zh-CN"/>
              </w:rPr>
            </w:pPr>
            <w:ins w:id="2680" w:author="Jin Woong Park" w:date="2022-09-20T09:23: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7A69BFF" w14:textId="77777777" w:rsidR="001776A0" w:rsidRDefault="001776A0" w:rsidP="00E73AFD">
            <w:pPr>
              <w:pStyle w:val="TAC"/>
              <w:spacing w:line="276" w:lineRule="auto"/>
              <w:rPr>
                <w:ins w:id="2681" w:author="Jin Woong Park" w:date="2022-09-20T09:23:00Z"/>
                <w:lang w:eastAsia="zh-CN"/>
              </w:rPr>
            </w:pPr>
            <w:ins w:id="2682" w:author="Jin Woong Park" w:date="2022-09-20T09:23: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4DBB708F" w14:textId="77777777" w:rsidR="001776A0" w:rsidRDefault="001776A0" w:rsidP="00E73AFD">
            <w:pPr>
              <w:pStyle w:val="TAC"/>
              <w:spacing w:line="276" w:lineRule="auto"/>
              <w:rPr>
                <w:ins w:id="2683" w:author="Jin Woong Park" w:date="2022-09-20T09:23:00Z"/>
                <w:lang w:eastAsia="zh-CN"/>
              </w:rPr>
            </w:pPr>
            <w:ins w:id="2684" w:author="Jin Woong Park" w:date="2022-09-20T09:23:00Z">
              <w:r>
                <w:rPr>
                  <w:rFonts w:cs="Arial"/>
                  <w:lang w:eastAsia="zh-CN"/>
                </w:rPr>
                <w:t>-86</w:t>
              </w:r>
            </w:ins>
          </w:p>
        </w:tc>
      </w:tr>
      <w:tr w:rsidR="001776A0" w14:paraId="333EAEB6" w14:textId="77777777" w:rsidTr="00E73AFD">
        <w:trPr>
          <w:cantSplit/>
          <w:ins w:id="2685" w:author="Jin Woong Park" w:date="2022-09-20T09:23:00Z"/>
        </w:trPr>
        <w:tc>
          <w:tcPr>
            <w:tcW w:w="2245" w:type="dxa"/>
            <w:tcBorders>
              <w:top w:val="single" w:sz="4" w:space="0" w:color="auto"/>
              <w:left w:val="single" w:sz="4" w:space="0" w:color="auto"/>
              <w:bottom w:val="nil"/>
              <w:right w:val="single" w:sz="4" w:space="0" w:color="auto"/>
            </w:tcBorders>
            <w:hideMark/>
          </w:tcPr>
          <w:p w14:paraId="082EC49C" w14:textId="77777777" w:rsidR="001776A0" w:rsidRDefault="001776A0" w:rsidP="00E73AFD">
            <w:pPr>
              <w:pStyle w:val="TAL"/>
              <w:spacing w:line="276" w:lineRule="auto"/>
              <w:rPr>
                <w:ins w:id="2686" w:author="Jin Woong Park" w:date="2022-09-20T09:23:00Z"/>
                <w:lang w:eastAsia="en-GB"/>
              </w:rPr>
            </w:pPr>
            <w:ins w:id="2687" w:author="Jin Woong Park" w:date="2022-09-20T09:23:00Z">
              <w:r>
                <w:t>Io</w:t>
              </w:r>
            </w:ins>
          </w:p>
        </w:tc>
        <w:tc>
          <w:tcPr>
            <w:tcW w:w="1530" w:type="dxa"/>
            <w:tcBorders>
              <w:top w:val="single" w:sz="4" w:space="0" w:color="auto"/>
              <w:left w:val="single" w:sz="4" w:space="0" w:color="auto"/>
              <w:bottom w:val="single" w:sz="4" w:space="0" w:color="auto"/>
              <w:right w:val="single" w:sz="4" w:space="0" w:color="auto"/>
            </w:tcBorders>
            <w:hideMark/>
          </w:tcPr>
          <w:p w14:paraId="0539411C" w14:textId="77777777" w:rsidR="001776A0" w:rsidRDefault="001776A0" w:rsidP="00E73AFD">
            <w:pPr>
              <w:pStyle w:val="TAC"/>
              <w:spacing w:line="276" w:lineRule="auto"/>
              <w:rPr>
                <w:ins w:id="2688" w:author="Jin Woong Park" w:date="2022-09-20T09:23:00Z"/>
                <w:rFonts w:cs="v4.2.0"/>
                <w:lang w:eastAsia="zh-CN"/>
              </w:rPr>
            </w:pPr>
            <w:proofErr w:type="spellStart"/>
            <w:ins w:id="2689" w:author="Jin Woong Park" w:date="2022-09-20T09:23:00Z">
              <w:r>
                <w:rPr>
                  <w:rFonts w:cs="v4.2.0"/>
                  <w:lang w:eastAsia="zh-CN"/>
                </w:rPr>
                <w:t>dBm</w:t>
              </w:r>
              <w:proofErr w:type="spellEnd"/>
              <w:r>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008377A3" w14:textId="77777777" w:rsidR="001776A0" w:rsidRDefault="001776A0" w:rsidP="00E73AFD">
            <w:pPr>
              <w:pStyle w:val="TAC"/>
              <w:spacing w:line="276" w:lineRule="auto"/>
              <w:rPr>
                <w:ins w:id="2690" w:author="Jin Woong Park" w:date="2022-09-20T09:23:00Z"/>
                <w:rFonts w:cs="v4.2.0"/>
                <w:lang w:eastAsia="zh-CN"/>
              </w:rPr>
            </w:pPr>
            <w:ins w:id="2691"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4E915EFD" w14:textId="77777777" w:rsidR="001776A0" w:rsidRDefault="001776A0" w:rsidP="00E73AFD">
            <w:pPr>
              <w:pStyle w:val="TAC"/>
              <w:spacing w:line="276" w:lineRule="auto"/>
              <w:rPr>
                <w:ins w:id="2692" w:author="Jin Woong Park" w:date="2022-09-20T09:23:00Z"/>
                <w:lang w:eastAsia="zh-CN"/>
              </w:rPr>
            </w:pPr>
            <w:ins w:id="2693" w:author="Jin Woong Park" w:date="2022-09-20T09:23: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39F5E149" w14:textId="77777777" w:rsidR="001776A0" w:rsidRDefault="001776A0" w:rsidP="00E73AFD">
            <w:pPr>
              <w:pStyle w:val="TAC"/>
              <w:spacing w:line="276" w:lineRule="auto"/>
              <w:rPr>
                <w:ins w:id="2694" w:author="Jin Woong Park" w:date="2022-09-20T09:23:00Z"/>
                <w:lang w:eastAsia="zh-CN"/>
              </w:rPr>
            </w:pPr>
            <w:ins w:id="2695" w:author="Jin Woong Park" w:date="2022-09-20T09:23: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8D07680" w14:textId="77777777" w:rsidR="001776A0" w:rsidRDefault="001776A0" w:rsidP="00E73AFD">
            <w:pPr>
              <w:pStyle w:val="TAC"/>
              <w:spacing w:line="276" w:lineRule="auto"/>
              <w:rPr>
                <w:ins w:id="2696" w:author="Jin Woong Park" w:date="2022-09-20T09:23:00Z"/>
                <w:lang w:eastAsia="zh-CN"/>
              </w:rPr>
            </w:pPr>
            <w:ins w:id="2697" w:author="Jin Woong Park" w:date="2022-09-20T09:23: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605EE331" w14:textId="77777777" w:rsidR="001776A0" w:rsidRDefault="001776A0" w:rsidP="00E73AFD">
            <w:pPr>
              <w:pStyle w:val="TAC"/>
              <w:spacing w:line="276" w:lineRule="auto"/>
              <w:rPr>
                <w:ins w:id="2698" w:author="Jin Woong Park" w:date="2022-09-20T09:23:00Z"/>
                <w:lang w:eastAsia="zh-CN"/>
              </w:rPr>
            </w:pPr>
            <w:ins w:id="2699" w:author="Jin Woong Park" w:date="2022-09-20T09:23:00Z">
              <w:r>
                <w:rPr>
                  <w:rFonts w:cs="Arial"/>
                  <w:lang w:eastAsia="zh-CN"/>
                </w:rPr>
                <w:t>-57.78</w:t>
              </w:r>
            </w:ins>
          </w:p>
        </w:tc>
      </w:tr>
      <w:tr w:rsidR="001776A0" w14:paraId="392BA8EE" w14:textId="77777777" w:rsidTr="00E73AFD">
        <w:trPr>
          <w:cantSplit/>
          <w:ins w:id="270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6C142C7" w14:textId="77777777" w:rsidR="001776A0" w:rsidRDefault="001776A0" w:rsidP="00E73AFD">
            <w:pPr>
              <w:pStyle w:val="TAL"/>
              <w:spacing w:line="276" w:lineRule="auto"/>
              <w:rPr>
                <w:ins w:id="2701" w:author="Jin Woong Park" w:date="2022-09-20T09:23:00Z"/>
                <w:lang w:eastAsia="en-GB"/>
              </w:rPr>
            </w:pPr>
            <w:proofErr w:type="spellStart"/>
            <w:ins w:id="2702" w:author="Jin Woong Park" w:date="2022-09-20T09:23: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F2B8AC9" w14:textId="77777777" w:rsidR="001776A0" w:rsidRDefault="001776A0" w:rsidP="00E73AFD">
            <w:pPr>
              <w:pStyle w:val="TAC"/>
              <w:spacing w:line="276" w:lineRule="auto"/>
              <w:rPr>
                <w:ins w:id="2703" w:author="Jin Woong Park" w:date="2022-09-20T09:23:00Z"/>
              </w:rPr>
            </w:pPr>
            <w:ins w:id="2704"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478073B" w14:textId="77777777" w:rsidR="001776A0" w:rsidRDefault="001776A0" w:rsidP="00E73AFD">
            <w:pPr>
              <w:pStyle w:val="TAC"/>
              <w:spacing w:line="276" w:lineRule="auto"/>
              <w:rPr>
                <w:ins w:id="2705" w:author="Jin Woong Park" w:date="2022-09-20T09:23:00Z"/>
                <w:rFonts w:cs="v4.2.0"/>
                <w:lang w:eastAsia="zh-CN"/>
              </w:rPr>
            </w:pPr>
            <w:ins w:id="2706"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BBA1D7B" w14:textId="77777777" w:rsidR="001776A0" w:rsidRDefault="001776A0" w:rsidP="00E73AFD">
            <w:pPr>
              <w:pStyle w:val="TAC"/>
              <w:spacing w:line="276" w:lineRule="auto"/>
              <w:rPr>
                <w:ins w:id="2707" w:author="Jin Woong Park" w:date="2022-09-20T09:23:00Z"/>
                <w:rFonts w:cs="Arial"/>
                <w:lang w:eastAsia="en-GB"/>
              </w:rPr>
            </w:pPr>
            <w:ins w:id="2708" w:author="Jin Woong Park" w:date="2022-09-20T09:23:00Z">
              <w:r>
                <w:t>0</w:t>
              </w:r>
            </w:ins>
          </w:p>
        </w:tc>
        <w:tc>
          <w:tcPr>
            <w:tcW w:w="1261" w:type="dxa"/>
            <w:tcBorders>
              <w:top w:val="single" w:sz="4" w:space="0" w:color="auto"/>
              <w:left w:val="single" w:sz="4" w:space="0" w:color="auto"/>
              <w:bottom w:val="single" w:sz="4" w:space="0" w:color="auto"/>
              <w:right w:val="single" w:sz="4" w:space="0" w:color="auto"/>
            </w:tcBorders>
            <w:hideMark/>
          </w:tcPr>
          <w:p w14:paraId="7E09B040" w14:textId="77777777" w:rsidR="001776A0" w:rsidRDefault="001776A0" w:rsidP="00E73AFD">
            <w:pPr>
              <w:pStyle w:val="TAC"/>
              <w:spacing w:line="276" w:lineRule="auto"/>
              <w:rPr>
                <w:ins w:id="2709" w:author="Jin Woong Park" w:date="2022-09-20T09:23:00Z"/>
                <w:rFonts w:cs="Arial"/>
              </w:rPr>
            </w:pPr>
            <w:ins w:id="2710" w:author="Jin Woong Park" w:date="2022-09-20T09:23: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4BB8CC5" w14:textId="77777777" w:rsidR="001776A0" w:rsidRDefault="001776A0" w:rsidP="00E73AFD">
            <w:pPr>
              <w:pStyle w:val="TAC"/>
              <w:spacing w:line="276" w:lineRule="auto"/>
              <w:rPr>
                <w:ins w:id="2711" w:author="Jin Woong Park" w:date="2022-09-20T09:23:00Z"/>
                <w:rFonts w:cs="Arial"/>
              </w:rPr>
            </w:pPr>
            <w:ins w:id="2712" w:author="Jin Woong Park" w:date="2022-09-20T09:23:00Z">
              <w:r>
                <w:t>0</w:t>
              </w:r>
            </w:ins>
          </w:p>
        </w:tc>
        <w:tc>
          <w:tcPr>
            <w:tcW w:w="1171" w:type="dxa"/>
            <w:tcBorders>
              <w:top w:val="single" w:sz="4" w:space="0" w:color="auto"/>
              <w:left w:val="single" w:sz="4" w:space="0" w:color="auto"/>
              <w:bottom w:val="single" w:sz="4" w:space="0" w:color="auto"/>
              <w:right w:val="single" w:sz="4" w:space="0" w:color="auto"/>
            </w:tcBorders>
            <w:hideMark/>
          </w:tcPr>
          <w:p w14:paraId="3A1455C8" w14:textId="77777777" w:rsidR="001776A0" w:rsidRDefault="001776A0" w:rsidP="00E73AFD">
            <w:pPr>
              <w:pStyle w:val="TAC"/>
              <w:spacing w:line="276" w:lineRule="auto"/>
              <w:rPr>
                <w:ins w:id="2713" w:author="Jin Woong Park" w:date="2022-09-20T09:23:00Z"/>
                <w:rFonts w:cs="Arial"/>
              </w:rPr>
            </w:pPr>
            <w:ins w:id="2714" w:author="Jin Woong Park" w:date="2022-09-20T09:23:00Z">
              <w:r>
                <w:t>0</w:t>
              </w:r>
            </w:ins>
          </w:p>
        </w:tc>
      </w:tr>
      <w:tr w:rsidR="001776A0" w14:paraId="6D7BE9DE" w14:textId="77777777" w:rsidTr="00E73AFD">
        <w:trPr>
          <w:cantSplit/>
          <w:ins w:id="271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FC930B" w14:textId="77777777" w:rsidR="001776A0" w:rsidRDefault="001776A0" w:rsidP="00E73AFD">
            <w:pPr>
              <w:pStyle w:val="TAL"/>
              <w:spacing w:line="276" w:lineRule="auto"/>
              <w:rPr>
                <w:ins w:id="2716" w:author="Jin Woong Park" w:date="2022-09-20T09:23:00Z"/>
              </w:rPr>
            </w:pPr>
            <w:proofErr w:type="spellStart"/>
            <w:ins w:id="2717" w:author="Jin Woong Park" w:date="2022-09-20T09:23:00Z">
              <w:r>
                <w:t>Snon</w:t>
              </w:r>
            </w:ins>
            <w:ins w:id="2718" w:author="Jin Woong Park" w:date="2022-09-22T08:58:00Z">
              <w:r>
                <w:t>inter</w:t>
              </w:r>
            </w:ins>
            <w:ins w:id="2719" w:author="Jin Woong Park" w:date="2022-09-20T09:23:00Z">
              <w:r>
                <w:t>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6A1EC02" w14:textId="77777777" w:rsidR="001776A0" w:rsidRDefault="001776A0" w:rsidP="00E73AFD">
            <w:pPr>
              <w:pStyle w:val="TAC"/>
              <w:spacing w:line="276" w:lineRule="auto"/>
              <w:rPr>
                <w:ins w:id="2720" w:author="Jin Woong Park" w:date="2022-09-20T09:23:00Z"/>
              </w:rPr>
            </w:pPr>
            <w:ins w:id="272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CE7C87E" w14:textId="77777777" w:rsidR="001776A0" w:rsidRDefault="001776A0" w:rsidP="00E73AFD">
            <w:pPr>
              <w:pStyle w:val="TAC"/>
              <w:spacing w:line="276" w:lineRule="auto"/>
              <w:rPr>
                <w:ins w:id="2722" w:author="Jin Woong Park" w:date="2022-09-20T09:23:00Z"/>
                <w:rFonts w:cs="v4.2.0"/>
                <w:lang w:eastAsia="zh-CN"/>
              </w:rPr>
            </w:pPr>
            <w:ins w:id="272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303535A" w14:textId="77777777" w:rsidR="001776A0" w:rsidRDefault="001776A0" w:rsidP="00E73AFD">
            <w:pPr>
              <w:pStyle w:val="TAC"/>
              <w:spacing w:line="276" w:lineRule="auto"/>
              <w:rPr>
                <w:ins w:id="2724" w:author="Jin Woong Park" w:date="2022-09-20T09:23:00Z"/>
                <w:rFonts w:cs="Arial"/>
                <w:lang w:eastAsia="en-GB"/>
              </w:rPr>
            </w:pPr>
            <w:ins w:id="2725" w:author="Jin Woong Park" w:date="2022-09-20T09:2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A18BC5" w14:textId="77777777" w:rsidR="001776A0" w:rsidRDefault="001776A0" w:rsidP="00E73AFD">
            <w:pPr>
              <w:pStyle w:val="TAC"/>
              <w:spacing w:line="276" w:lineRule="auto"/>
              <w:rPr>
                <w:ins w:id="2726" w:author="Jin Woong Park" w:date="2022-09-20T09:23:00Z"/>
                <w:rFonts w:cs="Arial"/>
              </w:rPr>
            </w:pPr>
            <w:ins w:id="2727" w:author="Jin Woong Park" w:date="2022-09-20T09:23:00Z">
              <w:r>
                <w:rPr>
                  <w:rFonts w:cs="Arial"/>
                </w:rPr>
                <w:t>Not sent</w:t>
              </w:r>
            </w:ins>
          </w:p>
        </w:tc>
      </w:tr>
      <w:tr w:rsidR="001776A0" w14:paraId="03AFEF68" w14:textId="77777777" w:rsidTr="00E73AFD">
        <w:trPr>
          <w:cantSplit/>
          <w:ins w:id="272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5C7D9AB" w14:textId="77777777" w:rsidR="001776A0" w:rsidRDefault="001776A0" w:rsidP="00E73AFD">
            <w:pPr>
              <w:pStyle w:val="TAL"/>
              <w:spacing w:line="276" w:lineRule="auto"/>
              <w:rPr>
                <w:ins w:id="2729" w:author="Jin Woong Park" w:date="2022-09-20T09:23:00Z"/>
              </w:rPr>
            </w:pPr>
            <w:proofErr w:type="spellStart"/>
            <w:ins w:id="2730" w:author="Jin Woong Park" w:date="2022-09-20T09:23: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EF63DE1" w14:textId="77777777" w:rsidR="001776A0" w:rsidRDefault="001776A0" w:rsidP="00E73AFD">
            <w:pPr>
              <w:pStyle w:val="TAC"/>
              <w:spacing w:line="276" w:lineRule="auto"/>
              <w:rPr>
                <w:ins w:id="2731" w:author="Jin Woong Park" w:date="2022-09-20T09:23:00Z"/>
                <w:rFonts w:cs="v4.2.0"/>
              </w:rPr>
            </w:pPr>
            <w:ins w:id="2732"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7B0A286" w14:textId="77777777" w:rsidR="001776A0" w:rsidRDefault="001776A0" w:rsidP="00E73AFD">
            <w:pPr>
              <w:pStyle w:val="TAC"/>
              <w:spacing w:line="276" w:lineRule="auto"/>
              <w:rPr>
                <w:ins w:id="2733" w:author="Jin Woong Park" w:date="2022-09-20T09:23:00Z"/>
                <w:rFonts w:cs="v4.2.0"/>
                <w:lang w:eastAsia="zh-CN"/>
              </w:rPr>
            </w:pPr>
            <w:ins w:id="273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E57DAF3" w14:textId="77777777" w:rsidR="001776A0" w:rsidRDefault="001776A0" w:rsidP="00E73AFD">
            <w:pPr>
              <w:pStyle w:val="TAC"/>
              <w:spacing w:line="276" w:lineRule="auto"/>
              <w:rPr>
                <w:ins w:id="2735" w:author="Jin Woong Park" w:date="2022-09-20T09:23:00Z"/>
                <w:lang w:eastAsia="en-GB"/>
              </w:rPr>
            </w:pPr>
            <w:ins w:id="2736" w:author="Jin Woong Park" w:date="2022-09-20T09:2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B77882D" w14:textId="77777777" w:rsidR="001776A0" w:rsidRDefault="001776A0" w:rsidP="00E73AFD">
            <w:pPr>
              <w:pStyle w:val="TAC"/>
              <w:spacing w:line="276" w:lineRule="auto"/>
              <w:rPr>
                <w:ins w:id="2737" w:author="Jin Woong Park" w:date="2022-09-20T09:23:00Z"/>
              </w:rPr>
            </w:pPr>
            <w:ins w:id="2738" w:author="Jin Woong Park" w:date="2022-09-20T09:23:00Z">
              <w:r>
                <w:t>48</w:t>
              </w:r>
            </w:ins>
          </w:p>
        </w:tc>
      </w:tr>
      <w:tr w:rsidR="001776A0" w14:paraId="2EF4CA35" w14:textId="77777777" w:rsidTr="00E73AFD">
        <w:trPr>
          <w:cantSplit/>
          <w:ins w:id="273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F802015" w14:textId="77777777" w:rsidR="001776A0" w:rsidRDefault="001776A0" w:rsidP="00E73AFD">
            <w:pPr>
              <w:pStyle w:val="TAL"/>
              <w:spacing w:line="276" w:lineRule="auto"/>
              <w:rPr>
                <w:ins w:id="2740" w:author="Jin Woong Park" w:date="2022-09-20T09:23:00Z"/>
              </w:rPr>
            </w:pPr>
            <w:proofErr w:type="spellStart"/>
            <w:ins w:id="2741" w:author="Jin Woong Park" w:date="2022-09-20T09:23: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15B7B0E" w14:textId="77777777" w:rsidR="001776A0" w:rsidRDefault="001776A0" w:rsidP="00E73AFD">
            <w:pPr>
              <w:pStyle w:val="TAC"/>
              <w:spacing w:line="276" w:lineRule="auto"/>
              <w:rPr>
                <w:ins w:id="2742" w:author="Jin Woong Park" w:date="2022-09-20T09:23:00Z"/>
                <w:rFonts w:cs="v4.2.0"/>
              </w:rPr>
            </w:pPr>
            <w:ins w:id="2743"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D8C8F1E" w14:textId="77777777" w:rsidR="001776A0" w:rsidRDefault="001776A0" w:rsidP="00E73AFD">
            <w:pPr>
              <w:pStyle w:val="TAC"/>
              <w:spacing w:line="276" w:lineRule="auto"/>
              <w:rPr>
                <w:ins w:id="2744" w:author="Jin Woong Park" w:date="2022-09-20T09:23:00Z"/>
                <w:rFonts w:cs="v4.2.0"/>
                <w:lang w:eastAsia="zh-CN"/>
              </w:rPr>
            </w:pPr>
            <w:ins w:id="2745"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45B533B" w14:textId="77777777" w:rsidR="001776A0" w:rsidRDefault="001776A0" w:rsidP="00E73AFD">
            <w:pPr>
              <w:pStyle w:val="TAC"/>
              <w:spacing w:line="276" w:lineRule="auto"/>
              <w:rPr>
                <w:ins w:id="2746" w:author="Jin Woong Park" w:date="2022-09-20T09:23:00Z"/>
                <w:lang w:eastAsia="en-GB"/>
              </w:rPr>
            </w:pPr>
            <w:ins w:id="2747" w:author="Jin Woong Park" w:date="2022-09-20T09:2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94D679" w14:textId="77777777" w:rsidR="001776A0" w:rsidRDefault="001776A0" w:rsidP="00E73AFD">
            <w:pPr>
              <w:pStyle w:val="TAC"/>
              <w:spacing w:line="276" w:lineRule="auto"/>
              <w:rPr>
                <w:ins w:id="2748" w:author="Jin Woong Park" w:date="2022-09-20T09:23:00Z"/>
              </w:rPr>
            </w:pPr>
            <w:ins w:id="2749" w:author="Jin Woong Park" w:date="2022-09-20T09:23:00Z">
              <w:r>
                <w:t>44</w:t>
              </w:r>
            </w:ins>
          </w:p>
        </w:tc>
      </w:tr>
      <w:tr w:rsidR="001776A0" w14:paraId="11D07537" w14:textId="77777777" w:rsidTr="00E73AFD">
        <w:trPr>
          <w:cantSplit/>
          <w:ins w:id="275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FFE1C9B" w14:textId="77777777" w:rsidR="001776A0" w:rsidRDefault="001776A0" w:rsidP="00E73AFD">
            <w:pPr>
              <w:pStyle w:val="TAL"/>
              <w:spacing w:line="276" w:lineRule="auto"/>
              <w:rPr>
                <w:ins w:id="2751" w:author="Jin Woong Park" w:date="2022-09-20T09:23:00Z"/>
              </w:rPr>
            </w:pPr>
            <w:proofErr w:type="spellStart"/>
            <w:ins w:id="2752" w:author="Jin Woong Park" w:date="2022-09-20T09:23: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29C5FD7" w14:textId="77777777" w:rsidR="001776A0" w:rsidRDefault="001776A0" w:rsidP="00E73AFD">
            <w:pPr>
              <w:pStyle w:val="TAC"/>
              <w:spacing w:line="276" w:lineRule="auto"/>
              <w:rPr>
                <w:ins w:id="2753" w:author="Jin Woong Park" w:date="2022-09-20T09:23:00Z"/>
                <w:rFonts w:cs="v4.2.0"/>
              </w:rPr>
            </w:pPr>
            <w:ins w:id="275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415ACEC" w14:textId="77777777" w:rsidR="001776A0" w:rsidRDefault="001776A0" w:rsidP="00E73AFD">
            <w:pPr>
              <w:pStyle w:val="TAC"/>
              <w:spacing w:line="276" w:lineRule="auto"/>
              <w:rPr>
                <w:ins w:id="2755" w:author="Jin Woong Park" w:date="2022-09-20T09:23:00Z"/>
                <w:rFonts w:cs="v4.2.0"/>
                <w:lang w:eastAsia="zh-CN"/>
              </w:rPr>
            </w:pPr>
            <w:ins w:id="2756"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97B033" w14:textId="77777777" w:rsidR="001776A0" w:rsidRDefault="001776A0" w:rsidP="00E73AFD">
            <w:pPr>
              <w:pStyle w:val="TAC"/>
              <w:spacing w:line="276" w:lineRule="auto"/>
              <w:rPr>
                <w:ins w:id="2757" w:author="Jin Woong Park" w:date="2022-09-20T09:23:00Z"/>
                <w:lang w:eastAsia="en-GB"/>
              </w:rPr>
            </w:pPr>
            <w:ins w:id="2758" w:author="Jin Woong Park" w:date="2022-09-20T09:2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C4F85E4" w14:textId="77777777" w:rsidR="001776A0" w:rsidRDefault="001776A0" w:rsidP="00E73AFD">
            <w:pPr>
              <w:pStyle w:val="TAC"/>
              <w:spacing w:line="276" w:lineRule="auto"/>
              <w:rPr>
                <w:ins w:id="2759" w:author="Jin Woong Park" w:date="2022-09-20T09:23:00Z"/>
              </w:rPr>
            </w:pPr>
            <w:ins w:id="2760" w:author="Jin Woong Park" w:date="2022-09-20T09:23:00Z">
              <w:r>
                <w:t>50</w:t>
              </w:r>
            </w:ins>
          </w:p>
        </w:tc>
      </w:tr>
      <w:tr w:rsidR="001776A0" w14:paraId="5DBD570B" w14:textId="77777777" w:rsidTr="00E73AFD">
        <w:trPr>
          <w:cantSplit/>
          <w:ins w:id="276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52D7C5A" w14:textId="77777777" w:rsidR="001776A0" w:rsidRDefault="001776A0" w:rsidP="00E73AFD">
            <w:pPr>
              <w:pStyle w:val="TAL"/>
              <w:spacing w:line="276" w:lineRule="auto"/>
              <w:rPr>
                <w:ins w:id="2762" w:author="Jin Woong Park" w:date="2022-09-20T09:23:00Z"/>
              </w:rPr>
            </w:pPr>
            <w:proofErr w:type="spellStart"/>
            <w:ins w:id="2763" w:author="Jin Woong Park" w:date="2022-09-20T09:23:00Z">
              <w:r>
                <w:t>S</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D08331B" w14:textId="77777777" w:rsidR="001776A0" w:rsidRDefault="001776A0" w:rsidP="00E73AFD">
            <w:pPr>
              <w:pStyle w:val="TAC"/>
              <w:spacing w:line="276" w:lineRule="auto"/>
              <w:rPr>
                <w:ins w:id="2764" w:author="Jin Woong Park" w:date="2022-09-20T09:23:00Z"/>
                <w:rFonts w:cs="v4.2.0"/>
              </w:rPr>
            </w:pPr>
            <w:ins w:id="276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E9D654D" w14:textId="77777777" w:rsidR="001776A0" w:rsidRDefault="001776A0" w:rsidP="00E73AFD">
            <w:pPr>
              <w:pStyle w:val="TAC"/>
              <w:spacing w:line="276" w:lineRule="auto"/>
              <w:rPr>
                <w:ins w:id="2766" w:author="Jin Woong Park" w:date="2022-09-20T09:23:00Z"/>
                <w:rFonts w:cs="v4.2.0"/>
                <w:lang w:eastAsia="zh-CN"/>
              </w:rPr>
            </w:pPr>
            <w:ins w:id="2767"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443AA6" w14:textId="77777777" w:rsidR="001776A0" w:rsidRDefault="001776A0" w:rsidP="00E73AFD">
            <w:pPr>
              <w:pStyle w:val="TAC"/>
              <w:spacing w:line="276" w:lineRule="auto"/>
              <w:rPr>
                <w:ins w:id="2768" w:author="Jin Woong Park" w:date="2022-09-20T09:23:00Z"/>
                <w:lang w:eastAsia="en-GB"/>
              </w:rPr>
            </w:pPr>
            <w:ins w:id="2769" w:author="Jin Woong Park" w:date="2022-09-20T09:23: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F8ADFEE" w14:textId="77777777" w:rsidR="001776A0" w:rsidRDefault="001776A0" w:rsidP="00E73AFD">
            <w:pPr>
              <w:pStyle w:val="TAC"/>
              <w:spacing w:line="276" w:lineRule="auto"/>
              <w:rPr>
                <w:ins w:id="2770" w:author="Jin Woong Park" w:date="2022-09-20T09:23:00Z"/>
              </w:rPr>
            </w:pPr>
            <w:ins w:id="2771" w:author="Jin Woong Park" w:date="2022-09-20T09:23:00Z">
              <w:r>
                <w:t>3</w:t>
              </w:r>
            </w:ins>
          </w:p>
        </w:tc>
      </w:tr>
      <w:tr w:rsidR="001776A0" w14:paraId="58116B4B" w14:textId="77777777" w:rsidTr="00E73AFD">
        <w:trPr>
          <w:cantSplit/>
          <w:ins w:id="277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3C139EE" w14:textId="77777777" w:rsidR="001776A0" w:rsidRDefault="001776A0" w:rsidP="00E73AFD">
            <w:pPr>
              <w:pStyle w:val="TAL"/>
              <w:spacing w:line="276" w:lineRule="auto"/>
              <w:rPr>
                <w:ins w:id="2773" w:author="Jin Woong Park" w:date="2022-09-20T09:23:00Z"/>
              </w:rPr>
            </w:pPr>
            <w:proofErr w:type="spellStart"/>
            <w:ins w:id="2774" w:author="Jin Woong Park" w:date="2022-09-20T09:23:00Z">
              <w:r>
                <w:t>T</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6D83FBE" w14:textId="77777777" w:rsidR="001776A0" w:rsidRDefault="001776A0" w:rsidP="00E73AFD">
            <w:pPr>
              <w:pStyle w:val="TAC"/>
              <w:spacing w:line="276" w:lineRule="auto"/>
              <w:rPr>
                <w:ins w:id="2775" w:author="Jin Woong Park" w:date="2022-09-20T09:23:00Z"/>
                <w:rFonts w:cs="v4.2.0"/>
              </w:rPr>
            </w:pPr>
            <w:ins w:id="2776"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1124587" w14:textId="77777777" w:rsidR="001776A0" w:rsidRDefault="001776A0" w:rsidP="00E73AFD">
            <w:pPr>
              <w:pStyle w:val="TAC"/>
              <w:spacing w:line="276" w:lineRule="auto"/>
              <w:rPr>
                <w:ins w:id="2777" w:author="Jin Woong Park" w:date="2022-09-20T09:23:00Z"/>
                <w:rFonts w:cs="v4.2.0"/>
                <w:lang w:eastAsia="zh-CN"/>
              </w:rPr>
            </w:pPr>
            <w:ins w:id="2778"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01F5EF" w14:textId="77777777" w:rsidR="001776A0" w:rsidRDefault="001776A0" w:rsidP="00E73AFD">
            <w:pPr>
              <w:pStyle w:val="TAC"/>
              <w:spacing w:line="276" w:lineRule="auto"/>
              <w:rPr>
                <w:ins w:id="2779" w:author="Jin Woong Park" w:date="2022-09-20T09:23:00Z"/>
                <w:lang w:eastAsia="en-GB"/>
              </w:rPr>
            </w:pPr>
            <w:ins w:id="2780" w:author="Jin Woong Park" w:date="2022-09-20T09:23: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744738B" w14:textId="77777777" w:rsidR="001776A0" w:rsidRDefault="001776A0" w:rsidP="00E73AFD">
            <w:pPr>
              <w:pStyle w:val="TAC"/>
              <w:spacing w:line="276" w:lineRule="auto"/>
              <w:rPr>
                <w:ins w:id="2781" w:author="Jin Woong Park" w:date="2022-09-20T09:23:00Z"/>
              </w:rPr>
            </w:pPr>
            <w:ins w:id="2782" w:author="Jin Woong Park" w:date="2022-09-20T09:23:00Z">
              <w:r>
                <w:t>5</w:t>
              </w:r>
            </w:ins>
          </w:p>
        </w:tc>
      </w:tr>
      <w:tr w:rsidR="001776A0" w14:paraId="689DB828" w14:textId="77777777" w:rsidTr="00E73AFD">
        <w:trPr>
          <w:cantSplit/>
          <w:ins w:id="278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F4E073F" w14:textId="77777777" w:rsidR="001776A0" w:rsidRDefault="001776A0" w:rsidP="00E73AFD">
            <w:pPr>
              <w:pStyle w:val="TAL"/>
              <w:spacing w:line="276" w:lineRule="auto"/>
              <w:rPr>
                <w:ins w:id="2784" w:author="Jin Woong Park" w:date="2022-09-20T09:23:00Z"/>
              </w:rPr>
            </w:pPr>
            <w:ins w:id="2785" w:author="Jin Woong Park" w:date="2022-09-20T09:23: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5F78BE0C" w14:textId="77777777" w:rsidR="001776A0" w:rsidRDefault="001776A0" w:rsidP="00E73AFD">
            <w:pPr>
              <w:pStyle w:val="TAC"/>
              <w:spacing w:line="276" w:lineRule="auto"/>
              <w:rPr>
                <w:ins w:id="2786"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61FBB1C" w14:textId="77777777" w:rsidR="001776A0" w:rsidRDefault="001776A0" w:rsidP="00E73AFD">
            <w:pPr>
              <w:pStyle w:val="TAC"/>
              <w:spacing w:line="276" w:lineRule="auto"/>
              <w:rPr>
                <w:ins w:id="2787" w:author="Jin Woong Park" w:date="2022-09-20T09:23:00Z"/>
                <w:rFonts w:cs="v4.2.0"/>
                <w:lang w:eastAsia="zh-CN"/>
              </w:rPr>
            </w:pPr>
            <w:ins w:id="2788"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A59F876" w14:textId="77777777" w:rsidR="001776A0" w:rsidRDefault="001776A0" w:rsidP="00E73AFD">
            <w:pPr>
              <w:pStyle w:val="TAC"/>
              <w:spacing w:line="276" w:lineRule="auto"/>
              <w:rPr>
                <w:ins w:id="2789" w:author="Jin Woong Park" w:date="2022-09-20T09:23:00Z"/>
                <w:lang w:eastAsia="en-GB"/>
              </w:rPr>
            </w:pPr>
            <w:ins w:id="2790" w:author="Jin Woong Park" w:date="2022-09-20T09:23:00Z">
              <w:r>
                <w:rPr>
                  <w:rFonts w:cs="v4.2.0"/>
                </w:rPr>
                <w:t>AWGN</w:t>
              </w:r>
            </w:ins>
          </w:p>
        </w:tc>
      </w:tr>
      <w:tr w:rsidR="001776A0" w14:paraId="7874A7F6" w14:textId="77777777" w:rsidTr="00E73AFD">
        <w:trPr>
          <w:cantSplit/>
          <w:ins w:id="2791" w:author="Jin Woong Park" w:date="2022-09-20T09:23:00Z"/>
        </w:trPr>
        <w:tc>
          <w:tcPr>
            <w:tcW w:w="10260" w:type="dxa"/>
            <w:gridSpan w:val="8"/>
            <w:tcBorders>
              <w:top w:val="single" w:sz="4" w:space="0" w:color="auto"/>
              <w:left w:val="single" w:sz="4" w:space="0" w:color="auto"/>
              <w:bottom w:val="single" w:sz="4" w:space="0" w:color="auto"/>
              <w:right w:val="single" w:sz="4" w:space="0" w:color="auto"/>
            </w:tcBorders>
            <w:hideMark/>
          </w:tcPr>
          <w:p w14:paraId="05AEC8F3" w14:textId="77777777" w:rsidR="001776A0" w:rsidRDefault="001776A0" w:rsidP="00E73AFD">
            <w:pPr>
              <w:pStyle w:val="TAN"/>
              <w:spacing w:line="276" w:lineRule="auto"/>
              <w:rPr>
                <w:ins w:id="2792" w:author="Jin Woong Park" w:date="2022-09-20T09:23:00Z"/>
              </w:rPr>
            </w:pPr>
            <w:ins w:id="2793" w:author="Jin Woong Park" w:date="2022-09-20T09:23: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1D5FD3C4" w14:textId="77777777" w:rsidR="001776A0" w:rsidRDefault="001776A0" w:rsidP="00E73AFD">
            <w:pPr>
              <w:pStyle w:val="TAN"/>
              <w:spacing w:line="276" w:lineRule="auto"/>
              <w:rPr>
                <w:ins w:id="2794" w:author="Jin Woong Park" w:date="2022-09-20T09:23:00Z"/>
              </w:rPr>
            </w:pPr>
            <w:ins w:id="2795" w:author="Jin Woong Park" w:date="2022-09-20T09:23:00Z">
              <w:r>
                <w:t>Note 2:</w:t>
              </w:r>
              <w:r>
                <w:tab/>
                <w:t xml:space="preserve">Interference from other cells and noise sources not specified in the test is assumed to be constant over subcarriers and time and shall be modelled as AWGN of appropriate power for </w:t>
              </w:r>
            </w:ins>
            <w:ins w:id="2796" w:author="Jin Woong Park" w:date="2022-09-20T09:23:00Z">
              <w:r>
                <w:rPr>
                  <w:rFonts w:eastAsia="Times New Roman"/>
                  <w:lang w:eastAsia="en-GB"/>
                </w:rPr>
                <w:object w:dxaOrig="408" w:dyaOrig="408" w14:anchorId="476CBA63">
                  <v:shape id="_x0000_i1046" type="#_x0000_t75" style="width:20.5pt;height:20.5pt" o:ole="" fillcolor="window">
                    <v:imagedata r:id="rId15" o:title=""/>
                  </v:shape>
                  <o:OLEObject Type="Embed" ProgID="Equation.3" ShapeID="_x0000_i1046" DrawAspect="Content" ObjectID="_1729354324" r:id="rId37"/>
                </w:object>
              </w:r>
            </w:ins>
            <w:ins w:id="2797" w:author="Jin Woong Park" w:date="2022-09-20T09:23:00Z">
              <w:r>
                <w:t xml:space="preserve"> to be fulfilled.</w:t>
              </w:r>
            </w:ins>
          </w:p>
          <w:p w14:paraId="004BD69B" w14:textId="77777777" w:rsidR="001776A0" w:rsidRDefault="001776A0" w:rsidP="00E73AFD">
            <w:pPr>
              <w:pStyle w:val="TAN"/>
              <w:spacing w:line="276" w:lineRule="auto"/>
              <w:rPr>
                <w:ins w:id="2798" w:author="Jin Woong Park" w:date="2022-09-20T09:23:00Z"/>
                <w:rFonts w:cs="v4.2.0"/>
              </w:rPr>
            </w:pPr>
            <w:ins w:id="2799" w:author="Jin Woong Park" w:date="2022-09-20T09:23:00Z">
              <w:r>
                <w:t>Note 3:</w:t>
              </w:r>
              <w:r>
                <w:tab/>
                <w:t>SS-RSRP levels have been derived from other parameters for information purposes. They are not settable parameters themselves.</w:t>
              </w:r>
            </w:ins>
          </w:p>
        </w:tc>
      </w:tr>
    </w:tbl>
    <w:p w14:paraId="2E5C764A" w14:textId="77777777" w:rsidR="001776A0" w:rsidRDefault="001776A0" w:rsidP="001776A0">
      <w:pPr>
        <w:rPr>
          <w:ins w:id="2800" w:author="Jin Woong Park" w:date="2022-09-20T09:23:00Z"/>
          <w:rFonts w:eastAsia="Times New Roman"/>
          <w:lang w:eastAsia="zh-CN"/>
        </w:rPr>
      </w:pPr>
    </w:p>
    <w:p w14:paraId="2C32C8BB" w14:textId="77777777" w:rsidR="001776A0" w:rsidRDefault="001776A0" w:rsidP="001776A0">
      <w:pPr>
        <w:pStyle w:val="5"/>
        <w:rPr>
          <w:ins w:id="2801" w:author="Jin Woong Park" w:date="2022-09-20T09:23:00Z"/>
          <w:lang w:eastAsia="zh-CN"/>
        </w:rPr>
      </w:pPr>
      <w:ins w:id="2802" w:author="Jin Woong Park" w:date="2022-09-20T09:23:00Z">
        <w:r>
          <w:rPr>
            <w:lang w:eastAsia="zh-CN"/>
          </w:rPr>
          <w:t>A.14.1</w:t>
        </w:r>
      </w:ins>
      <w:ins w:id="2803" w:author="Jin Woong Park" w:date="2022-09-22T08:29:00Z">
        <w:r>
          <w:rPr>
            <w:lang w:eastAsia="zh-CN"/>
          </w:rPr>
          <w:t>.9</w:t>
        </w:r>
      </w:ins>
      <w:ins w:id="2804" w:author="Jin Woong Park" w:date="2022-09-20T09:23:00Z">
        <w:r>
          <w:rPr>
            <w:lang w:eastAsia="zh-CN"/>
          </w:rPr>
          <w:t>.3</w:t>
        </w:r>
        <w:r>
          <w:rPr>
            <w:lang w:eastAsia="zh-CN"/>
          </w:rPr>
          <w:tab/>
          <w:t>Test Requirements</w:t>
        </w:r>
      </w:ins>
    </w:p>
    <w:p w14:paraId="334B6B3A" w14:textId="77777777" w:rsidR="001776A0" w:rsidRDefault="001776A0" w:rsidP="001776A0">
      <w:pPr>
        <w:rPr>
          <w:ins w:id="2805" w:author="Jin Woong Park" w:date="2022-09-20T09:23:00Z"/>
          <w:lang w:eastAsia="en-GB"/>
        </w:rPr>
      </w:pPr>
      <w:ins w:id="2806" w:author="Jin Woong Park" w:date="2022-09-20T09:23: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6F5D59DF" w14:textId="1B1C5725" w:rsidR="001776A0" w:rsidRDefault="001776A0" w:rsidP="001776A0">
      <w:pPr>
        <w:rPr>
          <w:ins w:id="2807" w:author="Jin Woong Park" w:date="2022-09-20T09:23:00Z"/>
        </w:rPr>
      </w:pPr>
      <w:ins w:id="2808" w:author="Jin Woong Park" w:date="2022-09-20T09:23:00Z">
        <w:r>
          <w:lastRenderedPageBreak/>
          <w:t xml:space="preserve">The cell re-selection delay to a lower priority cell for UE fulfilling low mobility relaxed measurements shall be less than </w:t>
        </w:r>
        <w:del w:id="2809" w:author="JinWoong Park" w:date="2022-11-07T17:09:00Z">
          <w:r w:rsidDel="001776A0">
            <w:delText>[TBD</w:delText>
          </w:r>
        </w:del>
      </w:ins>
      <w:ins w:id="2810" w:author="Jin Woong Park" w:date="2022-09-20T14:09:00Z">
        <w:del w:id="2811" w:author="JinWoong Park" w:date="2022-11-07T17:09:00Z">
          <w:r w:rsidDel="001776A0">
            <w:delText>]</w:delText>
          </w:r>
        </w:del>
      </w:ins>
      <w:ins w:id="2812" w:author="Jin Woong Park" w:date="2022-09-20T09:23:00Z">
        <w:del w:id="2813" w:author="JinWoong Park" w:date="2022-11-07T17:09:00Z">
          <w:r w:rsidDel="001776A0">
            <w:delText xml:space="preserve"> </w:delText>
          </w:r>
        </w:del>
      </w:ins>
      <w:ins w:id="2814" w:author="JinWoong Park" w:date="2022-11-07T17:09:00Z">
        <w:r>
          <w:t xml:space="preserve"> 17</w:t>
        </w:r>
      </w:ins>
      <w:ins w:id="2815" w:author="Jin Woong Park" w:date="2022-09-20T09:23:00Z">
        <w:r>
          <w:t>s.</w:t>
        </w:r>
      </w:ins>
    </w:p>
    <w:p w14:paraId="6B4DBCFD" w14:textId="77777777" w:rsidR="001776A0" w:rsidRDefault="001776A0" w:rsidP="001776A0">
      <w:pPr>
        <w:rPr>
          <w:ins w:id="2816" w:author="Jin Woong Park" w:date="2022-09-20T09:23:00Z"/>
        </w:rPr>
      </w:pPr>
      <w:ins w:id="2817" w:author="Jin Woong Park" w:date="2022-09-20T09:23:00Z">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ins>
    </w:p>
    <w:p w14:paraId="20583537" w14:textId="17BD586B" w:rsidR="001776A0" w:rsidRDefault="001776A0" w:rsidP="001776A0">
      <w:pPr>
        <w:rPr>
          <w:ins w:id="2818" w:author="Jin Woong Park" w:date="2022-09-20T09:23:00Z"/>
        </w:rPr>
      </w:pPr>
      <w:ins w:id="2819" w:author="Jin Woong Park" w:date="2022-09-20T09:23:00Z">
        <w:r>
          <w:t xml:space="preserve">The cell re-selection delay to an already detected higher priority cell for UE fulfilling low mobility relaxed measurements shall be less than </w:t>
        </w:r>
      </w:ins>
      <w:ins w:id="2820" w:author="Jin Woong Park" w:date="2022-09-20T14:09:00Z">
        <w:del w:id="2821" w:author="JinWoong Park" w:date="2022-11-07T17:09:00Z">
          <w:r w:rsidDel="001776A0">
            <w:delText>[TBD]</w:delText>
          </w:r>
        </w:del>
      </w:ins>
      <w:ins w:id="2822" w:author="Jin Woong Park" w:date="2022-09-20T09:23:00Z">
        <w:del w:id="2823" w:author="JinWoong Park" w:date="2022-11-07T17:09:00Z">
          <w:r w:rsidDel="001776A0">
            <w:delText xml:space="preserve"> </w:delText>
          </w:r>
        </w:del>
      </w:ins>
      <w:ins w:id="2824" w:author="JinWoong Park" w:date="2022-11-07T17:09:00Z">
        <w:r>
          <w:t>17</w:t>
        </w:r>
      </w:ins>
      <w:ins w:id="2825" w:author="Jin Woong Park" w:date="2022-09-20T09:23:00Z">
        <w:r>
          <w:t>s.</w:t>
        </w:r>
      </w:ins>
    </w:p>
    <w:p w14:paraId="72FE49D5" w14:textId="77777777" w:rsidR="001776A0" w:rsidRDefault="001776A0" w:rsidP="001776A0">
      <w:pPr>
        <w:rPr>
          <w:ins w:id="2826" w:author="Jin Woong Park" w:date="2022-09-20T09:23:00Z"/>
        </w:rPr>
      </w:pPr>
      <w:ins w:id="2827" w:author="Jin Woong Park" w:date="2022-09-20T09:23:00Z">
        <w:r>
          <w:t>The rate of correct cell reselections observed during repeated tests shall be at least 90%.</w:t>
        </w:r>
      </w:ins>
    </w:p>
    <w:p w14:paraId="20635BD4" w14:textId="77777777" w:rsidR="001776A0" w:rsidRDefault="001776A0" w:rsidP="001776A0">
      <w:pPr>
        <w:pStyle w:val="NO"/>
        <w:rPr>
          <w:ins w:id="2828" w:author="Jin Woong Park" w:date="2022-09-20T09:23:00Z"/>
        </w:rPr>
      </w:pPr>
      <w:ins w:id="2829" w:author="Jin Woong Park" w:date="2022-09-20T09:23:00Z">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1EC699C7" w14:textId="77777777" w:rsidR="001776A0" w:rsidRDefault="001776A0" w:rsidP="001776A0">
      <w:pPr>
        <w:rPr>
          <w:ins w:id="2830" w:author="Jin Woong Park" w:date="2022-09-20T09:23:00Z"/>
        </w:rPr>
      </w:pPr>
      <w:ins w:id="2831" w:author="Jin Woong Park" w:date="2022-09-20T09:23:00Z">
        <w:r>
          <w:t>Where:</w:t>
        </w:r>
      </w:ins>
    </w:p>
    <w:p w14:paraId="44061EE4" w14:textId="77777777" w:rsidR="001776A0" w:rsidRDefault="001776A0" w:rsidP="001776A0">
      <w:pPr>
        <w:pStyle w:val="B10"/>
        <w:rPr>
          <w:ins w:id="2832" w:author="Jin Woong Park" w:date="2022-09-20T09:23:00Z"/>
        </w:rPr>
      </w:pPr>
      <w:ins w:id="2833" w:author="Jin Woong Park" w:date="2022-09-20T09:23:00Z">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ins>
    </w:p>
    <w:p w14:paraId="39DBE220" w14:textId="77777777" w:rsidR="001776A0" w:rsidRDefault="001776A0" w:rsidP="001776A0">
      <w:pPr>
        <w:pStyle w:val="B10"/>
        <w:rPr>
          <w:ins w:id="2834" w:author="Jin Woong Park" w:date="2022-09-20T09:23:00Z"/>
          <w:rFonts w:cs="v4.2.0"/>
        </w:rPr>
      </w:pPr>
      <w:ins w:id="2835" w:author="Jin Woong Park" w:date="2022-09-20T09:23: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437EC289" w14:textId="37A15845" w:rsidR="001776A0" w:rsidRDefault="001776A0" w:rsidP="001776A0">
      <w:pPr>
        <w:rPr>
          <w:ins w:id="2836" w:author="Jin Woong Park" w:date="2022-09-20T09:23:00Z"/>
        </w:rPr>
      </w:pPr>
      <w:ins w:id="2837" w:author="Jin Woong Park" w:date="2022-09-20T09:23:00Z">
        <w:r>
          <w:t xml:space="preserve">This gives a total of </w:t>
        </w:r>
      </w:ins>
      <w:ins w:id="2838" w:author="Jin Woong Park" w:date="2022-09-20T14:09:00Z">
        <w:del w:id="2839" w:author="JinWoong Park" w:date="2022-11-07T17:10:00Z">
          <w:r w:rsidDel="001776A0">
            <w:delText>[TBD]</w:delText>
          </w:r>
        </w:del>
      </w:ins>
      <w:ins w:id="2840" w:author="Jin Woong Park" w:date="2022-09-20T09:23:00Z">
        <w:del w:id="2841" w:author="JinWoong Park" w:date="2022-11-07T17:10:00Z">
          <w:r w:rsidDel="001776A0">
            <w:delText xml:space="preserve"> </w:delText>
          </w:r>
        </w:del>
      </w:ins>
      <w:ins w:id="2842" w:author="JinWoong Park" w:date="2022-11-07T17:10:00Z">
        <w:r>
          <w:t>16.64</w:t>
        </w:r>
      </w:ins>
      <w:ins w:id="2843" w:author="Jin Woong Park" w:date="2022-09-20T09:23:00Z">
        <w:r>
          <w:t xml:space="preserve">s, allow </w:t>
        </w:r>
      </w:ins>
      <w:ins w:id="2844" w:author="Jin Woong Park" w:date="2022-09-20T14:09:00Z">
        <w:del w:id="2845" w:author="JinWoong Park" w:date="2022-11-07T17:10:00Z">
          <w:r w:rsidDel="001776A0">
            <w:delText xml:space="preserve">[TBD] </w:delText>
          </w:r>
        </w:del>
      </w:ins>
      <w:ins w:id="2846" w:author="JinWoong Park" w:date="2022-11-07T17:10:00Z">
        <w:r>
          <w:t>17</w:t>
        </w:r>
      </w:ins>
      <w:ins w:id="2847" w:author="Jin Woong Park" w:date="2022-09-20T09:23:00Z">
        <w:r>
          <w:t xml:space="preserve">s for the cell re-selection delay to an already detected lower priority cell and </w:t>
        </w:r>
      </w:ins>
      <w:ins w:id="2848" w:author="Jin Woong Park" w:date="2022-09-20T14:10:00Z">
        <w:del w:id="2849" w:author="JinWoong Park" w:date="2022-11-07T17:10:00Z">
          <w:r w:rsidDel="001776A0">
            <w:delText xml:space="preserve">[TBD] </w:delText>
          </w:r>
        </w:del>
      </w:ins>
      <w:ins w:id="2850" w:author="JinWoong Park" w:date="2022-11-07T17:10:00Z">
        <w:r>
          <w:t>16.64</w:t>
        </w:r>
      </w:ins>
      <w:ins w:id="2851" w:author="Jin Woong Park" w:date="2022-09-20T09:23:00Z">
        <w:r>
          <w:t xml:space="preserve">s for the cell re-selection delay to an already detected higher priority cell, which we allow </w:t>
        </w:r>
      </w:ins>
      <w:ins w:id="2852" w:author="Jin Woong Park" w:date="2022-09-20T14:10:00Z">
        <w:del w:id="2853" w:author="JinWoong Park" w:date="2022-11-07T17:10:00Z">
          <w:r w:rsidDel="001776A0">
            <w:delText xml:space="preserve">[TBD] </w:delText>
          </w:r>
        </w:del>
      </w:ins>
      <w:ins w:id="2854" w:author="JinWoong Park" w:date="2022-11-07T17:10:00Z">
        <w:r>
          <w:t>17</w:t>
        </w:r>
      </w:ins>
      <w:ins w:id="2855" w:author="Jin Woong Park" w:date="2022-09-20T09:23:00Z">
        <w:r>
          <w:t>s for UE fulfilling low mobility relaxed measurements in the test case.</w:t>
        </w:r>
      </w:ins>
    </w:p>
    <w:p w14:paraId="70F9E499" w14:textId="77777777" w:rsidR="001776A0" w:rsidRDefault="001776A0" w:rsidP="001776A0">
      <w:pPr>
        <w:rPr>
          <w:ins w:id="2856" w:author="Jin Woong Park" w:date="2022-09-20T09:23:00Z"/>
          <w:rFonts w:eastAsia="SimSun"/>
          <w:lang w:eastAsia="zh-CN"/>
        </w:rPr>
      </w:pPr>
    </w:p>
    <w:p w14:paraId="3DC3B1D3" w14:textId="77777777" w:rsidR="001776A0" w:rsidRDefault="001776A0" w:rsidP="001776A0">
      <w:pPr>
        <w:pStyle w:val="40"/>
        <w:rPr>
          <w:ins w:id="2857" w:author="Jin Woong Park" w:date="2022-09-20T09:23:00Z"/>
          <w:lang w:eastAsia="zh-CN"/>
        </w:rPr>
      </w:pPr>
      <w:ins w:id="2858" w:author="Jin Woong Park" w:date="2022-09-20T09:23:00Z">
        <w:r>
          <w:rPr>
            <w:lang w:eastAsia="zh-CN"/>
          </w:rPr>
          <w:t>A.14.1</w:t>
        </w:r>
      </w:ins>
      <w:ins w:id="2859" w:author="Jin Woong Park" w:date="2022-09-22T08:29:00Z">
        <w:r>
          <w:rPr>
            <w:lang w:eastAsia="zh-CN"/>
          </w:rPr>
          <w:t>.10</w:t>
        </w:r>
      </w:ins>
      <w:ins w:id="2860" w:author="Jin Woong Park" w:date="2022-09-20T09:23:00Z">
        <w:r>
          <w:rPr>
            <w:lang w:eastAsia="zh-CN"/>
          </w:rPr>
          <w:tab/>
          <w:t>Cell reselection to FR1 inter-frequency NR case for UE fulfilling not-at-cell edge relaxed measurement criterion</w:t>
        </w:r>
      </w:ins>
    </w:p>
    <w:p w14:paraId="1789C964" w14:textId="77777777" w:rsidR="001776A0" w:rsidRDefault="001776A0" w:rsidP="001776A0">
      <w:pPr>
        <w:pStyle w:val="5"/>
        <w:rPr>
          <w:ins w:id="2861" w:author="Jin Woong Park" w:date="2022-09-20T09:23:00Z"/>
          <w:lang w:eastAsia="zh-CN"/>
        </w:rPr>
      </w:pPr>
      <w:ins w:id="2862" w:author="Jin Woong Park" w:date="2022-09-20T09:23:00Z">
        <w:r>
          <w:rPr>
            <w:lang w:eastAsia="zh-CN"/>
          </w:rPr>
          <w:t>A.14.1</w:t>
        </w:r>
      </w:ins>
      <w:ins w:id="2863" w:author="Jin Woong Park" w:date="2022-09-22T08:29:00Z">
        <w:r>
          <w:rPr>
            <w:lang w:eastAsia="zh-CN"/>
          </w:rPr>
          <w:t>.10</w:t>
        </w:r>
      </w:ins>
      <w:ins w:id="2864" w:author="Jin Woong Park" w:date="2022-09-20T09:23:00Z">
        <w:r>
          <w:rPr>
            <w:lang w:eastAsia="zh-CN"/>
          </w:rPr>
          <w:t>.1</w:t>
        </w:r>
        <w:r>
          <w:rPr>
            <w:lang w:eastAsia="zh-CN"/>
          </w:rPr>
          <w:tab/>
          <w:t>Test Purpose and Environment</w:t>
        </w:r>
      </w:ins>
    </w:p>
    <w:p w14:paraId="1BFFBDB9" w14:textId="77777777" w:rsidR="001776A0" w:rsidRDefault="001776A0" w:rsidP="001776A0">
      <w:pPr>
        <w:rPr>
          <w:ins w:id="2865" w:author="Jin Woong Park" w:date="2022-09-20T09:23:00Z"/>
          <w:rFonts w:cs="v4.2.0"/>
          <w:lang w:eastAsia="en-GB"/>
        </w:rPr>
      </w:pPr>
      <w:ins w:id="2866" w:author="Jin Woong Park" w:date="2022-09-20T09:23:00Z">
        <w:r>
          <w:rPr>
            <w:rFonts w:cs="v4.2.0"/>
          </w:rPr>
          <w:t>This test is to verify the requirement for the inter frequency NR cell reselection requirements specified in clause </w:t>
        </w:r>
      </w:ins>
      <w:ins w:id="2867" w:author="Jin Woong Park" w:date="2022-09-20T09:35:00Z">
        <w:r>
          <w:rPr>
            <w:rFonts w:cs="v4.2.0"/>
          </w:rPr>
          <w:t>4.2C.2.7</w:t>
        </w:r>
      </w:ins>
      <w:ins w:id="2868" w:author="Jin Woong Park" w:date="2022-09-20T09:23:00Z">
        <w:r>
          <w:rPr>
            <w:rFonts w:cs="v4.2.0"/>
          </w:rPr>
          <w:t xml:space="preserve">, </w:t>
        </w:r>
        <w:r>
          <w:rPr>
            <w:lang w:eastAsia="zh-CN"/>
          </w:rPr>
          <w:t>for UE fulfilling not-at-cell edge relaxed measurement criterion</w:t>
        </w:r>
        <w:r>
          <w:rPr>
            <w:rFonts w:cs="v4.2.0"/>
          </w:rPr>
          <w:t>.</w:t>
        </w:r>
      </w:ins>
    </w:p>
    <w:p w14:paraId="3D1E251E" w14:textId="77777777" w:rsidR="001776A0" w:rsidRDefault="001776A0" w:rsidP="001776A0">
      <w:pPr>
        <w:pStyle w:val="5"/>
        <w:rPr>
          <w:ins w:id="2869" w:author="Jin Woong Park" w:date="2022-09-20T09:23:00Z"/>
          <w:lang w:eastAsia="zh-CN"/>
        </w:rPr>
      </w:pPr>
      <w:ins w:id="2870" w:author="Jin Woong Park" w:date="2022-09-20T09:23:00Z">
        <w:r>
          <w:rPr>
            <w:lang w:eastAsia="zh-CN"/>
          </w:rPr>
          <w:t>A.14.1</w:t>
        </w:r>
      </w:ins>
      <w:ins w:id="2871" w:author="Jin Woong Park" w:date="2022-09-22T08:29:00Z">
        <w:r>
          <w:rPr>
            <w:lang w:eastAsia="zh-CN"/>
          </w:rPr>
          <w:t>.10</w:t>
        </w:r>
      </w:ins>
      <w:ins w:id="2872" w:author="Jin Woong Park" w:date="2022-09-20T09:23:00Z">
        <w:r>
          <w:rPr>
            <w:lang w:eastAsia="zh-CN"/>
          </w:rPr>
          <w:t>.2</w:t>
        </w:r>
        <w:r>
          <w:rPr>
            <w:lang w:eastAsia="zh-CN"/>
          </w:rPr>
          <w:tab/>
          <w:t>Test Parameters</w:t>
        </w:r>
      </w:ins>
    </w:p>
    <w:p w14:paraId="4882D19B" w14:textId="77777777" w:rsidR="001776A0" w:rsidRDefault="001776A0" w:rsidP="001776A0">
      <w:pPr>
        <w:rPr>
          <w:ins w:id="2873" w:author="Jin Woong Park" w:date="2022-09-20T09:23:00Z"/>
          <w:lang w:eastAsia="en-GB"/>
        </w:rPr>
      </w:pPr>
      <w:ins w:id="2874" w:author="Jin Woong Park" w:date="2022-09-20T09:23:00Z">
        <w:r>
          <w:t>The test scenario comprises of 2 cells on 2 different NR carriers respectively as given in tables A.14.1</w:t>
        </w:r>
      </w:ins>
      <w:ins w:id="2875" w:author="Jin Woong Park" w:date="2022-09-22T08:29:00Z">
        <w:r>
          <w:t>.10</w:t>
        </w:r>
      </w:ins>
      <w:ins w:id="2876" w:author="Jin Woong Park" w:date="2022-09-20T09:23:00Z">
        <w:r>
          <w:t>.2-1, A.14.1</w:t>
        </w:r>
      </w:ins>
      <w:ins w:id="2877" w:author="Jin Woong Park" w:date="2022-09-22T08:29:00Z">
        <w:r>
          <w:t>.10</w:t>
        </w:r>
      </w:ins>
      <w:ins w:id="2878" w:author="Jin Woong Park" w:date="2022-09-20T09:23:00Z">
        <w:r>
          <w:t>.2-2 and A.14.1</w:t>
        </w:r>
      </w:ins>
      <w:ins w:id="2879" w:author="Jin Woong Park" w:date="2022-09-22T08:29:00Z">
        <w:r>
          <w:t>.10</w:t>
        </w:r>
      </w:ins>
      <w:ins w:id="2880"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5DAFFBC0" w14:textId="77777777" w:rsidR="001776A0" w:rsidRDefault="001776A0" w:rsidP="001776A0">
      <w:pPr>
        <w:rPr>
          <w:ins w:id="2881" w:author="Jin Woong Park" w:date="2022-09-20T09:23:00Z"/>
          <w:lang w:eastAsia="zh-CN"/>
        </w:rPr>
      </w:pPr>
      <w:ins w:id="2882" w:author="Jin Woong Park" w:date="2022-09-20T09:23: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4359E9CA" w14:textId="77777777" w:rsidR="001776A0" w:rsidRDefault="001776A0" w:rsidP="001776A0">
      <w:pPr>
        <w:pStyle w:val="B10"/>
        <w:rPr>
          <w:ins w:id="2883" w:author="Jin Woong Park" w:date="2022-09-20T09:23:00Z"/>
          <w:noProof/>
          <w:lang w:eastAsia="en-GB"/>
        </w:rPr>
      </w:pPr>
      <w:ins w:id="2884" w:author="Jin Woong Park" w:date="2022-09-20T09:23:00Z">
        <w:r>
          <w:rPr>
            <w:i/>
            <w:iCs/>
            <w:lang w:eastAsia="zh-CN"/>
          </w:rPr>
          <w:tab/>
        </w:r>
      </w:ins>
      <w:ins w:id="2885" w:author="Jin Woong Park" w:date="2022-09-20T17:15:00Z">
        <w:r>
          <w:rPr>
            <w:i/>
            <w:iCs/>
            <w:lang w:eastAsia="zh-CN"/>
          </w:rPr>
          <w:t>[</w:t>
        </w:r>
      </w:ins>
      <w:proofErr w:type="spellStart"/>
      <w:proofErr w:type="gramStart"/>
      <w:ins w:id="2886" w:author="Jin Woong Park" w:date="2022-09-20T09:23:00Z">
        <w:r>
          <w:rPr>
            <w:i/>
            <w:iCs/>
            <w:lang w:eastAsia="zh-CN"/>
          </w:rPr>
          <w:t>cellEdgeEvaluation</w:t>
        </w:r>
      </w:ins>
      <w:proofErr w:type="spellEnd"/>
      <w:proofErr w:type="gramEnd"/>
      <w:ins w:id="2887" w:author="Jin Woong Park" w:date="2022-09-20T17:15:00Z">
        <w:r>
          <w:rPr>
            <w:i/>
            <w:iCs/>
            <w:lang w:eastAsia="zh-CN"/>
          </w:rPr>
          <w:t>]</w:t>
        </w:r>
      </w:ins>
      <w:ins w:id="2888" w:author="Jin Woong Park" w:date="2022-09-20T09:23:00Z">
        <w:r>
          <w:rPr>
            <w:i/>
            <w:iCs/>
            <w:lang w:eastAsia="zh-CN"/>
          </w:rPr>
          <w:t xml:space="preserve"> </w:t>
        </w:r>
        <w:r>
          <w:rPr>
            <w:lang w:eastAsia="zh-CN"/>
          </w:rPr>
          <w:t xml:space="preserve">[2] </w:t>
        </w:r>
        <w:proofErr w:type="gramStart"/>
        <w:r>
          <w:rPr>
            <w:lang w:eastAsia="zh-CN"/>
          </w:rPr>
          <w:t>criterion</w:t>
        </w:r>
        <w:proofErr w:type="gramEnd"/>
        <w:r>
          <w:rPr>
            <w:lang w:eastAsia="zh-CN"/>
          </w:rPr>
          <w:t xml:space="preserve"> is configured according to the parameters listed in Table A.14.1</w:t>
        </w:r>
      </w:ins>
      <w:ins w:id="2889" w:author="Jin Woong Park" w:date="2022-09-22T08:29:00Z">
        <w:r>
          <w:rPr>
            <w:lang w:eastAsia="zh-CN"/>
          </w:rPr>
          <w:t>.9</w:t>
        </w:r>
      </w:ins>
      <w:ins w:id="2890" w:author="Jin Woong Park" w:date="2022-09-20T09:23:00Z">
        <w:r>
          <w:rPr>
            <w:lang w:eastAsia="zh-CN"/>
          </w:rPr>
          <w:t>.2-3;</w:t>
        </w:r>
      </w:ins>
    </w:p>
    <w:p w14:paraId="6B6AB994" w14:textId="77777777" w:rsidR="001776A0" w:rsidRDefault="001776A0" w:rsidP="001776A0">
      <w:pPr>
        <w:pStyle w:val="B10"/>
        <w:rPr>
          <w:ins w:id="2891" w:author="Jin Woong Park" w:date="2022-09-20T09:23:00Z"/>
          <w:noProof/>
        </w:rPr>
      </w:pPr>
      <w:ins w:id="2892" w:author="Jin Woong Park" w:date="2022-09-20T09:23:00Z">
        <w:r>
          <w:rPr>
            <w:i/>
            <w:iCs/>
            <w:lang w:eastAsia="zh-CN"/>
          </w:rPr>
          <w:tab/>
        </w:r>
      </w:ins>
      <w:ins w:id="2893" w:author="Jin Woong Park" w:date="2022-09-20T17:15:00Z">
        <w:r>
          <w:rPr>
            <w:i/>
            <w:iCs/>
            <w:lang w:eastAsia="zh-CN"/>
          </w:rPr>
          <w:t>[</w:t>
        </w:r>
      </w:ins>
      <w:proofErr w:type="spellStart"/>
      <w:proofErr w:type="gramStart"/>
      <w:ins w:id="2894" w:author="Jin Woong Park" w:date="2022-09-20T09:23:00Z">
        <w:r>
          <w:rPr>
            <w:i/>
            <w:iCs/>
            <w:lang w:eastAsia="zh-CN"/>
          </w:rPr>
          <w:t>lowMobilityEvalutation</w:t>
        </w:r>
      </w:ins>
      <w:proofErr w:type="spellEnd"/>
      <w:proofErr w:type="gramEnd"/>
      <w:ins w:id="2895" w:author="Jin Woong Park" w:date="2022-09-20T17:15:00Z">
        <w:r>
          <w:rPr>
            <w:i/>
            <w:iCs/>
            <w:lang w:eastAsia="zh-CN"/>
          </w:rPr>
          <w:t>]</w:t>
        </w:r>
      </w:ins>
      <w:ins w:id="2896" w:author="Jin Woong Park" w:date="2022-09-20T09:23:00Z">
        <w:r>
          <w:rPr>
            <w:i/>
            <w:iCs/>
            <w:lang w:eastAsia="zh-CN"/>
          </w:rPr>
          <w:t xml:space="preserve"> </w:t>
        </w:r>
        <w:r>
          <w:rPr>
            <w:lang w:eastAsia="zh-CN"/>
          </w:rPr>
          <w:t xml:space="preserve">[2] </w:t>
        </w:r>
        <w:proofErr w:type="gramStart"/>
        <w:r>
          <w:rPr>
            <w:lang w:eastAsia="zh-CN"/>
          </w:rPr>
          <w:t>criterion</w:t>
        </w:r>
        <w:proofErr w:type="gramEnd"/>
        <w:r>
          <w:t xml:space="preserve"> is not configured; </w:t>
        </w:r>
      </w:ins>
    </w:p>
    <w:p w14:paraId="785E62BD" w14:textId="77777777" w:rsidR="001776A0" w:rsidRDefault="001776A0" w:rsidP="001776A0">
      <w:pPr>
        <w:pStyle w:val="B10"/>
        <w:rPr>
          <w:ins w:id="2897" w:author="Jin Woong Park" w:date="2022-09-20T09:23:00Z"/>
          <w:noProof/>
        </w:rPr>
      </w:pPr>
      <w:ins w:id="2898" w:author="Jin Woong Park" w:date="2022-09-20T09:23:00Z">
        <w:r>
          <w:rPr>
            <w:i/>
            <w:iCs/>
            <w:lang w:eastAsia="zh-CN"/>
          </w:rPr>
          <w:tab/>
        </w:r>
      </w:ins>
      <w:ins w:id="2899" w:author="Jin Woong Park" w:date="2022-09-20T17:15:00Z">
        <w:r>
          <w:rPr>
            <w:i/>
            <w:iCs/>
            <w:lang w:eastAsia="zh-CN"/>
          </w:rPr>
          <w:t>[</w:t>
        </w:r>
      </w:ins>
      <w:proofErr w:type="spellStart"/>
      <w:proofErr w:type="gramStart"/>
      <w:ins w:id="2900" w:author="Jin Woong Park" w:date="2022-09-20T09:23:00Z">
        <w:r>
          <w:rPr>
            <w:i/>
            <w:iCs/>
            <w:lang w:eastAsia="zh-CN"/>
          </w:rPr>
          <w:t>combineRelaxedMeasCondition</w:t>
        </w:r>
      </w:ins>
      <w:proofErr w:type="spellEnd"/>
      <w:proofErr w:type="gramEnd"/>
      <w:ins w:id="2901" w:author="Jin Woong Park" w:date="2022-09-20T17:15:00Z">
        <w:r>
          <w:rPr>
            <w:i/>
            <w:iCs/>
            <w:lang w:eastAsia="zh-CN"/>
          </w:rPr>
          <w:t>]</w:t>
        </w:r>
      </w:ins>
      <w:ins w:id="2902" w:author="Jin Woong Park" w:date="2022-09-20T09:23:00Z">
        <w:r>
          <w:rPr>
            <w:lang w:eastAsia="zh-CN"/>
          </w:rPr>
          <w:t xml:space="preserve"> [2] </w:t>
        </w:r>
        <w:proofErr w:type="gramStart"/>
        <w:r>
          <w:rPr>
            <w:lang w:eastAsia="zh-CN"/>
          </w:rPr>
          <w:t>is</w:t>
        </w:r>
        <w:proofErr w:type="gramEnd"/>
        <w:r>
          <w:rPr>
            <w:lang w:eastAsia="zh-CN"/>
          </w:rPr>
          <w:t xml:space="preserve"> not configured;</w:t>
        </w:r>
      </w:ins>
    </w:p>
    <w:p w14:paraId="57FEF627" w14:textId="77777777" w:rsidR="001776A0" w:rsidRDefault="001776A0" w:rsidP="001776A0">
      <w:pPr>
        <w:pStyle w:val="TH"/>
        <w:rPr>
          <w:ins w:id="2903" w:author="Jin Woong Park" w:date="2022-09-20T09:23:00Z"/>
        </w:rPr>
      </w:pPr>
      <w:ins w:id="2904" w:author="Jin Woong Park" w:date="2022-09-20T09:23:00Z">
        <w:r>
          <w:t>Table A.14.1</w:t>
        </w:r>
      </w:ins>
      <w:ins w:id="2905" w:author="Jin Woong Park" w:date="2022-09-22T08:29:00Z">
        <w:r>
          <w:t>.10</w:t>
        </w:r>
      </w:ins>
      <w:ins w:id="2906"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1776A0" w14:paraId="5498C719" w14:textId="77777777" w:rsidTr="00E73AFD">
        <w:trPr>
          <w:jc w:val="center"/>
          <w:ins w:id="2907"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B361BFE" w14:textId="77777777" w:rsidR="001776A0" w:rsidRDefault="001776A0" w:rsidP="00E73AFD">
            <w:pPr>
              <w:pStyle w:val="TAH"/>
              <w:spacing w:line="254" w:lineRule="auto"/>
              <w:rPr>
                <w:ins w:id="2908" w:author="Jin Woong Park" w:date="2022-09-20T09:23:00Z"/>
              </w:rPr>
            </w:pPr>
            <w:ins w:id="2909" w:author="Jin Woong Park" w:date="2022-09-20T09:23:00Z">
              <w:r>
                <w:t>Configuration</w:t>
              </w:r>
            </w:ins>
          </w:p>
        </w:tc>
        <w:tc>
          <w:tcPr>
            <w:tcW w:w="6506" w:type="dxa"/>
            <w:tcBorders>
              <w:top w:val="single" w:sz="4" w:space="0" w:color="auto"/>
              <w:left w:val="single" w:sz="4" w:space="0" w:color="auto"/>
              <w:bottom w:val="single" w:sz="4" w:space="0" w:color="auto"/>
              <w:right w:val="single" w:sz="4" w:space="0" w:color="auto"/>
            </w:tcBorders>
            <w:hideMark/>
          </w:tcPr>
          <w:p w14:paraId="15DCD9B6" w14:textId="77777777" w:rsidR="001776A0" w:rsidRDefault="001776A0" w:rsidP="00E73AFD">
            <w:pPr>
              <w:pStyle w:val="TAH"/>
              <w:spacing w:line="254" w:lineRule="auto"/>
              <w:rPr>
                <w:ins w:id="2910" w:author="Jin Woong Park" w:date="2022-09-20T09:23:00Z"/>
              </w:rPr>
            </w:pPr>
            <w:ins w:id="2911" w:author="Jin Woong Park" w:date="2022-09-20T09:23:00Z">
              <w:r>
                <w:t>Description of serving cell</w:t>
              </w:r>
            </w:ins>
          </w:p>
        </w:tc>
      </w:tr>
      <w:tr w:rsidR="001776A0" w14:paraId="7C08B04A" w14:textId="77777777" w:rsidTr="00E73AFD">
        <w:trPr>
          <w:jc w:val="center"/>
          <w:ins w:id="2912"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041AFBD4" w14:textId="77777777" w:rsidR="001776A0" w:rsidRDefault="001776A0" w:rsidP="00E73AFD">
            <w:pPr>
              <w:pStyle w:val="TAL"/>
              <w:spacing w:line="254" w:lineRule="auto"/>
              <w:rPr>
                <w:ins w:id="2913" w:author="Jin Woong Park" w:date="2022-09-20T09:23:00Z"/>
                <w:lang w:eastAsia="zh-CN"/>
              </w:rPr>
            </w:pPr>
            <w:ins w:id="2914" w:author="Jin Woong Park" w:date="2022-09-20T09:23:00Z">
              <w:r>
                <w:rPr>
                  <w:lang w:eastAsia="zh-CN"/>
                </w:rPr>
                <w:t>1</w:t>
              </w:r>
            </w:ins>
          </w:p>
        </w:tc>
        <w:tc>
          <w:tcPr>
            <w:tcW w:w="6506" w:type="dxa"/>
            <w:tcBorders>
              <w:top w:val="single" w:sz="4" w:space="0" w:color="auto"/>
              <w:left w:val="single" w:sz="4" w:space="0" w:color="auto"/>
              <w:bottom w:val="single" w:sz="4" w:space="0" w:color="auto"/>
              <w:right w:val="single" w:sz="4" w:space="0" w:color="auto"/>
            </w:tcBorders>
            <w:hideMark/>
          </w:tcPr>
          <w:p w14:paraId="1A3B9D27" w14:textId="77777777" w:rsidR="001776A0" w:rsidRDefault="001776A0" w:rsidP="00E73AFD">
            <w:pPr>
              <w:pStyle w:val="TAL"/>
              <w:spacing w:line="254" w:lineRule="auto"/>
              <w:rPr>
                <w:ins w:id="2915" w:author="Jin Woong Park" w:date="2022-09-20T09:23:00Z"/>
                <w:rFonts w:eastAsia="맑은 고딕"/>
                <w:lang w:eastAsia="en-GB"/>
              </w:rPr>
            </w:pPr>
            <w:ins w:id="2916" w:author="Jin Woong Park" w:date="2022-09-20T09:23:00Z">
              <w:r>
                <w:rPr>
                  <w:rFonts w:eastAsia="맑은 고딕"/>
                </w:rPr>
                <w:t>15 kHz SSB SCS, 10 MHz bandwidth, FDD duplex mode</w:t>
              </w:r>
            </w:ins>
          </w:p>
        </w:tc>
      </w:tr>
    </w:tbl>
    <w:p w14:paraId="745FFFE4" w14:textId="77777777" w:rsidR="001776A0" w:rsidRDefault="001776A0" w:rsidP="001776A0">
      <w:pPr>
        <w:rPr>
          <w:ins w:id="2917" w:author="Jin Woong Park" w:date="2022-09-20T09:23:00Z"/>
          <w:rFonts w:eastAsia="Times New Roman"/>
          <w:lang w:eastAsia="en-GB"/>
        </w:rPr>
      </w:pPr>
    </w:p>
    <w:p w14:paraId="21E8B528" w14:textId="77777777" w:rsidR="001776A0" w:rsidRDefault="001776A0" w:rsidP="001776A0">
      <w:pPr>
        <w:pStyle w:val="TH"/>
        <w:rPr>
          <w:ins w:id="2918" w:author="Jin Woong Park" w:date="2022-09-20T09:23:00Z"/>
          <w:lang w:eastAsia="zh-CN"/>
        </w:rPr>
      </w:pPr>
      <w:ins w:id="2919" w:author="Jin Woong Park" w:date="2022-09-20T09:23:00Z">
        <w:r>
          <w:lastRenderedPageBreak/>
          <w:t>Table A.14.1</w:t>
        </w:r>
      </w:ins>
      <w:ins w:id="2920" w:author="Jin Woong Park" w:date="2022-09-22T08:29:00Z">
        <w:r>
          <w:t>.10</w:t>
        </w:r>
      </w:ins>
      <w:ins w:id="2921" w:author="Jin Woong Park" w:date="2022-09-20T09:23:00Z">
        <w:r>
          <w:t xml:space="preserve">.2-2: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76A0" w14:paraId="3D33570F" w14:textId="77777777" w:rsidTr="00E73AFD">
        <w:trPr>
          <w:cantSplit/>
          <w:ins w:id="292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77A8596" w14:textId="77777777" w:rsidR="001776A0" w:rsidRDefault="001776A0" w:rsidP="00E73AFD">
            <w:pPr>
              <w:pStyle w:val="TAH"/>
              <w:spacing w:line="254" w:lineRule="auto"/>
              <w:rPr>
                <w:ins w:id="2923" w:author="Jin Woong Park" w:date="2022-09-20T09:23:00Z"/>
                <w:lang w:eastAsia="en-GB"/>
              </w:rPr>
            </w:pPr>
            <w:ins w:id="2924"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263C554" w14:textId="77777777" w:rsidR="001776A0" w:rsidRDefault="001776A0" w:rsidP="00E73AFD">
            <w:pPr>
              <w:pStyle w:val="TAH"/>
              <w:spacing w:line="254" w:lineRule="auto"/>
              <w:rPr>
                <w:ins w:id="2925" w:author="Jin Woong Park" w:date="2022-09-20T09:23:00Z"/>
              </w:rPr>
            </w:pPr>
            <w:ins w:id="2926"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3895E87B" w14:textId="77777777" w:rsidR="001776A0" w:rsidRDefault="001776A0" w:rsidP="00E73AFD">
            <w:pPr>
              <w:pStyle w:val="TAH"/>
              <w:spacing w:line="254" w:lineRule="auto"/>
              <w:rPr>
                <w:ins w:id="2927" w:author="Jin Woong Park" w:date="2022-09-20T09:23:00Z"/>
                <w:lang w:eastAsia="zh-CN"/>
              </w:rPr>
            </w:pPr>
            <w:ins w:id="2928"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A047CAA" w14:textId="77777777" w:rsidR="001776A0" w:rsidRDefault="001776A0" w:rsidP="00E73AFD">
            <w:pPr>
              <w:pStyle w:val="TAH"/>
              <w:spacing w:line="254" w:lineRule="auto"/>
              <w:rPr>
                <w:ins w:id="2929" w:author="Jin Woong Park" w:date="2022-09-20T09:23:00Z"/>
                <w:lang w:eastAsia="en-GB"/>
              </w:rPr>
            </w:pPr>
            <w:ins w:id="2930"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92F789F" w14:textId="77777777" w:rsidR="001776A0" w:rsidRDefault="001776A0" w:rsidP="00E73AFD">
            <w:pPr>
              <w:pStyle w:val="TAH"/>
              <w:spacing w:line="254" w:lineRule="auto"/>
              <w:rPr>
                <w:ins w:id="2931" w:author="Jin Woong Park" w:date="2022-09-20T09:23:00Z"/>
              </w:rPr>
            </w:pPr>
            <w:ins w:id="2932" w:author="Jin Woong Park" w:date="2022-09-20T09:23:00Z">
              <w:r>
                <w:t>Comment</w:t>
              </w:r>
            </w:ins>
          </w:p>
        </w:tc>
      </w:tr>
      <w:tr w:rsidR="001776A0" w14:paraId="07257ADD" w14:textId="77777777" w:rsidTr="00E73AFD">
        <w:trPr>
          <w:cantSplit/>
          <w:ins w:id="2933"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759FB87B" w14:textId="77777777" w:rsidR="001776A0" w:rsidRDefault="001776A0" w:rsidP="00E73AFD">
            <w:pPr>
              <w:pStyle w:val="TAL"/>
              <w:spacing w:line="254" w:lineRule="auto"/>
              <w:rPr>
                <w:ins w:id="2934" w:author="Jin Woong Park" w:date="2022-09-20T09:23:00Z"/>
              </w:rPr>
            </w:pPr>
            <w:ins w:id="2935"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B754551" w14:textId="77777777" w:rsidR="001776A0" w:rsidRDefault="001776A0" w:rsidP="00E73AFD">
            <w:pPr>
              <w:pStyle w:val="TAL"/>
              <w:spacing w:line="254" w:lineRule="auto"/>
              <w:rPr>
                <w:ins w:id="2936" w:author="Jin Woong Park" w:date="2022-09-20T09:23:00Z"/>
              </w:rPr>
            </w:pPr>
            <w:ins w:id="2937"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2CF0E701" w14:textId="77777777" w:rsidR="001776A0" w:rsidRDefault="001776A0" w:rsidP="00E73AFD">
            <w:pPr>
              <w:pStyle w:val="TAC"/>
              <w:spacing w:line="254" w:lineRule="auto"/>
              <w:rPr>
                <w:ins w:id="293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30DADC25" w14:textId="77777777" w:rsidR="001776A0" w:rsidRDefault="001776A0" w:rsidP="00E73AFD">
            <w:pPr>
              <w:pStyle w:val="TAC"/>
              <w:spacing w:line="254" w:lineRule="auto"/>
              <w:rPr>
                <w:ins w:id="2939" w:author="Jin Woong Park" w:date="2022-09-20T09:23:00Z"/>
                <w:lang w:eastAsia="zh-CN"/>
              </w:rPr>
            </w:pPr>
            <w:ins w:id="294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73C358E" w14:textId="77777777" w:rsidR="001776A0" w:rsidRDefault="001776A0" w:rsidP="00E73AFD">
            <w:pPr>
              <w:pStyle w:val="TAC"/>
              <w:spacing w:line="254" w:lineRule="auto"/>
              <w:rPr>
                <w:ins w:id="2941" w:author="Jin Woong Park" w:date="2022-09-20T09:23:00Z"/>
                <w:lang w:eastAsia="en-GB"/>
              </w:rPr>
            </w:pPr>
            <w:ins w:id="2942"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BDF78AE" w14:textId="77777777" w:rsidR="001776A0" w:rsidRDefault="001776A0" w:rsidP="00E73AFD">
            <w:pPr>
              <w:pStyle w:val="TAC"/>
              <w:spacing w:line="254" w:lineRule="auto"/>
              <w:rPr>
                <w:ins w:id="2943" w:author="Jin Woong Park" w:date="2022-09-20T09:23:00Z"/>
              </w:rPr>
            </w:pPr>
            <w:ins w:id="2944" w:author="Jin Woong Park" w:date="2022-09-20T09:23: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1776A0" w14:paraId="3F3F3CEE" w14:textId="77777777" w:rsidTr="00E73AFD">
        <w:trPr>
          <w:cantSplit/>
          <w:ins w:id="2945"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E726FC" w14:textId="77777777" w:rsidR="001776A0" w:rsidRDefault="001776A0" w:rsidP="00E73AFD">
            <w:pPr>
              <w:spacing w:after="0"/>
              <w:rPr>
                <w:ins w:id="2946"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5CF5BF4" w14:textId="77777777" w:rsidR="001776A0" w:rsidRDefault="001776A0" w:rsidP="00E73AFD">
            <w:pPr>
              <w:pStyle w:val="TAL"/>
              <w:spacing w:line="254" w:lineRule="auto"/>
              <w:rPr>
                <w:ins w:id="2947" w:author="Jin Woong Park" w:date="2022-09-20T09:23:00Z"/>
              </w:rPr>
            </w:pPr>
            <w:ins w:id="2948"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F076147" w14:textId="77777777" w:rsidR="001776A0" w:rsidRDefault="001776A0" w:rsidP="00E73AFD">
            <w:pPr>
              <w:pStyle w:val="TAC"/>
              <w:spacing w:line="254" w:lineRule="auto"/>
              <w:rPr>
                <w:ins w:id="294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92BBF20" w14:textId="77777777" w:rsidR="001776A0" w:rsidRDefault="001776A0" w:rsidP="00E73AFD">
            <w:pPr>
              <w:pStyle w:val="TAC"/>
              <w:spacing w:line="254" w:lineRule="auto"/>
              <w:rPr>
                <w:ins w:id="2950" w:author="Jin Woong Park" w:date="2022-09-20T09:23:00Z"/>
                <w:lang w:eastAsia="zh-CN"/>
              </w:rPr>
            </w:pPr>
            <w:ins w:id="295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E5022C3" w14:textId="77777777" w:rsidR="001776A0" w:rsidRDefault="001776A0" w:rsidP="00E73AFD">
            <w:pPr>
              <w:pStyle w:val="TAC"/>
              <w:spacing w:line="254" w:lineRule="auto"/>
              <w:rPr>
                <w:ins w:id="2952" w:author="Jin Woong Park" w:date="2022-09-20T09:23:00Z"/>
                <w:lang w:eastAsia="en-GB"/>
              </w:rPr>
            </w:pPr>
            <w:ins w:id="2953"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528182" w14:textId="77777777" w:rsidR="001776A0" w:rsidRDefault="001776A0" w:rsidP="00E73AFD">
            <w:pPr>
              <w:spacing w:after="0"/>
              <w:rPr>
                <w:ins w:id="2954" w:author="Jin Woong Park" w:date="2022-09-20T09:23:00Z"/>
                <w:rFonts w:ascii="Arial" w:hAnsi="Arial"/>
                <w:sz w:val="18"/>
              </w:rPr>
            </w:pPr>
          </w:p>
        </w:tc>
      </w:tr>
      <w:tr w:rsidR="001776A0" w14:paraId="5D352863" w14:textId="77777777" w:rsidTr="00E73AFD">
        <w:trPr>
          <w:cantSplit/>
          <w:trHeight w:val="237"/>
          <w:ins w:id="2955"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78115518" w14:textId="77777777" w:rsidR="001776A0" w:rsidRDefault="001776A0" w:rsidP="00E73AFD">
            <w:pPr>
              <w:pStyle w:val="TAL"/>
              <w:spacing w:line="254" w:lineRule="auto"/>
              <w:rPr>
                <w:ins w:id="2956" w:author="Jin Woong Park" w:date="2022-09-20T09:23:00Z"/>
              </w:rPr>
            </w:pPr>
            <w:ins w:id="2957"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BFA635E" w14:textId="77777777" w:rsidR="001776A0" w:rsidRDefault="001776A0" w:rsidP="00E73AFD">
            <w:pPr>
              <w:pStyle w:val="TAL"/>
              <w:spacing w:line="254" w:lineRule="auto"/>
              <w:rPr>
                <w:ins w:id="2958" w:author="Jin Woong Park" w:date="2022-09-20T09:23:00Z"/>
              </w:rPr>
            </w:pPr>
            <w:ins w:id="2959"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5FC2EB7B" w14:textId="77777777" w:rsidR="001776A0" w:rsidRDefault="001776A0" w:rsidP="00E73AFD">
            <w:pPr>
              <w:pStyle w:val="TAC"/>
              <w:spacing w:line="254" w:lineRule="auto"/>
              <w:rPr>
                <w:ins w:id="2960"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3D0C1D2" w14:textId="77777777" w:rsidR="001776A0" w:rsidRDefault="001776A0" w:rsidP="00E73AFD">
            <w:pPr>
              <w:pStyle w:val="TAC"/>
              <w:spacing w:line="254" w:lineRule="auto"/>
              <w:rPr>
                <w:ins w:id="2961" w:author="Jin Woong Park" w:date="2022-09-20T09:23:00Z"/>
              </w:rPr>
            </w:pPr>
            <w:ins w:id="296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AA883F6" w14:textId="77777777" w:rsidR="001776A0" w:rsidRDefault="001776A0" w:rsidP="00E73AFD">
            <w:pPr>
              <w:pStyle w:val="TAC"/>
              <w:spacing w:line="254" w:lineRule="auto"/>
              <w:rPr>
                <w:ins w:id="2963" w:author="Jin Woong Park" w:date="2022-09-20T09:23:00Z"/>
              </w:rPr>
            </w:pPr>
            <w:ins w:id="2964"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DDB32B4" w14:textId="77777777" w:rsidR="001776A0" w:rsidRDefault="001776A0" w:rsidP="00E73AFD">
            <w:pPr>
              <w:pStyle w:val="TAC"/>
              <w:spacing w:line="254" w:lineRule="auto"/>
              <w:rPr>
                <w:ins w:id="2965" w:author="Jin Woong Park" w:date="2022-09-20T09:23:00Z"/>
              </w:rPr>
            </w:pPr>
            <w:ins w:id="2966" w:author="Jin Woong Park" w:date="2022-09-20T09:23:00Z">
              <w:r>
                <w:rPr>
                  <w:lang w:eastAsia="zh-CN"/>
                </w:rPr>
                <w:t>The UE shall perform reselection to cell 1 during T1</w:t>
              </w:r>
            </w:ins>
          </w:p>
        </w:tc>
      </w:tr>
      <w:tr w:rsidR="001776A0" w14:paraId="4847FC1C" w14:textId="77777777" w:rsidTr="00E73AFD">
        <w:trPr>
          <w:cantSplit/>
          <w:trHeight w:val="283"/>
          <w:ins w:id="2967"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B5B47B0" w14:textId="77777777" w:rsidR="001776A0" w:rsidRDefault="001776A0" w:rsidP="00E73AFD">
            <w:pPr>
              <w:spacing w:after="0"/>
              <w:rPr>
                <w:ins w:id="2968"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7DA1017" w14:textId="77777777" w:rsidR="001776A0" w:rsidRDefault="001776A0" w:rsidP="00E73AFD">
            <w:pPr>
              <w:pStyle w:val="TAL"/>
              <w:spacing w:line="254" w:lineRule="auto"/>
              <w:rPr>
                <w:ins w:id="2969" w:author="Jin Woong Park" w:date="2022-09-20T09:23:00Z"/>
              </w:rPr>
            </w:pPr>
            <w:ins w:id="2970"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3A8246F" w14:textId="77777777" w:rsidR="001776A0" w:rsidRDefault="001776A0" w:rsidP="00E73AFD">
            <w:pPr>
              <w:pStyle w:val="TAC"/>
              <w:spacing w:line="254" w:lineRule="auto"/>
              <w:rPr>
                <w:ins w:id="2971"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48AAD9C" w14:textId="77777777" w:rsidR="001776A0" w:rsidRDefault="001776A0" w:rsidP="00E73AFD">
            <w:pPr>
              <w:pStyle w:val="TAC"/>
              <w:spacing w:line="254" w:lineRule="auto"/>
              <w:rPr>
                <w:ins w:id="2972" w:author="Jin Woong Park" w:date="2022-09-20T09:23:00Z"/>
              </w:rPr>
            </w:pPr>
            <w:ins w:id="297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7331A1B" w14:textId="77777777" w:rsidR="001776A0" w:rsidRDefault="001776A0" w:rsidP="00E73AFD">
            <w:pPr>
              <w:pStyle w:val="TAC"/>
              <w:spacing w:line="254" w:lineRule="auto"/>
              <w:rPr>
                <w:ins w:id="2974" w:author="Jin Woong Park" w:date="2022-09-20T09:23:00Z"/>
              </w:rPr>
            </w:pPr>
            <w:ins w:id="2975"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E7D4EE2" w14:textId="77777777" w:rsidR="001776A0" w:rsidRDefault="001776A0" w:rsidP="00E73AFD">
            <w:pPr>
              <w:spacing w:after="0"/>
              <w:rPr>
                <w:ins w:id="2976" w:author="Jin Woong Park" w:date="2022-09-20T09:23:00Z"/>
                <w:rFonts w:ascii="Arial" w:hAnsi="Arial"/>
                <w:sz w:val="18"/>
              </w:rPr>
            </w:pPr>
          </w:p>
        </w:tc>
      </w:tr>
      <w:tr w:rsidR="001776A0" w14:paraId="4D13ED7A" w14:textId="77777777" w:rsidTr="00E73AFD">
        <w:trPr>
          <w:cantSplit/>
          <w:ins w:id="2977"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0C9F8701" w14:textId="77777777" w:rsidR="001776A0" w:rsidRDefault="001776A0" w:rsidP="00E73AFD">
            <w:pPr>
              <w:pStyle w:val="TAL"/>
              <w:spacing w:line="254" w:lineRule="auto"/>
              <w:rPr>
                <w:ins w:id="2978" w:author="Jin Woong Park" w:date="2022-09-20T09:23:00Z"/>
              </w:rPr>
            </w:pPr>
            <w:ins w:id="2979"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F0AFA1E" w14:textId="77777777" w:rsidR="001776A0" w:rsidRDefault="001776A0" w:rsidP="00E73AFD">
            <w:pPr>
              <w:pStyle w:val="TAL"/>
              <w:spacing w:line="254" w:lineRule="auto"/>
              <w:rPr>
                <w:ins w:id="2980" w:author="Jin Woong Park" w:date="2022-09-20T09:23:00Z"/>
              </w:rPr>
            </w:pPr>
            <w:ins w:id="2981"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432A390D" w14:textId="77777777" w:rsidR="001776A0" w:rsidRDefault="001776A0" w:rsidP="00E73AFD">
            <w:pPr>
              <w:pStyle w:val="TAC"/>
              <w:spacing w:line="254" w:lineRule="auto"/>
              <w:rPr>
                <w:ins w:id="2982"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5DB6DA1" w14:textId="77777777" w:rsidR="001776A0" w:rsidRDefault="001776A0" w:rsidP="00E73AFD">
            <w:pPr>
              <w:pStyle w:val="TAC"/>
              <w:spacing w:line="254" w:lineRule="auto"/>
              <w:rPr>
                <w:ins w:id="2983" w:author="Jin Woong Park" w:date="2022-09-20T09:23:00Z"/>
              </w:rPr>
            </w:pPr>
            <w:ins w:id="298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E09A563" w14:textId="77777777" w:rsidR="001776A0" w:rsidRDefault="001776A0" w:rsidP="00E73AFD">
            <w:pPr>
              <w:pStyle w:val="TAC"/>
              <w:spacing w:line="254" w:lineRule="auto"/>
              <w:rPr>
                <w:ins w:id="2985" w:author="Jin Woong Park" w:date="2022-09-20T09:23:00Z"/>
              </w:rPr>
            </w:pPr>
            <w:ins w:id="2986"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31A9006" w14:textId="77777777" w:rsidR="001776A0" w:rsidRDefault="001776A0" w:rsidP="00E73AFD">
            <w:pPr>
              <w:pStyle w:val="TAC"/>
              <w:spacing w:line="254" w:lineRule="auto"/>
              <w:rPr>
                <w:ins w:id="2987" w:author="Jin Woong Park" w:date="2022-09-20T09:23:00Z"/>
              </w:rPr>
            </w:pPr>
            <w:ins w:id="2988" w:author="Jin Woong Park" w:date="2022-09-20T09:23:00Z">
              <w:r>
                <w:rPr>
                  <w:lang w:eastAsia="zh-CN"/>
                </w:rPr>
                <w:t>The UE shall perform reselection to cell 2 with higher priority during T2</w:t>
              </w:r>
            </w:ins>
          </w:p>
        </w:tc>
      </w:tr>
      <w:tr w:rsidR="001776A0" w14:paraId="01CCA345" w14:textId="77777777" w:rsidTr="00E73AFD">
        <w:trPr>
          <w:cantSplit/>
          <w:ins w:id="2989"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08A3D1C" w14:textId="77777777" w:rsidR="001776A0" w:rsidRDefault="001776A0" w:rsidP="00E73AFD">
            <w:pPr>
              <w:spacing w:after="0"/>
              <w:rPr>
                <w:ins w:id="2990"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572235" w14:textId="77777777" w:rsidR="001776A0" w:rsidRDefault="001776A0" w:rsidP="00E73AFD">
            <w:pPr>
              <w:pStyle w:val="TAL"/>
              <w:spacing w:line="254" w:lineRule="auto"/>
              <w:rPr>
                <w:ins w:id="2991" w:author="Jin Woong Park" w:date="2022-09-20T09:23:00Z"/>
              </w:rPr>
            </w:pPr>
            <w:ins w:id="2992"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03C8063A" w14:textId="77777777" w:rsidR="001776A0" w:rsidRDefault="001776A0" w:rsidP="00E73AFD">
            <w:pPr>
              <w:pStyle w:val="TAC"/>
              <w:spacing w:line="254" w:lineRule="auto"/>
              <w:rPr>
                <w:ins w:id="299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BA390AD" w14:textId="77777777" w:rsidR="001776A0" w:rsidRDefault="001776A0" w:rsidP="00E73AFD">
            <w:pPr>
              <w:pStyle w:val="TAC"/>
              <w:spacing w:line="254" w:lineRule="auto"/>
              <w:rPr>
                <w:ins w:id="2994" w:author="Jin Woong Park" w:date="2022-09-20T09:23:00Z"/>
                <w:lang w:eastAsia="zh-CN"/>
              </w:rPr>
            </w:pPr>
            <w:ins w:id="299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CF1F9C4" w14:textId="77777777" w:rsidR="001776A0" w:rsidRDefault="001776A0" w:rsidP="00E73AFD">
            <w:pPr>
              <w:pStyle w:val="TAC"/>
              <w:spacing w:line="254" w:lineRule="auto"/>
              <w:rPr>
                <w:ins w:id="2996" w:author="Jin Woong Park" w:date="2022-09-20T09:23:00Z"/>
                <w:lang w:eastAsia="en-GB"/>
              </w:rPr>
            </w:pPr>
            <w:ins w:id="2997"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07A188" w14:textId="77777777" w:rsidR="001776A0" w:rsidRDefault="001776A0" w:rsidP="00E73AFD">
            <w:pPr>
              <w:spacing w:after="0"/>
              <w:rPr>
                <w:ins w:id="2998" w:author="Jin Woong Park" w:date="2022-09-20T09:23:00Z"/>
                <w:rFonts w:ascii="Arial" w:hAnsi="Arial"/>
                <w:sz w:val="18"/>
              </w:rPr>
            </w:pPr>
          </w:p>
        </w:tc>
      </w:tr>
      <w:tr w:rsidR="001776A0" w14:paraId="5F57A34A" w14:textId="77777777" w:rsidTr="00E73AFD">
        <w:trPr>
          <w:cantSplit/>
          <w:ins w:id="2999"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2A03EC6" w14:textId="77777777" w:rsidR="001776A0" w:rsidRDefault="001776A0" w:rsidP="00E73AFD">
            <w:pPr>
              <w:pStyle w:val="TAL"/>
              <w:spacing w:line="254" w:lineRule="auto"/>
              <w:rPr>
                <w:ins w:id="3000" w:author="Jin Woong Park" w:date="2022-09-20T09:23:00Z"/>
                <w:lang w:val="it-IT"/>
              </w:rPr>
            </w:pPr>
            <w:ins w:id="3001"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894E7F4" w14:textId="77777777" w:rsidR="001776A0" w:rsidRDefault="001776A0" w:rsidP="00E73AFD">
            <w:pPr>
              <w:pStyle w:val="TAC"/>
              <w:spacing w:line="254" w:lineRule="auto"/>
              <w:rPr>
                <w:ins w:id="3002"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3936B10" w14:textId="77777777" w:rsidR="001776A0" w:rsidRDefault="001776A0" w:rsidP="00E73AFD">
            <w:pPr>
              <w:pStyle w:val="TAC"/>
              <w:spacing w:line="254" w:lineRule="auto"/>
              <w:rPr>
                <w:ins w:id="3003" w:author="Jin Woong Park" w:date="2022-09-20T09:23:00Z"/>
                <w:rFonts w:cs="v4.2.0"/>
                <w:bCs/>
              </w:rPr>
            </w:pPr>
            <w:ins w:id="300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97EFC2F" w14:textId="77777777" w:rsidR="001776A0" w:rsidRDefault="001776A0" w:rsidP="00E73AFD">
            <w:pPr>
              <w:pStyle w:val="TAC"/>
              <w:spacing w:line="254" w:lineRule="auto"/>
              <w:rPr>
                <w:ins w:id="3005" w:author="Jin Woong Park" w:date="2022-09-20T09:23:00Z"/>
              </w:rPr>
            </w:pPr>
            <w:ins w:id="3006"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79D79D5" w14:textId="77777777" w:rsidR="001776A0" w:rsidRDefault="001776A0" w:rsidP="00E73AFD">
            <w:pPr>
              <w:pStyle w:val="TAC"/>
              <w:spacing w:line="254" w:lineRule="auto"/>
              <w:rPr>
                <w:ins w:id="3007" w:author="Jin Woong Park" w:date="2022-09-20T09:23:00Z"/>
              </w:rPr>
            </w:pPr>
          </w:p>
        </w:tc>
      </w:tr>
      <w:tr w:rsidR="001776A0" w14:paraId="02FC0874" w14:textId="77777777" w:rsidTr="00E73AFD">
        <w:trPr>
          <w:cantSplit/>
          <w:ins w:id="3008"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40202F97" w14:textId="77777777" w:rsidR="001776A0" w:rsidRDefault="001776A0" w:rsidP="00E73AFD">
            <w:pPr>
              <w:pStyle w:val="TAL"/>
              <w:spacing w:line="254" w:lineRule="auto"/>
              <w:rPr>
                <w:ins w:id="3009" w:author="Jin Woong Park" w:date="2022-09-20T09:23:00Z"/>
              </w:rPr>
            </w:pPr>
            <w:ins w:id="3010"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2DCE884D" w14:textId="77777777" w:rsidR="001776A0" w:rsidRDefault="001776A0" w:rsidP="00E73AFD">
            <w:pPr>
              <w:pStyle w:val="TAC"/>
              <w:spacing w:line="254" w:lineRule="auto"/>
              <w:rPr>
                <w:ins w:id="3011"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4FC0A5" w14:textId="77777777" w:rsidR="001776A0" w:rsidRDefault="001776A0" w:rsidP="00E73AFD">
            <w:pPr>
              <w:pStyle w:val="TAC"/>
              <w:spacing w:line="254" w:lineRule="auto"/>
              <w:rPr>
                <w:ins w:id="3012" w:author="Jin Woong Park" w:date="2022-09-20T09:23:00Z"/>
                <w:lang w:eastAsia="zh-CN"/>
              </w:rPr>
            </w:pPr>
            <w:ins w:id="301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99E6F80" w14:textId="77777777" w:rsidR="001776A0" w:rsidRDefault="001776A0" w:rsidP="00E73AFD">
            <w:pPr>
              <w:pStyle w:val="TAC"/>
              <w:spacing w:line="254" w:lineRule="auto"/>
              <w:rPr>
                <w:ins w:id="3014" w:author="Jin Woong Park" w:date="2022-09-20T09:23:00Z"/>
                <w:rFonts w:cs="v4.2.0"/>
                <w:lang w:eastAsia="en-GB"/>
              </w:rPr>
            </w:pPr>
            <w:ins w:id="3015" w:author="Jin Woong Park" w:date="2022-09-20T09:23: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4E28817A" w14:textId="77777777" w:rsidR="001776A0" w:rsidRDefault="001776A0" w:rsidP="00E73AFD">
            <w:pPr>
              <w:pStyle w:val="TAC"/>
              <w:spacing w:line="254" w:lineRule="auto"/>
              <w:rPr>
                <w:ins w:id="3016" w:author="Jin Woong Park" w:date="2022-09-20T09:23:00Z"/>
                <w:rFonts w:cs="v4.2.0"/>
              </w:rPr>
            </w:pPr>
            <w:ins w:id="3017" w:author="Jin Woong Park" w:date="2022-09-20T09:23:00Z">
              <w:r>
                <w:rPr>
                  <w:rFonts w:cs="v4.2.0"/>
                </w:rPr>
                <w:t>Asynchronous cells</w:t>
              </w:r>
            </w:ins>
          </w:p>
        </w:tc>
      </w:tr>
      <w:tr w:rsidR="001776A0" w14:paraId="049E84BB" w14:textId="77777777" w:rsidTr="00E73AFD">
        <w:trPr>
          <w:cantSplit/>
          <w:ins w:id="301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9DD0988" w14:textId="77777777" w:rsidR="001776A0" w:rsidRDefault="001776A0" w:rsidP="00E73AFD">
            <w:pPr>
              <w:pStyle w:val="TAL"/>
              <w:spacing w:line="254" w:lineRule="auto"/>
              <w:rPr>
                <w:ins w:id="3019" w:author="Jin Woong Park" w:date="2022-09-20T09:23:00Z"/>
              </w:rPr>
            </w:pPr>
            <w:ins w:id="3020"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FC37382" w14:textId="77777777" w:rsidR="001776A0" w:rsidRDefault="001776A0" w:rsidP="00E73AFD">
            <w:pPr>
              <w:pStyle w:val="TAC"/>
              <w:spacing w:line="254" w:lineRule="auto"/>
              <w:rPr>
                <w:ins w:id="3021" w:author="Jin Woong Park" w:date="2022-09-20T09:23:00Z"/>
              </w:rPr>
            </w:pPr>
            <w:ins w:id="3022"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8332F8D" w14:textId="77777777" w:rsidR="001776A0" w:rsidRDefault="001776A0" w:rsidP="00E73AFD">
            <w:pPr>
              <w:pStyle w:val="TAC"/>
              <w:spacing w:line="254" w:lineRule="auto"/>
              <w:rPr>
                <w:ins w:id="3023" w:author="Jin Woong Park" w:date="2022-09-20T09:23:00Z"/>
                <w:rFonts w:cs="v4.2.0"/>
              </w:rPr>
            </w:pPr>
            <w:ins w:id="302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EB3E838" w14:textId="77777777" w:rsidR="001776A0" w:rsidRDefault="001776A0" w:rsidP="00E73AFD">
            <w:pPr>
              <w:pStyle w:val="TAC"/>
              <w:spacing w:line="254" w:lineRule="auto"/>
              <w:rPr>
                <w:ins w:id="3025" w:author="Jin Woong Park" w:date="2022-09-20T09:23:00Z"/>
              </w:rPr>
            </w:pPr>
            <w:ins w:id="3026"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6E0AECB" w14:textId="77777777" w:rsidR="001776A0" w:rsidRDefault="001776A0" w:rsidP="00E73AFD">
            <w:pPr>
              <w:pStyle w:val="TAC"/>
              <w:spacing w:line="254" w:lineRule="auto"/>
              <w:rPr>
                <w:ins w:id="3027" w:author="Jin Woong Park" w:date="2022-09-20T09:23:00Z"/>
              </w:rPr>
            </w:pPr>
            <w:ins w:id="3028" w:author="Jin Woong Park" w:date="2022-09-20T09:23:00Z">
              <w:r>
                <w:rPr>
                  <w:rFonts w:cs="v4.2.0"/>
                </w:rPr>
                <w:t>No additional delays in random access procedure.</w:t>
              </w:r>
            </w:ins>
          </w:p>
        </w:tc>
      </w:tr>
      <w:tr w:rsidR="001776A0" w14:paraId="48888CBD" w14:textId="77777777" w:rsidTr="00E73AFD">
        <w:trPr>
          <w:cantSplit/>
          <w:ins w:id="3029" w:author="Jin Woong Park" w:date="2022-09-20T09:23:00Z"/>
        </w:trPr>
        <w:tc>
          <w:tcPr>
            <w:tcW w:w="2804" w:type="dxa"/>
            <w:gridSpan w:val="2"/>
            <w:tcBorders>
              <w:top w:val="single" w:sz="4" w:space="0" w:color="auto"/>
              <w:left w:val="single" w:sz="4" w:space="0" w:color="auto"/>
              <w:bottom w:val="nil"/>
              <w:right w:val="single" w:sz="4" w:space="0" w:color="auto"/>
            </w:tcBorders>
          </w:tcPr>
          <w:p w14:paraId="5056AB63" w14:textId="77777777" w:rsidR="001776A0" w:rsidRDefault="001776A0" w:rsidP="00E73AFD">
            <w:pPr>
              <w:pStyle w:val="TAL"/>
              <w:spacing w:line="254" w:lineRule="auto"/>
              <w:rPr>
                <w:ins w:id="3030" w:author="Jin Woong Park" w:date="2022-09-20T09:23:00Z"/>
                <w:lang w:eastAsia="zh-CN"/>
              </w:rPr>
            </w:pPr>
            <w:ins w:id="3031" w:author="Jin Woong Park" w:date="2022-09-20T17:1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27F9CA4F" w14:textId="77777777" w:rsidR="001776A0" w:rsidRDefault="001776A0" w:rsidP="00E73AFD">
            <w:pPr>
              <w:pStyle w:val="TAC"/>
              <w:spacing w:line="254" w:lineRule="auto"/>
              <w:rPr>
                <w:ins w:id="3032"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D30E45" w14:textId="77777777" w:rsidR="001776A0" w:rsidRDefault="001776A0" w:rsidP="00E73AFD">
            <w:pPr>
              <w:pStyle w:val="TAC"/>
              <w:spacing w:line="254" w:lineRule="auto"/>
              <w:rPr>
                <w:ins w:id="3033" w:author="Jin Woong Park" w:date="2022-09-20T09:23:00Z"/>
                <w:rFonts w:cs="v4.2.0"/>
                <w:lang w:eastAsia="zh-CN"/>
              </w:rPr>
            </w:pPr>
            <w:ins w:id="3034"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FD7312E" w14:textId="77777777" w:rsidR="001776A0" w:rsidRDefault="001776A0" w:rsidP="00E73AFD">
            <w:pPr>
              <w:pStyle w:val="TAC"/>
              <w:spacing w:line="254" w:lineRule="auto"/>
              <w:rPr>
                <w:ins w:id="3035" w:author="Jin Woong Park" w:date="2022-09-20T09:23:00Z"/>
                <w:rFonts w:cs="v4.2.0"/>
                <w:bCs/>
                <w:lang w:eastAsia="zh-CN"/>
              </w:rPr>
            </w:pPr>
            <w:ins w:id="3036"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1D866976" w14:textId="77777777" w:rsidR="001776A0" w:rsidRDefault="001776A0" w:rsidP="00E73AFD">
            <w:pPr>
              <w:pStyle w:val="TAC"/>
              <w:spacing w:line="254" w:lineRule="auto"/>
              <w:rPr>
                <w:ins w:id="3037" w:author="Jin Woong Park" w:date="2022-09-20T09:23:00Z"/>
                <w:rFonts w:cs="v4.2.0"/>
                <w:lang w:eastAsia="en-GB"/>
              </w:rPr>
            </w:pPr>
          </w:p>
        </w:tc>
      </w:tr>
      <w:tr w:rsidR="001776A0" w14:paraId="3DADCB1C" w14:textId="77777777" w:rsidTr="00E73AFD">
        <w:trPr>
          <w:cantSplit/>
          <w:ins w:id="3038" w:author="Jin Woong Park" w:date="2022-09-20T09:23: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98C0354" w14:textId="77777777" w:rsidR="001776A0" w:rsidRDefault="001776A0" w:rsidP="00E73AFD">
            <w:pPr>
              <w:pStyle w:val="TAL"/>
              <w:spacing w:line="254" w:lineRule="auto"/>
              <w:rPr>
                <w:ins w:id="3039" w:author="Jin Woong Park" w:date="2022-09-20T09:23:00Z"/>
                <w:rFonts w:cs="v4.2.0"/>
                <w:lang w:val="it-IT" w:eastAsia="zh-CN"/>
              </w:rPr>
            </w:pPr>
            <w:ins w:id="3040"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B689118" w14:textId="77777777" w:rsidR="001776A0" w:rsidRDefault="001776A0" w:rsidP="00E73AFD">
            <w:pPr>
              <w:pStyle w:val="TAC"/>
              <w:spacing w:line="254" w:lineRule="auto"/>
              <w:rPr>
                <w:ins w:id="3041"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5932EEC" w14:textId="77777777" w:rsidR="001776A0" w:rsidRDefault="001776A0" w:rsidP="00E73AFD">
            <w:pPr>
              <w:pStyle w:val="TAC"/>
              <w:spacing w:line="254" w:lineRule="auto"/>
              <w:rPr>
                <w:ins w:id="3042" w:author="Jin Woong Park" w:date="2022-09-20T09:23:00Z"/>
                <w:rFonts w:cs="v4.2.0"/>
                <w:bCs/>
                <w:lang w:eastAsia="zh-CN"/>
              </w:rPr>
            </w:pPr>
            <w:ins w:id="3043"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A7BC81B" w14:textId="77777777" w:rsidR="001776A0" w:rsidRDefault="001776A0" w:rsidP="00E73AFD">
            <w:pPr>
              <w:pStyle w:val="TAC"/>
              <w:spacing w:line="254" w:lineRule="auto"/>
              <w:rPr>
                <w:ins w:id="3044" w:author="Jin Woong Park" w:date="2022-09-20T09:23:00Z"/>
                <w:rFonts w:cs="v4.2.0"/>
                <w:bCs/>
                <w:lang w:eastAsia="zh-CN"/>
              </w:rPr>
            </w:pPr>
            <w:ins w:id="3045"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79B8B2BC" w14:textId="77777777" w:rsidR="001776A0" w:rsidRDefault="001776A0" w:rsidP="00E73AFD">
            <w:pPr>
              <w:pStyle w:val="TAC"/>
              <w:spacing w:line="254" w:lineRule="auto"/>
              <w:rPr>
                <w:ins w:id="3046" w:author="Jin Woong Park" w:date="2022-09-20T09:23:00Z"/>
                <w:rFonts w:cs="v4.2.0"/>
                <w:bCs/>
                <w:lang w:eastAsia="zh-CN"/>
              </w:rPr>
            </w:pPr>
            <w:ins w:id="3047" w:author="Jin Woong Park" w:date="2022-09-20T09:23:00Z">
              <w:r>
                <w:rPr>
                  <w:rFonts w:cs="v4.2.0"/>
                  <w:bCs/>
                  <w:lang w:eastAsia="zh-CN"/>
                </w:rPr>
                <w:t>Configured in SIB4 of Cell 1</w:t>
              </w:r>
            </w:ins>
          </w:p>
        </w:tc>
      </w:tr>
      <w:tr w:rsidR="001776A0" w14:paraId="14A9262D" w14:textId="77777777" w:rsidTr="00E73AFD">
        <w:trPr>
          <w:cantSplit/>
          <w:ins w:id="3048" w:author="Jin Woong Park" w:date="2022-09-20T09:23: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4F55D1E7" w14:textId="77777777" w:rsidR="001776A0" w:rsidRDefault="001776A0" w:rsidP="00E73AFD">
            <w:pPr>
              <w:spacing w:after="0"/>
              <w:rPr>
                <w:ins w:id="3049" w:author="Jin Woong Park" w:date="2022-09-20T09:23: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6277DE" w14:textId="77777777" w:rsidR="001776A0" w:rsidRDefault="001776A0" w:rsidP="00E73AFD">
            <w:pPr>
              <w:spacing w:after="0"/>
              <w:rPr>
                <w:ins w:id="3050"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9D372C" w14:textId="77777777" w:rsidR="001776A0" w:rsidRDefault="001776A0" w:rsidP="00E73AFD">
            <w:pPr>
              <w:spacing w:after="0"/>
              <w:rPr>
                <w:ins w:id="3051"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05A5D51" w14:textId="77777777" w:rsidR="001776A0" w:rsidRDefault="001776A0" w:rsidP="00E73AFD">
            <w:pPr>
              <w:pStyle w:val="TAC"/>
              <w:spacing w:line="254" w:lineRule="auto"/>
              <w:rPr>
                <w:ins w:id="3052" w:author="Jin Woong Park" w:date="2022-09-20T09:23:00Z"/>
                <w:rFonts w:cs="v4.2.0"/>
                <w:bCs/>
                <w:lang w:eastAsia="zh-CN"/>
              </w:rPr>
            </w:pPr>
            <w:ins w:id="3053"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75BAA717" w14:textId="77777777" w:rsidR="001776A0" w:rsidRDefault="001776A0" w:rsidP="00E73AFD">
            <w:pPr>
              <w:pStyle w:val="TAC"/>
              <w:spacing w:line="254" w:lineRule="auto"/>
              <w:rPr>
                <w:ins w:id="3054" w:author="Jin Woong Park" w:date="2022-09-20T09:23:00Z"/>
                <w:rFonts w:cs="v4.2.0"/>
                <w:bCs/>
                <w:lang w:eastAsia="zh-CN"/>
              </w:rPr>
            </w:pPr>
            <w:ins w:id="3055" w:author="Jin Woong Park" w:date="2022-09-20T09:23:00Z">
              <w:r>
                <w:rPr>
                  <w:rFonts w:cs="v4.2.0"/>
                  <w:bCs/>
                  <w:lang w:eastAsia="zh-CN"/>
                </w:rPr>
                <w:t>Configured in SIB4 of Cell 2</w:t>
              </w:r>
            </w:ins>
          </w:p>
        </w:tc>
      </w:tr>
      <w:tr w:rsidR="001776A0" w14:paraId="42C4F2DC" w14:textId="77777777" w:rsidTr="00E73AFD">
        <w:trPr>
          <w:cantSplit/>
          <w:ins w:id="3056"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82A59E6" w14:textId="77777777" w:rsidR="001776A0" w:rsidRDefault="001776A0" w:rsidP="00E73AFD">
            <w:pPr>
              <w:pStyle w:val="TAL"/>
              <w:spacing w:line="254" w:lineRule="auto"/>
              <w:rPr>
                <w:ins w:id="3057" w:author="Jin Woong Park" w:date="2022-09-20T09:23:00Z"/>
                <w:lang w:eastAsia="en-GB"/>
              </w:rPr>
            </w:pPr>
            <w:ins w:id="3058"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BC7A652" w14:textId="77777777" w:rsidR="001776A0" w:rsidRDefault="001776A0" w:rsidP="00E73AFD">
            <w:pPr>
              <w:pStyle w:val="TAC"/>
              <w:spacing w:line="254" w:lineRule="auto"/>
              <w:rPr>
                <w:ins w:id="3059" w:author="Jin Woong Park" w:date="2022-09-20T09:23:00Z"/>
              </w:rPr>
            </w:pPr>
            <w:ins w:id="3060"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4544627E" w14:textId="77777777" w:rsidR="001776A0" w:rsidRDefault="001776A0" w:rsidP="00E73AFD">
            <w:pPr>
              <w:pStyle w:val="TAC"/>
              <w:spacing w:line="254" w:lineRule="auto"/>
              <w:rPr>
                <w:ins w:id="3061" w:author="Jin Woong Park" w:date="2022-09-20T09:23:00Z"/>
              </w:rPr>
            </w:pPr>
            <w:ins w:id="306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B835948" w14:textId="77777777" w:rsidR="001776A0" w:rsidRDefault="001776A0" w:rsidP="00E73AFD">
            <w:pPr>
              <w:pStyle w:val="TAC"/>
              <w:spacing w:line="254" w:lineRule="auto"/>
              <w:rPr>
                <w:ins w:id="3063" w:author="Jin Woong Park" w:date="2022-09-20T09:23:00Z"/>
              </w:rPr>
            </w:pPr>
            <w:ins w:id="3064"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2905135F" w14:textId="77777777" w:rsidR="001776A0" w:rsidRDefault="001776A0" w:rsidP="00E73AFD">
            <w:pPr>
              <w:pStyle w:val="TAC"/>
              <w:spacing w:line="254" w:lineRule="auto"/>
              <w:rPr>
                <w:ins w:id="3065" w:author="Jin Woong Park" w:date="2022-09-20T09:23:00Z"/>
              </w:rPr>
            </w:pPr>
            <w:ins w:id="3066" w:author="Jin Woong Park" w:date="2022-09-20T09:23:00Z">
              <w:r>
                <w:t>The value shall be used for all cells in the test.</w:t>
              </w:r>
            </w:ins>
          </w:p>
        </w:tc>
      </w:tr>
      <w:tr w:rsidR="001776A0" w14:paraId="4751D069" w14:textId="77777777" w:rsidTr="00E73AFD">
        <w:trPr>
          <w:cantSplit/>
          <w:ins w:id="306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8A5C97A" w14:textId="77777777" w:rsidR="001776A0" w:rsidRDefault="001776A0" w:rsidP="00E73AFD">
            <w:pPr>
              <w:pStyle w:val="TAL"/>
              <w:spacing w:line="254" w:lineRule="auto"/>
              <w:rPr>
                <w:ins w:id="3068" w:author="Jin Woong Park" w:date="2022-09-20T09:23:00Z"/>
                <w:lang w:eastAsia="zh-CN"/>
              </w:rPr>
            </w:pPr>
            <w:ins w:id="3069"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B2F01D9" w14:textId="77777777" w:rsidR="001776A0" w:rsidRDefault="001776A0" w:rsidP="00E73AFD">
            <w:pPr>
              <w:pStyle w:val="TAC"/>
              <w:spacing w:line="254" w:lineRule="auto"/>
              <w:rPr>
                <w:ins w:id="3070"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66A1F8" w14:textId="77777777" w:rsidR="001776A0" w:rsidRDefault="001776A0" w:rsidP="00E73AFD">
            <w:pPr>
              <w:pStyle w:val="TAC"/>
              <w:spacing w:line="254" w:lineRule="auto"/>
              <w:rPr>
                <w:ins w:id="3071" w:author="Jin Woong Park" w:date="2022-09-20T09:23:00Z"/>
                <w:lang w:eastAsia="zh-CN"/>
              </w:rPr>
            </w:pPr>
            <w:ins w:id="307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D609385" w14:textId="77777777" w:rsidR="001776A0" w:rsidRDefault="001776A0" w:rsidP="00E73AFD">
            <w:pPr>
              <w:pStyle w:val="TAC"/>
              <w:spacing w:line="254" w:lineRule="auto"/>
              <w:rPr>
                <w:ins w:id="3073" w:author="Jin Woong Park" w:date="2022-09-20T09:23:00Z"/>
                <w:lang w:eastAsia="zh-CN"/>
              </w:rPr>
            </w:pPr>
            <w:ins w:id="3074"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D08026C" w14:textId="77777777" w:rsidR="001776A0" w:rsidRDefault="001776A0" w:rsidP="00E73AFD">
            <w:pPr>
              <w:pStyle w:val="TAC"/>
              <w:spacing w:line="254" w:lineRule="auto"/>
              <w:rPr>
                <w:ins w:id="3075" w:author="Jin Woong Park" w:date="2022-09-20T09:23:00Z"/>
                <w:lang w:eastAsia="zh-CN"/>
              </w:rPr>
            </w:pPr>
            <w:ins w:id="3076" w:author="Jin Woong Park" w:date="2022-09-20T09:23:00Z">
              <w:r>
                <w:rPr>
                  <w:lang w:eastAsia="zh-CN"/>
                </w:rPr>
                <w:t>The detailed configuration is specified in TS 38.211 clause 6.3.3.2</w:t>
              </w:r>
            </w:ins>
          </w:p>
        </w:tc>
      </w:tr>
      <w:tr w:rsidR="001776A0" w14:paraId="229B2099" w14:textId="77777777" w:rsidTr="00E73AFD">
        <w:trPr>
          <w:cantSplit/>
          <w:ins w:id="307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8B52A8E" w14:textId="77777777" w:rsidR="001776A0" w:rsidRDefault="001776A0" w:rsidP="00E73AFD">
            <w:pPr>
              <w:pStyle w:val="TAL"/>
              <w:spacing w:line="254" w:lineRule="auto"/>
              <w:rPr>
                <w:ins w:id="3078" w:author="Jin Woong Park" w:date="2022-09-20T09:23:00Z"/>
                <w:lang w:eastAsia="zh-CN"/>
              </w:rPr>
            </w:pPr>
            <w:proofErr w:type="spellStart"/>
            <w:ins w:id="3079" w:author="Jin Woong Park" w:date="2022-09-20T09:23: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92E5E54" w14:textId="77777777" w:rsidR="001776A0" w:rsidRDefault="001776A0" w:rsidP="00E73AFD">
            <w:pPr>
              <w:pStyle w:val="TAC"/>
              <w:spacing w:line="254" w:lineRule="auto"/>
              <w:rPr>
                <w:ins w:id="3080"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E5A711" w14:textId="77777777" w:rsidR="001776A0" w:rsidRDefault="001776A0" w:rsidP="00E73AFD">
            <w:pPr>
              <w:pStyle w:val="TAC"/>
              <w:spacing w:line="254" w:lineRule="auto"/>
              <w:rPr>
                <w:ins w:id="3081" w:author="Jin Woong Park" w:date="2022-09-20T09:23:00Z"/>
                <w:lang w:eastAsia="zh-CN"/>
              </w:rPr>
            </w:pPr>
            <w:ins w:id="308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F46F5E5" w14:textId="77777777" w:rsidR="001776A0" w:rsidRDefault="001776A0" w:rsidP="00E73AFD">
            <w:pPr>
              <w:pStyle w:val="TAC"/>
              <w:spacing w:line="254" w:lineRule="auto"/>
              <w:rPr>
                <w:ins w:id="3083" w:author="Jin Woong Park" w:date="2022-09-20T09:23:00Z"/>
                <w:lang w:eastAsia="zh-CN"/>
              </w:rPr>
            </w:pPr>
            <w:ins w:id="3084"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05406F1" w14:textId="77777777" w:rsidR="001776A0" w:rsidRDefault="001776A0" w:rsidP="00E73AFD">
            <w:pPr>
              <w:pStyle w:val="TAC"/>
              <w:spacing w:line="254" w:lineRule="auto"/>
              <w:rPr>
                <w:ins w:id="3085" w:author="Jin Woong Park" w:date="2022-09-20T09:23:00Z"/>
                <w:lang w:eastAsia="en-GB"/>
              </w:rPr>
            </w:pPr>
          </w:p>
        </w:tc>
      </w:tr>
      <w:tr w:rsidR="001776A0" w14:paraId="731EE520" w14:textId="77777777" w:rsidTr="00E73AFD">
        <w:trPr>
          <w:cantSplit/>
          <w:ins w:id="3086"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43E4747" w14:textId="77777777" w:rsidR="001776A0" w:rsidRDefault="001776A0" w:rsidP="00E73AFD">
            <w:pPr>
              <w:pStyle w:val="TAL"/>
              <w:spacing w:line="254" w:lineRule="auto"/>
              <w:rPr>
                <w:ins w:id="3087" w:author="Jin Woong Park" w:date="2022-09-20T09:23:00Z"/>
              </w:rPr>
            </w:pPr>
            <w:ins w:id="3088"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4414363" w14:textId="77777777" w:rsidR="001776A0" w:rsidRDefault="001776A0" w:rsidP="00E73AFD">
            <w:pPr>
              <w:pStyle w:val="TAC"/>
              <w:spacing w:line="254" w:lineRule="auto"/>
              <w:rPr>
                <w:ins w:id="3089" w:author="Jin Woong Park" w:date="2022-09-20T09:23:00Z"/>
              </w:rPr>
            </w:pPr>
            <w:ins w:id="3090"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6C30993" w14:textId="77777777" w:rsidR="001776A0" w:rsidRDefault="001776A0" w:rsidP="00E73AFD">
            <w:pPr>
              <w:pStyle w:val="TAC"/>
              <w:spacing w:line="254" w:lineRule="auto"/>
              <w:rPr>
                <w:ins w:id="3091" w:author="Jin Woong Park" w:date="2022-09-20T09:23:00Z"/>
                <w:lang w:eastAsia="zh-CN"/>
              </w:rPr>
            </w:pPr>
            <w:ins w:id="309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35339B9" w14:textId="77777777" w:rsidR="001776A0" w:rsidRDefault="001776A0" w:rsidP="00E73AFD">
            <w:pPr>
              <w:pStyle w:val="TAC"/>
              <w:spacing w:line="254" w:lineRule="auto"/>
              <w:rPr>
                <w:ins w:id="3093" w:author="Jin Woong Park" w:date="2022-09-20T09:23:00Z"/>
                <w:lang w:eastAsia="zh-CN"/>
              </w:rPr>
            </w:pPr>
            <w:ins w:id="3094" w:author="Jin Woong Park" w:date="2022-09-20T09:23: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0ADA4893" w14:textId="77777777" w:rsidR="001776A0" w:rsidRDefault="001776A0" w:rsidP="00E73AFD">
            <w:pPr>
              <w:pStyle w:val="TAC"/>
              <w:spacing w:line="254" w:lineRule="auto"/>
              <w:rPr>
                <w:ins w:id="3095" w:author="Jin Woong Park" w:date="2022-09-20T09:23:00Z"/>
                <w:lang w:eastAsia="en-GB"/>
              </w:rPr>
            </w:pPr>
            <w:ins w:id="3096" w:author="Jin Woong Park" w:date="2022-09-20T09:23:00Z">
              <w:r>
                <w:t>T1 is defined so that cell re-selection reaction time is taken into account.</w:t>
              </w:r>
            </w:ins>
          </w:p>
        </w:tc>
      </w:tr>
      <w:tr w:rsidR="001776A0" w14:paraId="57F28149" w14:textId="77777777" w:rsidTr="00E73AFD">
        <w:trPr>
          <w:cantSplit/>
          <w:ins w:id="309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348DF89" w14:textId="77777777" w:rsidR="001776A0" w:rsidRDefault="001776A0" w:rsidP="00E73AFD">
            <w:pPr>
              <w:pStyle w:val="TAL"/>
              <w:spacing w:line="254" w:lineRule="auto"/>
              <w:rPr>
                <w:ins w:id="3098" w:author="Jin Woong Park" w:date="2022-09-20T09:23:00Z"/>
              </w:rPr>
            </w:pPr>
            <w:ins w:id="3099"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B43542" w14:textId="77777777" w:rsidR="001776A0" w:rsidRDefault="001776A0" w:rsidP="00E73AFD">
            <w:pPr>
              <w:pStyle w:val="TAC"/>
              <w:spacing w:line="254" w:lineRule="auto"/>
              <w:rPr>
                <w:ins w:id="3100" w:author="Jin Woong Park" w:date="2022-09-20T09:23:00Z"/>
              </w:rPr>
            </w:pPr>
            <w:ins w:id="3101"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256BD815" w14:textId="77777777" w:rsidR="001776A0" w:rsidRDefault="001776A0" w:rsidP="00E73AFD">
            <w:pPr>
              <w:pStyle w:val="TAC"/>
              <w:spacing w:line="254" w:lineRule="auto"/>
              <w:rPr>
                <w:ins w:id="3102" w:author="Jin Woong Park" w:date="2022-09-20T09:23:00Z"/>
                <w:lang w:eastAsia="zh-CN"/>
              </w:rPr>
            </w:pPr>
            <w:ins w:id="310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54D6377" w14:textId="77777777" w:rsidR="001776A0" w:rsidRDefault="001776A0" w:rsidP="00E73AFD">
            <w:pPr>
              <w:pStyle w:val="TAC"/>
              <w:spacing w:line="254" w:lineRule="auto"/>
              <w:rPr>
                <w:ins w:id="3104" w:author="Jin Woong Park" w:date="2022-09-20T09:23:00Z"/>
                <w:lang w:eastAsia="en-GB"/>
              </w:rPr>
            </w:pPr>
            <w:ins w:id="3105" w:author="Jin Woong Park" w:date="2022-09-20T09:23:00Z">
              <w:r>
                <w:t>20 s</w:t>
              </w:r>
            </w:ins>
          </w:p>
        </w:tc>
        <w:tc>
          <w:tcPr>
            <w:tcW w:w="3546" w:type="dxa"/>
            <w:tcBorders>
              <w:top w:val="single" w:sz="4" w:space="0" w:color="auto"/>
              <w:left w:val="single" w:sz="4" w:space="0" w:color="auto"/>
              <w:bottom w:val="single" w:sz="4" w:space="0" w:color="auto"/>
              <w:right w:val="single" w:sz="4" w:space="0" w:color="auto"/>
            </w:tcBorders>
            <w:hideMark/>
          </w:tcPr>
          <w:p w14:paraId="74ED8ACB" w14:textId="77777777" w:rsidR="001776A0" w:rsidRDefault="001776A0" w:rsidP="00E73AFD">
            <w:pPr>
              <w:pStyle w:val="TAC"/>
              <w:spacing w:line="254" w:lineRule="auto"/>
              <w:rPr>
                <w:ins w:id="3106" w:author="Jin Woong Park" w:date="2022-09-20T09:23:00Z"/>
              </w:rPr>
            </w:pPr>
            <w:ins w:id="3107" w:author="Jin Woong Park" w:date="2022-09-20T09:23:00Z">
              <w:r>
                <w:t>T2 is defined so that cell re-selection reaction time is taken into account.</w:t>
              </w:r>
            </w:ins>
          </w:p>
        </w:tc>
      </w:tr>
    </w:tbl>
    <w:p w14:paraId="0D56AAF5" w14:textId="77777777" w:rsidR="001776A0" w:rsidRDefault="001776A0" w:rsidP="001776A0">
      <w:pPr>
        <w:rPr>
          <w:ins w:id="3108" w:author="Jin Woong Park" w:date="2022-09-20T09:23:00Z"/>
          <w:rFonts w:eastAsia="Times New Roman"/>
          <w:lang w:eastAsia="zh-CN"/>
        </w:rPr>
      </w:pPr>
    </w:p>
    <w:p w14:paraId="50E93FE3" w14:textId="77777777" w:rsidR="001776A0" w:rsidRDefault="001776A0" w:rsidP="001776A0">
      <w:pPr>
        <w:pStyle w:val="TH"/>
        <w:rPr>
          <w:ins w:id="3109" w:author="Jin Woong Park" w:date="2022-09-20T09:23:00Z"/>
          <w:lang w:eastAsia="en-GB"/>
        </w:rPr>
      </w:pPr>
      <w:ins w:id="3110" w:author="Jin Woong Park" w:date="2022-09-20T09:23:00Z">
        <w:r>
          <w:lastRenderedPageBreak/>
          <w:t>Table A.14.1</w:t>
        </w:r>
      </w:ins>
      <w:ins w:id="3111" w:author="Jin Woong Park" w:date="2022-09-22T08:29:00Z">
        <w:r>
          <w:t>.10</w:t>
        </w:r>
      </w:ins>
      <w:ins w:id="3112" w:author="Jin Woong Park" w:date="2022-09-20T09:23:00Z">
        <w:r>
          <w:t>.2-3: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1776A0" w14:paraId="2CA1B843" w14:textId="77777777" w:rsidTr="00E73AFD">
        <w:trPr>
          <w:cantSplit/>
          <w:ins w:id="3113" w:author="Jin Woong Park" w:date="2022-09-20T09:23:00Z"/>
        </w:trPr>
        <w:tc>
          <w:tcPr>
            <w:tcW w:w="2245" w:type="dxa"/>
            <w:vMerge w:val="restart"/>
            <w:tcBorders>
              <w:top w:val="single" w:sz="4" w:space="0" w:color="auto"/>
              <w:left w:val="single" w:sz="4" w:space="0" w:color="auto"/>
              <w:bottom w:val="single" w:sz="4" w:space="0" w:color="auto"/>
              <w:right w:val="single" w:sz="4" w:space="0" w:color="auto"/>
            </w:tcBorders>
            <w:hideMark/>
          </w:tcPr>
          <w:p w14:paraId="1F44BADD" w14:textId="77777777" w:rsidR="001776A0" w:rsidRDefault="001776A0" w:rsidP="00E73AFD">
            <w:pPr>
              <w:keepNext/>
              <w:keepLines/>
              <w:spacing w:after="0" w:line="276" w:lineRule="auto"/>
              <w:jc w:val="center"/>
              <w:rPr>
                <w:ins w:id="3114" w:author="Jin Woong Park" w:date="2022-09-20T09:23:00Z"/>
                <w:rFonts w:ascii="Arial" w:hAnsi="Arial" w:cs="Arial"/>
                <w:b/>
                <w:sz w:val="18"/>
              </w:rPr>
            </w:pPr>
            <w:ins w:id="3115" w:author="Jin Woong Park" w:date="2022-09-20T09:23: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2AC16A22" w14:textId="77777777" w:rsidR="001776A0" w:rsidRDefault="001776A0" w:rsidP="00E73AFD">
            <w:pPr>
              <w:keepNext/>
              <w:keepLines/>
              <w:spacing w:after="0" w:line="276" w:lineRule="auto"/>
              <w:jc w:val="center"/>
              <w:rPr>
                <w:ins w:id="3116" w:author="Jin Woong Park" w:date="2022-09-20T09:23:00Z"/>
                <w:rFonts w:ascii="Arial" w:hAnsi="Arial" w:cs="Arial"/>
                <w:b/>
                <w:sz w:val="18"/>
              </w:rPr>
            </w:pPr>
            <w:ins w:id="3117" w:author="Jin Woong Park" w:date="2022-09-20T09:23: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59115685" w14:textId="77777777" w:rsidR="001776A0" w:rsidRDefault="001776A0" w:rsidP="00E73AFD">
            <w:pPr>
              <w:keepNext/>
              <w:keepLines/>
              <w:spacing w:after="0" w:line="276" w:lineRule="auto"/>
              <w:jc w:val="center"/>
              <w:rPr>
                <w:ins w:id="3118" w:author="Jin Woong Park" w:date="2022-09-20T09:23:00Z"/>
                <w:rFonts w:ascii="Arial" w:hAnsi="Arial"/>
                <w:b/>
                <w:sz w:val="18"/>
                <w:lang w:eastAsia="zh-CN"/>
              </w:rPr>
            </w:pPr>
            <w:ins w:id="3119" w:author="Jin Woong Park" w:date="2022-09-20T09:23: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93100B0" w14:textId="77777777" w:rsidR="001776A0" w:rsidRDefault="001776A0" w:rsidP="00E73AFD">
            <w:pPr>
              <w:keepNext/>
              <w:keepLines/>
              <w:spacing w:after="0" w:line="276" w:lineRule="auto"/>
              <w:jc w:val="center"/>
              <w:rPr>
                <w:ins w:id="3120" w:author="Jin Woong Park" w:date="2022-09-20T09:23:00Z"/>
                <w:rFonts w:ascii="Arial" w:hAnsi="Arial" w:cs="Arial"/>
                <w:b/>
                <w:sz w:val="18"/>
                <w:lang w:eastAsia="en-GB"/>
              </w:rPr>
            </w:pPr>
            <w:ins w:id="3121" w:author="Jin Woong Park" w:date="2022-09-20T09:23: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7F427A5" w14:textId="77777777" w:rsidR="001776A0" w:rsidRDefault="001776A0" w:rsidP="00E73AFD">
            <w:pPr>
              <w:keepNext/>
              <w:keepLines/>
              <w:spacing w:after="0" w:line="276" w:lineRule="auto"/>
              <w:jc w:val="center"/>
              <w:rPr>
                <w:ins w:id="3122" w:author="Jin Woong Park" w:date="2022-09-20T09:23:00Z"/>
                <w:rFonts w:ascii="Arial" w:hAnsi="Arial" w:cs="Arial"/>
                <w:b/>
                <w:sz w:val="18"/>
              </w:rPr>
            </w:pPr>
            <w:ins w:id="3123" w:author="Jin Woong Park" w:date="2022-09-20T09:23:00Z">
              <w:r>
                <w:rPr>
                  <w:rFonts w:ascii="Arial" w:hAnsi="Arial"/>
                  <w:b/>
                  <w:sz w:val="18"/>
                </w:rPr>
                <w:t>Cell 2</w:t>
              </w:r>
            </w:ins>
          </w:p>
        </w:tc>
      </w:tr>
      <w:tr w:rsidR="001776A0" w14:paraId="3CB267CC" w14:textId="77777777" w:rsidTr="00E73AFD">
        <w:trPr>
          <w:cantSplit/>
          <w:ins w:id="3124" w:author="Jin Woong Park" w:date="2022-09-20T09:23: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26BB94" w14:textId="77777777" w:rsidR="001776A0" w:rsidRDefault="001776A0" w:rsidP="00E73AFD">
            <w:pPr>
              <w:spacing w:after="0"/>
              <w:rPr>
                <w:ins w:id="3125" w:author="Jin Woong Park" w:date="2022-09-20T09:23: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FF7036C" w14:textId="77777777" w:rsidR="001776A0" w:rsidRDefault="001776A0" w:rsidP="00E73AFD">
            <w:pPr>
              <w:spacing w:after="0"/>
              <w:rPr>
                <w:ins w:id="3126" w:author="Jin Woong Park" w:date="2022-09-20T09:23: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4AF3DE" w14:textId="77777777" w:rsidR="001776A0" w:rsidRDefault="001776A0" w:rsidP="00E73AFD">
            <w:pPr>
              <w:spacing w:after="0"/>
              <w:rPr>
                <w:ins w:id="3127" w:author="Jin Woong Park" w:date="2022-09-20T09:23: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607A56E0" w14:textId="77777777" w:rsidR="001776A0" w:rsidRDefault="001776A0" w:rsidP="00E73AFD">
            <w:pPr>
              <w:keepNext/>
              <w:keepLines/>
              <w:spacing w:after="0" w:line="276" w:lineRule="auto"/>
              <w:jc w:val="center"/>
              <w:rPr>
                <w:ins w:id="3128" w:author="Jin Woong Park" w:date="2022-09-20T09:23:00Z"/>
                <w:rFonts w:ascii="Arial" w:hAnsi="Arial" w:cs="Arial"/>
                <w:b/>
                <w:sz w:val="18"/>
              </w:rPr>
            </w:pPr>
            <w:ins w:id="3129" w:author="Jin Woong Park" w:date="2022-09-20T09:23: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5063B74D" w14:textId="77777777" w:rsidR="001776A0" w:rsidRDefault="001776A0" w:rsidP="00E73AFD">
            <w:pPr>
              <w:keepNext/>
              <w:keepLines/>
              <w:spacing w:after="0" w:line="276" w:lineRule="auto"/>
              <w:jc w:val="center"/>
              <w:rPr>
                <w:ins w:id="3130" w:author="Jin Woong Park" w:date="2022-09-20T09:23:00Z"/>
                <w:rFonts w:ascii="Arial" w:hAnsi="Arial" w:cs="Arial"/>
                <w:b/>
                <w:sz w:val="18"/>
              </w:rPr>
            </w:pPr>
            <w:ins w:id="3131" w:author="Jin Woong Park" w:date="2022-09-20T09:23: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C7BDC57" w14:textId="77777777" w:rsidR="001776A0" w:rsidRDefault="001776A0" w:rsidP="00E73AFD">
            <w:pPr>
              <w:keepNext/>
              <w:keepLines/>
              <w:spacing w:after="0" w:line="276" w:lineRule="auto"/>
              <w:jc w:val="center"/>
              <w:rPr>
                <w:ins w:id="3132" w:author="Jin Woong Park" w:date="2022-09-20T09:23:00Z"/>
                <w:rFonts w:ascii="Arial" w:hAnsi="Arial" w:cs="Arial"/>
                <w:b/>
                <w:sz w:val="18"/>
              </w:rPr>
            </w:pPr>
            <w:ins w:id="3133" w:author="Jin Woong Park" w:date="2022-09-20T09:23: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56C0C780" w14:textId="77777777" w:rsidR="001776A0" w:rsidRDefault="001776A0" w:rsidP="00E73AFD">
            <w:pPr>
              <w:keepNext/>
              <w:keepLines/>
              <w:spacing w:after="0" w:line="276" w:lineRule="auto"/>
              <w:jc w:val="center"/>
              <w:rPr>
                <w:ins w:id="3134" w:author="Jin Woong Park" w:date="2022-09-20T09:23:00Z"/>
                <w:rFonts w:ascii="Arial" w:hAnsi="Arial" w:cs="Arial"/>
                <w:b/>
                <w:sz w:val="18"/>
              </w:rPr>
            </w:pPr>
            <w:ins w:id="3135" w:author="Jin Woong Park" w:date="2022-09-20T09:23:00Z">
              <w:r>
                <w:rPr>
                  <w:rFonts w:ascii="Arial" w:hAnsi="Arial"/>
                  <w:b/>
                  <w:sz w:val="18"/>
                </w:rPr>
                <w:t>T2</w:t>
              </w:r>
            </w:ins>
          </w:p>
        </w:tc>
      </w:tr>
      <w:tr w:rsidR="001776A0" w14:paraId="5E47C5E8" w14:textId="77777777" w:rsidTr="00E73AFD">
        <w:trPr>
          <w:cantSplit/>
          <w:ins w:id="3136" w:author="Jin Woong Park" w:date="2022-09-20T09:23:00Z"/>
        </w:trPr>
        <w:tc>
          <w:tcPr>
            <w:tcW w:w="2245" w:type="dxa"/>
            <w:tcBorders>
              <w:top w:val="single" w:sz="4" w:space="0" w:color="auto"/>
              <w:left w:val="single" w:sz="4" w:space="0" w:color="auto"/>
              <w:bottom w:val="nil"/>
              <w:right w:val="single" w:sz="4" w:space="0" w:color="auto"/>
            </w:tcBorders>
            <w:hideMark/>
          </w:tcPr>
          <w:p w14:paraId="2344BEF9" w14:textId="77777777" w:rsidR="001776A0" w:rsidRDefault="001776A0" w:rsidP="00E73AFD">
            <w:pPr>
              <w:keepNext/>
              <w:keepLines/>
              <w:spacing w:after="0" w:line="276" w:lineRule="auto"/>
              <w:rPr>
                <w:ins w:id="3137" w:author="Jin Woong Park" w:date="2022-09-20T09:23:00Z"/>
                <w:rFonts w:ascii="Arial" w:hAnsi="Arial"/>
                <w:sz w:val="18"/>
                <w:lang w:eastAsia="zh-CN"/>
              </w:rPr>
            </w:pPr>
            <w:ins w:id="3138" w:author="Jin Woong Park" w:date="2022-09-20T09:23:00Z">
              <w:r>
                <w:rPr>
                  <w:rFonts w:ascii="Arial" w:hAnsi="Arial"/>
                  <w:sz w:val="18"/>
                  <w:lang w:eastAsia="zh-CN"/>
                </w:rPr>
                <w:t>TDD configuration</w:t>
              </w:r>
            </w:ins>
          </w:p>
        </w:tc>
        <w:tc>
          <w:tcPr>
            <w:tcW w:w="1530" w:type="dxa"/>
            <w:tcBorders>
              <w:top w:val="single" w:sz="4" w:space="0" w:color="auto"/>
              <w:left w:val="single" w:sz="4" w:space="0" w:color="auto"/>
              <w:bottom w:val="nil"/>
              <w:right w:val="single" w:sz="4" w:space="0" w:color="auto"/>
            </w:tcBorders>
          </w:tcPr>
          <w:p w14:paraId="1F5F2356" w14:textId="77777777" w:rsidR="001776A0" w:rsidRDefault="001776A0" w:rsidP="00E73AFD">
            <w:pPr>
              <w:keepNext/>
              <w:keepLines/>
              <w:spacing w:after="0" w:line="276" w:lineRule="auto"/>
              <w:jc w:val="center"/>
              <w:rPr>
                <w:ins w:id="3139"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FDB5BA8" w14:textId="77777777" w:rsidR="001776A0" w:rsidRDefault="001776A0" w:rsidP="00E73AFD">
            <w:pPr>
              <w:keepNext/>
              <w:keepLines/>
              <w:spacing w:after="0" w:line="276" w:lineRule="auto"/>
              <w:jc w:val="center"/>
              <w:rPr>
                <w:ins w:id="3140" w:author="Jin Woong Park" w:date="2022-09-20T09:23:00Z"/>
                <w:rFonts w:ascii="Arial" w:hAnsi="Arial" w:cs="v4.2.0"/>
                <w:sz w:val="18"/>
                <w:lang w:eastAsia="zh-CN"/>
              </w:rPr>
            </w:pPr>
            <w:ins w:id="3141"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D580576" w14:textId="77777777" w:rsidR="001776A0" w:rsidRDefault="001776A0" w:rsidP="00E73AFD">
            <w:pPr>
              <w:keepNext/>
              <w:keepLines/>
              <w:spacing w:after="0" w:line="276" w:lineRule="auto"/>
              <w:jc w:val="center"/>
              <w:rPr>
                <w:ins w:id="3142" w:author="Jin Woong Park" w:date="2022-09-20T09:23:00Z"/>
                <w:rFonts w:ascii="Arial" w:hAnsi="Arial"/>
                <w:sz w:val="18"/>
                <w:lang w:val="en-US" w:eastAsia="ja-JP"/>
              </w:rPr>
            </w:pPr>
            <w:ins w:id="3143" w:author="Jin Woong Park" w:date="2022-09-20T09:23:00Z">
              <w:r>
                <w:rPr>
                  <w:rFonts w:ascii="Arial" w:hAnsi="Arial"/>
                  <w:sz w:val="18"/>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4D65A01" w14:textId="77777777" w:rsidR="001776A0" w:rsidRDefault="001776A0" w:rsidP="00E73AFD">
            <w:pPr>
              <w:keepNext/>
              <w:keepLines/>
              <w:spacing w:after="0" w:line="276" w:lineRule="auto"/>
              <w:jc w:val="center"/>
              <w:rPr>
                <w:ins w:id="3144" w:author="Jin Woong Park" w:date="2022-09-20T09:23:00Z"/>
                <w:rFonts w:ascii="Arial" w:hAnsi="Arial"/>
                <w:sz w:val="18"/>
                <w:lang w:val="en-US" w:eastAsia="ja-JP"/>
              </w:rPr>
            </w:pPr>
            <w:ins w:id="3145" w:author="Jin Woong Park" w:date="2022-09-20T09:23:00Z">
              <w:r>
                <w:rPr>
                  <w:rFonts w:ascii="Arial" w:hAnsi="Arial"/>
                  <w:sz w:val="18"/>
                  <w:lang w:eastAsia="zh-CN"/>
                </w:rPr>
                <w:t>N/A</w:t>
              </w:r>
            </w:ins>
          </w:p>
        </w:tc>
      </w:tr>
      <w:tr w:rsidR="001776A0" w14:paraId="68309A31" w14:textId="77777777" w:rsidTr="00E73AFD">
        <w:trPr>
          <w:cantSplit/>
          <w:ins w:id="3146" w:author="Jin Woong Park" w:date="2022-09-20T09:23:00Z"/>
        </w:trPr>
        <w:tc>
          <w:tcPr>
            <w:tcW w:w="2245" w:type="dxa"/>
            <w:tcBorders>
              <w:top w:val="single" w:sz="4" w:space="0" w:color="auto"/>
              <w:left w:val="single" w:sz="4" w:space="0" w:color="auto"/>
              <w:bottom w:val="nil"/>
              <w:right w:val="single" w:sz="4" w:space="0" w:color="auto"/>
            </w:tcBorders>
            <w:hideMark/>
          </w:tcPr>
          <w:p w14:paraId="028044B4" w14:textId="77777777" w:rsidR="001776A0" w:rsidRDefault="001776A0" w:rsidP="00E73AFD">
            <w:pPr>
              <w:keepNext/>
              <w:keepLines/>
              <w:spacing w:after="0" w:line="276" w:lineRule="auto"/>
              <w:rPr>
                <w:ins w:id="3147" w:author="Jin Woong Park" w:date="2022-09-20T09:23:00Z"/>
                <w:rFonts w:ascii="Arial" w:hAnsi="Arial"/>
                <w:sz w:val="18"/>
                <w:lang w:eastAsia="zh-CN"/>
              </w:rPr>
            </w:pPr>
            <w:ins w:id="3148" w:author="Jin Woong Park" w:date="2022-09-20T09:23:00Z">
              <w:r>
                <w:rPr>
                  <w:rFonts w:ascii="Arial" w:hAnsi="Arial"/>
                  <w:sz w:val="18"/>
                  <w:lang w:eastAsia="zh-CN"/>
                </w:rPr>
                <w:t xml:space="preserve">PDSCH RMC </w:t>
              </w:r>
            </w:ins>
            <w:ins w:id="3149" w:author="Jin Woong Park" w:date="2022-09-20T17:17:00Z">
              <w:r>
                <w:rPr>
                  <w:rFonts w:ascii="Arial" w:hAnsi="Arial"/>
                  <w:sz w:val="18"/>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0DD864B1" w14:textId="77777777" w:rsidR="001776A0" w:rsidRDefault="001776A0" w:rsidP="00E73AFD">
            <w:pPr>
              <w:keepNext/>
              <w:keepLines/>
              <w:spacing w:after="0" w:line="276" w:lineRule="auto"/>
              <w:jc w:val="center"/>
              <w:rPr>
                <w:ins w:id="315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19B8FBA" w14:textId="77777777" w:rsidR="001776A0" w:rsidRDefault="001776A0" w:rsidP="00E73AFD">
            <w:pPr>
              <w:keepNext/>
              <w:keepLines/>
              <w:spacing w:after="0" w:line="276" w:lineRule="auto"/>
              <w:jc w:val="center"/>
              <w:rPr>
                <w:ins w:id="3151" w:author="Jin Woong Park" w:date="2022-09-20T09:23:00Z"/>
                <w:rFonts w:ascii="Arial" w:hAnsi="Arial" w:cs="v4.2.0"/>
                <w:sz w:val="18"/>
                <w:lang w:eastAsia="zh-CN"/>
              </w:rPr>
            </w:pPr>
            <w:ins w:id="315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7E5B09C" w14:textId="77777777" w:rsidR="001776A0" w:rsidRDefault="001776A0" w:rsidP="00E73AFD">
            <w:pPr>
              <w:keepNext/>
              <w:keepLines/>
              <w:spacing w:after="0" w:line="276" w:lineRule="auto"/>
              <w:jc w:val="center"/>
              <w:rPr>
                <w:ins w:id="3153" w:author="Jin Woong Park" w:date="2022-09-20T09:23:00Z"/>
                <w:rFonts w:ascii="Arial" w:hAnsi="Arial"/>
                <w:sz w:val="18"/>
                <w:lang w:eastAsia="zh-CN"/>
              </w:rPr>
            </w:pPr>
            <w:ins w:id="3154" w:author="Jin Woong Park" w:date="2022-09-20T09:23: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1B50294" w14:textId="77777777" w:rsidR="001776A0" w:rsidRDefault="001776A0" w:rsidP="00E73AFD">
            <w:pPr>
              <w:keepNext/>
              <w:keepLines/>
              <w:spacing w:after="0" w:line="276" w:lineRule="auto"/>
              <w:jc w:val="center"/>
              <w:rPr>
                <w:ins w:id="3155" w:author="Jin Woong Park" w:date="2022-09-20T09:23:00Z"/>
                <w:rFonts w:ascii="Arial" w:hAnsi="Arial"/>
                <w:sz w:val="18"/>
                <w:lang w:eastAsia="zh-CN"/>
              </w:rPr>
            </w:pPr>
            <w:ins w:id="3156" w:author="Jin Woong Park" w:date="2022-09-20T09:23:00Z">
              <w:r>
                <w:rPr>
                  <w:rFonts w:ascii="Arial" w:hAnsi="Arial"/>
                  <w:sz w:val="18"/>
                  <w:lang w:eastAsia="zh-CN"/>
                </w:rPr>
                <w:t>SR.1.1 FDD</w:t>
              </w:r>
            </w:ins>
          </w:p>
        </w:tc>
      </w:tr>
      <w:tr w:rsidR="001776A0" w14:paraId="2AC80F24" w14:textId="77777777" w:rsidTr="00E73AFD">
        <w:trPr>
          <w:cantSplit/>
          <w:ins w:id="3157" w:author="Jin Woong Park" w:date="2022-09-20T09:23:00Z"/>
        </w:trPr>
        <w:tc>
          <w:tcPr>
            <w:tcW w:w="2245" w:type="dxa"/>
            <w:tcBorders>
              <w:top w:val="single" w:sz="4" w:space="0" w:color="auto"/>
              <w:left w:val="single" w:sz="4" w:space="0" w:color="auto"/>
              <w:bottom w:val="nil"/>
              <w:right w:val="single" w:sz="4" w:space="0" w:color="auto"/>
            </w:tcBorders>
            <w:hideMark/>
          </w:tcPr>
          <w:p w14:paraId="2B982D02" w14:textId="77777777" w:rsidR="001776A0" w:rsidRDefault="001776A0" w:rsidP="00E73AFD">
            <w:pPr>
              <w:keepNext/>
              <w:keepLines/>
              <w:spacing w:after="0" w:line="276" w:lineRule="auto"/>
              <w:rPr>
                <w:ins w:id="3158" w:author="Jin Woong Park" w:date="2022-09-20T09:23:00Z"/>
                <w:rFonts w:ascii="Arial" w:hAnsi="Arial"/>
                <w:sz w:val="18"/>
                <w:lang w:eastAsia="zh-CN"/>
              </w:rPr>
            </w:pPr>
            <w:ins w:id="3159" w:author="Jin Woong Park" w:date="2022-09-20T09:23:00Z">
              <w:r>
                <w:rPr>
                  <w:rFonts w:ascii="Arial" w:hAnsi="Arial"/>
                  <w:sz w:val="18"/>
                  <w:lang w:eastAsia="zh-CN"/>
                </w:rPr>
                <w:t>RMSI CORESET</w:t>
              </w:r>
            </w:ins>
            <w:ins w:id="3160"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08036C17" w14:textId="77777777" w:rsidR="001776A0" w:rsidRDefault="001776A0" w:rsidP="00E73AFD">
            <w:pPr>
              <w:keepNext/>
              <w:keepLines/>
              <w:spacing w:after="0" w:line="276" w:lineRule="auto"/>
              <w:jc w:val="center"/>
              <w:rPr>
                <w:ins w:id="3161"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65650FA" w14:textId="77777777" w:rsidR="001776A0" w:rsidRDefault="001776A0" w:rsidP="00E73AFD">
            <w:pPr>
              <w:keepNext/>
              <w:keepLines/>
              <w:spacing w:after="0" w:line="276" w:lineRule="auto"/>
              <w:jc w:val="center"/>
              <w:rPr>
                <w:ins w:id="3162" w:author="Jin Woong Park" w:date="2022-09-20T09:23:00Z"/>
                <w:rFonts w:ascii="Arial" w:hAnsi="Arial" w:cs="v4.2.0"/>
                <w:sz w:val="18"/>
                <w:lang w:eastAsia="zh-CN"/>
              </w:rPr>
            </w:pPr>
            <w:ins w:id="3163"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86D3726" w14:textId="77777777" w:rsidR="001776A0" w:rsidRDefault="001776A0" w:rsidP="00E73AFD">
            <w:pPr>
              <w:keepNext/>
              <w:keepLines/>
              <w:spacing w:after="0" w:line="276" w:lineRule="auto"/>
              <w:jc w:val="center"/>
              <w:rPr>
                <w:ins w:id="3164" w:author="Jin Woong Park" w:date="2022-09-20T09:23:00Z"/>
                <w:rFonts w:ascii="Arial" w:hAnsi="Arial"/>
                <w:sz w:val="18"/>
                <w:lang w:eastAsia="zh-CN"/>
              </w:rPr>
            </w:pPr>
            <w:ins w:id="3165" w:author="Jin Woong Park" w:date="2022-09-20T09:23: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E98CB6" w14:textId="77777777" w:rsidR="001776A0" w:rsidRDefault="001776A0" w:rsidP="00E73AFD">
            <w:pPr>
              <w:keepNext/>
              <w:keepLines/>
              <w:spacing w:after="0" w:line="276" w:lineRule="auto"/>
              <w:jc w:val="center"/>
              <w:rPr>
                <w:ins w:id="3166" w:author="Jin Woong Park" w:date="2022-09-20T09:23:00Z"/>
                <w:rFonts w:ascii="Arial" w:hAnsi="Arial"/>
                <w:sz w:val="18"/>
                <w:lang w:eastAsia="zh-CN"/>
              </w:rPr>
            </w:pPr>
            <w:ins w:id="3167" w:author="Jin Woong Park" w:date="2022-09-20T09:23:00Z">
              <w:r>
                <w:rPr>
                  <w:rFonts w:ascii="Arial" w:hAnsi="Arial"/>
                  <w:sz w:val="18"/>
                  <w:lang w:eastAsia="zh-CN"/>
                </w:rPr>
                <w:t>CR.1.1 FDD</w:t>
              </w:r>
            </w:ins>
          </w:p>
        </w:tc>
      </w:tr>
      <w:tr w:rsidR="001776A0" w14:paraId="0D1ADAB7" w14:textId="77777777" w:rsidTr="00E73AFD">
        <w:trPr>
          <w:cantSplit/>
          <w:ins w:id="3168" w:author="Jin Woong Park" w:date="2022-09-20T09:23:00Z"/>
        </w:trPr>
        <w:tc>
          <w:tcPr>
            <w:tcW w:w="2245" w:type="dxa"/>
            <w:tcBorders>
              <w:top w:val="single" w:sz="4" w:space="0" w:color="auto"/>
              <w:left w:val="single" w:sz="4" w:space="0" w:color="auto"/>
              <w:bottom w:val="nil"/>
              <w:right w:val="single" w:sz="4" w:space="0" w:color="auto"/>
            </w:tcBorders>
            <w:hideMark/>
          </w:tcPr>
          <w:p w14:paraId="57F99691" w14:textId="77777777" w:rsidR="001776A0" w:rsidRDefault="001776A0" w:rsidP="00E73AFD">
            <w:pPr>
              <w:keepNext/>
              <w:keepLines/>
              <w:spacing w:after="0" w:line="276" w:lineRule="auto"/>
              <w:rPr>
                <w:ins w:id="3169" w:author="Jin Woong Park" w:date="2022-09-20T09:23:00Z"/>
                <w:rFonts w:ascii="Arial" w:hAnsi="Arial"/>
                <w:sz w:val="18"/>
                <w:lang w:eastAsia="zh-CN"/>
              </w:rPr>
            </w:pPr>
            <w:ins w:id="3170" w:author="Jin Woong Park" w:date="2022-09-20T09:23:00Z">
              <w:r>
                <w:rPr>
                  <w:rFonts w:ascii="Arial" w:hAnsi="Arial"/>
                  <w:sz w:val="18"/>
                  <w:lang w:eastAsia="zh-CN"/>
                </w:rPr>
                <w:t>Dedicated CORESET</w:t>
              </w:r>
            </w:ins>
            <w:ins w:id="3171"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1D122540" w14:textId="77777777" w:rsidR="001776A0" w:rsidRDefault="001776A0" w:rsidP="00E73AFD">
            <w:pPr>
              <w:keepNext/>
              <w:keepLines/>
              <w:spacing w:after="0" w:line="276" w:lineRule="auto"/>
              <w:jc w:val="center"/>
              <w:rPr>
                <w:ins w:id="317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C2BC34B" w14:textId="77777777" w:rsidR="001776A0" w:rsidRDefault="001776A0" w:rsidP="00E73AFD">
            <w:pPr>
              <w:keepNext/>
              <w:keepLines/>
              <w:spacing w:after="0" w:line="276" w:lineRule="auto"/>
              <w:jc w:val="center"/>
              <w:rPr>
                <w:ins w:id="3173" w:author="Jin Woong Park" w:date="2022-09-20T09:23:00Z"/>
                <w:rFonts w:ascii="Arial" w:hAnsi="Arial" w:cs="v4.2.0"/>
                <w:sz w:val="18"/>
                <w:lang w:eastAsia="zh-CN"/>
              </w:rPr>
            </w:pPr>
            <w:ins w:id="3174"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5EFF32F" w14:textId="77777777" w:rsidR="001776A0" w:rsidRDefault="001776A0" w:rsidP="00E73AFD">
            <w:pPr>
              <w:keepNext/>
              <w:keepLines/>
              <w:spacing w:after="0" w:line="276" w:lineRule="auto"/>
              <w:jc w:val="center"/>
              <w:rPr>
                <w:ins w:id="3175" w:author="Jin Woong Park" w:date="2022-09-20T09:23:00Z"/>
                <w:rFonts w:ascii="Arial" w:hAnsi="Arial"/>
                <w:sz w:val="18"/>
                <w:lang w:eastAsia="zh-CN"/>
              </w:rPr>
            </w:pPr>
            <w:ins w:id="3176" w:author="Jin Woong Park" w:date="2022-09-20T09:23: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1510ADF" w14:textId="77777777" w:rsidR="001776A0" w:rsidRDefault="001776A0" w:rsidP="00E73AFD">
            <w:pPr>
              <w:keepNext/>
              <w:keepLines/>
              <w:spacing w:after="0" w:line="276" w:lineRule="auto"/>
              <w:jc w:val="center"/>
              <w:rPr>
                <w:ins w:id="3177" w:author="Jin Woong Park" w:date="2022-09-20T09:23:00Z"/>
                <w:rFonts w:ascii="Arial" w:hAnsi="Arial"/>
                <w:sz w:val="18"/>
                <w:lang w:eastAsia="zh-CN"/>
              </w:rPr>
            </w:pPr>
            <w:ins w:id="3178" w:author="Jin Woong Park" w:date="2022-09-20T09:23:00Z">
              <w:r>
                <w:rPr>
                  <w:rFonts w:ascii="Arial" w:hAnsi="Arial"/>
                  <w:sz w:val="18"/>
                  <w:lang w:eastAsia="zh-CN"/>
                </w:rPr>
                <w:t>CCR.1.1 FDD</w:t>
              </w:r>
            </w:ins>
          </w:p>
        </w:tc>
      </w:tr>
      <w:tr w:rsidR="001776A0" w14:paraId="13251A84" w14:textId="77777777" w:rsidTr="00E73AFD">
        <w:trPr>
          <w:cantSplit/>
          <w:ins w:id="317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455FD1" w14:textId="77777777" w:rsidR="001776A0" w:rsidRDefault="001776A0" w:rsidP="00E73AFD">
            <w:pPr>
              <w:keepNext/>
              <w:keepLines/>
              <w:spacing w:after="0" w:line="276" w:lineRule="auto"/>
              <w:rPr>
                <w:ins w:id="3180" w:author="Jin Woong Park" w:date="2022-09-20T09:23:00Z"/>
                <w:rFonts w:ascii="Arial" w:hAnsi="Arial"/>
                <w:sz w:val="18"/>
                <w:lang w:eastAsia="en-GB"/>
              </w:rPr>
            </w:pPr>
            <w:ins w:id="3181" w:author="Jin Woong Park" w:date="2022-09-20T09:23: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3279BDC0" w14:textId="77777777" w:rsidR="001776A0" w:rsidRDefault="001776A0" w:rsidP="00E73AFD">
            <w:pPr>
              <w:keepNext/>
              <w:keepLines/>
              <w:spacing w:after="0" w:line="276" w:lineRule="auto"/>
              <w:jc w:val="center"/>
              <w:rPr>
                <w:ins w:id="3182"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3714D04" w14:textId="77777777" w:rsidR="001776A0" w:rsidRDefault="001776A0" w:rsidP="00E73AFD">
            <w:pPr>
              <w:keepNext/>
              <w:keepLines/>
              <w:spacing w:after="0" w:line="276" w:lineRule="auto"/>
              <w:jc w:val="center"/>
              <w:rPr>
                <w:ins w:id="3183" w:author="Jin Woong Park" w:date="2022-09-20T09:23:00Z"/>
                <w:rFonts w:ascii="Arial" w:hAnsi="Arial"/>
                <w:sz w:val="18"/>
                <w:lang w:eastAsia="zh-CN"/>
              </w:rPr>
            </w:pPr>
            <w:ins w:id="318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CA432E6" w14:textId="77777777" w:rsidR="001776A0" w:rsidRDefault="001776A0" w:rsidP="00E73AFD">
            <w:pPr>
              <w:keepNext/>
              <w:keepLines/>
              <w:spacing w:after="0" w:line="276" w:lineRule="auto"/>
              <w:jc w:val="center"/>
              <w:rPr>
                <w:ins w:id="3185" w:author="Jin Woong Park" w:date="2022-09-20T09:23:00Z"/>
                <w:rFonts w:ascii="Arial" w:hAnsi="Arial"/>
                <w:sz w:val="18"/>
                <w:lang w:eastAsia="en-GB"/>
              </w:rPr>
            </w:pPr>
            <w:ins w:id="3186" w:author="Jin Woong Park" w:date="2022-09-20T09:23: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2416DFC" w14:textId="77777777" w:rsidR="001776A0" w:rsidRDefault="001776A0" w:rsidP="00E73AFD">
            <w:pPr>
              <w:keepNext/>
              <w:keepLines/>
              <w:spacing w:after="0" w:line="276" w:lineRule="auto"/>
              <w:jc w:val="center"/>
              <w:rPr>
                <w:ins w:id="3187" w:author="Jin Woong Park" w:date="2022-09-20T09:23:00Z"/>
                <w:rFonts w:ascii="Arial" w:hAnsi="Arial"/>
                <w:sz w:val="18"/>
              </w:rPr>
            </w:pPr>
            <w:ins w:id="3188" w:author="Jin Woong Park" w:date="2022-09-20T09:23:00Z">
              <w:r>
                <w:rPr>
                  <w:rFonts w:ascii="Arial" w:hAnsi="Arial" w:cs="Arial"/>
                  <w:sz w:val="18"/>
                </w:rPr>
                <w:t>OP.1 defined in A.3.2.1</w:t>
              </w:r>
            </w:ins>
          </w:p>
        </w:tc>
      </w:tr>
      <w:tr w:rsidR="001776A0" w14:paraId="11F06E54" w14:textId="77777777" w:rsidTr="00E73AFD">
        <w:trPr>
          <w:cantSplit/>
          <w:ins w:id="318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176F5C0" w14:textId="77777777" w:rsidR="001776A0" w:rsidRDefault="001776A0" w:rsidP="00E73AFD">
            <w:pPr>
              <w:keepNext/>
              <w:keepLines/>
              <w:spacing w:after="0" w:line="276" w:lineRule="auto"/>
              <w:rPr>
                <w:ins w:id="3190" w:author="Jin Woong Park" w:date="2022-09-20T09:23:00Z"/>
                <w:rFonts w:ascii="Arial" w:hAnsi="Arial"/>
                <w:sz w:val="18"/>
                <w:lang w:eastAsia="zh-CN"/>
              </w:rPr>
            </w:pPr>
            <w:ins w:id="3191" w:author="Jin Woong Park" w:date="2022-09-20T09:23: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1BBE7848" w14:textId="77777777" w:rsidR="001776A0" w:rsidRDefault="001776A0" w:rsidP="00E73AFD">
            <w:pPr>
              <w:keepNext/>
              <w:keepLines/>
              <w:spacing w:after="0" w:line="276" w:lineRule="auto"/>
              <w:jc w:val="center"/>
              <w:rPr>
                <w:ins w:id="319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7519181A" w14:textId="77777777" w:rsidR="001776A0" w:rsidRDefault="001776A0" w:rsidP="00E73AFD">
            <w:pPr>
              <w:keepNext/>
              <w:keepLines/>
              <w:spacing w:after="0" w:line="276" w:lineRule="auto"/>
              <w:jc w:val="center"/>
              <w:rPr>
                <w:ins w:id="3193" w:author="Jin Woong Park" w:date="2022-09-20T09:23:00Z"/>
                <w:rFonts w:ascii="Arial" w:hAnsi="Arial"/>
                <w:sz w:val="18"/>
                <w:lang w:eastAsia="zh-CN"/>
              </w:rPr>
            </w:pPr>
            <w:ins w:id="319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EBE9541" w14:textId="77777777" w:rsidR="001776A0" w:rsidRDefault="001776A0" w:rsidP="00E73AFD">
            <w:pPr>
              <w:keepNext/>
              <w:keepLines/>
              <w:spacing w:after="0" w:line="276" w:lineRule="auto"/>
              <w:jc w:val="center"/>
              <w:rPr>
                <w:ins w:id="3195" w:author="Jin Woong Park" w:date="2022-09-20T09:23:00Z"/>
                <w:rFonts w:ascii="Arial" w:hAnsi="Arial" w:cs="Arial"/>
                <w:sz w:val="18"/>
                <w:lang w:eastAsia="zh-CN"/>
              </w:rPr>
            </w:pPr>
            <w:ins w:id="3196" w:author="Jin Woong Park" w:date="2022-09-20T09:23: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70C989" w14:textId="77777777" w:rsidR="001776A0" w:rsidRDefault="001776A0" w:rsidP="00E73AFD">
            <w:pPr>
              <w:keepNext/>
              <w:keepLines/>
              <w:spacing w:after="0" w:line="276" w:lineRule="auto"/>
              <w:jc w:val="center"/>
              <w:rPr>
                <w:ins w:id="3197" w:author="Jin Woong Park" w:date="2022-09-20T09:23:00Z"/>
                <w:rFonts w:ascii="Arial" w:hAnsi="Arial" w:cs="Arial"/>
                <w:sz w:val="18"/>
                <w:lang w:eastAsia="en-GB"/>
              </w:rPr>
            </w:pPr>
            <w:ins w:id="3198" w:author="Jin Woong Park" w:date="2022-09-20T09:23:00Z">
              <w:r>
                <w:rPr>
                  <w:rFonts w:ascii="Arial" w:hAnsi="Arial" w:cs="Arial"/>
                  <w:sz w:val="18"/>
                  <w:lang w:eastAsia="zh-CN"/>
                </w:rPr>
                <w:t>DLBWP.0.1</w:t>
              </w:r>
            </w:ins>
          </w:p>
        </w:tc>
      </w:tr>
      <w:tr w:rsidR="001776A0" w14:paraId="64111D76" w14:textId="77777777" w:rsidTr="00E73AFD">
        <w:trPr>
          <w:cantSplit/>
          <w:ins w:id="319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FC55306" w14:textId="77777777" w:rsidR="001776A0" w:rsidRDefault="001776A0" w:rsidP="00E73AFD">
            <w:pPr>
              <w:keepNext/>
              <w:keepLines/>
              <w:spacing w:after="0" w:line="276" w:lineRule="auto"/>
              <w:rPr>
                <w:ins w:id="3200" w:author="Jin Woong Park" w:date="2022-09-20T09:23:00Z"/>
                <w:rFonts w:ascii="Arial" w:hAnsi="Arial"/>
                <w:sz w:val="18"/>
                <w:lang w:eastAsia="zh-CN"/>
              </w:rPr>
            </w:pPr>
            <w:ins w:id="3201" w:author="Jin Woong Park" w:date="2022-09-20T09:23: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600EE418" w14:textId="77777777" w:rsidR="001776A0" w:rsidRDefault="001776A0" w:rsidP="00E73AFD">
            <w:pPr>
              <w:keepNext/>
              <w:keepLines/>
              <w:spacing w:after="0" w:line="276" w:lineRule="auto"/>
              <w:jc w:val="center"/>
              <w:rPr>
                <w:ins w:id="320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36516188" w14:textId="77777777" w:rsidR="001776A0" w:rsidRDefault="001776A0" w:rsidP="00E73AFD">
            <w:pPr>
              <w:keepNext/>
              <w:keepLines/>
              <w:spacing w:after="0" w:line="276" w:lineRule="auto"/>
              <w:jc w:val="center"/>
              <w:rPr>
                <w:ins w:id="3203" w:author="Jin Woong Park" w:date="2022-09-20T09:23:00Z"/>
                <w:rFonts w:ascii="Arial" w:hAnsi="Arial"/>
                <w:sz w:val="18"/>
                <w:lang w:eastAsia="zh-CN"/>
              </w:rPr>
            </w:pPr>
            <w:ins w:id="320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B177F10" w14:textId="77777777" w:rsidR="001776A0" w:rsidRDefault="001776A0" w:rsidP="00E73AFD">
            <w:pPr>
              <w:keepNext/>
              <w:keepLines/>
              <w:spacing w:after="0" w:line="276" w:lineRule="auto"/>
              <w:jc w:val="center"/>
              <w:rPr>
                <w:ins w:id="3205" w:author="Jin Woong Park" w:date="2022-09-20T09:23:00Z"/>
                <w:rFonts w:ascii="Arial" w:hAnsi="Arial" w:cs="Arial"/>
                <w:sz w:val="18"/>
                <w:lang w:eastAsia="zh-CN"/>
              </w:rPr>
            </w:pPr>
            <w:ins w:id="3206" w:author="Jin Woong Park" w:date="2022-09-20T09:23: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F726EC9" w14:textId="77777777" w:rsidR="001776A0" w:rsidRDefault="001776A0" w:rsidP="00E73AFD">
            <w:pPr>
              <w:keepNext/>
              <w:keepLines/>
              <w:spacing w:after="0" w:line="276" w:lineRule="auto"/>
              <w:jc w:val="center"/>
              <w:rPr>
                <w:ins w:id="3207" w:author="Jin Woong Park" w:date="2022-09-20T09:23:00Z"/>
                <w:rFonts w:ascii="Arial" w:hAnsi="Arial" w:cs="Arial"/>
                <w:sz w:val="18"/>
                <w:lang w:eastAsia="zh-CN"/>
              </w:rPr>
            </w:pPr>
            <w:ins w:id="3208" w:author="Jin Woong Park" w:date="2022-09-20T09:23:00Z">
              <w:r>
                <w:rPr>
                  <w:rFonts w:ascii="Arial" w:hAnsi="Arial" w:cs="Arial"/>
                  <w:sz w:val="18"/>
                  <w:lang w:eastAsia="zh-CN"/>
                </w:rPr>
                <w:t>ULBWP.0.1</w:t>
              </w:r>
            </w:ins>
          </w:p>
        </w:tc>
      </w:tr>
      <w:tr w:rsidR="001776A0" w14:paraId="70AA3EB5" w14:textId="77777777" w:rsidTr="00E73AFD">
        <w:trPr>
          <w:cantSplit/>
          <w:ins w:id="320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FA42F39" w14:textId="77777777" w:rsidR="001776A0" w:rsidRDefault="001776A0" w:rsidP="00E73AFD">
            <w:pPr>
              <w:keepNext/>
              <w:keepLines/>
              <w:spacing w:after="0" w:line="276" w:lineRule="auto"/>
              <w:rPr>
                <w:ins w:id="3210" w:author="Jin Woong Park" w:date="2022-09-20T09:23:00Z"/>
                <w:rFonts w:ascii="Arial" w:hAnsi="Arial"/>
                <w:sz w:val="18"/>
                <w:lang w:eastAsia="zh-CN"/>
              </w:rPr>
            </w:pPr>
            <w:ins w:id="3211" w:author="Jin Woong Park" w:date="2022-09-20T09:23: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58B4AB78" w14:textId="77777777" w:rsidR="001776A0" w:rsidRDefault="001776A0" w:rsidP="00E73AFD">
            <w:pPr>
              <w:keepNext/>
              <w:keepLines/>
              <w:spacing w:after="0" w:line="276" w:lineRule="auto"/>
              <w:jc w:val="center"/>
              <w:rPr>
                <w:ins w:id="321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26230DE9" w14:textId="77777777" w:rsidR="001776A0" w:rsidRDefault="001776A0" w:rsidP="00E73AFD">
            <w:pPr>
              <w:keepNext/>
              <w:keepLines/>
              <w:spacing w:after="0" w:line="276" w:lineRule="auto"/>
              <w:jc w:val="center"/>
              <w:rPr>
                <w:ins w:id="3213" w:author="Jin Woong Park" w:date="2022-09-20T09:23:00Z"/>
                <w:rFonts w:ascii="Arial" w:hAnsi="Arial"/>
                <w:sz w:val="18"/>
                <w:lang w:eastAsia="zh-CN"/>
              </w:rPr>
            </w:pPr>
            <w:ins w:id="321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9D96C07" w14:textId="77777777" w:rsidR="001776A0" w:rsidRDefault="001776A0" w:rsidP="00E73AFD">
            <w:pPr>
              <w:keepNext/>
              <w:keepLines/>
              <w:spacing w:after="0" w:line="276" w:lineRule="auto"/>
              <w:jc w:val="center"/>
              <w:rPr>
                <w:ins w:id="3215" w:author="Jin Woong Park" w:date="2022-09-20T09:23:00Z"/>
                <w:rFonts w:ascii="Arial" w:hAnsi="Arial" w:cs="Arial"/>
                <w:sz w:val="18"/>
                <w:lang w:eastAsia="zh-CN"/>
              </w:rPr>
            </w:pPr>
            <w:ins w:id="3216" w:author="Jin Woong Park" w:date="2022-09-20T09:23: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5120DDB" w14:textId="77777777" w:rsidR="001776A0" w:rsidRDefault="001776A0" w:rsidP="00E73AFD">
            <w:pPr>
              <w:keepNext/>
              <w:keepLines/>
              <w:spacing w:after="0" w:line="276" w:lineRule="auto"/>
              <w:jc w:val="center"/>
              <w:rPr>
                <w:ins w:id="3217" w:author="Jin Woong Park" w:date="2022-09-20T09:23:00Z"/>
                <w:rFonts w:ascii="Arial" w:hAnsi="Arial" w:cs="Arial"/>
                <w:sz w:val="18"/>
                <w:lang w:eastAsia="zh-CN"/>
              </w:rPr>
            </w:pPr>
            <w:ins w:id="3218" w:author="Jin Woong Park" w:date="2022-09-20T09:23:00Z">
              <w:r>
                <w:rPr>
                  <w:rFonts w:ascii="Arial" w:hAnsi="Arial" w:cs="Arial"/>
                  <w:sz w:val="18"/>
                  <w:lang w:eastAsia="zh-CN"/>
                </w:rPr>
                <w:t>SSB</w:t>
              </w:r>
            </w:ins>
          </w:p>
        </w:tc>
      </w:tr>
      <w:tr w:rsidR="001776A0" w14:paraId="3FE2FFE2" w14:textId="77777777" w:rsidTr="00E73AFD">
        <w:trPr>
          <w:cantSplit/>
          <w:ins w:id="3219" w:author="Jin Woong Park" w:date="2022-09-20T09:23:00Z"/>
        </w:trPr>
        <w:tc>
          <w:tcPr>
            <w:tcW w:w="2245" w:type="dxa"/>
            <w:tcBorders>
              <w:top w:val="single" w:sz="4" w:space="0" w:color="auto"/>
              <w:left w:val="single" w:sz="4" w:space="0" w:color="auto"/>
              <w:bottom w:val="nil"/>
              <w:right w:val="single" w:sz="4" w:space="0" w:color="auto"/>
            </w:tcBorders>
            <w:hideMark/>
          </w:tcPr>
          <w:p w14:paraId="4E348FC7" w14:textId="77777777" w:rsidR="001776A0" w:rsidRDefault="001776A0" w:rsidP="00E73AFD">
            <w:pPr>
              <w:keepNext/>
              <w:keepLines/>
              <w:spacing w:after="0" w:line="276" w:lineRule="auto"/>
              <w:rPr>
                <w:ins w:id="3220" w:author="Jin Woong Park" w:date="2022-09-20T09:23:00Z"/>
                <w:rFonts w:ascii="Arial" w:hAnsi="Arial"/>
                <w:sz w:val="18"/>
                <w:lang w:eastAsia="en-GB"/>
              </w:rPr>
            </w:pPr>
            <w:proofErr w:type="spellStart"/>
            <w:ins w:id="3221" w:author="Jin Woong Park" w:date="2022-09-20T09:23:00Z">
              <w:r>
                <w:rPr>
                  <w:rFonts w:ascii="Arial" w:hAnsi="Arial"/>
                  <w:sz w:val="18"/>
                </w:rPr>
                <w:t>Qrxlevmin</w:t>
              </w:r>
              <w:proofErr w:type="spellEnd"/>
            </w:ins>
          </w:p>
        </w:tc>
        <w:tc>
          <w:tcPr>
            <w:tcW w:w="1530" w:type="dxa"/>
            <w:tcBorders>
              <w:top w:val="single" w:sz="4" w:space="0" w:color="auto"/>
              <w:left w:val="single" w:sz="4" w:space="0" w:color="auto"/>
              <w:bottom w:val="nil"/>
              <w:right w:val="single" w:sz="4" w:space="0" w:color="auto"/>
            </w:tcBorders>
            <w:hideMark/>
          </w:tcPr>
          <w:p w14:paraId="517CA008" w14:textId="77777777" w:rsidR="001776A0" w:rsidRDefault="001776A0" w:rsidP="00E73AFD">
            <w:pPr>
              <w:keepNext/>
              <w:keepLines/>
              <w:spacing w:after="0" w:line="276" w:lineRule="auto"/>
              <w:jc w:val="center"/>
              <w:rPr>
                <w:ins w:id="3222" w:author="Jin Woong Park" w:date="2022-09-20T09:23:00Z"/>
                <w:rFonts w:ascii="Arial" w:hAnsi="Arial" w:cs="v4.2.0"/>
                <w:sz w:val="18"/>
              </w:rPr>
            </w:pPr>
            <w:proofErr w:type="spellStart"/>
            <w:ins w:id="3223"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35142B79" w14:textId="77777777" w:rsidR="001776A0" w:rsidRDefault="001776A0" w:rsidP="00E73AFD">
            <w:pPr>
              <w:keepNext/>
              <w:keepLines/>
              <w:spacing w:after="0" w:line="276" w:lineRule="auto"/>
              <w:jc w:val="center"/>
              <w:rPr>
                <w:ins w:id="3224" w:author="Jin Woong Park" w:date="2022-09-20T09:23:00Z"/>
                <w:rFonts w:ascii="Arial" w:hAnsi="Arial"/>
                <w:sz w:val="18"/>
                <w:lang w:eastAsia="zh-CN"/>
              </w:rPr>
            </w:pPr>
            <w:ins w:id="322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1D48F41" w14:textId="77777777" w:rsidR="001776A0" w:rsidRDefault="001776A0" w:rsidP="00E73AFD">
            <w:pPr>
              <w:keepNext/>
              <w:keepLines/>
              <w:spacing w:after="0" w:line="276" w:lineRule="auto"/>
              <w:jc w:val="center"/>
              <w:rPr>
                <w:ins w:id="3226" w:author="Jin Woong Park" w:date="2022-09-20T09:23:00Z"/>
                <w:rFonts w:ascii="Arial" w:hAnsi="Arial"/>
                <w:sz w:val="18"/>
                <w:lang w:eastAsia="en-GB"/>
              </w:rPr>
            </w:pPr>
            <w:ins w:id="3227" w:author="Jin Woong Park" w:date="2022-09-20T09:23: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288A9B3" w14:textId="77777777" w:rsidR="001776A0" w:rsidRDefault="001776A0" w:rsidP="00E73AFD">
            <w:pPr>
              <w:keepNext/>
              <w:keepLines/>
              <w:spacing w:after="0" w:line="276" w:lineRule="auto"/>
              <w:jc w:val="center"/>
              <w:rPr>
                <w:ins w:id="3228" w:author="Jin Woong Park" w:date="2022-09-20T09:23:00Z"/>
                <w:rFonts w:ascii="Arial" w:hAnsi="Arial"/>
                <w:sz w:val="18"/>
              </w:rPr>
            </w:pPr>
            <w:ins w:id="3229" w:author="Jin Woong Park" w:date="2022-09-20T09:23:00Z">
              <w:r>
                <w:rPr>
                  <w:rFonts w:ascii="Arial" w:hAnsi="Arial"/>
                  <w:sz w:val="18"/>
                </w:rPr>
                <w:t>-140</w:t>
              </w:r>
            </w:ins>
          </w:p>
        </w:tc>
      </w:tr>
      <w:tr w:rsidR="001776A0" w14:paraId="611D682E" w14:textId="77777777" w:rsidTr="00E73AFD">
        <w:trPr>
          <w:cantSplit/>
          <w:ins w:id="323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27F625D" w14:textId="77777777" w:rsidR="001776A0" w:rsidRDefault="001776A0" w:rsidP="00E73AFD">
            <w:pPr>
              <w:keepNext/>
              <w:keepLines/>
              <w:spacing w:after="0" w:line="276" w:lineRule="auto"/>
              <w:rPr>
                <w:ins w:id="3231" w:author="Jin Woong Park" w:date="2022-09-20T09:23:00Z"/>
                <w:rFonts w:ascii="Arial" w:hAnsi="Arial"/>
                <w:sz w:val="18"/>
              </w:rPr>
            </w:pPr>
            <w:proofErr w:type="spellStart"/>
            <w:ins w:id="3232" w:author="Jin Woong Park" w:date="2022-09-20T09:23:00Z">
              <w:r>
                <w:rPr>
                  <w:rFonts w:ascii="Arial" w:hAnsi="Arial"/>
                  <w:sz w:val="18"/>
                </w:rP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BED346B" w14:textId="77777777" w:rsidR="001776A0" w:rsidRDefault="001776A0" w:rsidP="00E73AFD">
            <w:pPr>
              <w:keepNext/>
              <w:keepLines/>
              <w:spacing w:after="0" w:line="276" w:lineRule="auto"/>
              <w:jc w:val="center"/>
              <w:rPr>
                <w:ins w:id="3233" w:author="Jin Woong Park" w:date="2022-09-20T09:23:00Z"/>
                <w:rFonts w:ascii="Arial" w:hAnsi="Arial"/>
                <w:sz w:val="18"/>
              </w:rPr>
            </w:pPr>
            <w:ins w:id="3234"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600D447" w14:textId="77777777" w:rsidR="001776A0" w:rsidRDefault="001776A0" w:rsidP="00E73AFD">
            <w:pPr>
              <w:keepNext/>
              <w:keepLines/>
              <w:spacing w:after="0" w:line="276" w:lineRule="auto"/>
              <w:jc w:val="center"/>
              <w:rPr>
                <w:ins w:id="3235" w:author="Jin Woong Park" w:date="2022-09-20T09:23:00Z"/>
                <w:rFonts w:ascii="Arial" w:hAnsi="Arial" w:cs="v4.2.0"/>
                <w:sz w:val="18"/>
              </w:rPr>
            </w:pPr>
            <w:ins w:id="323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DC6575" w14:textId="77777777" w:rsidR="001776A0" w:rsidRDefault="001776A0" w:rsidP="00E73AFD">
            <w:pPr>
              <w:keepNext/>
              <w:keepLines/>
              <w:spacing w:after="0" w:line="276" w:lineRule="auto"/>
              <w:jc w:val="center"/>
              <w:rPr>
                <w:ins w:id="3237" w:author="Jin Woong Park" w:date="2022-09-20T09:23:00Z"/>
                <w:rFonts w:ascii="Arial" w:hAnsi="Arial" w:cs="Arial"/>
                <w:sz w:val="18"/>
              </w:rPr>
            </w:pPr>
            <w:ins w:id="3238"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A2D2626" w14:textId="77777777" w:rsidR="001776A0" w:rsidRDefault="001776A0" w:rsidP="00E73AFD">
            <w:pPr>
              <w:keepNext/>
              <w:keepLines/>
              <w:spacing w:after="0" w:line="276" w:lineRule="auto"/>
              <w:jc w:val="center"/>
              <w:rPr>
                <w:ins w:id="3239" w:author="Jin Woong Park" w:date="2022-09-20T09:23:00Z"/>
                <w:rFonts w:ascii="Arial" w:hAnsi="Arial" w:cs="Arial"/>
                <w:sz w:val="18"/>
              </w:rPr>
            </w:pPr>
            <w:ins w:id="3240" w:author="Jin Woong Park" w:date="2022-09-20T09:23:00Z">
              <w:r>
                <w:rPr>
                  <w:rFonts w:ascii="Arial" w:hAnsi="Arial"/>
                  <w:sz w:val="18"/>
                </w:rPr>
                <w:t>0</w:t>
              </w:r>
            </w:ins>
          </w:p>
        </w:tc>
      </w:tr>
      <w:tr w:rsidR="001776A0" w14:paraId="31864B1B" w14:textId="77777777" w:rsidTr="00E73AFD">
        <w:trPr>
          <w:cantSplit/>
          <w:ins w:id="324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0328786" w14:textId="77777777" w:rsidR="001776A0" w:rsidRDefault="001776A0" w:rsidP="00E73AFD">
            <w:pPr>
              <w:keepNext/>
              <w:keepLines/>
              <w:spacing w:after="0" w:line="276" w:lineRule="auto"/>
              <w:rPr>
                <w:ins w:id="3242" w:author="Jin Woong Park" w:date="2022-09-20T09:23:00Z"/>
                <w:rFonts w:ascii="Arial" w:hAnsi="Arial"/>
                <w:sz w:val="18"/>
              </w:rPr>
            </w:pPr>
            <w:proofErr w:type="spellStart"/>
            <w:ins w:id="3243" w:author="Jin Woong Park" w:date="2022-09-20T09:23:00Z">
              <w:r>
                <w:rPr>
                  <w:rFonts w:ascii="Arial" w:hAnsi="Arial"/>
                  <w:sz w:val="18"/>
                </w:rPr>
                <w:t>Qhyst</w:t>
              </w:r>
              <w:r>
                <w:rPr>
                  <w:rFonts w:ascii="Arial" w:hAnsi="Arial"/>
                  <w:sz w:val="18"/>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D85FF36" w14:textId="77777777" w:rsidR="001776A0" w:rsidRDefault="001776A0" w:rsidP="00E73AFD">
            <w:pPr>
              <w:keepNext/>
              <w:keepLines/>
              <w:spacing w:after="0" w:line="276" w:lineRule="auto"/>
              <w:jc w:val="center"/>
              <w:rPr>
                <w:ins w:id="3244" w:author="Jin Woong Park" w:date="2022-09-20T09:23:00Z"/>
                <w:rFonts w:ascii="Arial" w:hAnsi="Arial"/>
                <w:sz w:val="18"/>
              </w:rPr>
            </w:pPr>
            <w:ins w:id="324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89CAB29" w14:textId="77777777" w:rsidR="001776A0" w:rsidRDefault="001776A0" w:rsidP="00E73AFD">
            <w:pPr>
              <w:keepNext/>
              <w:keepLines/>
              <w:spacing w:after="0" w:line="276" w:lineRule="auto"/>
              <w:jc w:val="center"/>
              <w:rPr>
                <w:ins w:id="3246" w:author="Jin Woong Park" w:date="2022-09-20T09:23:00Z"/>
                <w:rFonts w:ascii="Arial" w:hAnsi="Arial" w:cs="v4.2.0"/>
                <w:sz w:val="18"/>
              </w:rPr>
            </w:pPr>
            <w:ins w:id="3247"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D5F1724" w14:textId="77777777" w:rsidR="001776A0" w:rsidRDefault="001776A0" w:rsidP="00E73AFD">
            <w:pPr>
              <w:keepNext/>
              <w:keepLines/>
              <w:spacing w:after="0" w:line="276" w:lineRule="auto"/>
              <w:jc w:val="center"/>
              <w:rPr>
                <w:ins w:id="3248" w:author="Jin Woong Park" w:date="2022-09-20T09:23:00Z"/>
                <w:rFonts w:ascii="Arial" w:hAnsi="Arial" w:cs="Arial"/>
                <w:sz w:val="18"/>
              </w:rPr>
            </w:pPr>
            <w:ins w:id="3249"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407925A" w14:textId="77777777" w:rsidR="001776A0" w:rsidRDefault="001776A0" w:rsidP="00E73AFD">
            <w:pPr>
              <w:keepNext/>
              <w:keepLines/>
              <w:spacing w:after="0" w:line="276" w:lineRule="auto"/>
              <w:jc w:val="center"/>
              <w:rPr>
                <w:ins w:id="3250" w:author="Jin Woong Park" w:date="2022-09-20T09:23:00Z"/>
                <w:rFonts w:ascii="Arial" w:hAnsi="Arial" w:cs="Arial"/>
                <w:sz w:val="18"/>
              </w:rPr>
            </w:pPr>
            <w:ins w:id="3251" w:author="Jin Woong Park" w:date="2022-09-20T09:23:00Z">
              <w:r>
                <w:rPr>
                  <w:rFonts w:ascii="Arial" w:hAnsi="Arial"/>
                  <w:sz w:val="18"/>
                </w:rPr>
                <w:t>0</w:t>
              </w:r>
            </w:ins>
          </w:p>
        </w:tc>
      </w:tr>
      <w:tr w:rsidR="001776A0" w14:paraId="5EECED3B" w14:textId="77777777" w:rsidTr="00E73AFD">
        <w:trPr>
          <w:cantSplit/>
          <w:ins w:id="325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7FC1E6F" w14:textId="77777777" w:rsidR="001776A0" w:rsidRDefault="001776A0" w:rsidP="00E73AFD">
            <w:pPr>
              <w:keepNext/>
              <w:keepLines/>
              <w:spacing w:after="0" w:line="276" w:lineRule="auto"/>
              <w:rPr>
                <w:ins w:id="3253" w:author="Jin Woong Park" w:date="2022-09-20T09:23:00Z"/>
                <w:rFonts w:ascii="Arial" w:hAnsi="Arial"/>
                <w:sz w:val="18"/>
              </w:rPr>
            </w:pPr>
            <w:proofErr w:type="spellStart"/>
            <w:ins w:id="3254" w:author="Jin Woong Park" w:date="2022-09-20T09:23:00Z">
              <w:r>
                <w:rPr>
                  <w:rFonts w:ascii="Arial" w:hAnsi="Arial"/>
                  <w:sz w:val="18"/>
                </w:rPr>
                <w:t>Qoffset</w:t>
              </w:r>
              <w:r>
                <w:rPr>
                  <w:rFonts w:ascii="Arial" w:hAnsi="Arial"/>
                  <w:sz w:val="18"/>
                  <w:vertAlign w:val="subscript"/>
                </w:rPr>
                <w:t>s</w:t>
              </w:r>
              <w:proofErr w:type="spellEnd"/>
              <w:r>
                <w:rPr>
                  <w:rFonts w:ascii="Arial" w:hAnsi="Arial"/>
                  <w:sz w:val="18"/>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6E2830B5" w14:textId="77777777" w:rsidR="001776A0" w:rsidRDefault="001776A0" w:rsidP="00E73AFD">
            <w:pPr>
              <w:keepNext/>
              <w:keepLines/>
              <w:spacing w:after="0" w:line="276" w:lineRule="auto"/>
              <w:jc w:val="center"/>
              <w:rPr>
                <w:ins w:id="3255" w:author="Jin Woong Park" w:date="2022-09-20T09:23:00Z"/>
                <w:rFonts w:ascii="Arial" w:hAnsi="Arial"/>
                <w:sz w:val="18"/>
              </w:rPr>
            </w:pPr>
            <w:ins w:id="325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6E18C4A" w14:textId="77777777" w:rsidR="001776A0" w:rsidRDefault="001776A0" w:rsidP="00E73AFD">
            <w:pPr>
              <w:keepNext/>
              <w:keepLines/>
              <w:spacing w:after="0" w:line="276" w:lineRule="auto"/>
              <w:jc w:val="center"/>
              <w:rPr>
                <w:ins w:id="3257" w:author="Jin Woong Park" w:date="2022-09-20T09:23:00Z"/>
                <w:rFonts w:ascii="Arial" w:hAnsi="Arial" w:cs="v4.2.0"/>
                <w:sz w:val="18"/>
              </w:rPr>
            </w:pPr>
            <w:ins w:id="3258"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5CFA229" w14:textId="77777777" w:rsidR="001776A0" w:rsidRDefault="001776A0" w:rsidP="00E73AFD">
            <w:pPr>
              <w:keepNext/>
              <w:keepLines/>
              <w:spacing w:after="0" w:line="276" w:lineRule="auto"/>
              <w:jc w:val="center"/>
              <w:rPr>
                <w:ins w:id="3259" w:author="Jin Woong Park" w:date="2022-09-20T09:23:00Z"/>
                <w:rFonts w:ascii="Arial" w:hAnsi="Arial" w:cs="Arial"/>
                <w:sz w:val="18"/>
              </w:rPr>
            </w:pPr>
            <w:ins w:id="3260"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98CF055" w14:textId="77777777" w:rsidR="001776A0" w:rsidRDefault="001776A0" w:rsidP="00E73AFD">
            <w:pPr>
              <w:keepNext/>
              <w:keepLines/>
              <w:spacing w:after="0" w:line="276" w:lineRule="auto"/>
              <w:jc w:val="center"/>
              <w:rPr>
                <w:ins w:id="3261" w:author="Jin Woong Park" w:date="2022-09-20T09:23:00Z"/>
                <w:rFonts w:ascii="Arial" w:hAnsi="Arial" w:cs="Arial"/>
                <w:sz w:val="18"/>
              </w:rPr>
            </w:pPr>
            <w:ins w:id="3262" w:author="Jin Woong Park" w:date="2022-09-20T09:23:00Z">
              <w:r>
                <w:rPr>
                  <w:rFonts w:ascii="Arial" w:hAnsi="Arial"/>
                  <w:sz w:val="18"/>
                </w:rPr>
                <w:t>0</w:t>
              </w:r>
            </w:ins>
          </w:p>
        </w:tc>
      </w:tr>
      <w:tr w:rsidR="001776A0" w14:paraId="44C11561" w14:textId="77777777" w:rsidTr="00E73AFD">
        <w:trPr>
          <w:cantSplit/>
          <w:trHeight w:val="494"/>
          <w:ins w:id="326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255D00B" w14:textId="77777777" w:rsidR="001776A0" w:rsidRDefault="001776A0" w:rsidP="00E73AFD">
            <w:pPr>
              <w:keepNext/>
              <w:keepLines/>
              <w:spacing w:after="0" w:line="276" w:lineRule="auto"/>
              <w:rPr>
                <w:ins w:id="3264" w:author="Jin Woong Park" w:date="2022-09-20T09:23:00Z"/>
                <w:rFonts w:ascii="Arial" w:hAnsi="Arial"/>
                <w:sz w:val="18"/>
              </w:rPr>
            </w:pPr>
            <w:proofErr w:type="spellStart"/>
            <w:ins w:id="3265" w:author="Jin Woong Park" w:date="2022-09-20T09:23:00Z">
              <w:r>
                <w:rPr>
                  <w:rFonts w:ascii="Arial" w:hAnsi="Arial"/>
                  <w:sz w:val="18"/>
                </w:rPr>
                <w:t>Cell_selection_and</w:t>
              </w:r>
              <w:proofErr w:type="spellEnd"/>
              <w:r>
                <w:rPr>
                  <w:rFonts w:ascii="Arial" w:hAnsi="Arial"/>
                  <w:sz w:val="18"/>
                </w:rPr>
                <w:t>_</w:t>
              </w:r>
            </w:ins>
          </w:p>
          <w:p w14:paraId="711B0724" w14:textId="77777777" w:rsidR="001776A0" w:rsidRDefault="001776A0" w:rsidP="00E73AFD">
            <w:pPr>
              <w:keepNext/>
              <w:keepLines/>
              <w:spacing w:after="0" w:line="276" w:lineRule="auto"/>
              <w:rPr>
                <w:ins w:id="3266" w:author="Jin Woong Park" w:date="2022-09-20T09:23:00Z"/>
                <w:rFonts w:ascii="Arial" w:hAnsi="Arial"/>
                <w:sz w:val="18"/>
              </w:rPr>
            </w:pPr>
            <w:proofErr w:type="spellStart"/>
            <w:ins w:id="3267" w:author="Jin Woong Park" w:date="2022-09-20T09:23:00Z">
              <w:r>
                <w:rPr>
                  <w:rFonts w:ascii="Arial" w:hAnsi="Arial"/>
                  <w:sz w:val="18"/>
                </w:rP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4EDE56B" w14:textId="77777777" w:rsidR="001776A0" w:rsidRDefault="001776A0" w:rsidP="00E73AFD">
            <w:pPr>
              <w:keepNext/>
              <w:keepLines/>
              <w:spacing w:after="0" w:line="276" w:lineRule="auto"/>
              <w:jc w:val="center"/>
              <w:rPr>
                <w:ins w:id="3268"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586FEBB" w14:textId="77777777" w:rsidR="001776A0" w:rsidRDefault="001776A0" w:rsidP="00E73AFD">
            <w:pPr>
              <w:keepNext/>
              <w:keepLines/>
              <w:spacing w:after="0" w:line="276" w:lineRule="auto"/>
              <w:jc w:val="center"/>
              <w:rPr>
                <w:ins w:id="3269" w:author="Jin Woong Park" w:date="2022-09-20T09:23:00Z"/>
                <w:rFonts w:ascii="Arial" w:hAnsi="Arial" w:cs="v4.2.0"/>
                <w:sz w:val="18"/>
              </w:rPr>
            </w:pPr>
            <w:ins w:id="327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6E72300" w14:textId="77777777" w:rsidR="001776A0" w:rsidRDefault="001776A0" w:rsidP="00E73AFD">
            <w:pPr>
              <w:keepNext/>
              <w:keepLines/>
              <w:spacing w:after="0" w:line="276" w:lineRule="auto"/>
              <w:jc w:val="center"/>
              <w:rPr>
                <w:ins w:id="3271" w:author="Jin Woong Park" w:date="2022-09-20T09:23:00Z"/>
                <w:rFonts w:ascii="Arial" w:hAnsi="Arial" w:cs="Arial"/>
                <w:sz w:val="18"/>
              </w:rPr>
            </w:pPr>
            <w:ins w:id="3272" w:author="Jin Woong Park" w:date="2022-09-20T09:23: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C369363" w14:textId="77777777" w:rsidR="001776A0" w:rsidRDefault="001776A0" w:rsidP="00E73AFD">
            <w:pPr>
              <w:keepNext/>
              <w:keepLines/>
              <w:spacing w:after="0" w:line="276" w:lineRule="auto"/>
              <w:jc w:val="center"/>
              <w:rPr>
                <w:ins w:id="3273" w:author="Jin Woong Park" w:date="2022-09-20T09:23:00Z"/>
                <w:rFonts w:ascii="Arial" w:hAnsi="Arial" w:cs="Arial"/>
                <w:sz w:val="18"/>
              </w:rPr>
            </w:pPr>
            <w:ins w:id="3274" w:author="Jin Woong Park" w:date="2022-09-20T09:23:00Z">
              <w:r>
                <w:rPr>
                  <w:rFonts w:ascii="Arial" w:hAnsi="Arial"/>
                  <w:sz w:val="18"/>
                </w:rPr>
                <w:t>SS-RSRP</w:t>
              </w:r>
            </w:ins>
          </w:p>
        </w:tc>
      </w:tr>
      <w:tr w:rsidR="001776A0" w14:paraId="2770DDD2" w14:textId="77777777" w:rsidTr="00E73AFD">
        <w:trPr>
          <w:cantSplit/>
          <w:trHeight w:val="141"/>
          <w:ins w:id="3275" w:author="Jin Woong Park" w:date="2022-09-20T09:23:00Z"/>
        </w:trPr>
        <w:tc>
          <w:tcPr>
            <w:tcW w:w="2245" w:type="dxa"/>
            <w:tcBorders>
              <w:top w:val="single" w:sz="4" w:space="0" w:color="auto"/>
              <w:left w:val="single" w:sz="4" w:space="0" w:color="auto"/>
              <w:bottom w:val="nil"/>
              <w:right w:val="single" w:sz="4" w:space="0" w:color="auto"/>
            </w:tcBorders>
            <w:hideMark/>
          </w:tcPr>
          <w:p w14:paraId="3E5E10F7" w14:textId="77777777" w:rsidR="001776A0" w:rsidRDefault="001776A0" w:rsidP="00E73AFD">
            <w:pPr>
              <w:keepNext/>
              <w:keepLines/>
              <w:spacing w:after="0" w:line="276" w:lineRule="auto"/>
              <w:rPr>
                <w:ins w:id="3276" w:author="Jin Woong Park" w:date="2022-09-20T09:23:00Z"/>
                <w:rFonts w:ascii="Arial" w:hAnsi="Arial"/>
                <w:sz w:val="18"/>
              </w:rPr>
            </w:pPr>
            <w:ins w:id="3277" w:author="Jin Woong Park" w:date="2022-09-20T09:23:00Z">
              <w:r>
                <w:rPr>
                  <w:rFonts w:ascii="Arial" w:eastAsia="Times New Roman" w:hAnsi="Arial"/>
                  <w:position w:val="-12"/>
                  <w:sz w:val="18"/>
                  <w:lang w:eastAsia="en-GB"/>
                </w:rPr>
                <w:object w:dxaOrig="636" w:dyaOrig="312" w14:anchorId="31374806">
                  <v:shape id="_x0000_i1047" type="#_x0000_t75" style="width:31pt;height:15.5pt" o:ole="" fillcolor="window">
                    <v:imagedata r:id="rId13" o:title=""/>
                  </v:shape>
                  <o:OLEObject Type="Embed" ProgID="Equation.3" ShapeID="_x0000_i1047" DrawAspect="Content" ObjectID="_1729354325" r:id="rId38"/>
                </w:object>
              </w:r>
            </w:ins>
          </w:p>
        </w:tc>
        <w:tc>
          <w:tcPr>
            <w:tcW w:w="1530" w:type="dxa"/>
            <w:tcBorders>
              <w:top w:val="single" w:sz="4" w:space="0" w:color="auto"/>
              <w:left w:val="single" w:sz="4" w:space="0" w:color="auto"/>
              <w:bottom w:val="nil"/>
              <w:right w:val="single" w:sz="4" w:space="0" w:color="auto"/>
            </w:tcBorders>
            <w:hideMark/>
          </w:tcPr>
          <w:p w14:paraId="39BDAEB2" w14:textId="77777777" w:rsidR="001776A0" w:rsidRDefault="001776A0" w:rsidP="00E73AFD">
            <w:pPr>
              <w:keepNext/>
              <w:keepLines/>
              <w:spacing w:after="0" w:line="276" w:lineRule="auto"/>
              <w:jc w:val="center"/>
              <w:rPr>
                <w:ins w:id="3278" w:author="Jin Woong Park" w:date="2022-09-20T09:23:00Z"/>
                <w:rFonts w:ascii="Arial" w:hAnsi="Arial" w:cs="v4.2.0"/>
                <w:sz w:val="18"/>
              </w:rPr>
            </w:pPr>
            <w:ins w:id="3279"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CE3A9C6" w14:textId="77777777" w:rsidR="001776A0" w:rsidRDefault="001776A0" w:rsidP="00E73AFD">
            <w:pPr>
              <w:keepNext/>
              <w:keepLines/>
              <w:spacing w:after="0" w:line="276" w:lineRule="auto"/>
              <w:jc w:val="center"/>
              <w:rPr>
                <w:ins w:id="3280" w:author="Jin Woong Park" w:date="2022-09-20T09:23:00Z"/>
                <w:rFonts w:ascii="Arial" w:hAnsi="Arial" w:cs="v4.2.0"/>
                <w:sz w:val="18"/>
                <w:lang w:eastAsia="zh-CN"/>
              </w:rPr>
            </w:pPr>
            <w:ins w:id="3281"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04F4D2DF" w14:textId="77777777" w:rsidR="001776A0" w:rsidRDefault="001776A0" w:rsidP="00E73AFD">
            <w:pPr>
              <w:keepNext/>
              <w:keepLines/>
              <w:spacing w:after="0" w:line="276" w:lineRule="auto"/>
              <w:jc w:val="center"/>
              <w:rPr>
                <w:ins w:id="3282" w:author="Jin Woong Park" w:date="2022-09-20T09:23:00Z"/>
                <w:rFonts w:ascii="Arial" w:hAnsi="Arial" w:cs="v4.2.0"/>
                <w:sz w:val="18"/>
                <w:lang w:eastAsia="zh-CN"/>
              </w:rPr>
            </w:pPr>
            <w:ins w:id="3283" w:author="Jin Woong Park" w:date="2022-09-20T09:23: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3F4A627E" w14:textId="77777777" w:rsidR="001776A0" w:rsidRDefault="001776A0" w:rsidP="00E73AFD">
            <w:pPr>
              <w:keepNext/>
              <w:keepLines/>
              <w:spacing w:after="0" w:line="276" w:lineRule="auto"/>
              <w:jc w:val="center"/>
              <w:rPr>
                <w:ins w:id="3284" w:author="Jin Woong Park" w:date="2022-09-20T09:23:00Z"/>
                <w:rFonts w:ascii="Arial" w:hAnsi="Arial" w:cs="v4.2.0"/>
                <w:sz w:val="18"/>
                <w:lang w:eastAsia="zh-CN"/>
              </w:rPr>
            </w:pPr>
            <w:ins w:id="3285" w:author="Jin Woong Park" w:date="2022-09-20T09:23: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23B15F6E" w14:textId="77777777" w:rsidR="001776A0" w:rsidRDefault="001776A0" w:rsidP="00E73AFD">
            <w:pPr>
              <w:keepNext/>
              <w:keepLines/>
              <w:spacing w:after="0" w:line="276" w:lineRule="auto"/>
              <w:jc w:val="center"/>
              <w:rPr>
                <w:ins w:id="3286" w:author="Jin Woong Park" w:date="2022-09-20T09:23:00Z"/>
                <w:rFonts w:ascii="Arial" w:hAnsi="Arial" w:cs="v4.2.0"/>
                <w:sz w:val="18"/>
                <w:lang w:eastAsia="en-GB"/>
              </w:rPr>
            </w:pPr>
            <w:ins w:id="3287" w:author="Jin Woong Park" w:date="2022-09-20T09:23: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66A6C8C3" w14:textId="77777777" w:rsidR="001776A0" w:rsidRDefault="001776A0" w:rsidP="00E73AFD">
            <w:pPr>
              <w:keepNext/>
              <w:keepLines/>
              <w:spacing w:after="0" w:line="276" w:lineRule="auto"/>
              <w:jc w:val="center"/>
              <w:rPr>
                <w:ins w:id="3288" w:author="Jin Woong Park" w:date="2022-09-20T09:23:00Z"/>
                <w:rFonts w:ascii="Arial" w:hAnsi="Arial" w:cs="v4.2.0"/>
                <w:sz w:val="18"/>
              </w:rPr>
            </w:pPr>
            <w:ins w:id="3289" w:author="Jin Woong Park" w:date="2022-09-20T09:23:00Z">
              <w:r>
                <w:rPr>
                  <w:rFonts w:ascii="Arial" w:hAnsi="Arial"/>
                  <w:sz w:val="18"/>
                  <w:lang w:eastAsia="zh-CN"/>
                </w:rPr>
                <w:t>12</w:t>
              </w:r>
            </w:ins>
          </w:p>
        </w:tc>
      </w:tr>
      <w:tr w:rsidR="001776A0" w14:paraId="5D6D2336" w14:textId="77777777" w:rsidTr="00E73AFD">
        <w:trPr>
          <w:cantSplit/>
          <w:ins w:id="3290" w:author="Jin Woong Park" w:date="2022-09-20T09:23:00Z"/>
        </w:trPr>
        <w:tc>
          <w:tcPr>
            <w:tcW w:w="2245" w:type="dxa"/>
            <w:tcBorders>
              <w:top w:val="single" w:sz="4" w:space="0" w:color="auto"/>
              <w:left w:val="single" w:sz="4" w:space="0" w:color="auto"/>
              <w:bottom w:val="nil"/>
              <w:right w:val="single" w:sz="4" w:space="0" w:color="auto"/>
            </w:tcBorders>
            <w:hideMark/>
          </w:tcPr>
          <w:p w14:paraId="2FFA9A3B" w14:textId="77777777" w:rsidR="001776A0" w:rsidRDefault="001776A0" w:rsidP="00E73AFD">
            <w:pPr>
              <w:keepNext/>
              <w:keepLines/>
              <w:spacing w:after="0" w:line="276" w:lineRule="auto"/>
              <w:rPr>
                <w:ins w:id="3291" w:author="Jin Woong Park" w:date="2022-09-20T09:23:00Z"/>
                <w:rFonts w:ascii="Arial" w:hAnsi="Arial"/>
                <w:sz w:val="18"/>
              </w:rPr>
            </w:pPr>
            <w:ins w:id="3292" w:author="Jin Woong Park" w:date="2022-09-20T09:23:00Z">
              <w:r>
                <w:rPr>
                  <w:rFonts w:ascii="Arial" w:eastAsia="Times New Roman" w:hAnsi="Arial"/>
                  <w:position w:val="-12"/>
                  <w:sz w:val="18"/>
                  <w:lang w:eastAsia="en-GB"/>
                </w:rPr>
                <w:object w:dxaOrig="408" w:dyaOrig="408" w14:anchorId="30D2E2C6">
                  <v:shape id="_x0000_i1048" type="#_x0000_t75" style="width:20.5pt;height:20.5pt" o:ole="" fillcolor="window">
                    <v:imagedata r:id="rId15" o:title=""/>
                  </v:shape>
                  <o:OLEObject Type="Embed" ProgID="Equation.3" ShapeID="_x0000_i1048" DrawAspect="Content" ObjectID="_1729354326" r:id="rId39"/>
                </w:object>
              </w:r>
            </w:ins>
            <w:ins w:id="3293"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3BFB9436" w14:textId="77777777" w:rsidR="001776A0" w:rsidRDefault="001776A0" w:rsidP="00E73AFD">
            <w:pPr>
              <w:keepNext/>
              <w:keepLines/>
              <w:spacing w:after="0" w:line="276" w:lineRule="auto"/>
              <w:jc w:val="center"/>
              <w:rPr>
                <w:ins w:id="3294" w:author="Jin Woong Park" w:date="2022-09-20T09:23:00Z"/>
                <w:rFonts w:ascii="Arial" w:hAnsi="Arial" w:cs="v4.2.0"/>
                <w:sz w:val="18"/>
              </w:rPr>
            </w:pPr>
            <w:proofErr w:type="spellStart"/>
            <w:ins w:id="3295"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3D71C019" w14:textId="77777777" w:rsidR="001776A0" w:rsidRDefault="001776A0" w:rsidP="00E73AFD">
            <w:pPr>
              <w:keepNext/>
              <w:keepLines/>
              <w:spacing w:after="0" w:line="276" w:lineRule="auto"/>
              <w:jc w:val="center"/>
              <w:rPr>
                <w:ins w:id="3296" w:author="Jin Woong Park" w:date="2022-09-20T09:23:00Z"/>
                <w:rFonts w:ascii="Arial" w:hAnsi="Arial" w:cs="v4.2.0"/>
                <w:sz w:val="18"/>
                <w:lang w:eastAsia="zh-CN"/>
              </w:rPr>
            </w:pPr>
            <w:ins w:id="3297"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4FE348D0" w14:textId="77777777" w:rsidR="001776A0" w:rsidRDefault="001776A0" w:rsidP="00E73AFD">
            <w:pPr>
              <w:keepNext/>
              <w:keepLines/>
              <w:spacing w:after="0" w:line="276" w:lineRule="auto"/>
              <w:jc w:val="center"/>
              <w:rPr>
                <w:ins w:id="3298" w:author="Jin Woong Park" w:date="2022-09-20T09:23:00Z"/>
                <w:rFonts w:ascii="Arial" w:hAnsi="Arial"/>
                <w:sz w:val="18"/>
                <w:lang w:eastAsia="zh-CN"/>
              </w:rPr>
            </w:pPr>
            <w:ins w:id="3299" w:author="Jin Woong Park" w:date="2022-09-20T09:23:00Z">
              <w:r>
                <w:rPr>
                  <w:rFonts w:ascii="Arial" w:hAnsi="Arial"/>
                  <w:sz w:val="18"/>
                </w:rPr>
                <w:t>-98</w:t>
              </w:r>
            </w:ins>
          </w:p>
        </w:tc>
      </w:tr>
      <w:tr w:rsidR="001776A0" w14:paraId="15751629" w14:textId="77777777" w:rsidTr="00E73AFD">
        <w:trPr>
          <w:cantSplit/>
          <w:trHeight w:val="185"/>
          <w:ins w:id="3300" w:author="Jin Woong Park" w:date="2022-09-20T09:23:00Z"/>
        </w:trPr>
        <w:tc>
          <w:tcPr>
            <w:tcW w:w="2245" w:type="dxa"/>
            <w:tcBorders>
              <w:top w:val="single" w:sz="4" w:space="0" w:color="auto"/>
              <w:left w:val="single" w:sz="4" w:space="0" w:color="auto"/>
              <w:bottom w:val="nil"/>
              <w:right w:val="single" w:sz="4" w:space="0" w:color="auto"/>
            </w:tcBorders>
            <w:hideMark/>
          </w:tcPr>
          <w:p w14:paraId="3EECABAE" w14:textId="77777777" w:rsidR="001776A0" w:rsidRDefault="001776A0" w:rsidP="00E73AFD">
            <w:pPr>
              <w:keepNext/>
              <w:keepLines/>
              <w:spacing w:after="0" w:line="276" w:lineRule="auto"/>
              <w:rPr>
                <w:ins w:id="3301" w:author="Jin Woong Park" w:date="2022-09-20T09:23:00Z"/>
                <w:rFonts w:ascii="Arial" w:hAnsi="Arial"/>
                <w:sz w:val="18"/>
                <w:lang w:eastAsia="en-GB"/>
              </w:rPr>
            </w:pPr>
            <w:ins w:id="3302" w:author="Jin Woong Park" w:date="2022-09-20T09:23:00Z">
              <w:r>
                <w:rPr>
                  <w:rFonts w:ascii="Arial" w:eastAsia="Times New Roman" w:hAnsi="Arial"/>
                  <w:position w:val="-12"/>
                  <w:sz w:val="18"/>
                  <w:lang w:eastAsia="en-GB"/>
                </w:rPr>
                <w:object w:dxaOrig="408" w:dyaOrig="408" w14:anchorId="2552A28B">
                  <v:shape id="_x0000_i1049" type="#_x0000_t75" style="width:20.5pt;height:20.5pt" o:ole="" fillcolor="window">
                    <v:imagedata r:id="rId15" o:title=""/>
                  </v:shape>
                  <o:OLEObject Type="Embed" ProgID="Equation.3" ShapeID="_x0000_i1049" DrawAspect="Content" ObjectID="_1729354327" r:id="rId40"/>
                </w:object>
              </w:r>
            </w:ins>
            <w:ins w:id="3303"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1882FC9E" w14:textId="77777777" w:rsidR="001776A0" w:rsidRDefault="001776A0" w:rsidP="00E73AFD">
            <w:pPr>
              <w:keepNext/>
              <w:keepLines/>
              <w:spacing w:after="0" w:line="276" w:lineRule="auto"/>
              <w:jc w:val="center"/>
              <w:rPr>
                <w:ins w:id="3304" w:author="Jin Woong Park" w:date="2022-09-20T09:23:00Z"/>
                <w:rFonts w:ascii="Arial" w:hAnsi="Arial" w:cs="v4.2.0"/>
                <w:sz w:val="18"/>
              </w:rPr>
            </w:pPr>
            <w:proofErr w:type="spellStart"/>
            <w:ins w:id="3305" w:author="Jin Woong Park" w:date="2022-09-20T09:23:00Z">
              <w:r>
                <w:rPr>
                  <w:rFonts w:ascii="Arial" w:hAnsi="Arial" w:cs="v4.2.0"/>
                  <w:sz w:val="18"/>
                </w:rPr>
                <w:t>dBm</w:t>
              </w:r>
              <w:proofErr w:type="spellEnd"/>
              <w:r>
                <w:rPr>
                  <w:rFonts w:ascii="Arial" w:hAnsi="Arial" w:cs="v4.2.0"/>
                  <w:sz w:val="18"/>
                </w:rPr>
                <w:t>/15 kHz</w:t>
              </w:r>
            </w:ins>
          </w:p>
        </w:tc>
        <w:tc>
          <w:tcPr>
            <w:tcW w:w="1388" w:type="dxa"/>
            <w:tcBorders>
              <w:top w:val="single" w:sz="4" w:space="0" w:color="auto"/>
              <w:left w:val="single" w:sz="4" w:space="0" w:color="auto"/>
              <w:bottom w:val="single" w:sz="4" w:space="0" w:color="auto"/>
              <w:right w:val="single" w:sz="4" w:space="0" w:color="auto"/>
            </w:tcBorders>
            <w:hideMark/>
          </w:tcPr>
          <w:p w14:paraId="7421FB08" w14:textId="77777777" w:rsidR="001776A0" w:rsidRDefault="001776A0" w:rsidP="00E73AFD">
            <w:pPr>
              <w:keepNext/>
              <w:keepLines/>
              <w:spacing w:after="0" w:line="276" w:lineRule="auto"/>
              <w:jc w:val="center"/>
              <w:rPr>
                <w:ins w:id="3306" w:author="Jin Woong Park" w:date="2022-09-20T09:23:00Z"/>
                <w:rFonts w:ascii="Arial" w:hAnsi="Arial" w:cs="v4.2.0"/>
                <w:sz w:val="18"/>
                <w:lang w:eastAsia="zh-CN"/>
              </w:rPr>
            </w:pPr>
            <w:ins w:id="3307"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56A8669A" w14:textId="77777777" w:rsidR="001776A0" w:rsidRDefault="001776A0" w:rsidP="00E73AFD">
            <w:pPr>
              <w:keepNext/>
              <w:keepLines/>
              <w:spacing w:after="0" w:line="276" w:lineRule="auto"/>
              <w:jc w:val="center"/>
              <w:rPr>
                <w:ins w:id="3308" w:author="Jin Woong Park" w:date="2022-09-20T09:23:00Z"/>
                <w:rFonts w:ascii="Arial" w:hAnsi="Arial" w:cs="v4.2.0"/>
                <w:sz w:val="18"/>
                <w:lang w:eastAsia="en-GB"/>
              </w:rPr>
            </w:pPr>
            <w:ins w:id="3309" w:author="Jin Woong Park" w:date="2022-09-20T09:23:00Z">
              <w:r>
                <w:rPr>
                  <w:rFonts w:ascii="Arial" w:hAnsi="Arial"/>
                  <w:sz w:val="18"/>
                </w:rPr>
                <w:t>-98</w:t>
              </w:r>
            </w:ins>
          </w:p>
        </w:tc>
      </w:tr>
      <w:tr w:rsidR="001776A0" w14:paraId="00ABAEAD" w14:textId="77777777" w:rsidTr="00E73AFD">
        <w:trPr>
          <w:cantSplit/>
          <w:ins w:id="3310" w:author="Jin Woong Park" w:date="2022-09-20T09:23:00Z"/>
        </w:trPr>
        <w:tc>
          <w:tcPr>
            <w:tcW w:w="2245" w:type="dxa"/>
            <w:tcBorders>
              <w:top w:val="single" w:sz="4" w:space="0" w:color="auto"/>
              <w:left w:val="single" w:sz="4" w:space="0" w:color="auto"/>
              <w:bottom w:val="nil"/>
              <w:right w:val="single" w:sz="4" w:space="0" w:color="auto"/>
            </w:tcBorders>
            <w:hideMark/>
          </w:tcPr>
          <w:p w14:paraId="47DFF22B" w14:textId="77777777" w:rsidR="001776A0" w:rsidRDefault="001776A0" w:rsidP="00E73AFD">
            <w:pPr>
              <w:keepNext/>
              <w:keepLines/>
              <w:spacing w:after="0" w:line="276" w:lineRule="auto"/>
              <w:rPr>
                <w:ins w:id="3311" w:author="Jin Woong Park" w:date="2022-09-20T09:23:00Z"/>
                <w:rFonts w:ascii="Arial" w:hAnsi="Arial"/>
                <w:sz w:val="18"/>
              </w:rPr>
            </w:pPr>
            <w:ins w:id="3312" w:author="Jin Woong Park" w:date="2022-09-20T09:23:00Z">
              <w:r>
                <w:rPr>
                  <w:rFonts w:ascii="Arial" w:eastAsia="Times New Roman" w:hAnsi="Arial"/>
                  <w:position w:val="-12"/>
                  <w:sz w:val="18"/>
                  <w:lang w:eastAsia="en-GB"/>
                </w:rPr>
                <w:object w:dxaOrig="804" w:dyaOrig="312" w14:anchorId="6E327573">
                  <v:shape id="_x0000_i1050" type="#_x0000_t75" style="width:41pt;height:15.5pt" o:ole="" fillcolor="window">
                    <v:imagedata r:id="rId18" o:title=""/>
                  </v:shape>
                  <o:OLEObject Type="Embed" ProgID="Equation.3" ShapeID="_x0000_i1050" DrawAspect="Content" ObjectID="_1729354328" r:id="rId41"/>
                </w:object>
              </w:r>
            </w:ins>
          </w:p>
        </w:tc>
        <w:tc>
          <w:tcPr>
            <w:tcW w:w="1530" w:type="dxa"/>
            <w:tcBorders>
              <w:top w:val="single" w:sz="4" w:space="0" w:color="auto"/>
              <w:left w:val="single" w:sz="4" w:space="0" w:color="auto"/>
              <w:bottom w:val="nil"/>
              <w:right w:val="single" w:sz="4" w:space="0" w:color="auto"/>
            </w:tcBorders>
            <w:hideMark/>
          </w:tcPr>
          <w:p w14:paraId="755A3C33" w14:textId="77777777" w:rsidR="001776A0" w:rsidRDefault="001776A0" w:rsidP="00E73AFD">
            <w:pPr>
              <w:keepNext/>
              <w:keepLines/>
              <w:spacing w:after="0" w:line="276" w:lineRule="auto"/>
              <w:jc w:val="center"/>
              <w:rPr>
                <w:ins w:id="3313" w:author="Jin Woong Park" w:date="2022-09-20T09:23:00Z"/>
                <w:rFonts w:ascii="Arial" w:hAnsi="Arial" w:cs="v4.2.0"/>
                <w:sz w:val="18"/>
              </w:rPr>
            </w:pPr>
            <w:ins w:id="3314"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1C475E7" w14:textId="77777777" w:rsidR="001776A0" w:rsidRDefault="001776A0" w:rsidP="00E73AFD">
            <w:pPr>
              <w:keepNext/>
              <w:keepLines/>
              <w:spacing w:after="0" w:line="276" w:lineRule="auto"/>
              <w:jc w:val="center"/>
              <w:rPr>
                <w:ins w:id="3315" w:author="Jin Woong Park" w:date="2022-09-20T09:23:00Z"/>
                <w:rFonts w:ascii="Arial" w:hAnsi="Arial" w:cs="v4.2.0"/>
                <w:sz w:val="18"/>
                <w:lang w:eastAsia="zh-CN"/>
              </w:rPr>
            </w:pPr>
            <w:ins w:id="3316"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08EBDEB0" w14:textId="77777777" w:rsidR="001776A0" w:rsidRDefault="001776A0" w:rsidP="00E73AFD">
            <w:pPr>
              <w:keepNext/>
              <w:keepLines/>
              <w:spacing w:after="0" w:line="276" w:lineRule="auto"/>
              <w:jc w:val="center"/>
              <w:rPr>
                <w:ins w:id="3317" w:author="Jin Woong Park" w:date="2022-09-20T09:23:00Z"/>
                <w:rFonts w:ascii="Arial" w:hAnsi="Arial"/>
                <w:sz w:val="18"/>
                <w:lang w:eastAsia="en-GB"/>
              </w:rPr>
            </w:pPr>
            <w:ins w:id="3318" w:author="Jin Woong Park" w:date="2022-09-20T09:23: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5BCAA927" w14:textId="77777777" w:rsidR="001776A0" w:rsidRDefault="001776A0" w:rsidP="00E73AFD">
            <w:pPr>
              <w:keepNext/>
              <w:keepLines/>
              <w:spacing w:after="0" w:line="276" w:lineRule="auto"/>
              <w:jc w:val="center"/>
              <w:rPr>
                <w:ins w:id="3319" w:author="Jin Woong Park" w:date="2022-09-20T09:23:00Z"/>
                <w:rFonts w:ascii="Arial" w:hAnsi="Arial"/>
                <w:sz w:val="18"/>
              </w:rPr>
            </w:pPr>
            <w:ins w:id="3320" w:author="Jin Woong Park" w:date="2022-09-20T09:23: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08C8253F" w14:textId="77777777" w:rsidR="001776A0" w:rsidRDefault="001776A0" w:rsidP="00E73AFD">
            <w:pPr>
              <w:keepNext/>
              <w:keepLines/>
              <w:spacing w:after="0" w:line="276" w:lineRule="auto"/>
              <w:jc w:val="center"/>
              <w:rPr>
                <w:ins w:id="3321" w:author="Jin Woong Park" w:date="2022-09-20T09:23:00Z"/>
                <w:rFonts w:ascii="Arial" w:hAnsi="Arial"/>
                <w:sz w:val="18"/>
              </w:rPr>
            </w:pPr>
            <w:ins w:id="3322" w:author="Jin Woong Park" w:date="2022-09-20T09:23: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0149A0D5" w14:textId="77777777" w:rsidR="001776A0" w:rsidRDefault="001776A0" w:rsidP="00E73AFD">
            <w:pPr>
              <w:keepNext/>
              <w:keepLines/>
              <w:spacing w:after="0" w:line="276" w:lineRule="auto"/>
              <w:jc w:val="center"/>
              <w:rPr>
                <w:ins w:id="3323" w:author="Jin Woong Park" w:date="2022-09-20T09:23:00Z"/>
                <w:rFonts w:ascii="Arial" w:hAnsi="Arial"/>
                <w:sz w:val="18"/>
              </w:rPr>
            </w:pPr>
            <w:ins w:id="3324" w:author="Jin Woong Park" w:date="2022-09-20T09:23:00Z">
              <w:r>
                <w:rPr>
                  <w:rFonts w:ascii="Arial" w:hAnsi="Arial"/>
                  <w:sz w:val="18"/>
                </w:rPr>
                <w:t>12</w:t>
              </w:r>
            </w:ins>
          </w:p>
        </w:tc>
      </w:tr>
      <w:tr w:rsidR="001776A0" w14:paraId="3259CCB6" w14:textId="77777777" w:rsidTr="00E73AFD">
        <w:trPr>
          <w:cantSplit/>
          <w:ins w:id="3325" w:author="Jin Woong Park" w:date="2022-09-20T09:23:00Z"/>
        </w:trPr>
        <w:tc>
          <w:tcPr>
            <w:tcW w:w="2245" w:type="dxa"/>
            <w:tcBorders>
              <w:top w:val="single" w:sz="4" w:space="0" w:color="auto"/>
              <w:left w:val="single" w:sz="4" w:space="0" w:color="auto"/>
              <w:bottom w:val="nil"/>
              <w:right w:val="single" w:sz="4" w:space="0" w:color="auto"/>
            </w:tcBorders>
            <w:hideMark/>
          </w:tcPr>
          <w:p w14:paraId="5558C52A" w14:textId="77777777" w:rsidR="001776A0" w:rsidRDefault="001776A0" w:rsidP="00E73AFD">
            <w:pPr>
              <w:keepNext/>
              <w:keepLines/>
              <w:spacing w:after="0" w:line="276" w:lineRule="auto"/>
              <w:rPr>
                <w:ins w:id="3326" w:author="Jin Woong Park" w:date="2022-09-20T09:23:00Z"/>
                <w:rFonts w:ascii="Arial" w:hAnsi="Arial"/>
                <w:sz w:val="18"/>
              </w:rPr>
            </w:pPr>
            <w:ins w:id="3327" w:author="Jin Woong Park" w:date="2022-09-20T09:23: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4990C8F0" w14:textId="77777777" w:rsidR="001776A0" w:rsidRDefault="001776A0" w:rsidP="00E73AFD">
            <w:pPr>
              <w:keepNext/>
              <w:keepLines/>
              <w:spacing w:after="0" w:line="276" w:lineRule="auto"/>
              <w:jc w:val="center"/>
              <w:rPr>
                <w:ins w:id="3328" w:author="Jin Woong Park" w:date="2022-09-20T09:23:00Z"/>
                <w:rFonts w:ascii="Arial" w:hAnsi="Arial" w:cs="v4.2.0"/>
                <w:sz w:val="18"/>
              </w:rPr>
            </w:pPr>
            <w:proofErr w:type="spellStart"/>
            <w:ins w:id="3329"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52798743" w14:textId="77777777" w:rsidR="001776A0" w:rsidRDefault="001776A0" w:rsidP="00E73AFD">
            <w:pPr>
              <w:keepNext/>
              <w:keepLines/>
              <w:spacing w:after="0" w:line="276" w:lineRule="auto"/>
              <w:jc w:val="center"/>
              <w:rPr>
                <w:ins w:id="3330" w:author="Jin Woong Park" w:date="2022-09-20T09:23:00Z"/>
                <w:rFonts w:ascii="Arial" w:hAnsi="Arial" w:cs="v4.2.0"/>
                <w:sz w:val="18"/>
                <w:lang w:eastAsia="zh-CN"/>
              </w:rPr>
            </w:pPr>
            <w:ins w:id="3331"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B46FAA5" w14:textId="77777777" w:rsidR="001776A0" w:rsidRDefault="001776A0" w:rsidP="00E73AFD">
            <w:pPr>
              <w:keepNext/>
              <w:keepLines/>
              <w:spacing w:after="0" w:line="276" w:lineRule="auto"/>
              <w:jc w:val="center"/>
              <w:rPr>
                <w:ins w:id="3332" w:author="Jin Woong Park" w:date="2022-09-20T09:23:00Z"/>
                <w:rFonts w:ascii="Arial" w:hAnsi="Arial"/>
                <w:sz w:val="18"/>
                <w:lang w:eastAsia="zh-CN"/>
              </w:rPr>
            </w:pPr>
            <w:ins w:id="3333" w:author="Jin Woong Park" w:date="2022-09-20T09:23: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0D0A5599" w14:textId="77777777" w:rsidR="001776A0" w:rsidRDefault="001776A0" w:rsidP="00E73AFD">
            <w:pPr>
              <w:keepNext/>
              <w:keepLines/>
              <w:spacing w:after="0" w:line="276" w:lineRule="auto"/>
              <w:jc w:val="center"/>
              <w:rPr>
                <w:ins w:id="3334" w:author="Jin Woong Park" w:date="2022-09-20T09:23:00Z"/>
                <w:rFonts w:ascii="Arial" w:hAnsi="Arial"/>
                <w:sz w:val="18"/>
                <w:lang w:eastAsia="zh-CN"/>
              </w:rPr>
            </w:pPr>
            <w:ins w:id="3335" w:author="Jin Woong Park" w:date="2022-09-20T09:23: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829743" w14:textId="77777777" w:rsidR="001776A0" w:rsidRDefault="001776A0" w:rsidP="00E73AFD">
            <w:pPr>
              <w:keepNext/>
              <w:keepLines/>
              <w:spacing w:after="0" w:line="276" w:lineRule="auto"/>
              <w:jc w:val="center"/>
              <w:rPr>
                <w:ins w:id="3336" w:author="Jin Woong Park" w:date="2022-09-20T09:23:00Z"/>
                <w:rFonts w:ascii="Arial" w:hAnsi="Arial"/>
                <w:sz w:val="18"/>
                <w:lang w:eastAsia="zh-CN"/>
              </w:rPr>
            </w:pPr>
            <w:ins w:id="3337" w:author="Jin Woong Park" w:date="2022-09-20T09:23: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0CF1C686" w14:textId="77777777" w:rsidR="001776A0" w:rsidRDefault="001776A0" w:rsidP="00E73AFD">
            <w:pPr>
              <w:keepNext/>
              <w:keepLines/>
              <w:spacing w:after="0" w:line="276" w:lineRule="auto"/>
              <w:jc w:val="center"/>
              <w:rPr>
                <w:ins w:id="3338" w:author="Jin Woong Park" w:date="2022-09-20T09:23:00Z"/>
                <w:rFonts w:ascii="Arial" w:hAnsi="Arial"/>
                <w:sz w:val="18"/>
                <w:lang w:eastAsia="zh-CN"/>
              </w:rPr>
            </w:pPr>
            <w:ins w:id="3339" w:author="Jin Woong Park" w:date="2022-09-20T09:23:00Z">
              <w:r>
                <w:rPr>
                  <w:rFonts w:ascii="Arial" w:hAnsi="Arial" w:cs="Arial"/>
                  <w:sz w:val="18"/>
                  <w:lang w:eastAsia="zh-CN"/>
                </w:rPr>
                <w:t>-86</w:t>
              </w:r>
            </w:ins>
          </w:p>
        </w:tc>
      </w:tr>
      <w:tr w:rsidR="001776A0" w14:paraId="21EDFBF8" w14:textId="77777777" w:rsidTr="00E73AFD">
        <w:trPr>
          <w:cantSplit/>
          <w:ins w:id="3340" w:author="Jin Woong Park" w:date="2022-09-20T09:23:00Z"/>
        </w:trPr>
        <w:tc>
          <w:tcPr>
            <w:tcW w:w="2245" w:type="dxa"/>
            <w:tcBorders>
              <w:top w:val="single" w:sz="4" w:space="0" w:color="auto"/>
              <w:left w:val="single" w:sz="4" w:space="0" w:color="auto"/>
              <w:bottom w:val="nil"/>
              <w:right w:val="single" w:sz="4" w:space="0" w:color="auto"/>
            </w:tcBorders>
            <w:hideMark/>
          </w:tcPr>
          <w:p w14:paraId="3A0F2747" w14:textId="77777777" w:rsidR="001776A0" w:rsidRDefault="001776A0" w:rsidP="00E73AFD">
            <w:pPr>
              <w:keepNext/>
              <w:keepLines/>
              <w:spacing w:after="0" w:line="276" w:lineRule="auto"/>
              <w:rPr>
                <w:ins w:id="3341" w:author="Jin Woong Park" w:date="2022-09-20T09:23:00Z"/>
                <w:rFonts w:ascii="Arial" w:hAnsi="Arial"/>
                <w:sz w:val="18"/>
                <w:lang w:eastAsia="en-GB"/>
              </w:rPr>
            </w:pPr>
            <w:ins w:id="3342" w:author="Jin Woong Park" w:date="2022-09-20T09:23: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72629B5E" w14:textId="77777777" w:rsidR="001776A0" w:rsidRDefault="001776A0" w:rsidP="00E73AFD">
            <w:pPr>
              <w:keepNext/>
              <w:keepLines/>
              <w:spacing w:after="0" w:line="276" w:lineRule="auto"/>
              <w:jc w:val="center"/>
              <w:rPr>
                <w:ins w:id="3343" w:author="Jin Woong Park" w:date="2022-09-20T09:23:00Z"/>
                <w:rFonts w:ascii="Arial" w:hAnsi="Arial" w:cs="v4.2.0"/>
                <w:sz w:val="18"/>
                <w:lang w:eastAsia="zh-CN"/>
              </w:rPr>
            </w:pPr>
            <w:proofErr w:type="spellStart"/>
            <w:ins w:id="3344" w:author="Jin Woong Park" w:date="2022-09-20T09:23:00Z">
              <w:r>
                <w:rPr>
                  <w:rFonts w:ascii="Arial" w:hAnsi="Arial" w:cs="v4.2.0"/>
                  <w:sz w:val="18"/>
                  <w:lang w:eastAsia="zh-CN"/>
                </w:rPr>
                <w:t>dBm</w:t>
              </w:r>
              <w:proofErr w:type="spellEnd"/>
              <w:r>
                <w:rPr>
                  <w:rFonts w:ascii="Arial" w:hAnsi="Arial" w:cs="v4.2.0"/>
                  <w:sz w:val="18"/>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4BEF576A" w14:textId="77777777" w:rsidR="001776A0" w:rsidRDefault="001776A0" w:rsidP="00E73AFD">
            <w:pPr>
              <w:keepNext/>
              <w:keepLines/>
              <w:spacing w:after="0" w:line="276" w:lineRule="auto"/>
              <w:jc w:val="center"/>
              <w:rPr>
                <w:ins w:id="3345" w:author="Jin Woong Park" w:date="2022-09-20T09:23:00Z"/>
                <w:rFonts w:ascii="Arial" w:hAnsi="Arial" w:cs="v4.2.0"/>
                <w:sz w:val="18"/>
                <w:lang w:eastAsia="zh-CN"/>
              </w:rPr>
            </w:pPr>
            <w:ins w:id="3346"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37F9577F" w14:textId="77777777" w:rsidR="001776A0" w:rsidRDefault="001776A0" w:rsidP="00E73AFD">
            <w:pPr>
              <w:keepNext/>
              <w:keepLines/>
              <w:spacing w:after="0" w:line="276" w:lineRule="auto"/>
              <w:jc w:val="center"/>
              <w:rPr>
                <w:ins w:id="3347" w:author="Jin Woong Park" w:date="2022-09-20T09:23:00Z"/>
                <w:rFonts w:ascii="Arial" w:hAnsi="Arial"/>
                <w:sz w:val="18"/>
                <w:lang w:eastAsia="zh-CN"/>
              </w:rPr>
            </w:pPr>
            <w:ins w:id="3348" w:author="Jin Woong Park" w:date="2022-09-20T09:23: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739E82BE" w14:textId="77777777" w:rsidR="001776A0" w:rsidRDefault="001776A0" w:rsidP="00E73AFD">
            <w:pPr>
              <w:keepNext/>
              <w:keepLines/>
              <w:spacing w:after="0" w:line="276" w:lineRule="auto"/>
              <w:jc w:val="center"/>
              <w:rPr>
                <w:ins w:id="3349" w:author="Jin Woong Park" w:date="2022-09-20T09:23:00Z"/>
                <w:rFonts w:ascii="Arial" w:hAnsi="Arial"/>
                <w:sz w:val="18"/>
                <w:lang w:eastAsia="zh-CN"/>
              </w:rPr>
            </w:pPr>
            <w:ins w:id="3350" w:author="Jin Woong Park" w:date="2022-09-20T09:23: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0AAA89" w14:textId="77777777" w:rsidR="001776A0" w:rsidRDefault="001776A0" w:rsidP="00E73AFD">
            <w:pPr>
              <w:keepNext/>
              <w:keepLines/>
              <w:spacing w:after="0" w:line="276" w:lineRule="auto"/>
              <w:jc w:val="center"/>
              <w:rPr>
                <w:ins w:id="3351" w:author="Jin Woong Park" w:date="2022-09-20T09:23:00Z"/>
                <w:rFonts w:ascii="Arial" w:hAnsi="Arial"/>
                <w:sz w:val="18"/>
                <w:lang w:eastAsia="zh-CN"/>
              </w:rPr>
            </w:pPr>
            <w:ins w:id="3352" w:author="Jin Woong Park" w:date="2022-09-20T09:23: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B3D18D1" w14:textId="77777777" w:rsidR="001776A0" w:rsidRDefault="001776A0" w:rsidP="00E73AFD">
            <w:pPr>
              <w:keepNext/>
              <w:keepLines/>
              <w:spacing w:after="0" w:line="276" w:lineRule="auto"/>
              <w:jc w:val="center"/>
              <w:rPr>
                <w:ins w:id="3353" w:author="Jin Woong Park" w:date="2022-09-20T09:23:00Z"/>
                <w:rFonts w:ascii="Arial" w:hAnsi="Arial"/>
                <w:sz w:val="18"/>
                <w:lang w:eastAsia="zh-CN"/>
              </w:rPr>
            </w:pPr>
            <w:ins w:id="3354" w:author="Jin Woong Park" w:date="2022-09-20T09:23:00Z">
              <w:r>
                <w:rPr>
                  <w:rFonts w:ascii="Arial" w:hAnsi="Arial" w:cs="Arial"/>
                  <w:sz w:val="18"/>
                  <w:lang w:eastAsia="zh-CN"/>
                </w:rPr>
                <w:t>-57.78</w:t>
              </w:r>
            </w:ins>
          </w:p>
        </w:tc>
      </w:tr>
      <w:tr w:rsidR="001776A0" w14:paraId="33EC7C21" w14:textId="77777777" w:rsidTr="00E73AFD">
        <w:trPr>
          <w:cantSplit/>
          <w:ins w:id="335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1E81E41" w14:textId="77777777" w:rsidR="001776A0" w:rsidRDefault="001776A0" w:rsidP="00E73AFD">
            <w:pPr>
              <w:keepNext/>
              <w:keepLines/>
              <w:spacing w:after="0" w:line="276" w:lineRule="auto"/>
              <w:rPr>
                <w:ins w:id="3356" w:author="Jin Woong Park" w:date="2022-09-20T09:23:00Z"/>
                <w:rFonts w:ascii="Arial" w:hAnsi="Arial"/>
                <w:sz w:val="18"/>
                <w:lang w:eastAsia="en-GB"/>
              </w:rPr>
            </w:pPr>
            <w:proofErr w:type="spellStart"/>
            <w:ins w:id="3357" w:author="Jin Woong Park" w:date="2022-09-20T09:23:00Z">
              <w:r>
                <w:rPr>
                  <w:rFonts w:ascii="Arial" w:hAnsi="Arial"/>
                  <w:sz w:val="18"/>
                </w:rP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DD7032" w14:textId="77777777" w:rsidR="001776A0" w:rsidRDefault="001776A0" w:rsidP="00E73AFD">
            <w:pPr>
              <w:keepNext/>
              <w:keepLines/>
              <w:spacing w:after="0" w:line="276" w:lineRule="auto"/>
              <w:jc w:val="center"/>
              <w:rPr>
                <w:ins w:id="3358" w:author="Jin Woong Park" w:date="2022-09-20T09:23:00Z"/>
                <w:rFonts w:ascii="Arial" w:hAnsi="Arial"/>
                <w:sz w:val="18"/>
              </w:rPr>
            </w:pPr>
            <w:ins w:id="3359"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4A25D3B4" w14:textId="77777777" w:rsidR="001776A0" w:rsidRDefault="001776A0" w:rsidP="00E73AFD">
            <w:pPr>
              <w:keepNext/>
              <w:keepLines/>
              <w:spacing w:after="0" w:line="276" w:lineRule="auto"/>
              <w:jc w:val="center"/>
              <w:rPr>
                <w:ins w:id="3360" w:author="Jin Woong Park" w:date="2022-09-20T09:23:00Z"/>
                <w:rFonts w:ascii="Arial" w:hAnsi="Arial" w:cs="v4.2.0"/>
                <w:sz w:val="18"/>
                <w:lang w:eastAsia="zh-CN"/>
              </w:rPr>
            </w:pPr>
            <w:ins w:id="3361"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28377A4F" w14:textId="77777777" w:rsidR="001776A0" w:rsidRDefault="001776A0" w:rsidP="00E73AFD">
            <w:pPr>
              <w:keepNext/>
              <w:keepLines/>
              <w:spacing w:after="0" w:line="276" w:lineRule="auto"/>
              <w:jc w:val="center"/>
              <w:rPr>
                <w:ins w:id="3362" w:author="Jin Woong Park" w:date="2022-09-20T09:23:00Z"/>
                <w:rFonts w:ascii="Arial" w:hAnsi="Arial" w:cs="Arial"/>
                <w:sz w:val="18"/>
                <w:lang w:eastAsia="en-GB"/>
              </w:rPr>
            </w:pPr>
            <w:ins w:id="3363" w:author="Jin Woong Park" w:date="2022-09-20T09:23: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35BE670" w14:textId="77777777" w:rsidR="001776A0" w:rsidRDefault="001776A0" w:rsidP="00E73AFD">
            <w:pPr>
              <w:keepNext/>
              <w:keepLines/>
              <w:spacing w:after="0" w:line="276" w:lineRule="auto"/>
              <w:jc w:val="center"/>
              <w:rPr>
                <w:ins w:id="3364" w:author="Jin Woong Park" w:date="2022-09-20T09:23:00Z"/>
                <w:rFonts w:ascii="Arial" w:hAnsi="Arial" w:cs="Arial"/>
                <w:sz w:val="18"/>
              </w:rPr>
            </w:pPr>
            <w:ins w:id="3365" w:author="Jin Woong Park" w:date="2022-09-20T09:23: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A44A4E" w14:textId="77777777" w:rsidR="001776A0" w:rsidRDefault="001776A0" w:rsidP="00E73AFD">
            <w:pPr>
              <w:keepNext/>
              <w:keepLines/>
              <w:spacing w:after="0" w:line="276" w:lineRule="auto"/>
              <w:jc w:val="center"/>
              <w:rPr>
                <w:ins w:id="3366" w:author="Jin Woong Park" w:date="2022-09-20T09:23:00Z"/>
                <w:rFonts w:ascii="Arial" w:hAnsi="Arial" w:cs="Arial"/>
                <w:sz w:val="18"/>
              </w:rPr>
            </w:pPr>
            <w:ins w:id="3367" w:author="Jin Woong Park" w:date="2022-09-20T09:23: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64C3504D" w14:textId="77777777" w:rsidR="001776A0" w:rsidRDefault="001776A0" w:rsidP="00E73AFD">
            <w:pPr>
              <w:keepNext/>
              <w:keepLines/>
              <w:spacing w:after="0" w:line="276" w:lineRule="auto"/>
              <w:jc w:val="center"/>
              <w:rPr>
                <w:ins w:id="3368" w:author="Jin Woong Park" w:date="2022-09-20T09:23:00Z"/>
                <w:rFonts w:ascii="Arial" w:hAnsi="Arial" w:cs="Arial"/>
                <w:sz w:val="18"/>
              </w:rPr>
            </w:pPr>
            <w:ins w:id="3369" w:author="Jin Woong Park" w:date="2022-09-20T09:23:00Z">
              <w:r>
                <w:rPr>
                  <w:rFonts w:ascii="Arial" w:hAnsi="Arial"/>
                  <w:sz w:val="18"/>
                </w:rPr>
                <w:t>0</w:t>
              </w:r>
            </w:ins>
          </w:p>
        </w:tc>
      </w:tr>
      <w:tr w:rsidR="001776A0" w14:paraId="13591299" w14:textId="77777777" w:rsidTr="00E73AFD">
        <w:trPr>
          <w:cantSplit/>
          <w:ins w:id="337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262D5E2" w14:textId="77777777" w:rsidR="001776A0" w:rsidRDefault="001776A0" w:rsidP="00E73AFD">
            <w:pPr>
              <w:keepNext/>
              <w:keepLines/>
              <w:spacing w:after="0" w:line="276" w:lineRule="auto"/>
              <w:rPr>
                <w:ins w:id="3371" w:author="Jin Woong Park" w:date="2022-09-20T09:23:00Z"/>
                <w:rFonts w:ascii="Arial" w:hAnsi="Arial"/>
                <w:sz w:val="18"/>
              </w:rPr>
            </w:pPr>
            <w:proofErr w:type="spellStart"/>
            <w:ins w:id="3372" w:author="Jin Woong Park" w:date="2022-09-20T09:23:00Z">
              <w:r>
                <w:rPr>
                  <w:rFonts w:ascii="Arial" w:hAnsi="Arial"/>
                  <w:sz w:val="18"/>
                </w:rPr>
                <w:t>Snon</w:t>
              </w:r>
            </w:ins>
            <w:ins w:id="3373" w:author="Jin Woong Park" w:date="2022-09-22T08:58:00Z">
              <w:r>
                <w:rPr>
                  <w:rFonts w:ascii="Arial" w:hAnsi="Arial"/>
                  <w:sz w:val="18"/>
                </w:rPr>
                <w:t>inter</w:t>
              </w:r>
            </w:ins>
            <w:ins w:id="3374" w:author="Jin Woong Park" w:date="2022-09-20T09:23:00Z">
              <w:r>
                <w:rPr>
                  <w:rFonts w:ascii="Arial" w:hAnsi="Arial"/>
                  <w:sz w:val="18"/>
                </w:rPr>
                <w:t>search</w:t>
              </w:r>
              <w:r>
                <w:rPr>
                  <w:rFonts w:ascii="Arial" w:hAnsi="Arial"/>
                  <w:sz w:val="18"/>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4B3F50C" w14:textId="77777777" w:rsidR="001776A0" w:rsidRDefault="001776A0" w:rsidP="00E73AFD">
            <w:pPr>
              <w:keepNext/>
              <w:keepLines/>
              <w:spacing w:after="0" w:line="276" w:lineRule="auto"/>
              <w:jc w:val="center"/>
              <w:rPr>
                <w:ins w:id="3375" w:author="Jin Woong Park" w:date="2022-09-20T09:23:00Z"/>
                <w:rFonts w:ascii="Arial" w:hAnsi="Arial"/>
                <w:sz w:val="18"/>
              </w:rPr>
            </w:pPr>
            <w:ins w:id="337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6CCC52C" w14:textId="77777777" w:rsidR="001776A0" w:rsidRDefault="001776A0" w:rsidP="00E73AFD">
            <w:pPr>
              <w:keepNext/>
              <w:keepLines/>
              <w:spacing w:after="0" w:line="276" w:lineRule="auto"/>
              <w:jc w:val="center"/>
              <w:rPr>
                <w:ins w:id="3377" w:author="Jin Woong Park" w:date="2022-09-20T09:23:00Z"/>
                <w:rFonts w:ascii="Arial" w:hAnsi="Arial" w:cs="v4.2.0"/>
                <w:sz w:val="18"/>
                <w:lang w:eastAsia="zh-CN"/>
              </w:rPr>
            </w:pPr>
            <w:ins w:id="3378"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B4ED8B" w14:textId="77777777" w:rsidR="001776A0" w:rsidRDefault="001776A0" w:rsidP="00E73AFD">
            <w:pPr>
              <w:keepNext/>
              <w:keepLines/>
              <w:spacing w:after="0" w:line="276" w:lineRule="auto"/>
              <w:jc w:val="center"/>
              <w:rPr>
                <w:ins w:id="3379" w:author="Jin Woong Park" w:date="2022-09-20T09:23:00Z"/>
                <w:rFonts w:ascii="Arial" w:hAnsi="Arial" w:cs="Arial"/>
                <w:sz w:val="18"/>
                <w:lang w:eastAsia="en-GB"/>
              </w:rPr>
            </w:pPr>
            <w:ins w:id="3380" w:author="Jin Woong Park" w:date="2022-09-20T09:23: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009CF0F" w14:textId="77777777" w:rsidR="001776A0" w:rsidRDefault="001776A0" w:rsidP="00E73AFD">
            <w:pPr>
              <w:keepNext/>
              <w:keepLines/>
              <w:spacing w:after="0" w:line="276" w:lineRule="auto"/>
              <w:jc w:val="center"/>
              <w:rPr>
                <w:ins w:id="3381" w:author="Jin Woong Park" w:date="2022-09-20T09:23:00Z"/>
                <w:rFonts w:ascii="Arial" w:hAnsi="Arial" w:cs="Arial"/>
                <w:sz w:val="18"/>
              </w:rPr>
            </w:pPr>
            <w:ins w:id="3382" w:author="Jin Woong Park" w:date="2022-09-20T09:23:00Z">
              <w:r>
                <w:rPr>
                  <w:rFonts w:ascii="Arial" w:hAnsi="Arial"/>
                  <w:sz w:val="18"/>
                </w:rPr>
                <w:t>Not sent</w:t>
              </w:r>
            </w:ins>
          </w:p>
        </w:tc>
      </w:tr>
      <w:tr w:rsidR="001776A0" w14:paraId="5ABDE37D" w14:textId="77777777" w:rsidTr="00E73AFD">
        <w:trPr>
          <w:cantSplit/>
          <w:ins w:id="338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B2B2823" w14:textId="77777777" w:rsidR="001776A0" w:rsidRDefault="001776A0" w:rsidP="00E73AFD">
            <w:pPr>
              <w:keepNext/>
              <w:keepLines/>
              <w:spacing w:after="0" w:line="276" w:lineRule="auto"/>
              <w:rPr>
                <w:ins w:id="3384" w:author="Jin Woong Park" w:date="2022-09-20T09:23:00Z"/>
                <w:rFonts w:ascii="Arial" w:hAnsi="Arial"/>
                <w:sz w:val="18"/>
              </w:rPr>
            </w:pPr>
            <w:proofErr w:type="spellStart"/>
            <w:ins w:id="3385" w:author="Jin Woong Park" w:date="2022-09-20T09:23:00Z">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high</w:t>
              </w:r>
              <w:r>
                <w:rPr>
                  <w:rFonts w:ascii="Arial" w:hAnsi="Arial"/>
                  <w:sz w:val="18"/>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1AFA2D3" w14:textId="77777777" w:rsidR="001776A0" w:rsidRDefault="001776A0" w:rsidP="00E73AFD">
            <w:pPr>
              <w:keepNext/>
              <w:keepLines/>
              <w:spacing w:after="0" w:line="276" w:lineRule="auto"/>
              <w:jc w:val="center"/>
              <w:rPr>
                <w:ins w:id="3386" w:author="Jin Woong Park" w:date="2022-09-20T09:23:00Z"/>
                <w:rFonts w:ascii="Arial" w:hAnsi="Arial" w:cs="v4.2.0"/>
                <w:sz w:val="18"/>
              </w:rPr>
            </w:pPr>
            <w:ins w:id="338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A062D53" w14:textId="77777777" w:rsidR="001776A0" w:rsidRDefault="001776A0" w:rsidP="00E73AFD">
            <w:pPr>
              <w:keepNext/>
              <w:keepLines/>
              <w:spacing w:after="0" w:line="276" w:lineRule="auto"/>
              <w:jc w:val="center"/>
              <w:rPr>
                <w:ins w:id="3388" w:author="Jin Woong Park" w:date="2022-09-20T09:23:00Z"/>
                <w:rFonts w:ascii="Arial" w:hAnsi="Arial" w:cs="v4.2.0"/>
                <w:sz w:val="18"/>
                <w:lang w:eastAsia="zh-CN"/>
              </w:rPr>
            </w:pPr>
            <w:ins w:id="3389"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A05BD98" w14:textId="77777777" w:rsidR="001776A0" w:rsidRDefault="001776A0" w:rsidP="00E73AFD">
            <w:pPr>
              <w:keepNext/>
              <w:keepLines/>
              <w:spacing w:after="0" w:line="276" w:lineRule="auto"/>
              <w:jc w:val="center"/>
              <w:rPr>
                <w:ins w:id="3390" w:author="Jin Woong Park" w:date="2022-09-20T09:23:00Z"/>
                <w:rFonts w:ascii="Arial" w:hAnsi="Arial"/>
                <w:sz w:val="18"/>
                <w:lang w:eastAsia="en-GB"/>
              </w:rPr>
            </w:pPr>
            <w:ins w:id="3391" w:author="Jin Woong Park" w:date="2022-09-20T09:23: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9472E0A" w14:textId="77777777" w:rsidR="001776A0" w:rsidRDefault="001776A0" w:rsidP="00E73AFD">
            <w:pPr>
              <w:keepNext/>
              <w:keepLines/>
              <w:spacing w:after="0" w:line="276" w:lineRule="auto"/>
              <w:jc w:val="center"/>
              <w:rPr>
                <w:ins w:id="3392" w:author="Jin Woong Park" w:date="2022-09-20T09:23:00Z"/>
                <w:rFonts w:ascii="Arial" w:hAnsi="Arial"/>
                <w:sz w:val="18"/>
              </w:rPr>
            </w:pPr>
            <w:ins w:id="3393" w:author="Jin Woong Park" w:date="2022-09-20T09:23:00Z">
              <w:r>
                <w:rPr>
                  <w:rFonts w:ascii="Arial" w:hAnsi="Arial"/>
                  <w:sz w:val="18"/>
                </w:rPr>
                <w:t>48</w:t>
              </w:r>
            </w:ins>
          </w:p>
        </w:tc>
      </w:tr>
      <w:tr w:rsidR="001776A0" w14:paraId="20868A3C" w14:textId="77777777" w:rsidTr="00E73AFD">
        <w:trPr>
          <w:cantSplit/>
          <w:ins w:id="339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1CD128B" w14:textId="77777777" w:rsidR="001776A0" w:rsidRDefault="001776A0" w:rsidP="00E73AFD">
            <w:pPr>
              <w:keepNext/>
              <w:keepLines/>
              <w:spacing w:after="0" w:line="276" w:lineRule="auto"/>
              <w:rPr>
                <w:ins w:id="3395" w:author="Jin Woong Park" w:date="2022-09-20T09:23:00Z"/>
                <w:rFonts w:ascii="Arial" w:hAnsi="Arial"/>
                <w:sz w:val="18"/>
              </w:rPr>
            </w:pPr>
            <w:proofErr w:type="spellStart"/>
            <w:ins w:id="3396" w:author="Jin Woong Park" w:date="2022-09-20T09:23:00Z">
              <w:r>
                <w:rPr>
                  <w:rFonts w:ascii="Arial" w:hAnsi="Arial"/>
                  <w:sz w:val="18"/>
                </w:rPr>
                <w:t>Thresh</w:t>
              </w:r>
              <w:r>
                <w:rPr>
                  <w:rFonts w:ascii="Arial" w:hAnsi="Arial"/>
                  <w:sz w:val="18"/>
                  <w:vertAlign w:val="subscript"/>
                </w:rPr>
                <w:t>serving</w:t>
              </w:r>
              <w:proofErr w:type="spellEnd"/>
              <w:r>
                <w:rPr>
                  <w:rFonts w:ascii="Arial" w:hAnsi="Arial"/>
                  <w:sz w:val="18"/>
                  <w:vertAlign w:val="subscript"/>
                </w:rPr>
                <w:t xml:space="preserve">, </w:t>
              </w:r>
              <w:proofErr w:type="spellStart"/>
              <w:r>
                <w:rPr>
                  <w:rFonts w:ascii="Arial" w:hAnsi="Arial"/>
                  <w:sz w:val="18"/>
                  <w:vertAlign w:val="subscript"/>
                </w:rPr>
                <w:t>low</w:t>
              </w:r>
              <w:r>
                <w:rPr>
                  <w:rFonts w:ascii="Arial" w:hAnsi="Arial"/>
                  <w:sz w:val="18"/>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34D3A0E" w14:textId="77777777" w:rsidR="001776A0" w:rsidRDefault="001776A0" w:rsidP="00E73AFD">
            <w:pPr>
              <w:keepNext/>
              <w:keepLines/>
              <w:spacing w:after="0" w:line="276" w:lineRule="auto"/>
              <w:jc w:val="center"/>
              <w:rPr>
                <w:ins w:id="3397" w:author="Jin Woong Park" w:date="2022-09-20T09:23:00Z"/>
                <w:rFonts w:ascii="Arial" w:hAnsi="Arial" w:cs="v4.2.0"/>
                <w:sz w:val="18"/>
              </w:rPr>
            </w:pPr>
            <w:ins w:id="3398"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4B929F0" w14:textId="77777777" w:rsidR="001776A0" w:rsidRDefault="001776A0" w:rsidP="00E73AFD">
            <w:pPr>
              <w:keepNext/>
              <w:keepLines/>
              <w:spacing w:after="0" w:line="276" w:lineRule="auto"/>
              <w:jc w:val="center"/>
              <w:rPr>
                <w:ins w:id="3399" w:author="Jin Woong Park" w:date="2022-09-20T09:23:00Z"/>
                <w:rFonts w:ascii="Arial" w:hAnsi="Arial" w:cs="v4.2.0"/>
                <w:sz w:val="18"/>
                <w:lang w:eastAsia="zh-CN"/>
              </w:rPr>
            </w:pPr>
            <w:ins w:id="340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E8AC9F4" w14:textId="77777777" w:rsidR="001776A0" w:rsidRDefault="001776A0" w:rsidP="00E73AFD">
            <w:pPr>
              <w:keepNext/>
              <w:keepLines/>
              <w:spacing w:after="0" w:line="276" w:lineRule="auto"/>
              <w:jc w:val="center"/>
              <w:rPr>
                <w:ins w:id="3401" w:author="Jin Woong Park" w:date="2022-09-20T09:23:00Z"/>
                <w:rFonts w:ascii="Arial" w:hAnsi="Arial"/>
                <w:sz w:val="18"/>
                <w:lang w:eastAsia="en-GB"/>
              </w:rPr>
            </w:pPr>
            <w:ins w:id="3402" w:author="Jin Woong Park" w:date="2022-09-20T09:23: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D7299E4" w14:textId="77777777" w:rsidR="001776A0" w:rsidRDefault="001776A0" w:rsidP="00E73AFD">
            <w:pPr>
              <w:keepNext/>
              <w:keepLines/>
              <w:spacing w:after="0" w:line="276" w:lineRule="auto"/>
              <w:jc w:val="center"/>
              <w:rPr>
                <w:ins w:id="3403" w:author="Jin Woong Park" w:date="2022-09-20T09:23:00Z"/>
                <w:rFonts w:ascii="Arial" w:hAnsi="Arial"/>
                <w:sz w:val="18"/>
              </w:rPr>
            </w:pPr>
            <w:ins w:id="3404" w:author="Jin Woong Park" w:date="2022-09-20T09:23:00Z">
              <w:r>
                <w:rPr>
                  <w:rFonts w:ascii="Arial" w:hAnsi="Arial"/>
                  <w:sz w:val="18"/>
                </w:rPr>
                <w:t>44</w:t>
              </w:r>
            </w:ins>
          </w:p>
        </w:tc>
      </w:tr>
      <w:tr w:rsidR="001776A0" w14:paraId="21842DE9" w14:textId="77777777" w:rsidTr="00E73AFD">
        <w:trPr>
          <w:cantSplit/>
          <w:ins w:id="340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471E16F" w14:textId="77777777" w:rsidR="001776A0" w:rsidRDefault="001776A0" w:rsidP="00E73AFD">
            <w:pPr>
              <w:keepNext/>
              <w:keepLines/>
              <w:spacing w:after="0" w:line="276" w:lineRule="auto"/>
              <w:rPr>
                <w:ins w:id="3406" w:author="Jin Woong Park" w:date="2022-09-20T09:23:00Z"/>
                <w:rFonts w:ascii="Arial" w:hAnsi="Arial"/>
                <w:sz w:val="18"/>
              </w:rPr>
            </w:pPr>
            <w:proofErr w:type="spellStart"/>
            <w:ins w:id="3407" w:author="Jin Woong Park" w:date="2022-09-20T09:23:00Z">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low</w:t>
              </w:r>
              <w:r>
                <w:rPr>
                  <w:rFonts w:ascii="Arial" w:hAnsi="Arial"/>
                  <w:sz w:val="18"/>
                  <w:vertAlign w:val="subscript"/>
                  <w:lang w:eastAsia="zh-CN"/>
                </w:rPr>
                <w:t>P</w:t>
              </w:r>
              <w:proofErr w:type="spellEnd"/>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FE23DA8" w14:textId="77777777" w:rsidR="001776A0" w:rsidRDefault="001776A0" w:rsidP="00E73AFD">
            <w:pPr>
              <w:keepNext/>
              <w:keepLines/>
              <w:spacing w:after="0" w:line="276" w:lineRule="auto"/>
              <w:jc w:val="center"/>
              <w:rPr>
                <w:ins w:id="3408" w:author="Jin Woong Park" w:date="2022-09-20T09:23:00Z"/>
                <w:rFonts w:ascii="Arial" w:hAnsi="Arial" w:cs="v4.2.0"/>
                <w:sz w:val="18"/>
              </w:rPr>
            </w:pPr>
            <w:ins w:id="3409"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5644A2C" w14:textId="77777777" w:rsidR="001776A0" w:rsidRDefault="001776A0" w:rsidP="00E73AFD">
            <w:pPr>
              <w:keepNext/>
              <w:keepLines/>
              <w:spacing w:after="0" w:line="276" w:lineRule="auto"/>
              <w:jc w:val="center"/>
              <w:rPr>
                <w:ins w:id="3410" w:author="Jin Woong Park" w:date="2022-09-20T09:23:00Z"/>
                <w:rFonts w:ascii="Arial" w:hAnsi="Arial" w:cs="v4.2.0"/>
                <w:sz w:val="18"/>
                <w:lang w:eastAsia="zh-CN"/>
              </w:rPr>
            </w:pPr>
            <w:ins w:id="3411"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37E4271" w14:textId="77777777" w:rsidR="001776A0" w:rsidRDefault="001776A0" w:rsidP="00E73AFD">
            <w:pPr>
              <w:keepNext/>
              <w:keepLines/>
              <w:spacing w:after="0" w:line="276" w:lineRule="auto"/>
              <w:jc w:val="center"/>
              <w:rPr>
                <w:ins w:id="3412" w:author="Jin Woong Park" w:date="2022-09-20T09:23:00Z"/>
                <w:rFonts w:ascii="Arial" w:hAnsi="Arial"/>
                <w:sz w:val="18"/>
                <w:lang w:eastAsia="en-GB"/>
              </w:rPr>
            </w:pPr>
            <w:ins w:id="3413"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DC7B553" w14:textId="77777777" w:rsidR="001776A0" w:rsidRDefault="001776A0" w:rsidP="00E73AFD">
            <w:pPr>
              <w:keepNext/>
              <w:keepLines/>
              <w:spacing w:after="0" w:line="276" w:lineRule="auto"/>
              <w:jc w:val="center"/>
              <w:rPr>
                <w:ins w:id="3414" w:author="Jin Woong Park" w:date="2022-09-20T09:23:00Z"/>
                <w:rFonts w:ascii="Arial" w:hAnsi="Arial"/>
                <w:sz w:val="18"/>
              </w:rPr>
            </w:pPr>
            <w:ins w:id="3415" w:author="Jin Woong Park" w:date="2022-09-20T09:23:00Z">
              <w:r>
                <w:rPr>
                  <w:rFonts w:ascii="Arial" w:hAnsi="Arial"/>
                  <w:sz w:val="18"/>
                </w:rPr>
                <w:t>50</w:t>
              </w:r>
            </w:ins>
          </w:p>
        </w:tc>
      </w:tr>
      <w:tr w:rsidR="001776A0" w14:paraId="2CC885EF" w14:textId="77777777" w:rsidTr="00E73AFD">
        <w:trPr>
          <w:cantSplit/>
          <w:ins w:id="341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6E207C1" w14:textId="77777777" w:rsidR="001776A0" w:rsidRDefault="001776A0" w:rsidP="00E73AFD">
            <w:pPr>
              <w:keepNext/>
              <w:keepLines/>
              <w:spacing w:after="0" w:line="276" w:lineRule="auto"/>
              <w:rPr>
                <w:ins w:id="3417" w:author="Jin Woong Park" w:date="2022-09-20T09:23:00Z"/>
                <w:rFonts w:ascii="Arial" w:hAnsi="Arial"/>
                <w:sz w:val="18"/>
              </w:rPr>
            </w:pPr>
            <w:proofErr w:type="spellStart"/>
            <w:ins w:id="3418" w:author="Jin Woong Park" w:date="2022-09-20T09:23:00Z">
              <w:r>
                <w:t>S</w:t>
              </w:r>
              <w:r>
                <w:rPr>
                  <w:vertAlign w:val="subscript"/>
                </w:rPr>
                <w:t>SearchThresholdP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850553A" w14:textId="77777777" w:rsidR="001776A0" w:rsidRDefault="001776A0" w:rsidP="00E73AFD">
            <w:pPr>
              <w:keepNext/>
              <w:keepLines/>
              <w:spacing w:after="0" w:line="276" w:lineRule="auto"/>
              <w:jc w:val="center"/>
              <w:rPr>
                <w:ins w:id="3419" w:author="Jin Woong Park" w:date="2022-09-20T09:23:00Z"/>
                <w:rFonts w:ascii="Arial" w:hAnsi="Arial" w:cs="v4.2.0"/>
                <w:sz w:val="18"/>
              </w:rPr>
            </w:pPr>
            <w:ins w:id="342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CE24AF2" w14:textId="77777777" w:rsidR="001776A0" w:rsidRDefault="001776A0" w:rsidP="00E73AFD">
            <w:pPr>
              <w:keepNext/>
              <w:keepLines/>
              <w:spacing w:after="0" w:line="276" w:lineRule="auto"/>
              <w:jc w:val="center"/>
              <w:rPr>
                <w:ins w:id="3421" w:author="Jin Woong Park" w:date="2022-09-20T09:23:00Z"/>
                <w:rFonts w:ascii="Arial" w:hAnsi="Arial" w:cs="v4.2.0"/>
                <w:sz w:val="18"/>
                <w:lang w:eastAsia="zh-CN"/>
              </w:rPr>
            </w:pPr>
            <w:ins w:id="342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061D438" w14:textId="77777777" w:rsidR="001776A0" w:rsidRDefault="001776A0" w:rsidP="00E73AFD">
            <w:pPr>
              <w:keepNext/>
              <w:keepLines/>
              <w:spacing w:after="0" w:line="276" w:lineRule="auto"/>
              <w:jc w:val="center"/>
              <w:rPr>
                <w:ins w:id="3423" w:author="Jin Woong Park" w:date="2022-09-20T09:23:00Z"/>
                <w:rFonts w:ascii="Arial" w:hAnsi="Arial"/>
                <w:sz w:val="18"/>
                <w:lang w:eastAsia="en-GB"/>
              </w:rPr>
            </w:pPr>
            <w:ins w:id="3424"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4174BED" w14:textId="77777777" w:rsidR="001776A0" w:rsidRDefault="001776A0" w:rsidP="00E73AFD">
            <w:pPr>
              <w:keepNext/>
              <w:keepLines/>
              <w:spacing w:after="0" w:line="276" w:lineRule="auto"/>
              <w:jc w:val="center"/>
              <w:rPr>
                <w:ins w:id="3425" w:author="Jin Woong Park" w:date="2022-09-20T09:23:00Z"/>
                <w:rFonts w:ascii="Arial" w:hAnsi="Arial"/>
                <w:sz w:val="18"/>
              </w:rPr>
            </w:pPr>
            <w:ins w:id="3426" w:author="Jin Woong Park" w:date="2022-09-20T09:23:00Z">
              <w:r>
                <w:rPr>
                  <w:rFonts w:ascii="Arial" w:hAnsi="Arial"/>
                  <w:sz w:val="18"/>
                </w:rPr>
                <w:t>50</w:t>
              </w:r>
            </w:ins>
          </w:p>
        </w:tc>
      </w:tr>
      <w:tr w:rsidR="001776A0" w14:paraId="6ED342EA" w14:textId="77777777" w:rsidTr="00E73AFD">
        <w:trPr>
          <w:cantSplit/>
          <w:ins w:id="342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3C6FC90" w14:textId="77777777" w:rsidR="001776A0" w:rsidRDefault="001776A0" w:rsidP="00E73AFD">
            <w:pPr>
              <w:keepNext/>
              <w:keepLines/>
              <w:spacing w:after="0" w:line="276" w:lineRule="auto"/>
              <w:rPr>
                <w:ins w:id="3428" w:author="Jin Woong Park" w:date="2022-09-20T09:23:00Z"/>
                <w:rFonts w:ascii="Arial" w:hAnsi="Arial"/>
                <w:sz w:val="18"/>
              </w:rPr>
            </w:pPr>
            <w:proofErr w:type="spellStart"/>
            <w:ins w:id="3429" w:author="Jin Woong Park" w:date="2022-09-20T09:23:00Z">
              <w:r>
                <w:t>S</w:t>
              </w:r>
              <w:r>
                <w:rPr>
                  <w:vertAlign w:val="subscript"/>
                </w:rPr>
                <w:t>SearchThresholdQ</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3D3F8E1" w14:textId="77777777" w:rsidR="001776A0" w:rsidRDefault="001776A0" w:rsidP="00E73AFD">
            <w:pPr>
              <w:keepNext/>
              <w:keepLines/>
              <w:spacing w:after="0" w:line="276" w:lineRule="auto"/>
              <w:jc w:val="center"/>
              <w:rPr>
                <w:ins w:id="3430" w:author="Jin Woong Park" w:date="2022-09-20T09:23:00Z"/>
                <w:rFonts w:ascii="Arial" w:hAnsi="Arial" w:cs="v4.2.0"/>
                <w:sz w:val="18"/>
              </w:rPr>
            </w:pPr>
            <w:ins w:id="3431"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15FF9E0B" w14:textId="77777777" w:rsidR="001776A0" w:rsidRDefault="001776A0" w:rsidP="00E73AFD">
            <w:pPr>
              <w:keepNext/>
              <w:keepLines/>
              <w:spacing w:after="0" w:line="276" w:lineRule="auto"/>
              <w:jc w:val="center"/>
              <w:rPr>
                <w:ins w:id="3432" w:author="Jin Woong Park" w:date="2022-09-20T09:23:00Z"/>
                <w:rFonts w:ascii="Arial" w:hAnsi="Arial" w:cs="v4.2.0"/>
                <w:sz w:val="18"/>
                <w:lang w:eastAsia="zh-CN"/>
              </w:rPr>
            </w:pPr>
            <w:ins w:id="3433"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0A5EB85B" w14:textId="77777777" w:rsidR="001776A0" w:rsidRDefault="001776A0" w:rsidP="00E73AFD">
            <w:pPr>
              <w:keepNext/>
              <w:keepLines/>
              <w:spacing w:after="0" w:line="276" w:lineRule="auto"/>
              <w:jc w:val="center"/>
              <w:rPr>
                <w:ins w:id="3434" w:author="Jin Woong Park" w:date="2022-09-20T09:23:00Z"/>
                <w:rFonts w:ascii="Arial" w:hAnsi="Arial"/>
                <w:sz w:val="18"/>
                <w:lang w:eastAsia="en-GB"/>
              </w:rPr>
            </w:pPr>
            <w:ins w:id="3435" w:author="Jin Woong Park" w:date="2022-09-20T09:23:00Z">
              <w:r>
                <w:rPr>
                  <w:rFonts w:ascii="Arial" w:hAnsi="Arial"/>
                  <w:sz w:val="18"/>
                </w:rPr>
                <w:t>Not Configured</w:t>
              </w:r>
            </w:ins>
          </w:p>
        </w:tc>
      </w:tr>
      <w:tr w:rsidR="001776A0" w14:paraId="6A685CCB" w14:textId="77777777" w:rsidTr="00E73AFD">
        <w:trPr>
          <w:cantSplit/>
          <w:ins w:id="343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9BAEC44" w14:textId="77777777" w:rsidR="001776A0" w:rsidRDefault="001776A0" w:rsidP="00E73AFD">
            <w:pPr>
              <w:keepNext/>
              <w:keepLines/>
              <w:spacing w:after="0" w:line="276" w:lineRule="auto"/>
              <w:rPr>
                <w:ins w:id="3437" w:author="Jin Woong Park" w:date="2022-09-20T09:23:00Z"/>
                <w:rFonts w:ascii="Arial" w:hAnsi="Arial"/>
                <w:sz w:val="18"/>
              </w:rPr>
            </w:pPr>
            <w:ins w:id="3438" w:author="Jin Woong Park" w:date="2022-09-20T09:23: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5306BDDA" w14:textId="77777777" w:rsidR="001776A0" w:rsidRDefault="001776A0" w:rsidP="00E73AFD">
            <w:pPr>
              <w:keepNext/>
              <w:keepLines/>
              <w:spacing w:after="0" w:line="276" w:lineRule="auto"/>
              <w:jc w:val="center"/>
              <w:rPr>
                <w:ins w:id="3439"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4AE232B" w14:textId="77777777" w:rsidR="001776A0" w:rsidRDefault="001776A0" w:rsidP="00E73AFD">
            <w:pPr>
              <w:keepNext/>
              <w:keepLines/>
              <w:spacing w:after="0" w:line="276" w:lineRule="auto"/>
              <w:jc w:val="center"/>
              <w:rPr>
                <w:ins w:id="3440" w:author="Jin Woong Park" w:date="2022-09-20T09:23:00Z"/>
                <w:rFonts w:ascii="Arial" w:hAnsi="Arial" w:cs="v4.2.0"/>
                <w:sz w:val="18"/>
                <w:lang w:eastAsia="zh-CN"/>
              </w:rPr>
            </w:pPr>
            <w:ins w:id="3441"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678813B1" w14:textId="77777777" w:rsidR="001776A0" w:rsidRDefault="001776A0" w:rsidP="00E73AFD">
            <w:pPr>
              <w:keepNext/>
              <w:keepLines/>
              <w:spacing w:after="0" w:line="276" w:lineRule="auto"/>
              <w:jc w:val="center"/>
              <w:rPr>
                <w:ins w:id="3442" w:author="Jin Woong Park" w:date="2022-09-20T09:23:00Z"/>
                <w:rFonts w:ascii="Arial" w:hAnsi="Arial"/>
                <w:sz w:val="18"/>
                <w:lang w:eastAsia="en-GB"/>
              </w:rPr>
            </w:pPr>
            <w:ins w:id="3443" w:author="Jin Woong Park" w:date="2022-09-20T09:23:00Z">
              <w:r>
                <w:rPr>
                  <w:rFonts w:ascii="Arial" w:hAnsi="Arial" w:cs="v4.2.0"/>
                  <w:sz w:val="18"/>
                </w:rPr>
                <w:t>AWGN</w:t>
              </w:r>
            </w:ins>
          </w:p>
        </w:tc>
      </w:tr>
      <w:tr w:rsidR="001776A0" w14:paraId="462900BA" w14:textId="77777777" w:rsidTr="00E73AFD">
        <w:trPr>
          <w:cantSplit/>
          <w:ins w:id="3444" w:author="Jin Woong Park" w:date="2022-09-20T09:23:00Z"/>
        </w:trPr>
        <w:tc>
          <w:tcPr>
            <w:tcW w:w="10255" w:type="dxa"/>
            <w:gridSpan w:val="8"/>
            <w:tcBorders>
              <w:top w:val="single" w:sz="4" w:space="0" w:color="auto"/>
              <w:left w:val="single" w:sz="4" w:space="0" w:color="auto"/>
              <w:bottom w:val="single" w:sz="4" w:space="0" w:color="auto"/>
              <w:right w:val="single" w:sz="4" w:space="0" w:color="auto"/>
            </w:tcBorders>
            <w:hideMark/>
          </w:tcPr>
          <w:p w14:paraId="40BCBC60" w14:textId="77777777" w:rsidR="001776A0" w:rsidRDefault="001776A0" w:rsidP="00E73AFD">
            <w:pPr>
              <w:keepNext/>
              <w:keepLines/>
              <w:spacing w:after="0" w:line="276" w:lineRule="auto"/>
              <w:ind w:left="851" w:hanging="851"/>
              <w:rPr>
                <w:ins w:id="3445" w:author="Jin Woong Park" w:date="2022-09-20T09:23:00Z"/>
                <w:rFonts w:ascii="Arial" w:hAnsi="Arial"/>
                <w:sz w:val="18"/>
              </w:rPr>
            </w:pPr>
            <w:ins w:id="3446" w:author="Jin Woong Park" w:date="2022-09-20T09:23: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2393868B" w14:textId="77777777" w:rsidR="001776A0" w:rsidRDefault="001776A0" w:rsidP="00E73AFD">
            <w:pPr>
              <w:keepNext/>
              <w:keepLines/>
              <w:spacing w:after="0" w:line="276" w:lineRule="auto"/>
              <w:ind w:left="851" w:hanging="851"/>
              <w:rPr>
                <w:ins w:id="3447" w:author="Jin Woong Park" w:date="2022-09-20T09:23:00Z"/>
                <w:rFonts w:ascii="Arial" w:hAnsi="Arial"/>
                <w:sz w:val="18"/>
              </w:rPr>
            </w:pPr>
            <w:ins w:id="3448" w:author="Jin Woong Park" w:date="2022-09-20T09:2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3449" w:author="Jin Woong Park" w:date="2022-09-20T09:23:00Z">
              <w:r>
                <w:rPr>
                  <w:rFonts w:ascii="Arial" w:eastAsia="Times New Roman" w:hAnsi="Arial"/>
                  <w:sz w:val="18"/>
                  <w:lang w:eastAsia="en-GB"/>
                </w:rPr>
                <w:object w:dxaOrig="408" w:dyaOrig="408" w14:anchorId="20D0BD82">
                  <v:shape id="_x0000_i1051" type="#_x0000_t75" style="width:20.5pt;height:20.5pt" o:ole="" fillcolor="window">
                    <v:imagedata r:id="rId15" o:title=""/>
                  </v:shape>
                  <o:OLEObject Type="Embed" ProgID="Equation.3" ShapeID="_x0000_i1051" DrawAspect="Content" ObjectID="_1729354329" r:id="rId42"/>
                </w:object>
              </w:r>
            </w:ins>
            <w:ins w:id="3450" w:author="Jin Woong Park" w:date="2022-09-20T09:23:00Z">
              <w:r>
                <w:rPr>
                  <w:rFonts w:ascii="Arial" w:hAnsi="Arial"/>
                  <w:sz w:val="18"/>
                </w:rPr>
                <w:t xml:space="preserve"> to be fulfilled.</w:t>
              </w:r>
            </w:ins>
          </w:p>
          <w:p w14:paraId="6D9D49E6" w14:textId="77777777" w:rsidR="001776A0" w:rsidRDefault="001776A0" w:rsidP="00E73AFD">
            <w:pPr>
              <w:keepNext/>
              <w:keepLines/>
              <w:spacing w:after="0" w:line="276" w:lineRule="auto"/>
              <w:ind w:left="851" w:hanging="851"/>
              <w:rPr>
                <w:ins w:id="3451" w:author="Jin Woong Park" w:date="2022-09-20T09:23:00Z"/>
                <w:rFonts w:ascii="Arial" w:hAnsi="Arial" w:cs="v4.2.0"/>
                <w:sz w:val="18"/>
              </w:rPr>
            </w:pPr>
            <w:ins w:id="3452" w:author="Jin Woong Park" w:date="2022-09-20T09:23: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2E0DC94C" w14:textId="77777777" w:rsidR="001776A0" w:rsidRDefault="001776A0" w:rsidP="001776A0">
      <w:pPr>
        <w:rPr>
          <w:ins w:id="3453" w:author="Jin Woong Park" w:date="2022-09-20T09:23:00Z"/>
          <w:rFonts w:eastAsia="Times New Roman"/>
          <w:lang w:eastAsia="zh-CN"/>
        </w:rPr>
      </w:pPr>
    </w:p>
    <w:p w14:paraId="61F02766" w14:textId="77777777" w:rsidR="001776A0" w:rsidRDefault="001776A0" w:rsidP="001776A0">
      <w:pPr>
        <w:pStyle w:val="5"/>
        <w:rPr>
          <w:ins w:id="3454" w:author="Jin Woong Park" w:date="2022-09-20T09:23:00Z"/>
          <w:lang w:eastAsia="zh-CN"/>
        </w:rPr>
      </w:pPr>
      <w:bookmarkStart w:id="3455" w:name="_GoBack"/>
      <w:bookmarkEnd w:id="3455"/>
      <w:ins w:id="3456" w:author="Jin Woong Park" w:date="2022-09-20T09:23:00Z">
        <w:r>
          <w:rPr>
            <w:lang w:eastAsia="zh-CN"/>
          </w:rPr>
          <w:t>A.14.1</w:t>
        </w:r>
      </w:ins>
      <w:ins w:id="3457" w:author="Jin Woong Park" w:date="2022-09-22T08:29:00Z">
        <w:r>
          <w:rPr>
            <w:lang w:eastAsia="zh-CN"/>
          </w:rPr>
          <w:t>.10</w:t>
        </w:r>
      </w:ins>
      <w:ins w:id="3458" w:author="Jin Woong Park" w:date="2022-09-20T09:23:00Z">
        <w:r>
          <w:rPr>
            <w:lang w:eastAsia="zh-CN"/>
          </w:rPr>
          <w:t>.3</w:t>
        </w:r>
        <w:r>
          <w:rPr>
            <w:lang w:eastAsia="zh-CN"/>
          </w:rPr>
          <w:tab/>
          <w:t>Test Requirements</w:t>
        </w:r>
      </w:ins>
    </w:p>
    <w:p w14:paraId="55245623" w14:textId="77777777" w:rsidR="001776A0" w:rsidRDefault="001776A0" w:rsidP="001776A0">
      <w:pPr>
        <w:rPr>
          <w:ins w:id="3459" w:author="Jin Woong Park" w:date="2022-09-20T09:23:00Z"/>
          <w:rFonts w:cs="v4.2.0"/>
          <w:lang w:eastAsia="en-GB"/>
        </w:rPr>
      </w:pPr>
      <w:ins w:id="3460" w:author="Jin Woong Park" w:date="2022-09-20T09:23: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6E094DA3" w14:textId="06F32134" w:rsidR="001776A0" w:rsidRDefault="001776A0" w:rsidP="001776A0">
      <w:pPr>
        <w:rPr>
          <w:ins w:id="3461" w:author="Jin Woong Park" w:date="2022-09-20T09:23:00Z"/>
          <w:rFonts w:cs="v4.2.0"/>
          <w:lang w:eastAsia="zh-CN"/>
        </w:rPr>
      </w:pPr>
      <w:ins w:id="3462" w:author="Jin Woong Park" w:date="2022-09-20T09:23:00Z">
        <w:r>
          <w:rPr>
            <w:rFonts w:cs="v4.2.0"/>
          </w:rPr>
          <w:lastRenderedPageBreak/>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shall be less than </w:t>
        </w:r>
      </w:ins>
      <w:ins w:id="3463" w:author="Jin Woong Park" w:date="2022-09-22T10:08:00Z">
        <w:del w:id="3464" w:author="JinWoong Park" w:date="2022-11-07T17:10:00Z">
          <w:r w:rsidDel="001776A0">
            <w:rPr>
              <w:rFonts w:cs="v4.2.0"/>
            </w:rPr>
            <w:delText>[TBD]</w:delText>
          </w:r>
        </w:del>
      </w:ins>
      <w:ins w:id="3465" w:author="Jin Woong Park" w:date="2022-09-20T09:23:00Z">
        <w:del w:id="3466" w:author="JinWoong Park" w:date="2022-11-07T17:10:00Z">
          <w:r w:rsidDel="001776A0">
            <w:rPr>
              <w:rFonts w:cs="v4.2.0"/>
            </w:rPr>
            <w:delText xml:space="preserve"> </w:delText>
          </w:r>
        </w:del>
      </w:ins>
      <w:ins w:id="3467" w:author="JinWoong Park" w:date="2022-11-07T17:10:00Z">
        <w:r>
          <w:rPr>
            <w:rFonts w:cs="v4.2.0"/>
          </w:rPr>
          <w:t>17</w:t>
        </w:r>
      </w:ins>
      <w:ins w:id="3468" w:author="Jin Woong Park" w:date="2022-09-20T09:23:00Z">
        <w:r>
          <w:rPr>
            <w:rFonts w:cs="v4.2.0"/>
          </w:rPr>
          <w:t>s.</w:t>
        </w:r>
      </w:ins>
    </w:p>
    <w:p w14:paraId="75F446A5" w14:textId="77777777" w:rsidR="001776A0" w:rsidRDefault="001776A0" w:rsidP="001776A0">
      <w:pPr>
        <w:rPr>
          <w:ins w:id="3469" w:author="Jin Woong Park" w:date="2022-09-20T09:23:00Z"/>
          <w:rFonts w:cs="v4.2.0"/>
          <w:lang w:eastAsia="zh-CN"/>
        </w:rPr>
      </w:pPr>
      <w:ins w:id="3470" w:author="Jin Woong Park" w:date="2022-09-20T09:23:00Z">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ins>
    </w:p>
    <w:p w14:paraId="37471F74" w14:textId="41E56F34" w:rsidR="001776A0" w:rsidRDefault="001776A0" w:rsidP="001776A0">
      <w:pPr>
        <w:rPr>
          <w:ins w:id="3471" w:author="Jin Woong Park" w:date="2022-09-20T09:23:00Z"/>
          <w:rFonts w:cs="v4.2.0"/>
          <w:lang w:eastAsia="zh-CN"/>
        </w:rPr>
      </w:pPr>
      <w:ins w:id="3472" w:author="Jin Woong Park" w:date="2022-09-20T09:23:00Z">
        <w:r>
          <w:rPr>
            <w:rFonts w:cs="v4.2.0"/>
            <w:lang w:eastAsia="zh-CN"/>
          </w:rPr>
          <w:t xml:space="preserve">The cell re-selection delay to an already detected higher priority cell for UE fulfilling not-at-cell-edge relaxed measurements shall be less than </w:t>
        </w:r>
      </w:ins>
      <w:ins w:id="3473" w:author="Jin Woong Park" w:date="2022-09-22T10:08:00Z">
        <w:del w:id="3474" w:author="JinWoong Park" w:date="2022-11-07T17:10:00Z">
          <w:r w:rsidDel="001776A0">
            <w:rPr>
              <w:rFonts w:cs="v4.2.0"/>
            </w:rPr>
            <w:delText>[TBD]</w:delText>
          </w:r>
        </w:del>
      </w:ins>
      <w:ins w:id="3475" w:author="Jin Woong Park" w:date="2022-09-20T09:23:00Z">
        <w:del w:id="3476" w:author="JinWoong Park" w:date="2022-11-07T17:10:00Z">
          <w:r w:rsidDel="001776A0">
            <w:rPr>
              <w:rFonts w:cs="v4.2.0"/>
              <w:lang w:eastAsia="zh-CN"/>
            </w:rPr>
            <w:delText xml:space="preserve"> </w:delText>
          </w:r>
        </w:del>
      </w:ins>
      <w:ins w:id="3477" w:author="JinWoong Park" w:date="2022-11-07T17:10:00Z">
        <w:r>
          <w:rPr>
            <w:rFonts w:cs="v4.2.0"/>
          </w:rPr>
          <w:t>17</w:t>
        </w:r>
      </w:ins>
      <w:ins w:id="3478" w:author="Jin Woong Park" w:date="2022-09-20T09:23:00Z">
        <w:r>
          <w:rPr>
            <w:rFonts w:cs="v4.2.0"/>
            <w:lang w:eastAsia="zh-CN"/>
          </w:rPr>
          <w:t>s.</w:t>
        </w:r>
      </w:ins>
    </w:p>
    <w:p w14:paraId="3E8E7431" w14:textId="77777777" w:rsidR="001776A0" w:rsidRDefault="001776A0" w:rsidP="001776A0">
      <w:pPr>
        <w:rPr>
          <w:ins w:id="3479" w:author="Jin Woong Park" w:date="2022-09-20T09:23:00Z"/>
          <w:rFonts w:cs="v4.2.0"/>
          <w:lang w:eastAsia="en-GB"/>
        </w:rPr>
      </w:pPr>
      <w:ins w:id="3480" w:author="Jin Woong Park" w:date="2022-09-20T09:23:00Z">
        <w:r>
          <w:rPr>
            <w:rFonts w:cs="v4.2.0"/>
          </w:rPr>
          <w:t>The rate of correct cell reselections observed during repeated tests shall be at least 90%.</w:t>
        </w:r>
      </w:ins>
    </w:p>
    <w:p w14:paraId="7A0C477A" w14:textId="77777777" w:rsidR="001776A0" w:rsidRDefault="001776A0" w:rsidP="001776A0">
      <w:pPr>
        <w:keepLines/>
        <w:ind w:left="1135" w:hanging="851"/>
        <w:rPr>
          <w:ins w:id="3481" w:author="Jin Woong Park" w:date="2022-09-20T09:23:00Z"/>
        </w:rPr>
      </w:pPr>
      <w:ins w:id="3482" w:author="Jin Woong Park" w:date="2022-09-20T09:23:00Z">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441EFEB1" w14:textId="77777777" w:rsidR="001776A0" w:rsidRDefault="001776A0" w:rsidP="001776A0">
      <w:pPr>
        <w:rPr>
          <w:ins w:id="3483" w:author="Jin Woong Park" w:date="2022-09-20T09:23:00Z"/>
        </w:rPr>
      </w:pPr>
      <w:ins w:id="3484" w:author="Jin Woong Park" w:date="2022-09-20T09:23:00Z">
        <w:r>
          <w:t>Where:</w:t>
        </w:r>
      </w:ins>
    </w:p>
    <w:p w14:paraId="741DB160" w14:textId="77777777" w:rsidR="001776A0" w:rsidRDefault="001776A0" w:rsidP="001776A0">
      <w:pPr>
        <w:keepLines/>
        <w:ind w:left="1985" w:hanging="1701"/>
        <w:rPr>
          <w:ins w:id="3485" w:author="Jin Woong Park" w:date="2022-09-20T09:23:00Z"/>
        </w:rPr>
      </w:pPr>
      <w:proofErr w:type="spellStart"/>
      <w:ins w:id="3486" w:author="Jin Woong Park" w:date="2022-09-20T09:23:00Z">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ins>
    </w:p>
    <w:p w14:paraId="322AB15A" w14:textId="77777777" w:rsidR="001776A0" w:rsidRDefault="001776A0" w:rsidP="001776A0">
      <w:pPr>
        <w:keepLines/>
        <w:ind w:left="1702" w:hanging="1418"/>
        <w:rPr>
          <w:ins w:id="3487" w:author="Jin Woong Park" w:date="2022-09-20T09:23:00Z"/>
          <w:rFonts w:cs="v4.2.0"/>
        </w:rPr>
      </w:pPr>
      <w:ins w:id="3488" w:author="Jin Woong Park" w:date="2022-09-20T09:23:00Z">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2AE29EBE" w14:textId="54F47CCE" w:rsidR="001776A0" w:rsidRPr="0018373C" w:rsidRDefault="001776A0" w:rsidP="001776A0">
      <w:pPr>
        <w:rPr>
          <w:rFonts w:eastAsia="Times New Roman"/>
          <w:sz w:val="32"/>
          <w:szCs w:val="32"/>
          <w:highlight w:val="yellow"/>
          <w:lang w:eastAsia="zh-CN"/>
        </w:rPr>
      </w:pPr>
      <w:ins w:id="3489" w:author="Jin Woong Park" w:date="2022-09-20T09:23:00Z">
        <w:r>
          <w:t xml:space="preserve">This gives a total of </w:t>
        </w:r>
      </w:ins>
      <w:ins w:id="3490" w:author="Jin Woong Park" w:date="2022-09-22T10:08:00Z">
        <w:del w:id="3491" w:author="JinWoong Park" w:date="2022-11-07T17:10:00Z">
          <w:r w:rsidDel="001776A0">
            <w:rPr>
              <w:rFonts w:cs="v4.2.0"/>
            </w:rPr>
            <w:delText>[TBD]</w:delText>
          </w:r>
        </w:del>
      </w:ins>
      <w:ins w:id="3492" w:author="Jin Woong Park" w:date="2022-09-20T09:23:00Z">
        <w:del w:id="3493" w:author="JinWoong Park" w:date="2022-11-07T17:10:00Z">
          <w:r w:rsidDel="001776A0">
            <w:delText xml:space="preserve"> </w:delText>
          </w:r>
        </w:del>
      </w:ins>
      <w:ins w:id="3494" w:author="JinWoong Park" w:date="2022-11-07T17:10:00Z">
        <w:r>
          <w:rPr>
            <w:rFonts w:cs="v4.2.0"/>
          </w:rPr>
          <w:t>16.64</w:t>
        </w:r>
      </w:ins>
      <w:ins w:id="3495" w:author="Jin Woong Park" w:date="2022-09-20T09:23:00Z">
        <w:r>
          <w:t>s</w:t>
        </w:r>
        <w:r>
          <w:rPr>
            <w:lang w:eastAsia="zh-CN"/>
          </w:rPr>
          <w:t xml:space="preserve">, allow </w:t>
        </w:r>
      </w:ins>
      <w:ins w:id="3496" w:author="Jin Woong Park" w:date="2022-09-22T10:09:00Z">
        <w:del w:id="3497" w:author="JinWoong Park" w:date="2022-11-07T17:10:00Z">
          <w:r w:rsidDel="001776A0">
            <w:rPr>
              <w:rFonts w:cs="v4.2.0"/>
            </w:rPr>
            <w:delText xml:space="preserve">[TBD] </w:delText>
          </w:r>
        </w:del>
      </w:ins>
      <w:ins w:id="3498" w:author="JinWoong Park" w:date="2022-11-07T17:10:00Z">
        <w:r>
          <w:rPr>
            <w:rFonts w:cs="v4.2.0"/>
          </w:rPr>
          <w:t>17</w:t>
        </w:r>
      </w:ins>
      <w:ins w:id="3499" w:author="Jin Woong Park" w:date="2022-09-20T09:23:00Z">
        <w:r>
          <w:rPr>
            <w:lang w:eastAsia="zh-CN"/>
          </w:rPr>
          <w:t xml:space="preserve">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w:t>
        </w:r>
      </w:ins>
      <w:ins w:id="3500" w:author="Jin Woong Park" w:date="2022-09-22T10:09:00Z">
        <w:del w:id="3501" w:author="JinWoong Park" w:date="2022-11-07T17:10:00Z">
          <w:r w:rsidDel="001776A0">
            <w:rPr>
              <w:rFonts w:cs="v4.2.0"/>
            </w:rPr>
            <w:delText>[TBD]</w:delText>
          </w:r>
        </w:del>
      </w:ins>
      <w:ins w:id="3502" w:author="JinWoong Park" w:date="2022-11-07T17:10:00Z">
        <w:r>
          <w:rPr>
            <w:rFonts w:cs="v4.2.0"/>
          </w:rPr>
          <w:t>16.64</w:t>
        </w:r>
      </w:ins>
      <w:ins w:id="3503" w:author="Jin Woong Park" w:date="2022-09-20T09:23:00Z">
        <w:r>
          <w:rPr>
            <w:rFonts w:cs="v4.2.0"/>
            <w:lang w:eastAsia="zh-CN"/>
          </w:rPr>
          <w:t xml:space="preserve">s for the cell re-selection delay to an already higher priority cell, which we allow </w:t>
        </w:r>
      </w:ins>
      <w:ins w:id="3504" w:author="Jin Woong Park" w:date="2022-09-22T10:09:00Z">
        <w:del w:id="3505" w:author="JinWoong Park" w:date="2022-11-07T17:11:00Z">
          <w:r w:rsidDel="001776A0">
            <w:rPr>
              <w:rFonts w:cs="v4.2.0"/>
            </w:rPr>
            <w:delText>[TBD]</w:delText>
          </w:r>
        </w:del>
      </w:ins>
      <w:ins w:id="3506" w:author="JinWoong Park" w:date="2022-11-07T17:11:00Z">
        <w:r>
          <w:rPr>
            <w:rFonts w:cs="v4.2.0"/>
          </w:rPr>
          <w:t>17</w:t>
        </w:r>
      </w:ins>
      <w:ins w:id="3507" w:author="Jin Woong Park" w:date="2022-09-20T09:23:00Z">
        <w:r>
          <w:rPr>
            <w:rFonts w:cs="v4.2.0"/>
            <w:lang w:eastAsia="zh-CN"/>
          </w:rPr>
          <w:t xml:space="preserve">s </w:t>
        </w:r>
        <w:r>
          <w:t>for UE fulfilling not-at-cell edge relaxed measurements in the test case.</w:t>
        </w:r>
      </w:ins>
    </w:p>
    <w:p w14:paraId="52F098B8" w14:textId="235A70F8" w:rsidR="001776A0" w:rsidRPr="00925340" w:rsidRDefault="001776A0" w:rsidP="001776A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6D5330AC" w14:textId="4897D3E7" w:rsidR="00824809" w:rsidRPr="00486FCC" w:rsidRDefault="00824809" w:rsidP="001776A0">
      <w:pPr>
        <w:pStyle w:val="40"/>
      </w:pPr>
    </w:p>
    <w:sectPr w:rsidR="00824809" w:rsidRPr="00486FCC"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5FDCC" w14:textId="77777777" w:rsidR="00BF55C0" w:rsidRDefault="00BF55C0">
      <w:r>
        <w:separator/>
      </w:r>
    </w:p>
  </w:endnote>
  <w:endnote w:type="continuationSeparator" w:id="0">
    <w:p w14:paraId="0F0A8D16" w14:textId="77777777" w:rsidR="00BF55C0" w:rsidRDefault="00BF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13924" w14:textId="77777777" w:rsidR="00BF55C0" w:rsidRDefault="00BF55C0">
      <w:r>
        <w:separator/>
      </w:r>
    </w:p>
  </w:footnote>
  <w:footnote w:type="continuationSeparator" w:id="0">
    <w:p w14:paraId="714ADA13" w14:textId="77777777" w:rsidR="00BF55C0" w:rsidRDefault="00BF5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E0" w:rsidRDefault="001C3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E0" w:rsidRDefault="001C3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E0" w:rsidRDefault="001C3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E0" w:rsidRDefault="001C3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0"/>
  </w:num>
  <w:num w:numId="6">
    <w:abstractNumId w:val="6"/>
  </w:num>
  <w:num w:numId="7">
    <w:abstractNumId w:val="2"/>
  </w:num>
  <w:num w:numId="8">
    <w:abstractNumId w:val="5"/>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num>
  <w:num w:numId="20">
    <w:abstractNumId w:val="16"/>
  </w:num>
  <w:num w:numId="21">
    <w:abstractNumId w:val="3"/>
  </w:num>
  <w:num w:numId="22">
    <w:abstractNumId w:val="4"/>
  </w:num>
  <w:num w:numId="23">
    <w:abstractNumId w:val="0"/>
  </w:num>
  <w:num w:numId="24">
    <w:abstractNumId w:val="14"/>
  </w:num>
  <w:num w:numId="25">
    <w:abstractNumId w:val="1"/>
  </w:num>
  <w:num w:numId="26">
    <w:abstractNumId w:val="12"/>
  </w:num>
  <w:num w:numId="27">
    <w:abstractNumId w:val="15"/>
  </w:num>
  <w:num w:numId="2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JinWoong Park">
    <w15:presenceInfo w15:providerId="None" w15:userId="Jin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3MzGwNDM3MDEwMjBT0lEKTi0uzszPAykwtKwFAO154JMtAAAA"/>
  </w:docVars>
  <w:rsids>
    <w:rsidRoot w:val="00022E4A"/>
    <w:rsid w:val="0000049E"/>
    <w:rsid w:val="0000289A"/>
    <w:rsid w:val="00006E64"/>
    <w:rsid w:val="00021FD2"/>
    <w:rsid w:val="00022E4A"/>
    <w:rsid w:val="00040AE7"/>
    <w:rsid w:val="000448EA"/>
    <w:rsid w:val="0004553D"/>
    <w:rsid w:val="00047848"/>
    <w:rsid w:val="00051462"/>
    <w:rsid w:val="00054EA4"/>
    <w:rsid w:val="00065DDC"/>
    <w:rsid w:val="00066681"/>
    <w:rsid w:val="00070600"/>
    <w:rsid w:val="00070CE7"/>
    <w:rsid w:val="00072BB0"/>
    <w:rsid w:val="00094DCB"/>
    <w:rsid w:val="000963F4"/>
    <w:rsid w:val="00096A23"/>
    <w:rsid w:val="000A48A4"/>
    <w:rsid w:val="000A6394"/>
    <w:rsid w:val="000B7FED"/>
    <w:rsid w:val="000C038A"/>
    <w:rsid w:val="000C646E"/>
    <w:rsid w:val="000C6598"/>
    <w:rsid w:val="000C664A"/>
    <w:rsid w:val="000D07F6"/>
    <w:rsid w:val="000D3FA1"/>
    <w:rsid w:val="000D44B3"/>
    <w:rsid w:val="000D46AF"/>
    <w:rsid w:val="000E150C"/>
    <w:rsid w:val="000E376C"/>
    <w:rsid w:val="000E6793"/>
    <w:rsid w:val="000F3A8A"/>
    <w:rsid w:val="00101529"/>
    <w:rsid w:val="00113F44"/>
    <w:rsid w:val="0012351B"/>
    <w:rsid w:val="001301CE"/>
    <w:rsid w:val="00134615"/>
    <w:rsid w:val="00136A93"/>
    <w:rsid w:val="00144A4E"/>
    <w:rsid w:val="00145D43"/>
    <w:rsid w:val="00145F36"/>
    <w:rsid w:val="00150F4E"/>
    <w:rsid w:val="00152529"/>
    <w:rsid w:val="00161600"/>
    <w:rsid w:val="00172561"/>
    <w:rsid w:val="001776A0"/>
    <w:rsid w:val="001820E7"/>
    <w:rsid w:val="00182319"/>
    <w:rsid w:val="00185678"/>
    <w:rsid w:val="001910E9"/>
    <w:rsid w:val="00192C46"/>
    <w:rsid w:val="00194A60"/>
    <w:rsid w:val="0019695D"/>
    <w:rsid w:val="001A0814"/>
    <w:rsid w:val="001A08B3"/>
    <w:rsid w:val="001A392C"/>
    <w:rsid w:val="001A3C68"/>
    <w:rsid w:val="001A7B60"/>
    <w:rsid w:val="001B52F0"/>
    <w:rsid w:val="001B7A65"/>
    <w:rsid w:val="001C34E0"/>
    <w:rsid w:val="001C78FA"/>
    <w:rsid w:val="001D0B62"/>
    <w:rsid w:val="001D6F6A"/>
    <w:rsid w:val="001E3C46"/>
    <w:rsid w:val="001E41F3"/>
    <w:rsid w:val="001E54E9"/>
    <w:rsid w:val="001F2637"/>
    <w:rsid w:val="001F4E85"/>
    <w:rsid w:val="001F7529"/>
    <w:rsid w:val="0020391E"/>
    <w:rsid w:val="0020542F"/>
    <w:rsid w:val="002055F4"/>
    <w:rsid w:val="002067AC"/>
    <w:rsid w:val="00210F5D"/>
    <w:rsid w:val="0022445D"/>
    <w:rsid w:val="002249A7"/>
    <w:rsid w:val="0023026A"/>
    <w:rsid w:val="00256DEA"/>
    <w:rsid w:val="0026004D"/>
    <w:rsid w:val="00260F4A"/>
    <w:rsid w:val="002640DD"/>
    <w:rsid w:val="002716B0"/>
    <w:rsid w:val="00273BA7"/>
    <w:rsid w:val="00275B9E"/>
    <w:rsid w:val="00275D12"/>
    <w:rsid w:val="0027604B"/>
    <w:rsid w:val="0027733E"/>
    <w:rsid w:val="00277E33"/>
    <w:rsid w:val="00284FEB"/>
    <w:rsid w:val="002860C4"/>
    <w:rsid w:val="002872B5"/>
    <w:rsid w:val="002922B3"/>
    <w:rsid w:val="002A40CF"/>
    <w:rsid w:val="002A49C6"/>
    <w:rsid w:val="002A6380"/>
    <w:rsid w:val="002B5741"/>
    <w:rsid w:val="002C1440"/>
    <w:rsid w:val="002C23DD"/>
    <w:rsid w:val="002E2AB6"/>
    <w:rsid w:val="002E472E"/>
    <w:rsid w:val="002E4906"/>
    <w:rsid w:val="002E4FC1"/>
    <w:rsid w:val="002F6916"/>
    <w:rsid w:val="00300599"/>
    <w:rsid w:val="00305409"/>
    <w:rsid w:val="003072C0"/>
    <w:rsid w:val="00311C86"/>
    <w:rsid w:val="00313993"/>
    <w:rsid w:val="00317D0E"/>
    <w:rsid w:val="003200D7"/>
    <w:rsid w:val="00323420"/>
    <w:rsid w:val="00330AE2"/>
    <w:rsid w:val="003326D1"/>
    <w:rsid w:val="00333A8B"/>
    <w:rsid w:val="00340935"/>
    <w:rsid w:val="00343365"/>
    <w:rsid w:val="0034571A"/>
    <w:rsid w:val="00345819"/>
    <w:rsid w:val="00353996"/>
    <w:rsid w:val="00357912"/>
    <w:rsid w:val="003609EF"/>
    <w:rsid w:val="0036231A"/>
    <w:rsid w:val="003633A2"/>
    <w:rsid w:val="00365A1D"/>
    <w:rsid w:val="00367A16"/>
    <w:rsid w:val="00367E9A"/>
    <w:rsid w:val="00374DD4"/>
    <w:rsid w:val="00375B5C"/>
    <w:rsid w:val="00375E24"/>
    <w:rsid w:val="003824DB"/>
    <w:rsid w:val="00387645"/>
    <w:rsid w:val="003913E9"/>
    <w:rsid w:val="0039688B"/>
    <w:rsid w:val="00397184"/>
    <w:rsid w:val="003C348A"/>
    <w:rsid w:val="003C5CE2"/>
    <w:rsid w:val="003C6755"/>
    <w:rsid w:val="003D2A06"/>
    <w:rsid w:val="003D38EC"/>
    <w:rsid w:val="003E1A36"/>
    <w:rsid w:val="003E1ACD"/>
    <w:rsid w:val="003F122B"/>
    <w:rsid w:val="003F44C4"/>
    <w:rsid w:val="004002FE"/>
    <w:rsid w:val="00410371"/>
    <w:rsid w:val="004105F0"/>
    <w:rsid w:val="00420615"/>
    <w:rsid w:val="004242F1"/>
    <w:rsid w:val="00427B4E"/>
    <w:rsid w:val="004334FD"/>
    <w:rsid w:val="00433653"/>
    <w:rsid w:val="00434A98"/>
    <w:rsid w:val="00440848"/>
    <w:rsid w:val="00444EBE"/>
    <w:rsid w:val="00447CF7"/>
    <w:rsid w:val="00451474"/>
    <w:rsid w:val="00456B3B"/>
    <w:rsid w:val="00457429"/>
    <w:rsid w:val="004615D6"/>
    <w:rsid w:val="00464819"/>
    <w:rsid w:val="00466EE2"/>
    <w:rsid w:val="00467E17"/>
    <w:rsid w:val="004746B9"/>
    <w:rsid w:val="00474F37"/>
    <w:rsid w:val="0047538B"/>
    <w:rsid w:val="00481EA9"/>
    <w:rsid w:val="0048511C"/>
    <w:rsid w:val="00486FCC"/>
    <w:rsid w:val="004A22F1"/>
    <w:rsid w:val="004A6EF0"/>
    <w:rsid w:val="004B03AF"/>
    <w:rsid w:val="004B2D4A"/>
    <w:rsid w:val="004B3D64"/>
    <w:rsid w:val="004B75B7"/>
    <w:rsid w:val="004C2C46"/>
    <w:rsid w:val="004E68EE"/>
    <w:rsid w:val="004F0355"/>
    <w:rsid w:val="004F3E4A"/>
    <w:rsid w:val="0051239D"/>
    <w:rsid w:val="00512725"/>
    <w:rsid w:val="00513B39"/>
    <w:rsid w:val="0051580D"/>
    <w:rsid w:val="00515B9D"/>
    <w:rsid w:val="00516E06"/>
    <w:rsid w:val="00516E21"/>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C0B23"/>
    <w:rsid w:val="005C3197"/>
    <w:rsid w:val="005C63A7"/>
    <w:rsid w:val="005E2C44"/>
    <w:rsid w:val="005E321B"/>
    <w:rsid w:val="005E5270"/>
    <w:rsid w:val="00600635"/>
    <w:rsid w:val="00600C78"/>
    <w:rsid w:val="00602A00"/>
    <w:rsid w:val="00610C67"/>
    <w:rsid w:val="0061169B"/>
    <w:rsid w:val="00612039"/>
    <w:rsid w:val="00613DE5"/>
    <w:rsid w:val="00617366"/>
    <w:rsid w:val="00620240"/>
    <w:rsid w:val="00621188"/>
    <w:rsid w:val="00621548"/>
    <w:rsid w:val="00621DB4"/>
    <w:rsid w:val="00622B66"/>
    <w:rsid w:val="006257ED"/>
    <w:rsid w:val="00627412"/>
    <w:rsid w:val="00635056"/>
    <w:rsid w:val="006430F8"/>
    <w:rsid w:val="00645191"/>
    <w:rsid w:val="00646764"/>
    <w:rsid w:val="00654830"/>
    <w:rsid w:val="00660011"/>
    <w:rsid w:val="00661F6D"/>
    <w:rsid w:val="00665C47"/>
    <w:rsid w:val="00666145"/>
    <w:rsid w:val="006716D9"/>
    <w:rsid w:val="00672324"/>
    <w:rsid w:val="00673E9A"/>
    <w:rsid w:val="00682362"/>
    <w:rsid w:val="00695808"/>
    <w:rsid w:val="006B23D2"/>
    <w:rsid w:val="006B46FB"/>
    <w:rsid w:val="006B4A84"/>
    <w:rsid w:val="006D108C"/>
    <w:rsid w:val="006D4E2D"/>
    <w:rsid w:val="006D4EF5"/>
    <w:rsid w:val="006E21FB"/>
    <w:rsid w:val="006E5FAB"/>
    <w:rsid w:val="006F54A5"/>
    <w:rsid w:val="006F6608"/>
    <w:rsid w:val="00703061"/>
    <w:rsid w:val="0070673F"/>
    <w:rsid w:val="00711459"/>
    <w:rsid w:val="007126B4"/>
    <w:rsid w:val="007161A8"/>
    <w:rsid w:val="007176FF"/>
    <w:rsid w:val="0072287B"/>
    <w:rsid w:val="0073737B"/>
    <w:rsid w:val="00741190"/>
    <w:rsid w:val="00743995"/>
    <w:rsid w:val="00744949"/>
    <w:rsid w:val="00745520"/>
    <w:rsid w:val="00753342"/>
    <w:rsid w:val="00765789"/>
    <w:rsid w:val="007668B2"/>
    <w:rsid w:val="00767B35"/>
    <w:rsid w:val="00774F82"/>
    <w:rsid w:val="0077534E"/>
    <w:rsid w:val="0078097A"/>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32EA"/>
    <w:rsid w:val="007C3EFA"/>
    <w:rsid w:val="007C421B"/>
    <w:rsid w:val="007C73A2"/>
    <w:rsid w:val="007D1C0C"/>
    <w:rsid w:val="007D6A07"/>
    <w:rsid w:val="007F532C"/>
    <w:rsid w:val="007F7259"/>
    <w:rsid w:val="00801A1D"/>
    <w:rsid w:val="008040A8"/>
    <w:rsid w:val="00805514"/>
    <w:rsid w:val="008130FE"/>
    <w:rsid w:val="00814E4A"/>
    <w:rsid w:val="008155B9"/>
    <w:rsid w:val="00817357"/>
    <w:rsid w:val="00824809"/>
    <w:rsid w:val="008279FA"/>
    <w:rsid w:val="00830D35"/>
    <w:rsid w:val="00835F16"/>
    <w:rsid w:val="00842B18"/>
    <w:rsid w:val="00842D47"/>
    <w:rsid w:val="00844366"/>
    <w:rsid w:val="00846AEB"/>
    <w:rsid w:val="00847F63"/>
    <w:rsid w:val="00851154"/>
    <w:rsid w:val="008534DE"/>
    <w:rsid w:val="00861880"/>
    <w:rsid w:val="008626E7"/>
    <w:rsid w:val="00863933"/>
    <w:rsid w:val="00870EE7"/>
    <w:rsid w:val="00882299"/>
    <w:rsid w:val="008853ED"/>
    <w:rsid w:val="008863B9"/>
    <w:rsid w:val="00887AE4"/>
    <w:rsid w:val="00887CA8"/>
    <w:rsid w:val="008928EC"/>
    <w:rsid w:val="00895C14"/>
    <w:rsid w:val="008973D7"/>
    <w:rsid w:val="008A45A6"/>
    <w:rsid w:val="008A7A82"/>
    <w:rsid w:val="008B1AF2"/>
    <w:rsid w:val="008B407E"/>
    <w:rsid w:val="008B55C5"/>
    <w:rsid w:val="008C0336"/>
    <w:rsid w:val="008C2CC9"/>
    <w:rsid w:val="008C4803"/>
    <w:rsid w:val="008D2CC8"/>
    <w:rsid w:val="008F1C92"/>
    <w:rsid w:val="008F3789"/>
    <w:rsid w:val="008F686C"/>
    <w:rsid w:val="009125E7"/>
    <w:rsid w:val="009148DE"/>
    <w:rsid w:val="00925116"/>
    <w:rsid w:val="009352B2"/>
    <w:rsid w:val="009353B7"/>
    <w:rsid w:val="00941070"/>
    <w:rsid w:val="00941E30"/>
    <w:rsid w:val="00945682"/>
    <w:rsid w:val="00950C2A"/>
    <w:rsid w:val="00956171"/>
    <w:rsid w:val="009678B8"/>
    <w:rsid w:val="009777D9"/>
    <w:rsid w:val="00981918"/>
    <w:rsid w:val="00985912"/>
    <w:rsid w:val="009862C0"/>
    <w:rsid w:val="00991B88"/>
    <w:rsid w:val="009A5753"/>
    <w:rsid w:val="009A579D"/>
    <w:rsid w:val="009A599F"/>
    <w:rsid w:val="009C5BCD"/>
    <w:rsid w:val="009E3297"/>
    <w:rsid w:val="009E5256"/>
    <w:rsid w:val="009F0C4A"/>
    <w:rsid w:val="009F0FD3"/>
    <w:rsid w:val="009F2CE7"/>
    <w:rsid w:val="009F4C4C"/>
    <w:rsid w:val="009F734F"/>
    <w:rsid w:val="00A0064E"/>
    <w:rsid w:val="00A16FCD"/>
    <w:rsid w:val="00A246B6"/>
    <w:rsid w:val="00A30E7E"/>
    <w:rsid w:val="00A47E70"/>
    <w:rsid w:val="00A50CF0"/>
    <w:rsid w:val="00A533F2"/>
    <w:rsid w:val="00A65E80"/>
    <w:rsid w:val="00A7671C"/>
    <w:rsid w:val="00A77D94"/>
    <w:rsid w:val="00AA2CBC"/>
    <w:rsid w:val="00AA6258"/>
    <w:rsid w:val="00AA670F"/>
    <w:rsid w:val="00AB4ACC"/>
    <w:rsid w:val="00AC12D1"/>
    <w:rsid w:val="00AC3AD6"/>
    <w:rsid w:val="00AC5820"/>
    <w:rsid w:val="00AD1CD8"/>
    <w:rsid w:val="00AE0B47"/>
    <w:rsid w:val="00AE7F00"/>
    <w:rsid w:val="00B07851"/>
    <w:rsid w:val="00B10B90"/>
    <w:rsid w:val="00B12673"/>
    <w:rsid w:val="00B139F9"/>
    <w:rsid w:val="00B15FC8"/>
    <w:rsid w:val="00B215EE"/>
    <w:rsid w:val="00B21787"/>
    <w:rsid w:val="00B258BB"/>
    <w:rsid w:val="00B27696"/>
    <w:rsid w:val="00B31B58"/>
    <w:rsid w:val="00B32466"/>
    <w:rsid w:val="00B41000"/>
    <w:rsid w:val="00B419F9"/>
    <w:rsid w:val="00B43820"/>
    <w:rsid w:val="00B50455"/>
    <w:rsid w:val="00B61024"/>
    <w:rsid w:val="00B65975"/>
    <w:rsid w:val="00B67B97"/>
    <w:rsid w:val="00B81562"/>
    <w:rsid w:val="00B85FDA"/>
    <w:rsid w:val="00B8690A"/>
    <w:rsid w:val="00B95FC3"/>
    <w:rsid w:val="00B968C8"/>
    <w:rsid w:val="00BA3EC5"/>
    <w:rsid w:val="00BA51D9"/>
    <w:rsid w:val="00BB4EE6"/>
    <w:rsid w:val="00BB5DFC"/>
    <w:rsid w:val="00BC0D8A"/>
    <w:rsid w:val="00BC12C4"/>
    <w:rsid w:val="00BD004C"/>
    <w:rsid w:val="00BD279D"/>
    <w:rsid w:val="00BD42DB"/>
    <w:rsid w:val="00BD6BB8"/>
    <w:rsid w:val="00BE2A2D"/>
    <w:rsid w:val="00BE78E1"/>
    <w:rsid w:val="00BF1326"/>
    <w:rsid w:val="00BF55C0"/>
    <w:rsid w:val="00C01671"/>
    <w:rsid w:val="00C01CC8"/>
    <w:rsid w:val="00C04215"/>
    <w:rsid w:val="00C276CF"/>
    <w:rsid w:val="00C3732F"/>
    <w:rsid w:val="00C42472"/>
    <w:rsid w:val="00C564FF"/>
    <w:rsid w:val="00C622B6"/>
    <w:rsid w:val="00C641E2"/>
    <w:rsid w:val="00C66BA2"/>
    <w:rsid w:val="00C740EF"/>
    <w:rsid w:val="00C824D1"/>
    <w:rsid w:val="00C8446C"/>
    <w:rsid w:val="00C86509"/>
    <w:rsid w:val="00C95985"/>
    <w:rsid w:val="00C96DCC"/>
    <w:rsid w:val="00CA405A"/>
    <w:rsid w:val="00CB0B6F"/>
    <w:rsid w:val="00CB2B5C"/>
    <w:rsid w:val="00CB4C30"/>
    <w:rsid w:val="00CC5026"/>
    <w:rsid w:val="00CC68D0"/>
    <w:rsid w:val="00CC77CD"/>
    <w:rsid w:val="00CD70C0"/>
    <w:rsid w:val="00CE0096"/>
    <w:rsid w:val="00CE63B6"/>
    <w:rsid w:val="00CF1DE0"/>
    <w:rsid w:val="00D013F0"/>
    <w:rsid w:val="00D03F9A"/>
    <w:rsid w:val="00D0408F"/>
    <w:rsid w:val="00D06D51"/>
    <w:rsid w:val="00D161D5"/>
    <w:rsid w:val="00D20AB1"/>
    <w:rsid w:val="00D2342D"/>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41AD"/>
    <w:rsid w:val="00D75A77"/>
    <w:rsid w:val="00D806E6"/>
    <w:rsid w:val="00D85BE6"/>
    <w:rsid w:val="00D93602"/>
    <w:rsid w:val="00D936CF"/>
    <w:rsid w:val="00DA06A4"/>
    <w:rsid w:val="00DA144F"/>
    <w:rsid w:val="00DA1F44"/>
    <w:rsid w:val="00DA5645"/>
    <w:rsid w:val="00DB44E3"/>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2607B"/>
    <w:rsid w:val="00E34898"/>
    <w:rsid w:val="00E36AD2"/>
    <w:rsid w:val="00E54581"/>
    <w:rsid w:val="00E61946"/>
    <w:rsid w:val="00E63FF5"/>
    <w:rsid w:val="00E7310A"/>
    <w:rsid w:val="00E74555"/>
    <w:rsid w:val="00E85DC8"/>
    <w:rsid w:val="00E86FA8"/>
    <w:rsid w:val="00E91C7B"/>
    <w:rsid w:val="00E927EC"/>
    <w:rsid w:val="00EA5992"/>
    <w:rsid w:val="00EA6F63"/>
    <w:rsid w:val="00EA7848"/>
    <w:rsid w:val="00EB09B7"/>
    <w:rsid w:val="00EB3023"/>
    <w:rsid w:val="00EB623B"/>
    <w:rsid w:val="00EC0663"/>
    <w:rsid w:val="00EC7FFB"/>
    <w:rsid w:val="00ED0575"/>
    <w:rsid w:val="00ED59B2"/>
    <w:rsid w:val="00EE3E0E"/>
    <w:rsid w:val="00EE7D7C"/>
    <w:rsid w:val="00EF0125"/>
    <w:rsid w:val="00EF059B"/>
    <w:rsid w:val="00F00114"/>
    <w:rsid w:val="00F02B4F"/>
    <w:rsid w:val="00F03713"/>
    <w:rsid w:val="00F0610B"/>
    <w:rsid w:val="00F2261B"/>
    <w:rsid w:val="00F25D98"/>
    <w:rsid w:val="00F300FB"/>
    <w:rsid w:val="00F31F57"/>
    <w:rsid w:val="00F33189"/>
    <w:rsid w:val="00F42540"/>
    <w:rsid w:val="00F433E0"/>
    <w:rsid w:val="00F45207"/>
    <w:rsid w:val="00F51DB2"/>
    <w:rsid w:val="00F52935"/>
    <w:rsid w:val="00F553FF"/>
    <w:rsid w:val="00F6180B"/>
    <w:rsid w:val="00F767E5"/>
    <w:rsid w:val="00F9381E"/>
    <w:rsid w:val="00F976AC"/>
    <w:rsid w:val="00F97B66"/>
    <w:rsid w:val="00FA1A30"/>
    <w:rsid w:val="00FB2651"/>
    <w:rsid w:val="00FB6386"/>
    <w:rsid w:val="00FC0F42"/>
    <w:rsid w:val="00FC3D9C"/>
    <w:rsid w:val="00FD004D"/>
    <w:rsid w:val="00FD0D8E"/>
    <w:rsid w:val="00FE0A9E"/>
    <w:rsid w:val="00FE3AFE"/>
    <w:rsid w:val="00FE58B2"/>
    <w:rsid w:val="00FE6FE8"/>
    <w:rsid w:val="00FE7C45"/>
    <w:rsid w:val="00FF4B2B"/>
    <w:rsid w:val="00FF537B"/>
    <w:rsid w:val="00FF61E9"/>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8A7A82"/>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8A7A82"/>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8A7A8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8A7A82"/>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Char">
    <w:name w:val="제목 8 Char"/>
    <w:aliases w:val="Table Heading Char"/>
    <w:link w:val="8"/>
    <w:qFormat/>
    <w:rsid w:val="008A7A82"/>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8A7A82"/>
    <w:rPr>
      <w:rFonts w:ascii="Arial" w:hAnsi="Arial"/>
      <w:b/>
      <w:noProof/>
      <w:sz w:val="18"/>
      <w:lang w:val="en-GB" w:eastAsia="en-US"/>
    </w:rPr>
  </w:style>
  <w:style w:type="character" w:customStyle="1" w:styleId="Char3">
    <w:name w:val="바닥글 Char"/>
    <w:aliases w:val="footer odd Char,footer Char,fo Char,pie de página Char"/>
    <w:link w:val="a9"/>
    <w:qFormat/>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qFormat/>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qFormat/>
    <w:rsid w:val="008A7A82"/>
    <w:rPr>
      <w:rFonts w:eastAsia="SimSun"/>
    </w:rPr>
  </w:style>
  <w:style w:type="paragraph" w:customStyle="1" w:styleId="Guidance">
    <w:name w:val="Guidance"/>
    <w:basedOn w:val="a"/>
    <w:uiPriority w:val="99"/>
    <w:qFormat/>
    <w:rsid w:val="008A7A82"/>
    <w:rPr>
      <w:rFonts w:eastAsia="SimSun"/>
      <w:i/>
      <w:color w:val="0000FF"/>
    </w:rPr>
  </w:style>
  <w:style w:type="character" w:customStyle="1" w:styleId="Char7">
    <w:name w:val="문서 구조 Char"/>
    <w:link w:val="af0"/>
    <w:uiPriority w:val="99"/>
    <w:qFormat/>
    <w:rsid w:val="008A7A82"/>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8A7A82"/>
    <w:rPr>
      <w:rFonts w:ascii="Times New Roman" w:hAnsi="Times New Roman"/>
      <w:sz w:val="16"/>
      <w:lang w:val="en-GB" w:eastAsia="en-US"/>
    </w:rPr>
  </w:style>
  <w:style w:type="character" w:customStyle="1" w:styleId="Char1">
    <w:name w:val="목록 Char"/>
    <w:link w:val="a8"/>
    <w:qFormat/>
    <w:rsid w:val="008A7A82"/>
    <w:rPr>
      <w:rFonts w:ascii="Times New Roman" w:hAnsi="Times New Roman"/>
      <w:lang w:val="en-GB" w:eastAsia="en-US"/>
    </w:rPr>
  </w:style>
  <w:style w:type="character" w:customStyle="1" w:styleId="Char2">
    <w:name w:val="글머리 기호 Char"/>
    <w:link w:val="a7"/>
    <w:rsid w:val="008A7A82"/>
    <w:rPr>
      <w:rFonts w:ascii="Times New Roman" w:hAnsi="Times New Roman"/>
      <w:lang w:val="en-GB" w:eastAsia="en-US"/>
    </w:rPr>
  </w:style>
  <w:style w:type="character" w:customStyle="1" w:styleId="2Char0">
    <w:name w:val="글머리 기호 2 Char"/>
    <w:link w:val="23"/>
    <w:qFormat/>
    <w:rsid w:val="008A7A82"/>
    <w:rPr>
      <w:rFonts w:ascii="Times New Roman" w:hAnsi="Times New Roman"/>
      <w:lang w:val="en-GB" w:eastAsia="en-US"/>
    </w:rPr>
  </w:style>
  <w:style w:type="character" w:customStyle="1" w:styleId="3Char0">
    <w:name w:val="글머리 기호 3 Char"/>
    <w:link w:val="32"/>
    <w:qFormat/>
    <w:rsid w:val="008A7A82"/>
    <w:rPr>
      <w:rFonts w:ascii="Times New Roman" w:hAnsi="Times New Roman"/>
      <w:lang w:val="en-GB" w:eastAsia="en-US"/>
    </w:rPr>
  </w:style>
  <w:style w:type="character" w:customStyle="1" w:styleId="2Char1">
    <w:name w:val="목록 2 Char"/>
    <w:link w:val="24"/>
    <w:qFormat/>
    <w:rsid w:val="008A7A82"/>
    <w:rPr>
      <w:rFonts w:ascii="Times New Roman" w:hAnsi="Times New Roman"/>
      <w:lang w:val="en-GB" w:eastAsia="en-US"/>
    </w:rPr>
  </w:style>
  <w:style w:type="paragraph" w:styleId="af1">
    <w:name w:val="index heading"/>
    <w:basedOn w:val="a"/>
    <w:next w:val="a"/>
    <w:uiPriority w:val="99"/>
    <w:qFormat/>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8A7A82"/>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8A7A82"/>
    <w:rPr>
      <w:rFonts w:ascii="Times New Roman" w:eastAsia="MS Mincho" w:hAnsi="Times New Roman"/>
      <w:b/>
      <w:lang w:val="en-GB" w:eastAsia="en-US"/>
    </w:rPr>
  </w:style>
  <w:style w:type="paragraph" w:customStyle="1" w:styleId="tabletext">
    <w:name w:val="table text"/>
    <w:basedOn w:val="a"/>
    <w:next w:val="table"/>
    <w:uiPriority w:val="99"/>
    <w:qFormat/>
    <w:rsid w:val="008A7A82"/>
    <w:pPr>
      <w:spacing w:after="0"/>
    </w:pPr>
    <w:rPr>
      <w:rFonts w:eastAsia="MS Mincho"/>
      <w:i/>
    </w:rPr>
  </w:style>
  <w:style w:type="paragraph" w:customStyle="1" w:styleId="table">
    <w:name w:val="table"/>
    <w:basedOn w:val="a"/>
    <w:next w:val="a"/>
    <w:uiPriority w:val="99"/>
    <w:qFormat/>
    <w:rsid w:val="008A7A8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A7A82"/>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8A7A82"/>
    <w:rPr>
      <w:rFonts w:ascii="Times New Roman" w:eastAsia="MS Mincho" w:hAnsi="Times New Roman"/>
      <w:sz w:val="24"/>
      <w:lang w:val="en-GB" w:eastAsia="en-US"/>
    </w:rPr>
  </w:style>
  <w:style w:type="paragraph" w:customStyle="1" w:styleId="HE">
    <w:name w:val="HE"/>
    <w:basedOn w:val="a"/>
    <w:uiPriority w:val="99"/>
    <w:qFormat/>
    <w:rsid w:val="008A7A82"/>
    <w:pPr>
      <w:spacing w:after="0"/>
    </w:pPr>
    <w:rPr>
      <w:rFonts w:eastAsia="MS Mincho"/>
      <w:b/>
    </w:rPr>
  </w:style>
  <w:style w:type="paragraph" w:styleId="af4">
    <w:name w:val="Plain Text"/>
    <w:basedOn w:val="a"/>
    <w:link w:val="Chara"/>
    <w:uiPriority w:val="99"/>
    <w:qFormat/>
    <w:rsid w:val="008A7A82"/>
    <w:pPr>
      <w:spacing w:after="0"/>
    </w:pPr>
    <w:rPr>
      <w:rFonts w:ascii="Courier New" w:eastAsia="MS Mincho" w:hAnsi="Courier New"/>
    </w:rPr>
  </w:style>
  <w:style w:type="character" w:customStyle="1" w:styleId="Chara">
    <w:name w:val="글자만 Char"/>
    <w:basedOn w:val="a0"/>
    <w:link w:val="af4"/>
    <w:uiPriority w:val="99"/>
    <w:qFormat/>
    <w:rsid w:val="008A7A82"/>
    <w:rPr>
      <w:rFonts w:ascii="Courier New" w:eastAsia="MS Mincho" w:hAnsi="Courier New"/>
      <w:lang w:val="en-GB" w:eastAsia="en-US"/>
    </w:rPr>
  </w:style>
  <w:style w:type="paragraph" w:customStyle="1" w:styleId="text">
    <w:name w:val="text"/>
    <w:basedOn w:val="a"/>
    <w:uiPriority w:val="99"/>
    <w:qFormat/>
    <w:rsid w:val="008A7A82"/>
    <w:pPr>
      <w:widowControl w:val="0"/>
      <w:spacing w:after="240"/>
      <w:jc w:val="both"/>
    </w:pPr>
    <w:rPr>
      <w:rFonts w:eastAsia="MS Mincho"/>
      <w:sz w:val="24"/>
      <w:lang w:val="en-AU"/>
    </w:rPr>
  </w:style>
  <w:style w:type="paragraph" w:customStyle="1" w:styleId="Reference">
    <w:name w:val="Reference"/>
    <w:basedOn w:val="EX"/>
    <w:uiPriority w:val="99"/>
    <w:qFormat/>
    <w:rsid w:val="008A7A82"/>
    <w:pPr>
      <w:tabs>
        <w:tab w:val="num" w:pos="567"/>
      </w:tabs>
      <w:ind w:left="567" w:hanging="567"/>
    </w:pPr>
    <w:rPr>
      <w:rFonts w:eastAsia="MS Mincho"/>
    </w:rPr>
  </w:style>
  <w:style w:type="paragraph" w:customStyle="1" w:styleId="berschrift1H1">
    <w:name w:val="Überschrift 1.H1"/>
    <w:basedOn w:val="a"/>
    <w:next w:val="a"/>
    <w:uiPriority w:val="99"/>
    <w:qFormat/>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A7A82"/>
    <w:rPr>
      <w:rFonts w:ascii="Arial" w:eastAsia="MS Mincho" w:hAnsi="Arial"/>
      <w:lang w:val="en-GB" w:eastAsia="en-US"/>
    </w:rPr>
  </w:style>
  <w:style w:type="paragraph" w:customStyle="1" w:styleId="textintend1">
    <w:name w:val="text intend 1"/>
    <w:basedOn w:val="text"/>
    <w:uiPriority w:val="99"/>
    <w:qFormat/>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qFormat/>
    <w:rsid w:val="008A7A82"/>
    <w:pPr>
      <w:widowControl/>
      <w:tabs>
        <w:tab w:val="num" w:pos="1843"/>
      </w:tabs>
      <w:spacing w:after="120"/>
      <w:ind w:left="1843" w:hanging="425"/>
    </w:pPr>
    <w:rPr>
      <w:lang w:val="en-US"/>
    </w:rPr>
  </w:style>
  <w:style w:type="paragraph" w:customStyle="1" w:styleId="normalpuce">
    <w:name w:val="normal puce"/>
    <w:basedOn w:val="a"/>
    <w:uiPriority w:val="99"/>
    <w:qFormat/>
    <w:rsid w:val="008A7A8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qFormat/>
    <w:rsid w:val="008A7A82"/>
    <w:pPr>
      <w:spacing w:before="240" w:after="0"/>
      <w:ind w:left="360"/>
      <w:jc w:val="both"/>
    </w:pPr>
    <w:rPr>
      <w:rFonts w:eastAsia="MS Mincho"/>
      <w:i/>
      <w:sz w:val="22"/>
    </w:rPr>
  </w:style>
  <w:style w:type="character" w:customStyle="1" w:styleId="Charb">
    <w:name w:val="본문 들여쓰기 Char"/>
    <w:basedOn w:val="a0"/>
    <w:link w:val="af5"/>
    <w:uiPriority w:val="99"/>
    <w:rsid w:val="008A7A82"/>
    <w:rPr>
      <w:rFonts w:ascii="Times New Roman" w:eastAsia="MS Mincho" w:hAnsi="Times New Roman"/>
      <w:i/>
      <w:sz w:val="22"/>
      <w:lang w:val="en-GB" w:eastAsia="en-US"/>
    </w:rPr>
  </w:style>
  <w:style w:type="character" w:styleId="af6">
    <w:name w:val="page number"/>
    <w:basedOn w:val="a0"/>
    <w:qFormat/>
    <w:rsid w:val="008A7A82"/>
  </w:style>
  <w:style w:type="character" w:customStyle="1" w:styleId="Char4">
    <w:name w:val="메모 텍스트 Char"/>
    <w:link w:val="ac"/>
    <w:uiPriority w:val="99"/>
    <w:qFormat/>
    <w:rsid w:val="008A7A82"/>
    <w:rPr>
      <w:rFonts w:ascii="Times New Roman" w:hAnsi="Times New Roman"/>
      <w:lang w:val="en-GB" w:eastAsia="en-US"/>
    </w:rPr>
  </w:style>
  <w:style w:type="paragraph" w:styleId="25">
    <w:name w:val="Body Text 2"/>
    <w:basedOn w:val="a"/>
    <w:link w:val="2Char2"/>
    <w:uiPriority w:val="99"/>
    <w:rsid w:val="008A7A82"/>
    <w:pPr>
      <w:spacing w:after="0"/>
      <w:jc w:val="both"/>
    </w:pPr>
    <w:rPr>
      <w:rFonts w:eastAsia="MS Mincho"/>
      <w:sz w:val="24"/>
    </w:rPr>
  </w:style>
  <w:style w:type="character" w:customStyle="1" w:styleId="2Char2">
    <w:name w:val="본문 2 Char"/>
    <w:basedOn w:val="a0"/>
    <w:link w:val="25"/>
    <w:uiPriority w:val="99"/>
    <w:qFormat/>
    <w:rsid w:val="008A7A82"/>
    <w:rPr>
      <w:rFonts w:ascii="Times New Roman" w:eastAsia="MS Mincho" w:hAnsi="Times New Roman"/>
      <w:sz w:val="24"/>
      <w:lang w:val="en-GB" w:eastAsia="en-US"/>
    </w:rPr>
  </w:style>
  <w:style w:type="paragraph" w:customStyle="1" w:styleId="para">
    <w:name w:val="para"/>
    <w:basedOn w:val="a"/>
    <w:uiPriority w:val="99"/>
    <w:qFormat/>
    <w:rsid w:val="008A7A82"/>
    <w:pPr>
      <w:spacing w:after="240"/>
      <w:jc w:val="both"/>
    </w:pPr>
    <w:rPr>
      <w:rFonts w:ascii="Helvetica" w:eastAsia="MS Mincho" w:hAnsi="Helvetica"/>
    </w:rPr>
  </w:style>
  <w:style w:type="character" w:customStyle="1" w:styleId="MTEquationSection">
    <w:name w:val="MTEquationSection"/>
    <w:qFormat/>
    <w:rsid w:val="008A7A82"/>
    <w:rPr>
      <w:noProof w:val="0"/>
      <w:vanish w:val="0"/>
      <w:color w:val="FF0000"/>
      <w:lang w:eastAsia="en-US"/>
    </w:rPr>
  </w:style>
  <w:style w:type="paragraph" w:customStyle="1" w:styleId="MTDisplayEquation">
    <w:name w:val="MTDisplayEquation"/>
    <w:basedOn w:val="a"/>
    <w:uiPriority w:val="99"/>
    <w:qFormat/>
    <w:rsid w:val="008A7A82"/>
    <w:pPr>
      <w:tabs>
        <w:tab w:val="center" w:pos="4820"/>
        <w:tab w:val="right" w:pos="9640"/>
      </w:tabs>
    </w:pPr>
    <w:rPr>
      <w:rFonts w:eastAsia="MS Mincho"/>
    </w:rPr>
  </w:style>
  <w:style w:type="paragraph" w:styleId="26">
    <w:name w:val="Body Text Indent 2"/>
    <w:basedOn w:val="a"/>
    <w:link w:val="2Char3"/>
    <w:uiPriority w:val="99"/>
    <w:qFormat/>
    <w:rsid w:val="008A7A82"/>
    <w:pPr>
      <w:ind w:left="568" w:hanging="568"/>
    </w:pPr>
    <w:rPr>
      <w:rFonts w:eastAsia="MS Mincho"/>
    </w:rPr>
  </w:style>
  <w:style w:type="character" w:customStyle="1" w:styleId="2Char3">
    <w:name w:val="본문 들여쓰기 2 Char"/>
    <w:basedOn w:val="a0"/>
    <w:link w:val="26"/>
    <w:uiPriority w:val="99"/>
    <w:qFormat/>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8A7A82"/>
    <w:rPr>
      <w:rFonts w:eastAsia="MS Mincho"/>
      <w:b/>
      <w:i/>
    </w:rPr>
  </w:style>
  <w:style w:type="character" w:customStyle="1" w:styleId="3Char1">
    <w:name w:val="본문 3 Char"/>
    <w:basedOn w:val="a0"/>
    <w:link w:val="34"/>
    <w:uiPriority w:val="99"/>
    <w:qFormat/>
    <w:rsid w:val="008A7A82"/>
    <w:rPr>
      <w:rFonts w:ascii="Times New Roman" w:eastAsia="MS Mincho" w:hAnsi="Times New Roman"/>
      <w:b/>
      <w:i/>
      <w:lang w:val="en-GB" w:eastAsia="en-US"/>
    </w:rPr>
  </w:style>
  <w:style w:type="table" w:styleId="af7">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A7A82"/>
    <w:pPr>
      <w:spacing w:before="120" w:after="0"/>
      <w:jc w:val="both"/>
    </w:pPr>
    <w:rPr>
      <w:rFonts w:eastAsia="MS Mincho"/>
      <w:lang w:val="en-US"/>
    </w:rPr>
  </w:style>
  <w:style w:type="character" w:customStyle="1" w:styleId="Char5">
    <w:name w:val="풍선 도움말 텍스트 Char"/>
    <w:link w:val="ae"/>
    <w:uiPriority w:val="99"/>
    <w:qFormat/>
    <w:rsid w:val="008A7A82"/>
    <w:rPr>
      <w:rFonts w:ascii="Tahoma" w:hAnsi="Tahoma" w:cs="Tahoma"/>
      <w:sz w:val="16"/>
      <w:szCs w:val="16"/>
      <w:lang w:val="en-GB" w:eastAsia="en-US"/>
    </w:rPr>
  </w:style>
  <w:style w:type="paragraph" w:customStyle="1" w:styleId="centered">
    <w:name w:val="centered"/>
    <w:basedOn w:val="a"/>
    <w:uiPriority w:val="99"/>
    <w:qFormat/>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A7A82"/>
    <w:rPr>
      <w:rFonts w:ascii="Bookman" w:hAnsi="Bookman"/>
      <w:position w:val="6"/>
      <w:sz w:val="18"/>
    </w:rPr>
  </w:style>
  <w:style w:type="paragraph" w:customStyle="1" w:styleId="References">
    <w:name w:val="References"/>
    <w:basedOn w:val="a"/>
    <w:uiPriority w:val="99"/>
    <w:qFormat/>
    <w:rsid w:val="008A7A82"/>
    <w:pPr>
      <w:numPr>
        <w:numId w:val="1"/>
      </w:numPr>
      <w:spacing w:after="80"/>
    </w:pPr>
    <w:rPr>
      <w:rFonts w:eastAsia="MS Mincho"/>
      <w:sz w:val="18"/>
      <w:lang w:val="en-US"/>
    </w:rPr>
  </w:style>
  <w:style w:type="character" w:customStyle="1" w:styleId="Char6">
    <w:name w:val="메모 주제 Char"/>
    <w:link w:val="af"/>
    <w:uiPriority w:val="99"/>
    <w:qFormat/>
    <w:rsid w:val="008A7A82"/>
    <w:rPr>
      <w:rFonts w:ascii="Times New Roman" w:hAnsi="Times New Roman"/>
      <w:b/>
      <w:bCs/>
      <w:lang w:val="en-GB" w:eastAsia="en-US"/>
    </w:rPr>
  </w:style>
  <w:style w:type="paragraph" w:customStyle="1" w:styleId="ZchnZchn">
    <w:name w:val="Zchn Zchn"/>
    <w:uiPriority w:val="99"/>
    <w:semiHidden/>
    <w:qFormat/>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qFormat/>
    <w:rsid w:val="008A7A82"/>
    <w:rPr>
      <w:rFonts w:eastAsia="MS Mincho"/>
      <w:lang w:val="en-GB" w:eastAsia="en-US" w:bidi="ar-SA"/>
    </w:rPr>
  </w:style>
  <w:style w:type="paragraph" w:customStyle="1" w:styleId="TableText0">
    <w:name w:val="TableText"/>
    <w:basedOn w:val="af5"/>
    <w:uiPriority w:val="99"/>
    <w:qForma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8A7A82"/>
  </w:style>
  <w:style w:type="paragraph" w:customStyle="1" w:styleId="B1">
    <w:name w:val="B1+"/>
    <w:basedOn w:val="B10"/>
    <w:uiPriority w:val="99"/>
    <w:qFormat/>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c"/>
    <w:uiPriority w:val="34"/>
    <w:qFormat/>
    <w:rsid w:val="008A7A82"/>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8A7A82"/>
    <w:rPr>
      <w:rFonts w:ascii="Times New Roman" w:eastAsia="SimSun" w:hAnsi="Times New Roman"/>
      <w:sz w:val="24"/>
      <w:szCs w:val="24"/>
      <w:lang w:val="en-GB" w:eastAsia="en-US"/>
    </w:rPr>
  </w:style>
  <w:style w:type="paragraph" w:styleId="af9">
    <w:name w:val="Normal (Web)"/>
    <w:basedOn w:val="a"/>
    <w:uiPriority w:val="99"/>
    <w:unhideWhenUsed/>
    <w:qFormat/>
    <w:rsid w:val="008A7A8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uiPriority w:val="99"/>
    <w:qFormat/>
    <w:rsid w:val="008A7A82"/>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qFormat/>
    <w:rsid w:val="008A7A82"/>
    <w:rPr>
      <w:rFonts w:eastAsia="SimSun"/>
      <w:i/>
      <w:color w:val="0000FF"/>
      <w:lang w:val="en-GB" w:eastAsia="en-US"/>
    </w:rPr>
  </w:style>
  <w:style w:type="paragraph" w:customStyle="1" w:styleId="Bulletedo1">
    <w:name w:val="Bulleted o 1"/>
    <w:basedOn w:val="a"/>
    <w:uiPriority w:val="99"/>
    <w:qFormat/>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a">
    <w:name w:val="Revision"/>
    <w:hidden/>
    <w:uiPriority w:val="99"/>
    <w:semiHidden/>
    <w:rsid w:val="008A7A82"/>
    <w:rPr>
      <w:rFonts w:ascii="Times New Roman" w:eastAsia="SimSun"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b">
    <w:name w:val="Strong"/>
    <w:qFormat/>
    <w:rsid w:val="008A7A82"/>
    <w:rPr>
      <w:b/>
      <w:bCs/>
    </w:rPr>
  </w:style>
  <w:style w:type="character" w:customStyle="1" w:styleId="TAL0">
    <w:name w:val="TAL (文字)"/>
    <w:qFormat/>
    <w:rsid w:val="008A7A82"/>
    <w:rPr>
      <w:rFonts w:ascii="Arial" w:hAnsi="Arial"/>
      <w:sz w:val="18"/>
      <w:lang w:val="en-GB" w:eastAsia="ko-KR" w:bidi="ar-SA"/>
    </w:rPr>
  </w:style>
  <w:style w:type="character" w:customStyle="1" w:styleId="CharChar3">
    <w:name w:val="Char Char3"/>
    <w:qFormat/>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qFormat/>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7A82"/>
    <w:rPr>
      <w:sz w:val="24"/>
      <w:lang w:val="en-US" w:eastAsia="en-US"/>
    </w:rPr>
  </w:style>
  <w:style w:type="character" w:customStyle="1" w:styleId="EditorsNoteChar">
    <w:name w:val="Editor's Note Char"/>
    <w:aliases w:val="EN Char"/>
    <w:link w:val="EditorsNote"/>
    <w:qFormat/>
    <w:rsid w:val="008A7A82"/>
    <w:rPr>
      <w:rFonts w:ascii="Times New Roman" w:hAnsi="Times New Roman"/>
      <w:color w:val="FF0000"/>
      <w:lang w:val="en-GB" w:eastAsia="en-US"/>
    </w:rPr>
  </w:style>
  <w:style w:type="paragraph" w:customStyle="1" w:styleId="IvDbodytext">
    <w:name w:val="IvD bodytext"/>
    <w:basedOn w:val="af3"/>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A7A82"/>
    <w:rPr>
      <w:rFonts w:ascii="Arial" w:eastAsia="맑은 고딕" w:hAnsi="Arial"/>
      <w:spacing w:val="2"/>
      <w:lang w:val="en-GB" w:eastAsia="en-US"/>
    </w:rPr>
  </w:style>
  <w:style w:type="paragraph" w:customStyle="1" w:styleId="BL">
    <w:name w:val="BL"/>
    <w:basedOn w:val="a"/>
    <w:uiPriority w:val="99"/>
    <w:qFormat/>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c">
    <w:name w:val="Placeholder Text"/>
    <w:uiPriority w:val="99"/>
    <w:qFormat/>
    <w:rsid w:val="008A7A82"/>
    <w:rPr>
      <w:color w:val="808080"/>
    </w:rPr>
  </w:style>
  <w:style w:type="character" w:customStyle="1" w:styleId="6Char">
    <w:name w:val="제목 6 Char"/>
    <w:aliases w:val="T1 Char4,Header 6 Char"/>
    <w:link w:val="6"/>
    <w:qFormat/>
    <w:rsid w:val="008A7A82"/>
    <w:rPr>
      <w:rFonts w:ascii="Arial" w:hAnsi="Arial"/>
      <w:lang w:val="en-GB" w:eastAsia="en-US"/>
    </w:rPr>
  </w:style>
  <w:style w:type="character" w:customStyle="1" w:styleId="7Char">
    <w:name w:val="제목 7 Char"/>
    <w:link w:val="7"/>
    <w:qFormat/>
    <w:rsid w:val="008A7A82"/>
    <w:rPr>
      <w:rFonts w:ascii="Arial" w:hAnsi="Arial"/>
      <w:lang w:val="en-GB" w:eastAsia="en-US"/>
    </w:rPr>
  </w:style>
  <w:style w:type="character" w:customStyle="1" w:styleId="9Char">
    <w:name w:val="제목 9 Char"/>
    <w:aliases w:val="Figure Heading Char,FH Char"/>
    <w:link w:val="9"/>
    <w:qFormat/>
    <w:rsid w:val="008A7A82"/>
    <w:rPr>
      <w:rFonts w:ascii="Arial" w:hAnsi="Arial"/>
      <w:sz w:val="36"/>
      <w:lang w:val="en-GB" w:eastAsia="en-US"/>
    </w:rPr>
  </w:style>
  <w:style w:type="character" w:customStyle="1" w:styleId="PLChar">
    <w:name w:val="PL Char"/>
    <w:link w:val="PL"/>
    <w:qFormat/>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8A7A82"/>
    <w:rPr>
      <w:rFonts w:ascii="Times New Roman" w:eastAsia="SimSun" w:hAnsi="Times New Roman"/>
      <w:lang w:eastAsia="en-US"/>
    </w:rPr>
  </w:style>
  <w:style w:type="character" w:customStyle="1" w:styleId="CharChar31">
    <w:name w:val="Char Char31"/>
    <w:qFormat/>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A7A82"/>
    <w:rPr>
      <w:rFonts w:ascii="Arial" w:hAnsi="Arial" w:cs="Times New Roman"/>
      <w:sz w:val="28"/>
      <w:szCs w:val="20"/>
      <w:lang w:val="en-GB" w:eastAsia="en-US"/>
    </w:rPr>
  </w:style>
  <w:style w:type="numbering" w:customStyle="1" w:styleId="12">
    <w:name w:val="リストなし1"/>
    <w:next w:val="a2"/>
    <w:uiPriority w:val="99"/>
    <w:semiHidden/>
    <w:unhideWhenUsed/>
    <w:rsid w:val="008A7A82"/>
  </w:style>
  <w:style w:type="paragraph" w:customStyle="1" w:styleId="CharCharCharCharChar">
    <w:name w:val="Char Char 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uiPriority w:val="99"/>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A7A82"/>
    <w:rPr>
      <w:lang w:val="en-GB" w:eastAsia="ja-JP" w:bidi="ar-SA"/>
    </w:rPr>
  </w:style>
  <w:style w:type="paragraph" w:customStyle="1" w:styleId="1Char0">
    <w:name w:val="(文字) (文字)1 Char (文字) (文字)"/>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A7A8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7A82"/>
    <w:rPr>
      <w:rFonts w:ascii="Arial" w:hAnsi="Arial"/>
      <w:sz w:val="32"/>
      <w:lang w:val="en-GB" w:eastAsia="ja-JP" w:bidi="ar-SA"/>
    </w:rPr>
  </w:style>
  <w:style w:type="character" w:customStyle="1" w:styleId="CharChar4">
    <w:name w:val="Char Char4"/>
    <w:qFormat/>
    <w:rsid w:val="008A7A82"/>
    <w:rPr>
      <w:rFonts w:ascii="Courier New" w:hAnsi="Courier New"/>
      <w:lang w:val="nb-NO" w:eastAsia="ja-JP" w:bidi="ar-SA"/>
    </w:rPr>
  </w:style>
  <w:style w:type="character" w:customStyle="1" w:styleId="AndreaLeonardi">
    <w:name w:val="Andrea Leonardi"/>
    <w:semiHidden/>
    <w:qFormat/>
    <w:rsid w:val="008A7A82"/>
    <w:rPr>
      <w:rFonts w:ascii="Arial" w:hAnsi="Arial" w:cs="Arial"/>
      <w:color w:val="auto"/>
      <w:sz w:val="20"/>
      <w:szCs w:val="20"/>
    </w:rPr>
  </w:style>
  <w:style w:type="character" w:customStyle="1" w:styleId="NOCharChar">
    <w:name w:val="NO Char Char"/>
    <w:qFormat/>
    <w:rsid w:val="008A7A82"/>
    <w:rPr>
      <w:lang w:val="en-GB" w:eastAsia="en-US" w:bidi="ar-SA"/>
    </w:rPr>
  </w:style>
  <w:style w:type="character" w:customStyle="1" w:styleId="NOZchn">
    <w:name w:val="NO Zchn"/>
    <w:qFormat/>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qFormat/>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7A82"/>
    <w:rPr>
      <w:rFonts w:ascii="Arial" w:hAnsi="Arial"/>
      <w:sz w:val="32"/>
      <w:lang w:val="en-GB" w:eastAsia="en-US" w:bidi="ar-SA"/>
    </w:rPr>
  </w:style>
  <w:style w:type="paragraph" w:customStyle="1" w:styleId="27">
    <w:name w:val="(文字) (文字)2"/>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5">
    <w:name w:val="(文字) (文字)3"/>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7A82"/>
    <w:rPr>
      <w:rFonts w:ascii="Arial" w:hAnsi="Arial" w:cs="Times New Roman"/>
      <w:sz w:val="20"/>
      <w:szCs w:val="20"/>
      <w:lang w:val="en-GB" w:eastAsia="en-US"/>
    </w:rPr>
  </w:style>
  <w:style w:type="paragraph" w:customStyle="1" w:styleId="13">
    <w:name w:val="(文字) (文字)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
    <w:basedOn w:val="a"/>
    <w:qFormat/>
    <w:rsid w:val="008A7A82"/>
    <w:pPr>
      <w:spacing w:after="0"/>
      <w:ind w:left="851"/>
    </w:pPr>
    <w:rPr>
      <w:rFonts w:eastAsia="MS Mincho"/>
      <w:lang w:val="it-IT" w:eastAsia="en-GB"/>
    </w:rPr>
  </w:style>
  <w:style w:type="paragraph" w:styleId="53">
    <w:name w:val="List Number 5"/>
    <w:basedOn w:val="a"/>
    <w:uiPriority w:val="99"/>
    <w:qFormat/>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A7A82"/>
    <w:rPr>
      <w:rFonts w:ascii="Tahoma" w:hAnsi="Tahoma" w:cs="Tahoma"/>
      <w:shd w:val="clear" w:color="auto" w:fill="000080"/>
      <w:lang w:val="en-GB" w:eastAsia="en-US"/>
    </w:rPr>
  </w:style>
  <w:style w:type="character" w:customStyle="1" w:styleId="ZchnZchn5">
    <w:name w:val="Zchn Zchn5"/>
    <w:qFormat/>
    <w:rsid w:val="008A7A82"/>
    <w:rPr>
      <w:rFonts w:ascii="Courier New" w:eastAsia="바탕"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qFormat/>
    <w:rsid w:val="008A7A82"/>
    <w:rPr>
      <w:rFonts w:ascii="Tahoma" w:hAnsi="Tahoma" w:cs="Tahoma"/>
      <w:sz w:val="16"/>
      <w:szCs w:val="16"/>
      <w:lang w:val="en-GB" w:eastAsia="en-US"/>
    </w:rPr>
  </w:style>
  <w:style w:type="character" w:customStyle="1" w:styleId="CharChar8">
    <w:name w:val="Char Char8"/>
    <w:qFormat/>
    <w:rsid w:val="008A7A82"/>
    <w:rPr>
      <w:rFonts w:ascii="Times New Roman" w:hAnsi="Times New Roman"/>
      <w:b/>
      <w:bCs/>
      <w:lang w:val="en-GB" w:eastAsia="en-US"/>
    </w:rPr>
  </w:style>
  <w:style w:type="paragraph" w:customStyle="1" w:styleId="14">
    <w:name w:val="修订1"/>
    <w:hidden/>
    <w:uiPriority w:val="99"/>
    <w:semiHidden/>
    <w:qFormat/>
    <w:rsid w:val="008A7A82"/>
    <w:rPr>
      <w:rFonts w:ascii="Times New Roman" w:eastAsia="바탕" w:hAnsi="Times New Roman"/>
      <w:lang w:val="en-GB" w:eastAsia="en-US"/>
    </w:rPr>
  </w:style>
  <w:style w:type="paragraph" w:styleId="aff">
    <w:name w:val="endnote text"/>
    <w:basedOn w:val="a"/>
    <w:link w:val="Chare"/>
    <w:uiPriority w:val="99"/>
    <w:qFormat/>
    <w:rsid w:val="008A7A82"/>
    <w:pPr>
      <w:snapToGrid w:val="0"/>
    </w:pPr>
    <w:rPr>
      <w:rFonts w:eastAsia="SimSun"/>
    </w:rPr>
  </w:style>
  <w:style w:type="character" w:customStyle="1" w:styleId="Chare">
    <w:name w:val="미주 텍스트 Char"/>
    <w:basedOn w:val="a0"/>
    <w:link w:val="aff"/>
    <w:uiPriority w:val="99"/>
    <w:qFormat/>
    <w:rsid w:val="008A7A82"/>
    <w:rPr>
      <w:rFonts w:ascii="Times New Roman" w:eastAsia="SimSun" w:hAnsi="Times New Roman"/>
      <w:lang w:val="en-GB" w:eastAsia="en-US"/>
    </w:rPr>
  </w:style>
  <w:style w:type="character" w:styleId="aff0">
    <w:name w:val="endnote reference"/>
    <w:qFormat/>
    <w:rsid w:val="008A7A82"/>
    <w:rPr>
      <w:vertAlign w:val="superscript"/>
    </w:rPr>
  </w:style>
  <w:style w:type="character" w:customStyle="1" w:styleId="btChar3">
    <w:name w:val="bt Char3"/>
    <w:aliases w:val="bt Car Char Char3"/>
    <w:qFormat/>
    <w:rsid w:val="008A7A82"/>
    <w:rPr>
      <w:lang w:val="en-GB" w:eastAsia="ja-JP" w:bidi="ar-SA"/>
    </w:rPr>
  </w:style>
  <w:style w:type="paragraph" w:styleId="aff1">
    <w:name w:val="Title"/>
    <w:basedOn w:val="a"/>
    <w:next w:val="a"/>
    <w:link w:val="Charf"/>
    <w:uiPriority w:val="99"/>
    <w:qFormat/>
    <w:rsid w:val="008A7A82"/>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uiPriority w:val="99"/>
    <w:qFormat/>
    <w:rsid w:val="008A7A82"/>
    <w:rPr>
      <w:rFonts w:ascii="Courier New" w:eastAsia="맑은 고딕" w:hAnsi="Courier New"/>
      <w:lang w:val="nb-NO" w:eastAsia="en-US"/>
    </w:rPr>
  </w:style>
  <w:style w:type="paragraph" w:customStyle="1" w:styleId="FL">
    <w:name w:val="FL"/>
    <w:basedOn w:val="a"/>
    <w:uiPriority w:val="99"/>
    <w:qFormat/>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8A7A82"/>
    <w:rPr>
      <w:rFonts w:ascii="Arial" w:hAnsi="Arial"/>
      <w:sz w:val="22"/>
      <w:lang w:val="en-GB" w:eastAsia="ja-JP" w:bidi="ar-SA"/>
    </w:rPr>
  </w:style>
  <w:style w:type="paragraph" w:styleId="aff2">
    <w:name w:val="Date"/>
    <w:basedOn w:val="a"/>
    <w:next w:val="a"/>
    <w:link w:val="Charf0"/>
    <w:uiPriority w:val="99"/>
    <w:qFormat/>
    <w:rsid w:val="008A7A82"/>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8A7A82"/>
    <w:rPr>
      <w:rFonts w:ascii="Times New Roman" w:eastAsia="맑은 고딕" w:hAnsi="Times New Roman"/>
      <w:lang w:val="en-GB" w:eastAsia="en-US"/>
    </w:rPr>
  </w:style>
  <w:style w:type="paragraph" w:customStyle="1" w:styleId="AutoCorrect">
    <w:name w:val="AutoCorrect"/>
    <w:uiPriority w:val="99"/>
    <w:qFormat/>
    <w:rsid w:val="008A7A82"/>
    <w:rPr>
      <w:rFonts w:ascii="Times New Roman" w:eastAsia="맑은 고딕" w:hAnsi="Times New Roman"/>
      <w:sz w:val="24"/>
      <w:szCs w:val="24"/>
      <w:lang w:val="en-GB" w:eastAsia="ko-KR"/>
    </w:rPr>
  </w:style>
  <w:style w:type="paragraph" w:customStyle="1" w:styleId="-PAGE-">
    <w:name w:val="- PAGE -"/>
    <w:uiPriority w:val="99"/>
    <w:qFormat/>
    <w:rsid w:val="008A7A82"/>
    <w:rPr>
      <w:rFonts w:ascii="Times New Roman" w:eastAsia="맑은 고딕" w:hAnsi="Times New Roman"/>
      <w:sz w:val="24"/>
      <w:szCs w:val="24"/>
      <w:lang w:val="en-GB" w:eastAsia="ko-KR"/>
    </w:rPr>
  </w:style>
  <w:style w:type="paragraph" w:customStyle="1" w:styleId="PageXofY">
    <w:name w:val="Page X of Y"/>
    <w:uiPriority w:val="99"/>
    <w:rsid w:val="008A7A82"/>
    <w:rPr>
      <w:rFonts w:ascii="Times New Roman" w:eastAsia="맑은 고딕" w:hAnsi="Times New Roman"/>
      <w:sz w:val="24"/>
      <w:szCs w:val="24"/>
      <w:lang w:val="en-GB" w:eastAsia="ko-KR"/>
    </w:rPr>
  </w:style>
  <w:style w:type="paragraph" w:customStyle="1" w:styleId="Createdby">
    <w:name w:val="Created by"/>
    <w:uiPriority w:val="99"/>
    <w:rsid w:val="008A7A82"/>
    <w:rPr>
      <w:rFonts w:ascii="Times New Roman" w:eastAsia="맑은 고딕" w:hAnsi="Times New Roman"/>
      <w:sz w:val="24"/>
      <w:szCs w:val="24"/>
      <w:lang w:val="en-GB" w:eastAsia="ko-KR"/>
    </w:rPr>
  </w:style>
  <w:style w:type="paragraph" w:customStyle="1" w:styleId="Createdon">
    <w:name w:val="Created on"/>
    <w:uiPriority w:val="99"/>
    <w:qFormat/>
    <w:rsid w:val="008A7A82"/>
    <w:rPr>
      <w:rFonts w:ascii="Times New Roman" w:eastAsia="맑은 고딕" w:hAnsi="Times New Roman"/>
      <w:sz w:val="24"/>
      <w:szCs w:val="24"/>
      <w:lang w:val="en-GB" w:eastAsia="ko-KR"/>
    </w:rPr>
  </w:style>
  <w:style w:type="paragraph" w:customStyle="1" w:styleId="Lastprinted">
    <w:name w:val="Last printed"/>
    <w:uiPriority w:val="99"/>
    <w:qFormat/>
    <w:rsid w:val="008A7A82"/>
    <w:rPr>
      <w:rFonts w:ascii="Times New Roman" w:eastAsia="맑은 고딕" w:hAnsi="Times New Roman"/>
      <w:sz w:val="24"/>
      <w:szCs w:val="24"/>
      <w:lang w:val="en-GB" w:eastAsia="ko-KR"/>
    </w:rPr>
  </w:style>
  <w:style w:type="paragraph" w:customStyle="1" w:styleId="Lastsavedby">
    <w:name w:val="Last saved by"/>
    <w:uiPriority w:val="99"/>
    <w:qFormat/>
    <w:rsid w:val="008A7A82"/>
    <w:rPr>
      <w:rFonts w:ascii="Times New Roman" w:eastAsia="맑은 고딕" w:hAnsi="Times New Roman"/>
      <w:sz w:val="24"/>
      <w:szCs w:val="24"/>
      <w:lang w:val="en-GB" w:eastAsia="ko-KR"/>
    </w:rPr>
  </w:style>
  <w:style w:type="paragraph" w:customStyle="1" w:styleId="Filename">
    <w:name w:val="Filename"/>
    <w:uiPriority w:val="99"/>
    <w:qFormat/>
    <w:rsid w:val="008A7A82"/>
    <w:rPr>
      <w:rFonts w:ascii="Times New Roman" w:eastAsia="맑은 고딕" w:hAnsi="Times New Roman"/>
      <w:sz w:val="24"/>
      <w:szCs w:val="24"/>
      <w:lang w:val="en-GB" w:eastAsia="ko-KR"/>
    </w:rPr>
  </w:style>
  <w:style w:type="paragraph" w:customStyle="1" w:styleId="Filenameandpath">
    <w:name w:val="Filename and path"/>
    <w:uiPriority w:val="99"/>
    <w:qFormat/>
    <w:rsid w:val="008A7A82"/>
    <w:rPr>
      <w:rFonts w:ascii="Times New Roman" w:eastAsia="맑은 고딕" w:hAnsi="Times New Roman"/>
      <w:sz w:val="24"/>
      <w:szCs w:val="24"/>
      <w:lang w:val="en-GB" w:eastAsia="ko-KR"/>
    </w:rPr>
  </w:style>
  <w:style w:type="paragraph" w:customStyle="1" w:styleId="AuthorPageDate">
    <w:name w:val="Author  Page #  Date"/>
    <w:uiPriority w:val="99"/>
    <w:qFormat/>
    <w:rsid w:val="008A7A82"/>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A7A82"/>
    <w:rPr>
      <w:rFonts w:ascii="Times New Roman" w:eastAsia="맑은 고딕" w:hAnsi="Times New Roman"/>
      <w:sz w:val="24"/>
      <w:szCs w:val="24"/>
      <w:lang w:val="en-GB" w:eastAsia="ko-KR"/>
    </w:rPr>
  </w:style>
  <w:style w:type="paragraph" w:customStyle="1" w:styleId="INDENT1">
    <w:name w:val="INDENT1"/>
    <w:basedOn w:val="a"/>
    <w:uiPriority w:val="99"/>
    <w:qFormat/>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8A7A82"/>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8A7A82"/>
    <w:pPr>
      <w:pBdr>
        <w:top w:val="none" w:sz="0" w:space="0" w:color="auto"/>
      </w:pBdr>
    </w:pPr>
    <w:rPr>
      <w:b/>
      <w:color w:val="0000FF"/>
      <w:lang w:eastAsia="ja-JP"/>
    </w:rPr>
  </w:style>
  <w:style w:type="character" w:customStyle="1" w:styleId="T1Char3">
    <w:name w:val="T1 Char3"/>
    <w:aliases w:val="Header 6 Char Char3"/>
    <w:qFormat/>
    <w:rsid w:val="008A7A82"/>
    <w:rPr>
      <w:rFonts w:ascii="Arial" w:hAnsi="Arial"/>
      <w:lang w:val="en-GB" w:eastAsia="en-US" w:bidi="ar-SA"/>
    </w:rPr>
  </w:style>
  <w:style w:type="table" w:customStyle="1" w:styleId="Tabellengitternetz1">
    <w:name w:val="Tabellengitternetz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A7A82"/>
    <w:pPr>
      <w:tabs>
        <w:tab w:val="num" w:pos="928"/>
      </w:tabs>
      <w:ind w:left="928" w:hanging="360"/>
    </w:pPr>
    <w:rPr>
      <w:rFonts w:eastAsia="바탕"/>
      <w:lang w:eastAsia="ko-KR"/>
    </w:rPr>
  </w:style>
  <w:style w:type="table" w:customStyle="1" w:styleId="TableGrid2">
    <w:name w:val="Table Grid2"/>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A7A82"/>
    <w:pPr>
      <w:keepNext w:val="0"/>
      <w:keepLines w:val="0"/>
      <w:spacing w:before="240"/>
      <w:ind w:left="0" w:firstLine="0"/>
    </w:pPr>
    <w:rPr>
      <w:rFonts w:eastAsia="MS Mincho"/>
      <w:bCs/>
    </w:rPr>
  </w:style>
  <w:style w:type="table" w:customStyle="1" w:styleId="TableGrid3">
    <w:name w:val="Table Grid3"/>
    <w:basedOn w:val="a1"/>
    <w:next w:val="af7"/>
    <w:qFormat/>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A7A82"/>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A7A82"/>
    <w:pPr>
      <w:spacing w:before="100" w:beforeAutospacing="1" w:after="100" w:afterAutospacing="1"/>
    </w:pPr>
    <w:rPr>
      <w:sz w:val="24"/>
      <w:szCs w:val="24"/>
      <w:lang w:val="en-US" w:eastAsia="ko-KR"/>
    </w:rPr>
  </w:style>
  <w:style w:type="paragraph" w:customStyle="1" w:styleId="15">
    <w:name w:val="吹き出し1"/>
    <w:basedOn w:val="a"/>
    <w:uiPriority w:val="99"/>
    <w:semiHidden/>
    <w:qFormat/>
    <w:rsid w:val="008A7A82"/>
    <w:rPr>
      <w:rFonts w:ascii="Tahoma" w:eastAsia="MS Mincho" w:hAnsi="Tahoma" w:cs="Tahoma"/>
      <w:sz w:val="16"/>
      <w:szCs w:val="16"/>
      <w:lang w:eastAsia="ko-KR"/>
    </w:rPr>
  </w:style>
  <w:style w:type="paragraph" w:customStyle="1" w:styleId="28">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qFormat/>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qFormat/>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8A7A82"/>
    <w:pPr>
      <w:spacing w:before="120"/>
      <w:outlineLvl w:val="2"/>
    </w:pPr>
    <w:rPr>
      <w:sz w:val="28"/>
    </w:rPr>
  </w:style>
  <w:style w:type="paragraph" w:customStyle="1" w:styleId="Heading2Head2A2">
    <w:name w:val="Heading 2.Head2A.2"/>
    <w:basedOn w:val="1"/>
    <w:next w:val="a"/>
    <w:uiPriority w:val="99"/>
    <w:qFormat/>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A7A82"/>
    <w:pPr>
      <w:spacing w:before="120"/>
      <w:outlineLvl w:val="2"/>
    </w:pPr>
    <w:rPr>
      <w:rFonts w:eastAsia="MS Mincho"/>
      <w:sz w:val="28"/>
      <w:lang w:eastAsia="de-DE"/>
    </w:rPr>
  </w:style>
  <w:style w:type="paragraph" w:customStyle="1" w:styleId="Bullets">
    <w:name w:val="Bullets"/>
    <w:basedOn w:val="af3"/>
    <w:uiPriority w:val="99"/>
    <w:qForma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A7A82"/>
    <w:pPr>
      <w:spacing w:after="220"/>
      <w:ind w:left="1298"/>
    </w:pPr>
    <w:rPr>
      <w:rFonts w:ascii="Arial" w:eastAsia="SimSun" w:hAnsi="Arial"/>
      <w:lang w:val="en-US" w:eastAsia="en-GB"/>
    </w:rPr>
  </w:style>
  <w:style w:type="numbering" w:customStyle="1" w:styleId="18">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qFormat/>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7A82"/>
    <w:rPr>
      <w:rFonts w:eastAsia="맑은 고딕"/>
      <w:kern w:val="2"/>
    </w:rPr>
  </w:style>
  <w:style w:type="character" w:customStyle="1" w:styleId="StyleTACChar">
    <w:name w:val="Style TAC + Char"/>
    <w:link w:val="StyleTAC"/>
    <w:rsid w:val="008A7A82"/>
    <w:rPr>
      <w:rFonts w:ascii="Arial" w:eastAsia="맑은 고딕" w:hAnsi="Arial"/>
      <w:kern w:val="2"/>
      <w:sz w:val="18"/>
      <w:lang w:val="en-GB" w:eastAsia="en-US"/>
    </w:rPr>
  </w:style>
  <w:style w:type="character" w:customStyle="1" w:styleId="CharChar29">
    <w:name w:val="Char Char29"/>
    <w:qFormat/>
    <w:rsid w:val="008A7A82"/>
    <w:rPr>
      <w:rFonts w:ascii="Arial" w:hAnsi="Arial"/>
      <w:sz w:val="36"/>
      <w:lang w:val="en-GB" w:eastAsia="en-US" w:bidi="ar-SA"/>
    </w:rPr>
  </w:style>
  <w:style w:type="character" w:customStyle="1" w:styleId="CharChar28">
    <w:name w:val="Char Char28"/>
    <w:qFormat/>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qFormat/>
    <w:rsid w:val="008A7A8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A7A82"/>
    <w:rPr>
      <w:rFonts w:ascii="Times New Roman" w:hAnsi="Times New Roman"/>
      <w:lang w:val="en-GB"/>
    </w:rPr>
  </w:style>
  <w:style w:type="character" w:styleId="HTML">
    <w:name w:val="HTML Acronym"/>
    <w:uiPriority w:val="99"/>
    <w:unhideWhenUsed/>
    <w:qFormat/>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7"/>
    <w:qFormat/>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3"/>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9">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a">
    <w:name w:val="表格格線1"/>
    <w:basedOn w:val="a1"/>
    <w:next w:val="af7"/>
    <w:qFormat/>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8A7A82"/>
    <w:rPr>
      <w:rFonts w:ascii="Arial" w:eastAsia="SimSun" w:hAnsi="Arial"/>
      <w:snapToGrid w:val="0"/>
      <w:sz w:val="22"/>
      <w:szCs w:val="22"/>
      <w:lang w:val="en-GB" w:eastAsia="en-US"/>
    </w:rPr>
  </w:style>
  <w:style w:type="paragraph" w:styleId="aff3">
    <w:name w:val="Subtitle"/>
    <w:basedOn w:val="a"/>
    <w:next w:val="a"/>
    <w:link w:val="Charf1"/>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바탕" w:hAnsi="Arial" w:cs="Times New Roman"/>
      <w:b/>
      <w:bCs/>
      <w:i/>
      <w:iCs/>
      <w:sz w:val="28"/>
      <w:szCs w:val="28"/>
      <w:lang w:val="en-GB" w:eastAsia="en-US" w:bidi="ar-SA"/>
    </w:rPr>
  </w:style>
  <w:style w:type="paragraph" w:customStyle="1" w:styleId="29">
    <w:name w:val="修订2"/>
    <w:hidden/>
    <w:semiHidden/>
    <w:rsid w:val="008A7A82"/>
    <w:rPr>
      <w:rFonts w:ascii="Times New Roman" w:eastAsia="바탕" w:hAnsi="Times New Roman"/>
      <w:lang w:val="en-GB" w:eastAsia="en-US"/>
    </w:rPr>
  </w:style>
  <w:style w:type="character" w:customStyle="1" w:styleId="CharChar34">
    <w:name w:val="Char Char34"/>
    <w:semiHidden/>
    <w:qFormat/>
    <w:rsid w:val="008A7A82"/>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b">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uiPriority w:val="99"/>
    <w:semiHidden/>
    <w:qFormat/>
    <w:rsid w:val="008A7A82"/>
    <w:rPr>
      <w:rFonts w:ascii="Times New Roman" w:eastAsia="바탕" w:hAnsi="Times New Roman"/>
      <w:lang w:val="en-GB" w:eastAsia="en-US"/>
    </w:rPr>
  </w:style>
  <w:style w:type="character" w:customStyle="1" w:styleId="Char10">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b">
    <w:name w:val="无列表2"/>
    <w:next w:val="a2"/>
    <w:uiPriority w:val="99"/>
    <w:semiHidden/>
    <w:unhideWhenUsed/>
    <w:rsid w:val="008A7A82"/>
  </w:style>
  <w:style w:type="table" w:customStyle="1" w:styleId="1c">
    <w:name w:val="网格型1"/>
    <w:basedOn w:val="a1"/>
    <w:next w:val="af7"/>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7"/>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7"/>
    <w:qFormat/>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7"/>
    <w:qFormat/>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qForma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바탕" w:hAnsi="Times New Roman"/>
      <w:lang w:val="en-GB" w:eastAsia="en-US"/>
    </w:rPr>
  </w:style>
  <w:style w:type="numbering" w:customStyle="1" w:styleId="38">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c">
    <w:name w:val="网格型2"/>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d">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f2">
    <w:name w:val="강한 인용 Char"/>
    <w:basedOn w:val="a0"/>
    <w:link w:val="aff4"/>
    <w:uiPriority w:val="30"/>
    <w:qFormat/>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9">
    <w:name w:val="修订3"/>
    <w:hidden/>
    <w:uiPriority w:val="99"/>
    <w:semiHidden/>
    <w:qFormat/>
    <w:rsid w:val="00F00114"/>
    <w:rPr>
      <w:rFonts w:ascii="Times New Roman" w:eastAsia="바탕"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qFormat/>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qFormat/>
    <w:rsid w:val="00F00114"/>
    <w:rPr>
      <w:rFonts w:ascii="Times New Roman" w:eastAsia="MS Mincho" w:hAnsi="Times New Roman"/>
      <w:lang w:val="en-US" w:eastAsia="en-GB"/>
    </w:rPr>
  </w:style>
  <w:style w:type="character" w:customStyle="1" w:styleId="11Char">
    <w:name w:val="1.1 Char"/>
    <w:link w:val="116"/>
    <w:qFormat/>
    <w:rsid w:val="00F00114"/>
    <w:rPr>
      <w:rFonts w:ascii="Arial" w:eastAsia="MS Mincho" w:hAnsi="Arial"/>
      <w:b/>
      <w:bCs/>
      <w:sz w:val="24"/>
      <w:szCs w:val="26"/>
    </w:rPr>
  </w:style>
  <w:style w:type="character" w:customStyle="1" w:styleId="1f0">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F00114"/>
    <w:rPr>
      <w:rFonts w:ascii="Times New Roman" w:hAnsi="Times New Roman" w:cs="Times New Roman" w:hint="default"/>
      <w:i/>
      <w:iCs/>
    </w:rPr>
  </w:style>
  <w:style w:type="paragraph" w:styleId="aff6">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114"/>
    <w:rPr>
      <w:b/>
      <w:bCs w:val="0"/>
      <w:i/>
      <w:iCs w:val="0"/>
      <w:color w:val="4F81BD"/>
    </w:rPr>
  </w:style>
  <w:style w:type="character" w:styleId="aff8">
    <w:name w:val="Subtle Reference"/>
    <w:uiPriority w:val="31"/>
    <w:qFormat/>
    <w:rsid w:val="00F00114"/>
    <w:rPr>
      <w:smallCaps/>
      <w:color w:val="C0504D"/>
      <w:u w:val="single"/>
    </w:rPr>
  </w:style>
  <w:style w:type="character" w:styleId="aff9">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0">
    <w:name w:val="明显引用 Char2"/>
    <w:basedOn w:val="a0"/>
    <w:uiPriority w:val="30"/>
    <w:qFormat/>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00114"/>
    <w:rPr>
      <w:rFonts w:ascii="Times New Roman" w:hAnsi="Times New Roman" w:cs="Times New Roman" w:hint="default"/>
      <w:i/>
      <w:iCs/>
      <w:color w:val="4F81BD"/>
      <w:lang w:val="en-GB" w:eastAsia="en-US"/>
    </w:rPr>
  </w:style>
  <w:style w:type="character" w:customStyle="1" w:styleId="Char21">
    <w:name w:val="副标题 Char2"/>
    <w:uiPriority w:val="11"/>
    <w:qFormat/>
    <w:rsid w:val="00F00114"/>
    <w:rPr>
      <w:rFonts w:ascii="Cambria" w:hAnsi="Cambria" w:cs="Times New Roman" w:hint="default"/>
      <w:b/>
      <w:bCs/>
      <w:kern w:val="28"/>
      <w:sz w:val="32"/>
      <w:szCs w:val="32"/>
      <w:lang w:val="en-GB" w:eastAsia="en-US"/>
    </w:rPr>
  </w:style>
  <w:style w:type="character" w:customStyle="1" w:styleId="1f1">
    <w:name w:val="副標題 字元1"/>
    <w:qFormat/>
    <w:rsid w:val="00F0011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F00114"/>
    <w:rPr>
      <w:rFonts w:ascii="Times New Roman" w:hAnsi="Times New Roman" w:cs="Times New Roman" w:hint="default"/>
      <w:i/>
      <w:iCs/>
      <w:color w:val="4F81BD"/>
      <w:lang w:val="en-GB" w:eastAsia="en-US"/>
    </w:rPr>
  </w:style>
  <w:style w:type="table" w:customStyle="1" w:styleId="TableGrid712">
    <w:name w:val="Table Grid7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00114"/>
    <w:rPr>
      <w:rFonts w:ascii="Intel Clear" w:eastAsia="SimSun"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qFormat/>
    <w:rsid w:val="00F00114"/>
    <w:rPr>
      <w:rFonts w:ascii="Times New Roman" w:eastAsia="바탕" w:hAnsi="Times New Roman"/>
      <w:lang w:val="en-GB" w:eastAsia="en-US"/>
    </w:rPr>
  </w:style>
  <w:style w:type="numbering" w:customStyle="1" w:styleId="55">
    <w:name w:val="无列表5"/>
    <w:next w:val="a2"/>
    <w:uiPriority w:val="99"/>
    <w:semiHidden/>
    <w:unhideWhenUsed/>
    <w:rsid w:val="00F00114"/>
  </w:style>
  <w:style w:type="table" w:customStyle="1" w:styleId="61">
    <w:name w:val="网格型6"/>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d">
    <w:name w:val="副標題 字元2"/>
    <w:basedOn w:val="a0"/>
    <w:rsid w:val="00F00114"/>
    <w:rPr>
      <w:rFonts w:ascii="Calibri" w:eastAsia="맑은 고딕"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0">
    <w:name w:val="明显引用 Char4"/>
    <w:basedOn w:val="a0"/>
    <w:uiPriority w:val="30"/>
    <w:rsid w:val="00F00114"/>
    <w:rPr>
      <w:rFonts w:ascii="Times New Roman" w:hAnsi="Times New Roman"/>
      <w:i/>
      <w:iCs/>
      <w:color w:val="4472C4"/>
      <w:lang w:val="en-GB" w:eastAsia="en-US"/>
    </w:rPr>
  </w:style>
  <w:style w:type="character" w:customStyle="1" w:styleId="2e">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맑은 고딕"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맑은 고딕"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맑은 고딕" w:hAnsi="Calibri Light" w:cs="Times New Roman"/>
      <w:color w:val="2F5496"/>
      <w:lang w:val="en-GB" w:eastAsia="en-US"/>
    </w:rPr>
  </w:style>
  <w:style w:type="character" w:customStyle="1" w:styleId="910">
    <w:name w:val="標題 9 字元1"/>
    <w:aliases w:val="Figure Heading 字元1,FH 字元1"/>
    <w:basedOn w:val="a0"/>
    <w:semiHidden/>
    <w:rsid w:val="00F00114"/>
    <w:rPr>
      <w:rFonts w:ascii="Calibri Light" w:eastAsia="맑은 고딕"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SimSun" w:hAnsi="Times New Roman"/>
      <w:lang w:val="en-GB" w:eastAsia="en-US"/>
    </w:rPr>
  </w:style>
  <w:style w:type="paragraph" w:customStyle="1" w:styleId="affa">
    <w:name w:val="吹き出し"/>
    <w:basedOn w:val="a"/>
    <w:semiHidden/>
    <w:rsid w:val="00F00114"/>
    <w:rPr>
      <w:rFonts w:ascii="Tahoma" w:eastAsia="MS Mincho" w:hAnsi="Tahoma" w:cs="Tahoma"/>
      <w:sz w:val="16"/>
      <w:szCs w:val="16"/>
      <w:lang w:eastAsia="ko-KR"/>
    </w:rPr>
  </w:style>
  <w:style w:type="paragraph" w:customStyle="1" w:styleId="TOC91">
    <w:name w:val="TOC 91"/>
    <w:basedOn w:val="80"/>
    <w:qFormat/>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00114"/>
    <w:pPr>
      <w:numPr>
        <w:numId w:val="11"/>
      </w:numPr>
      <w:overflowPunct w:val="0"/>
      <w:autoSpaceDE w:val="0"/>
      <w:autoSpaceDN w:val="0"/>
      <w:adjustRightInd w:val="0"/>
    </w:pPr>
    <w:rPr>
      <w:lang w:eastAsia="ko-KR"/>
    </w:rPr>
  </w:style>
  <w:style w:type="paragraph" w:customStyle="1" w:styleId="B3">
    <w:name w:val="B3+"/>
    <w:basedOn w:val="B30"/>
    <w:qFormat/>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qFormat/>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4">
    <w:name w:val="Intense Quote"/>
    <w:basedOn w:val="a"/>
    <w:next w:val="a"/>
    <w:link w:val="Charf2"/>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qFormat/>
    <w:rsid w:val="00275B9E"/>
  </w:style>
  <w:style w:type="character" w:customStyle="1" w:styleId="normaltextrun">
    <w:name w:val="normaltextrun"/>
    <w:basedOn w:val="a0"/>
    <w:qFormat/>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7"/>
    <w:qFormat/>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1860391759">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957C-8BAD-4332-99D2-5EB18044D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18</Pages>
  <Words>5447</Words>
  <Characters>31048</Characters>
  <Application>Microsoft Office Word</Application>
  <DocSecurity>0</DocSecurity>
  <Lines>258</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36423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JinWoong Park</cp:lastModifiedBy>
  <cp:revision>184</cp:revision>
  <cp:lastPrinted>1899-12-31T23:00:00Z</cp:lastPrinted>
  <dcterms:created xsi:type="dcterms:W3CDTF">2021-12-13T09:18:00Z</dcterms:created>
  <dcterms:modified xsi:type="dcterms:W3CDTF">2022-11-07T10:20:00Z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