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2567F" w14:textId="7EDD2E67" w:rsidR="00A50D90" w:rsidRPr="00964F60" w:rsidRDefault="00A50D90" w:rsidP="005D3E79">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5E5D08">
        <w:fldChar w:fldCharType="begin"/>
      </w:r>
      <w:r w:rsidR="005E5D08">
        <w:instrText xml:space="preserve"> DOCPROPERTY  Tdoc#  \* MERGEFORMAT </w:instrText>
      </w:r>
      <w:r w:rsidR="005E5D08">
        <w:fldChar w:fldCharType="separate"/>
      </w:r>
      <w:r w:rsidRPr="00964F60">
        <w:rPr>
          <w:b/>
          <w:i/>
          <w:noProof/>
          <w:sz w:val="28"/>
        </w:rPr>
        <w:t>R4-22</w:t>
      </w:r>
      <w:r w:rsidR="002C3BC6">
        <w:rPr>
          <w:rFonts w:hint="eastAsia"/>
          <w:b/>
          <w:i/>
          <w:noProof/>
          <w:sz w:val="28"/>
          <w:lang w:eastAsia="ja-JP"/>
        </w:rPr>
        <w:t>1</w:t>
      </w:r>
      <w:r w:rsidR="002C3BC6">
        <w:rPr>
          <w:b/>
          <w:i/>
          <w:noProof/>
          <w:sz w:val="28"/>
          <w:lang w:eastAsia="ja-JP"/>
        </w:rPr>
        <w:t>8905</w:t>
      </w:r>
      <w:r w:rsidR="005E5D08">
        <w:rPr>
          <w:b/>
          <w:i/>
          <w:noProof/>
          <w:color w:val="FF0000"/>
          <w:sz w:val="28"/>
        </w:rPr>
        <w:fldChar w:fldCharType="end"/>
      </w:r>
    </w:p>
    <w:p w14:paraId="097D0801" w14:textId="77777777" w:rsidR="00A50D90" w:rsidRDefault="00A50D90" w:rsidP="00A50D90">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14143" w:rsidR="001E41F3" w:rsidRPr="00410371" w:rsidRDefault="005E5D08" w:rsidP="00D128B6">
            <w:pPr>
              <w:pStyle w:val="CRCoverPage"/>
              <w:spacing w:after="0"/>
              <w:jc w:val="right"/>
              <w:rPr>
                <w:b/>
                <w:noProof/>
                <w:sz w:val="28"/>
                <w:lang w:eastAsia="ja-JP"/>
              </w:rPr>
            </w:pPr>
            <w:r>
              <w:fldChar w:fldCharType="begin"/>
            </w:r>
            <w:r>
              <w:instrText xml:space="preserve"> DOCPROPERTY  Spec#  \* MERGEFORMAT </w:instrText>
            </w:r>
            <w:r>
              <w:fldChar w:fldCharType="separate"/>
            </w:r>
            <w:r w:rsidR="0059163A">
              <w:rPr>
                <w:b/>
                <w:noProof/>
                <w:sz w:val="28"/>
              </w:rPr>
              <w:t>38.1</w:t>
            </w:r>
            <w:r w:rsidR="00D128B6">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885F5" w:rsidR="001E41F3" w:rsidRPr="00332702" w:rsidRDefault="002C3BC6" w:rsidP="002C3BC6">
            <w:pPr>
              <w:pStyle w:val="CRCoverPage"/>
              <w:spacing w:after="0"/>
              <w:rPr>
                <w:noProof/>
                <w:highlight w:val="magenta"/>
              </w:rPr>
            </w:pPr>
            <w:r w:rsidRPr="002C3BC6">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87D2" w:rsidR="001E41F3" w:rsidRPr="00332702" w:rsidRDefault="005E5D08" w:rsidP="00DF564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w:t>
            </w:r>
            <w:r w:rsidR="00DF564F">
              <w:rPr>
                <w:b/>
                <w:noProof/>
                <w:sz w:val="28"/>
              </w:rPr>
              <w:t>6</w:t>
            </w:r>
            <w:r w:rsidR="00964F60">
              <w:rPr>
                <w:b/>
                <w:noProof/>
                <w:sz w:val="28"/>
              </w:rPr>
              <w:t>.</w:t>
            </w:r>
            <w:r w:rsidR="00DF564F">
              <w:rPr>
                <w:b/>
                <w:noProof/>
                <w:sz w:val="28"/>
              </w:rPr>
              <w:t>13</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E9F89" w:rsidR="001E41F3" w:rsidRDefault="00FA699E" w:rsidP="00FA699E">
            <w:pPr>
              <w:pStyle w:val="CRCoverPage"/>
              <w:spacing w:after="0"/>
              <w:rPr>
                <w:noProof/>
              </w:rPr>
            </w:pPr>
            <w:r>
              <w:t>CR to 38.141-1</w:t>
            </w:r>
            <w:r w:rsidR="00C13FCB">
              <w:t xml:space="preserve">: </w:t>
            </w:r>
            <w:r w:rsidR="00DF564F">
              <w:t>Spurious emission</w:t>
            </w:r>
            <w:r w:rsidR="00C14980">
              <w:t xml:space="preserve"> requirements</w:t>
            </w:r>
            <w:r w:rsidR="00C544B1">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5E5D08"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0D90" w14:paraId="50563E52" w14:textId="77777777" w:rsidTr="00547111">
        <w:tc>
          <w:tcPr>
            <w:tcW w:w="1843" w:type="dxa"/>
            <w:tcBorders>
              <w:left w:val="single" w:sz="4" w:space="0" w:color="auto"/>
            </w:tcBorders>
          </w:tcPr>
          <w:p w14:paraId="32C381B7" w14:textId="77777777" w:rsidR="00A50D90" w:rsidRDefault="00A50D90" w:rsidP="00A50D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9269B1" w:rsidR="00A50D90" w:rsidRDefault="00A50D90" w:rsidP="00A50D90">
            <w:pPr>
              <w:pStyle w:val="CRCoverPage"/>
              <w:spacing w:after="0"/>
              <w:ind w:left="100"/>
              <w:rPr>
                <w:noProof/>
                <w:lang w:eastAsia="ja-JP"/>
              </w:rPr>
            </w:pPr>
            <w:proofErr w:type="spellStart"/>
            <w:r w:rsidRPr="00FE1F45">
              <w:t>NR_</w:t>
            </w:r>
            <w:r>
              <w:t>unlic</w:t>
            </w:r>
            <w:proofErr w:type="spellEnd"/>
            <w:r w:rsidRPr="00FE1F45">
              <w:t>-</w:t>
            </w:r>
            <w:r>
              <w:t>Perf</w:t>
            </w:r>
          </w:p>
        </w:tc>
        <w:tc>
          <w:tcPr>
            <w:tcW w:w="567" w:type="dxa"/>
            <w:tcBorders>
              <w:left w:val="nil"/>
            </w:tcBorders>
          </w:tcPr>
          <w:p w14:paraId="61A86BCF" w14:textId="77777777" w:rsidR="00A50D90" w:rsidRDefault="00A50D90" w:rsidP="00A50D90">
            <w:pPr>
              <w:pStyle w:val="CRCoverPage"/>
              <w:spacing w:after="0"/>
              <w:ind w:right="100"/>
              <w:rPr>
                <w:noProof/>
              </w:rPr>
            </w:pPr>
          </w:p>
        </w:tc>
        <w:tc>
          <w:tcPr>
            <w:tcW w:w="1417" w:type="dxa"/>
            <w:gridSpan w:val="3"/>
            <w:tcBorders>
              <w:left w:val="nil"/>
            </w:tcBorders>
          </w:tcPr>
          <w:p w14:paraId="153CBFB1" w14:textId="77777777" w:rsidR="00A50D90" w:rsidRDefault="00A50D90" w:rsidP="00A50D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378BD" w:rsidR="00A50D90" w:rsidRDefault="00A50D90" w:rsidP="00A50D90">
            <w:pPr>
              <w:pStyle w:val="CRCoverPage"/>
              <w:spacing w:after="0"/>
              <w:ind w:left="100"/>
              <w:rPr>
                <w:noProof/>
              </w:rPr>
            </w:pPr>
            <w:r w:rsidRPr="00964F60">
              <w:t>2022-</w:t>
            </w:r>
            <w:r>
              <w:t>11-7</w:t>
            </w:r>
          </w:p>
        </w:tc>
      </w:tr>
      <w:tr w:rsidR="00A50D90" w14:paraId="690C7843" w14:textId="77777777" w:rsidTr="00547111">
        <w:tc>
          <w:tcPr>
            <w:tcW w:w="1843" w:type="dxa"/>
            <w:tcBorders>
              <w:left w:val="single" w:sz="4" w:space="0" w:color="auto"/>
            </w:tcBorders>
          </w:tcPr>
          <w:p w14:paraId="17A1A642" w14:textId="77777777" w:rsidR="00A50D90" w:rsidRDefault="00A50D90" w:rsidP="00A50D90">
            <w:pPr>
              <w:pStyle w:val="CRCoverPage"/>
              <w:spacing w:after="0"/>
              <w:rPr>
                <w:b/>
                <w:i/>
                <w:noProof/>
                <w:sz w:val="8"/>
                <w:szCs w:val="8"/>
              </w:rPr>
            </w:pPr>
          </w:p>
        </w:tc>
        <w:tc>
          <w:tcPr>
            <w:tcW w:w="1986" w:type="dxa"/>
            <w:gridSpan w:val="4"/>
          </w:tcPr>
          <w:p w14:paraId="2F73FCFB" w14:textId="77777777" w:rsidR="00A50D90" w:rsidRDefault="00A50D90" w:rsidP="00A50D90">
            <w:pPr>
              <w:pStyle w:val="CRCoverPage"/>
              <w:spacing w:after="0"/>
              <w:rPr>
                <w:noProof/>
                <w:sz w:val="8"/>
                <w:szCs w:val="8"/>
              </w:rPr>
            </w:pPr>
          </w:p>
        </w:tc>
        <w:tc>
          <w:tcPr>
            <w:tcW w:w="2267" w:type="dxa"/>
            <w:gridSpan w:val="2"/>
          </w:tcPr>
          <w:p w14:paraId="0FBCFC35" w14:textId="77777777" w:rsidR="00A50D90" w:rsidRDefault="00A50D90" w:rsidP="00A50D90">
            <w:pPr>
              <w:pStyle w:val="CRCoverPage"/>
              <w:spacing w:after="0"/>
              <w:rPr>
                <w:noProof/>
                <w:sz w:val="8"/>
                <w:szCs w:val="8"/>
              </w:rPr>
            </w:pPr>
          </w:p>
        </w:tc>
        <w:tc>
          <w:tcPr>
            <w:tcW w:w="1417" w:type="dxa"/>
            <w:gridSpan w:val="3"/>
          </w:tcPr>
          <w:p w14:paraId="60243A9E" w14:textId="77777777" w:rsidR="00A50D90" w:rsidRDefault="00A50D90" w:rsidP="00A50D90">
            <w:pPr>
              <w:pStyle w:val="CRCoverPage"/>
              <w:spacing w:after="0"/>
              <w:rPr>
                <w:noProof/>
                <w:sz w:val="8"/>
                <w:szCs w:val="8"/>
              </w:rPr>
            </w:pPr>
          </w:p>
        </w:tc>
        <w:tc>
          <w:tcPr>
            <w:tcW w:w="2127" w:type="dxa"/>
            <w:tcBorders>
              <w:right w:val="single" w:sz="4" w:space="0" w:color="auto"/>
            </w:tcBorders>
          </w:tcPr>
          <w:p w14:paraId="68E9B688" w14:textId="77777777" w:rsidR="00A50D90" w:rsidRDefault="00A50D90" w:rsidP="00A50D90">
            <w:pPr>
              <w:pStyle w:val="CRCoverPage"/>
              <w:spacing w:after="0"/>
              <w:rPr>
                <w:noProof/>
                <w:sz w:val="8"/>
                <w:szCs w:val="8"/>
              </w:rPr>
            </w:pPr>
          </w:p>
        </w:tc>
      </w:tr>
      <w:tr w:rsidR="00A50D90" w14:paraId="13D4AF59" w14:textId="77777777" w:rsidTr="00547111">
        <w:trPr>
          <w:cantSplit/>
        </w:trPr>
        <w:tc>
          <w:tcPr>
            <w:tcW w:w="1843" w:type="dxa"/>
            <w:tcBorders>
              <w:left w:val="single" w:sz="4" w:space="0" w:color="auto"/>
            </w:tcBorders>
          </w:tcPr>
          <w:p w14:paraId="1E6EA205" w14:textId="77777777" w:rsidR="00A50D90" w:rsidRDefault="00A50D90" w:rsidP="00A50D90">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A50D90" w:rsidRDefault="00A05C71" w:rsidP="00A50D90">
            <w:pPr>
              <w:pStyle w:val="CRCoverPage"/>
              <w:spacing w:after="0"/>
              <w:ind w:left="100" w:right="-609"/>
              <w:rPr>
                <w:b/>
                <w:noProof/>
              </w:rPr>
            </w:pPr>
            <w:fldSimple w:instr=" DOCPROPERTY  Cat  \* MERGEFORMAT ">
              <w:r w:rsidR="00A50D90">
                <w:rPr>
                  <w:b/>
                  <w:noProof/>
                </w:rPr>
                <w:t>F</w:t>
              </w:r>
            </w:fldSimple>
          </w:p>
        </w:tc>
        <w:tc>
          <w:tcPr>
            <w:tcW w:w="3402" w:type="dxa"/>
            <w:gridSpan w:val="5"/>
            <w:tcBorders>
              <w:left w:val="nil"/>
            </w:tcBorders>
          </w:tcPr>
          <w:p w14:paraId="617AE5C6" w14:textId="77777777" w:rsidR="00A50D90" w:rsidRDefault="00A50D90" w:rsidP="00A50D90">
            <w:pPr>
              <w:pStyle w:val="CRCoverPage"/>
              <w:spacing w:after="0"/>
              <w:rPr>
                <w:noProof/>
              </w:rPr>
            </w:pPr>
          </w:p>
        </w:tc>
        <w:tc>
          <w:tcPr>
            <w:tcW w:w="1417" w:type="dxa"/>
            <w:gridSpan w:val="3"/>
            <w:tcBorders>
              <w:left w:val="nil"/>
            </w:tcBorders>
          </w:tcPr>
          <w:p w14:paraId="42CDCEE5" w14:textId="77777777" w:rsidR="00A50D90" w:rsidRDefault="00A50D90" w:rsidP="00A50D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42700" w:rsidR="00A50D90" w:rsidRDefault="00A50D90" w:rsidP="00A50D90">
            <w:pPr>
              <w:pStyle w:val="CRCoverPage"/>
              <w:spacing w:after="0"/>
              <w:ind w:left="100"/>
              <w:rPr>
                <w:noProof/>
              </w:rPr>
            </w:pPr>
            <w:r>
              <w:t>Rel-16</w:t>
            </w:r>
          </w:p>
        </w:tc>
      </w:tr>
      <w:tr w:rsidR="00A50D90" w14:paraId="30122F0C" w14:textId="77777777" w:rsidTr="00547111">
        <w:tc>
          <w:tcPr>
            <w:tcW w:w="1843" w:type="dxa"/>
            <w:tcBorders>
              <w:left w:val="single" w:sz="4" w:space="0" w:color="auto"/>
              <w:bottom w:val="single" w:sz="4" w:space="0" w:color="auto"/>
            </w:tcBorders>
          </w:tcPr>
          <w:p w14:paraId="615796D0" w14:textId="77777777" w:rsidR="00A50D90" w:rsidRDefault="00A50D90" w:rsidP="00A50D90">
            <w:pPr>
              <w:pStyle w:val="CRCoverPage"/>
              <w:spacing w:after="0"/>
              <w:rPr>
                <w:b/>
                <w:i/>
                <w:noProof/>
              </w:rPr>
            </w:pPr>
          </w:p>
        </w:tc>
        <w:tc>
          <w:tcPr>
            <w:tcW w:w="4677" w:type="dxa"/>
            <w:gridSpan w:val="8"/>
            <w:tcBorders>
              <w:bottom w:val="single" w:sz="4" w:space="0" w:color="auto"/>
            </w:tcBorders>
          </w:tcPr>
          <w:p w14:paraId="78418D37" w14:textId="77777777" w:rsidR="00A50D90" w:rsidRDefault="00A50D90" w:rsidP="00A50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0D90" w:rsidRDefault="00A50D90" w:rsidP="00A50D9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50D90" w:rsidRPr="007C2097" w:rsidRDefault="00A50D90" w:rsidP="00A50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0D90" w14:paraId="7FBEB8E7" w14:textId="77777777" w:rsidTr="00547111">
        <w:tc>
          <w:tcPr>
            <w:tcW w:w="1843" w:type="dxa"/>
          </w:tcPr>
          <w:p w14:paraId="44A3A604" w14:textId="77777777" w:rsidR="00A50D90" w:rsidRDefault="00A50D90" w:rsidP="00A50D90">
            <w:pPr>
              <w:pStyle w:val="CRCoverPage"/>
              <w:spacing w:after="0"/>
              <w:rPr>
                <w:b/>
                <w:i/>
                <w:noProof/>
                <w:sz w:val="8"/>
                <w:szCs w:val="8"/>
              </w:rPr>
            </w:pPr>
          </w:p>
        </w:tc>
        <w:tc>
          <w:tcPr>
            <w:tcW w:w="7797" w:type="dxa"/>
            <w:gridSpan w:val="10"/>
          </w:tcPr>
          <w:p w14:paraId="5524CC4E" w14:textId="77777777" w:rsidR="00A50D90" w:rsidRDefault="00A50D90" w:rsidP="00A50D90">
            <w:pPr>
              <w:pStyle w:val="CRCoverPage"/>
              <w:spacing w:after="0"/>
              <w:rPr>
                <w:noProof/>
                <w:sz w:val="8"/>
                <w:szCs w:val="8"/>
                <w:lang w:eastAsia="ja-JP"/>
              </w:rPr>
            </w:pPr>
          </w:p>
        </w:tc>
      </w:tr>
      <w:tr w:rsidR="00A50D90" w:rsidRPr="00AE02C1" w14:paraId="1256F52C" w14:textId="77777777" w:rsidTr="00547111">
        <w:tc>
          <w:tcPr>
            <w:tcW w:w="2694" w:type="dxa"/>
            <w:gridSpan w:val="2"/>
            <w:tcBorders>
              <w:top w:val="single" w:sz="4" w:space="0" w:color="auto"/>
              <w:left w:val="single" w:sz="4" w:space="0" w:color="auto"/>
            </w:tcBorders>
          </w:tcPr>
          <w:p w14:paraId="52C87DB0" w14:textId="77777777" w:rsidR="00A50D90" w:rsidRDefault="00A50D90" w:rsidP="00A50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1055C" w14:textId="77777777" w:rsidR="00A50D90" w:rsidRDefault="00A50D90" w:rsidP="00A50D90">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Pr>
                <w:noProof/>
                <w:lang w:eastAsia="ja-JP"/>
              </w:rPr>
              <w:t xml:space="preserve"> harmonic shall not be allpied to band n46 and n96. For these bands, spurious emission requirements for spurious frequency range over 12.75 GHz should be covered by the requirements for spurious frequency range of </w:t>
            </w:r>
            <w:r w:rsidRPr="00373E4F">
              <w:rPr>
                <w:noProof/>
                <w:lang w:eastAsia="ja-JP"/>
              </w:rPr>
              <w:t>12.75 GHz - 26 GHz</w:t>
            </w:r>
            <w:r>
              <w:rPr>
                <w:noProof/>
                <w:lang w:eastAsia="ja-JP"/>
              </w:rPr>
              <w:t xml:space="preserve">. </w:t>
            </w:r>
          </w:p>
          <w:p w14:paraId="708AA7DE" w14:textId="6D678711" w:rsidR="00A50D90" w:rsidRPr="00C14980" w:rsidRDefault="00A50D90" w:rsidP="00A50D90">
            <w:pPr>
              <w:pStyle w:val="CRCoverPage"/>
              <w:spacing w:after="0"/>
              <w:ind w:left="100" w:hangingChars="50" w:hanging="100"/>
              <w:rPr>
                <w:noProof/>
                <w:lang w:eastAsia="ja-JP"/>
              </w:rPr>
            </w:pPr>
            <w:r>
              <w:rPr>
                <w:noProof/>
                <w:lang w:eastAsia="ja-JP"/>
              </w:rPr>
              <w:t xml:space="preserve"> For future maintenance reason, it is proposed to adopt the text adopted in TS 38.101-1.</w:t>
            </w:r>
          </w:p>
        </w:tc>
      </w:tr>
      <w:tr w:rsidR="00A50D90" w14:paraId="4CA74D09" w14:textId="77777777" w:rsidTr="00547111">
        <w:tc>
          <w:tcPr>
            <w:tcW w:w="2694" w:type="dxa"/>
            <w:gridSpan w:val="2"/>
            <w:tcBorders>
              <w:left w:val="single" w:sz="4" w:space="0" w:color="auto"/>
            </w:tcBorders>
          </w:tcPr>
          <w:p w14:paraId="2D0866D6"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365DEF04" w14:textId="77777777" w:rsidR="00A50D90" w:rsidRPr="00C14980" w:rsidRDefault="00A50D90" w:rsidP="00A50D90">
            <w:pPr>
              <w:pStyle w:val="CRCoverPage"/>
              <w:spacing w:after="0"/>
              <w:rPr>
                <w:noProof/>
              </w:rPr>
            </w:pPr>
          </w:p>
        </w:tc>
      </w:tr>
      <w:tr w:rsidR="00A50D90" w14:paraId="21016551" w14:textId="77777777" w:rsidTr="00547111">
        <w:tc>
          <w:tcPr>
            <w:tcW w:w="2694" w:type="dxa"/>
            <w:gridSpan w:val="2"/>
            <w:tcBorders>
              <w:left w:val="single" w:sz="4" w:space="0" w:color="auto"/>
            </w:tcBorders>
          </w:tcPr>
          <w:p w14:paraId="49433147" w14:textId="77777777" w:rsidR="00A50D90" w:rsidRDefault="00A50D90" w:rsidP="00A50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E5580" w:rsidR="00A50D90" w:rsidRPr="00C14980" w:rsidRDefault="00A50D90" w:rsidP="00A50D90">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A50D90" w14:paraId="1F886379" w14:textId="77777777" w:rsidTr="00547111">
        <w:tc>
          <w:tcPr>
            <w:tcW w:w="2694" w:type="dxa"/>
            <w:gridSpan w:val="2"/>
            <w:tcBorders>
              <w:left w:val="single" w:sz="4" w:space="0" w:color="auto"/>
            </w:tcBorders>
          </w:tcPr>
          <w:p w14:paraId="4D989623"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71C4A204" w14:textId="77777777" w:rsidR="00A50D90" w:rsidRPr="00AE0FE9" w:rsidRDefault="00A50D90" w:rsidP="00A50D90">
            <w:pPr>
              <w:pStyle w:val="CRCoverPage"/>
              <w:spacing w:after="0"/>
              <w:rPr>
                <w:noProof/>
              </w:rPr>
            </w:pPr>
          </w:p>
        </w:tc>
      </w:tr>
      <w:tr w:rsidR="00A50D90" w14:paraId="678D7BF9" w14:textId="77777777" w:rsidTr="00547111">
        <w:tc>
          <w:tcPr>
            <w:tcW w:w="2694" w:type="dxa"/>
            <w:gridSpan w:val="2"/>
            <w:tcBorders>
              <w:left w:val="single" w:sz="4" w:space="0" w:color="auto"/>
              <w:bottom w:val="single" w:sz="4" w:space="0" w:color="auto"/>
            </w:tcBorders>
          </w:tcPr>
          <w:p w14:paraId="4E5CE1B6" w14:textId="77777777" w:rsidR="00A50D90" w:rsidRDefault="00A50D90" w:rsidP="00A50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8ED92" w:rsidR="00A50D90" w:rsidRPr="00C14980" w:rsidRDefault="00A50D90" w:rsidP="00A50D90">
            <w:pPr>
              <w:pStyle w:val="CRCoverPage"/>
              <w:spacing w:after="0"/>
              <w:ind w:left="100"/>
              <w:rPr>
                <w:noProof/>
                <w:lang w:eastAsia="ja-JP"/>
              </w:rPr>
            </w:pPr>
            <w:r>
              <w:rPr>
                <w:noProof/>
                <w:lang w:eastAsia="ja-JP"/>
              </w:rPr>
              <w:t>Applicable bands for some spurious frequency ranges are not clear.</w:t>
            </w:r>
          </w:p>
        </w:tc>
      </w:tr>
      <w:tr w:rsidR="00A50D90" w14:paraId="034AF533" w14:textId="77777777" w:rsidTr="00547111">
        <w:tc>
          <w:tcPr>
            <w:tcW w:w="2694" w:type="dxa"/>
            <w:gridSpan w:val="2"/>
          </w:tcPr>
          <w:p w14:paraId="39D9EB5B" w14:textId="77777777" w:rsidR="00A50D90" w:rsidRDefault="00A50D90" w:rsidP="00A50D90">
            <w:pPr>
              <w:pStyle w:val="CRCoverPage"/>
              <w:spacing w:after="0"/>
              <w:rPr>
                <w:b/>
                <w:i/>
                <w:noProof/>
                <w:sz w:val="8"/>
                <w:szCs w:val="8"/>
              </w:rPr>
            </w:pPr>
          </w:p>
        </w:tc>
        <w:tc>
          <w:tcPr>
            <w:tcW w:w="6946" w:type="dxa"/>
            <w:gridSpan w:val="9"/>
          </w:tcPr>
          <w:p w14:paraId="7826CB1C" w14:textId="77777777" w:rsidR="00A50D90" w:rsidRPr="0035032D" w:rsidRDefault="00A50D90" w:rsidP="00A50D90">
            <w:pPr>
              <w:pStyle w:val="CRCoverPage"/>
              <w:spacing w:after="0"/>
              <w:rPr>
                <w:noProof/>
                <w:sz w:val="8"/>
                <w:szCs w:val="8"/>
              </w:rPr>
            </w:pPr>
          </w:p>
        </w:tc>
      </w:tr>
      <w:tr w:rsidR="00A50D90" w14:paraId="6A17D7AC" w14:textId="77777777" w:rsidTr="00547111">
        <w:tc>
          <w:tcPr>
            <w:tcW w:w="2694" w:type="dxa"/>
            <w:gridSpan w:val="2"/>
            <w:tcBorders>
              <w:top w:val="single" w:sz="4" w:space="0" w:color="auto"/>
              <w:left w:val="single" w:sz="4" w:space="0" w:color="auto"/>
            </w:tcBorders>
          </w:tcPr>
          <w:p w14:paraId="6DAD5B19" w14:textId="77777777" w:rsidR="00A50D90" w:rsidRDefault="00A50D90" w:rsidP="00A50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D034F" w:rsidR="00A50D90" w:rsidRDefault="00A50D90" w:rsidP="00A50D90">
            <w:pPr>
              <w:pStyle w:val="CRCoverPage"/>
              <w:spacing w:after="0"/>
              <w:ind w:left="100"/>
              <w:rPr>
                <w:noProof/>
                <w:lang w:eastAsia="ja-JP"/>
              </w:rPr>
            </w:pPr>
            <w:r>
              <w:rPr>
                <w:rFonts w:hint="eastAsia"/>
                <w:noProof/>
                <w:lang w:eastAsia="ja-JP"/>
              </w:rPr>
              <w:t>6</w:t>
            </w:r>
            <w:r>
              <w:rPr>
                <w:noProof/>
                <w:lang w:eastAsia="ja-JP"/>
              </w:rPr>
              <w:t>.6.5.5.1.1, 7.6.5.1</w:t>
            </w:r>
          </w:p>
        </w:tc>
      </w:tr>
      <w:tr w:rsidR="00A50D90" w14:paraId="56E1E6C3" w14:textId="77777777" w:rsidTr="00547111">
        <w:tc>
          <w:tcPr>
            <w:tcW w:w="2694" w:type="dxa"/>
            <w:gridSpan w:val="2"/>
            <w:tcBorders>
              <w:left w:val="single" w:sz="4" w:space="0" w:color="auto"/>
            </w:tcBorders>
          </w:tcPr>
          <w:p w14:paraId="2FB9DE77"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0898542D" w14:textId="77777777" w:rsidR="00A50D90" w:rsidRDefault="00A50D90" w:rsidP="00A50D90">
            <w:pPr>
              <w:pStyle w:val="CRCoverPage"/>
              <w:spacing w:after="0"/>
              <w:rPr>
                <w:noProof/>
                <w:sz w:val="8"/>
                <w:szCs w:val="8"/>
              </w:rPr>
            </w:pPr>
          </w:p>
        </w:tc>
      </w:tr>
      <w:tr w:rsidR="00A50D90" w14:paraId="76F95A8B" w14:textId="77777777" w:rsidTr="00547111">
        <w:tc>
          <w:tcPr>
            <w:tcW w:w="2694" w:type="dxa"/>
            <w:gridSpan w:val="2"/>
            <w:tcBorders>
              <w:left w:val="single" w:sz="4" w:space="0" w:color="auto"/>
            </w:tcBorders>
          </w:tcPr>
          <w:p w14:paraId="335EAB52" w14:textId="77777777" w:rsidR="00A50D90" w:rsidRDefault="00A50D90" w:rsidP="00A50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D90" w:rsidRDefault="00A50D90" w:rsidP="00A50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D90" w:rsidRDefault="00A50D90" w:rsidP="00A50D90">
            <w:pPr>
              <w:pStyle w:val="CRCoverPage"/>
              <w:spacing w:after="0"/>
              <w:jc w:val="center"/>
              <w:rPr>
                <w:b/>
                <w:caps/>
                <w:noProof/>
              </w:rPr>
            </w:pPr>
            <w:r>
              <w:rPr>
                <w:b/>
                <w:caps/>
                <w:noProof/>
              </w:rPr>
              <w:t>N</w:t>
            </w:r>
          </w:p>
        </w:tc>
        <w:tc>
          <w:tcPr>
            <w:tcW w:w="2977" w:type="dxa"/>
            <w:gridSpan w:val="4"/>
          </w:tcPr>
          <w:p w14:paraId="304CCBCB" w14:textId="77777777" w:rsidR="00A50D90" w:rsidRDefault="00A50D90" w:rsidP="00A50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D90" w:rsidRDefault="00A50D90" w:rsidP="00A50D90">
            <w:pPr>
              <w:pStyle w:val="CRCoverPage"/>
              <w:spacing w:after="0"/>
              <w:ind w:left="99"/>
              <w:rPr>
                <w:noProof/>
              </w:rPr>
            </w:pPr>
          </w:p>
        </w:tc>
      </w:tr>
      <w:tr w:rsidR="00A50D90" w14:paraId="34ACE2EB" w14:textId="77777777" w:rsidTr="00547111">
        <w:tc>
          <w:tcPr>
            <w:tcW w:w="2694" w:type="dxa"/>
            <w:gridSpan w:val="2"/>
            <w:tcBorders>
              <w:left w:val="single" w:sz="4" w:space="0" w:color="auto"/>
            </w:tcBorders>
          </w:tcPr>
          <w:p w14:paraId="571382F3" w14:textId="77777777" w:rsidR="00A50D90" w:rsidRDefault="00A50D90" w:rsidP="00A50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8C6CFB" w:rsidR="00A50D90" w:rsidRDefault="00A50D90" w:rsidP="00A50D90">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CC43A" w:rsidR="00A50D90" w:rsidRDefault="00A50D90" w:rsidP="00A50D90">
            <w:pPr>
              <w:pStyle w:val="CRCoverPage"/>
              <w:spacing w:after="0"/>
              <w:jc w:val="center"/>
              <w:rPr>
                <w:b/>
                <w:caps/>
                <w:noProof/>
              </w:rPr>
            </w:pPr>
          </w:p>
        </w:tc>
        <w:tc>
          <w:tcPr>
            <w:tcW w:w="2977" w:type="dxa"/>
            <w:gridSpan w:val="4"/>
          </w:tcPr>
          <w:p w14:paraId="7DB274D8" w14:textId="77777777" w:rsidR="00A50D90" w:rsidRDefault="00A50D90" w:rsidP="00A50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86E87" w:rsidR="00A50D90" w:rsidRDefault="00A50D90" w:rsidP="00A50D90">
            <w:pPr>
              <w:pStyle w:val="CRCoverPage"/>
              <w:spacing w:after="0"/>
              <w:ind w:left="99"/>
              <w:rPr>
                <w:noProof/>
              </w:rPr>
            </w:pPr>
            <w:r>
              <w:rPr>
                <w:noProof/>
              </w:rPr>
              <w:t>TS 38.104</w:t>
            </w:r>
          </w:p>
        </w:tc>
      </w:tr>
      <w:tr w:rsidR="00A50D90" w14:paraId="446DDBAC" w14:textId="77777777" w:rsidTr="00547111">
        <w:tc>
          <w:tcPr>
            <w:tcW w:w="2694" w:type="dxa"/>
            <w:gridSpan w:val="2"/>
            <w:tcBorders>
              <w:left w:val="single" w:sz="4" w:space="0" w:color="auto"/>
            </w:tcBorders>
          </w:tcPr>
          <w:p w14:paraId="678A1AA6" w14:textId="77777777" w:rsidR="00A50D90" w:rsidRDefault="00A50D90" w:rsidP="00A50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5BC148" w:rsidR="00A50D90" w:rsidRDefault="00A50D90" w:rsidP="00A5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9935" w:rsidR="00A50D90" w:rsidRDefault="00A50D90" w:rsidP="00A50D90">
            <w:pPr>
              <w:pStyle w:val="CRCoverPage"/>
              <w:spacing w:after="0"/>
              <w:jc w:val="center"/>
              <w:rPr>
                <w:b/>
                <w:caps/>
                <w:noProof/>
              </w:rPr>
            </w:pPr>
            <w:r w:rsidRPr="001F63D6">
              <w:rPr>
                <w:b/>
                <w:caps/>
                <w:noProof/>
              </w:rPr>
              <w:t>x</w:t>
            </w:r>
          </w:p>
        </w:tc>
        <w:tc>
          <w:tcPr>
            <w:tcW w:w="2977" w:type="dxa"/>
            <w:gridSpan w:val="4"/>
          </w:tcPr>
          <w:p w14:paraId="1A4306D9" w14:textId="77777777" w:rsidR="00A50D90" w:rsidRDefault="00A50D90" w:rsidP="00A50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24A740" w:rsidR="00A50D90" w:rsidRDefault="00A50D90" w:rsidP="00A50D90">
            <w:pPr>
              <w:pStyle w:val="CRCoverPage"/>
              <w:spacing w:after="0"/>
              <w:ind w:left="99"/>
              <w:rPr>
                <w:noProof/>
              </w:rPr>
            </w:pPr>
            <w:r>
              <w:rPr>
                <w:noProof/>
              </w:rPr>
              <w:t xml:space="preserve">TS/TR ... CR ... </w:t>
            </w:r>
          </w:p>
        </w:tc>
      </w:tr>
      <w:tr w:rsidR="00A50D90" w14:paraId="55C714D2" w14:textId="77777777" w:rsidTr="00547111">
        <w:tc>
          <w:tcPr>
            <w:tcW w:w="2694" w:type="dxa"/>
            <w:gridSpan w:val="2"/>
            <w:tcBorders>
              <w:left w:val="single" w:sz="4" w:space="0" w:color="auto"/>
            </w:tcBorders>
          </w:tcPr>
          <w:p w14:paraId="45913E62" w14:textId="77777777" w:rsidR="00A50D90" w:rsidRDefault="00A50D90" w:rsidP="00A50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D90" w:rsidRDefault="00A50D90" w:rsidP="00A5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A50D90" w:rsidRDefault="00A50D90" w:rsidP="00A50D90">
            <w:pPr>
              <w:pStyle w:val="CRCoverPage"/>
              <w:spacing w:after="0"/>
              <w:jc w:val="center"/>
              <w:rPr>
                <w:b/>
                <w:caps/>
                <w:noProof/>
              </w:rPr>
            </w:pPr>
            <w:r w:rsidRPr="001F63D6">
              <w:rPr>
                <w:b/>
                <w:caps/>
                <w:noProof/>
              </w:rPr>
              <w:t>x</w:t>
            </w:r>
          </w:p>
        </w:tc>
        <w:tc>
          <w:tcPr>
            <w:tcW w:w="2977" w:type="dxa"/>
            <w:gridSpan w:val="4"/>
          </w:tcPr>
          <w:p w14:paraId="1B4FF921" w14:textId="77777777" w:rsidR="00A50D90" w:rsidRDefault="00A50D90" w:rsidP="00A50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79CB3E" w:rsidR="00A50D90" w:rsidRDefault="00A50D90" w:rsidP="00A50D90">
            <w:pPr>
              <w:pStyle w:val="CRCoverPage"/>
              <w:spacing w:after="0"/>
              <w:ind w:left="99"/>
              <w:rPr>
                <w:noProof/>
              </w:rPr>
            </w:pPr>
            <w:r>
              <w:rPr>
                <w:noProof/>
              </w:rPr>
              <w:t xml:space="preserve">TS/TR ... CR ... </w:t>
            </w:r>
          </w:p>
        </w:tc>
      </w:tr>
      <w:tr w:rsidR="00A50D90" w14:paraId="60DF82CC" w14:textId="77777777" w:rsidTr="008863B9">
        <w:tc>
          <w:tcPr>
            <w:tcW w:w="2694" w:type="dxa"/>
            <w:gridSpan w:val="2"/>
            <w:tcBorders>
              <w:left w:val="single" w:sz="4" w:space="0" w:color="auto"/>
            </w:tcBorders>
          </w:tcPr>
          <w:p w14:paraId="517696CD" w14:textId="77777777" w:rsidR="00A50D90" w:rsidRDefault="00A50D90" w:rsidP="00A50D90">
            <w:pPr>
              <w:pStyle w:val="CRCoverPage"/>
              <w:spacing w:after="0"/>
              <w:rPr>
                <w:b/>
                <w:i/>
                <w:noProof/>
              </w:rPr>
            </w:pPr>
          </w:p>
        </w:tc>
        <w:tc>
          <w:tcPr>
            <w:tcW w:w="6946" w:type="dxa"/>
            <w:gridSpan w:val="9"/>
            <w:tcBorders>
              <w:right w:val="single" w:sz="4" w:space="0" w:color="auto"/>
            </w:tcBorders>
          </w:tcPr>
          <w:p w14:paraId="4D84207F" w14:textId="77777777" w:rsidR="00A50D90" w:rsidRDefault="00A50D90" w:rsidP="00A50D90">
            <w:pPr>
              <w:pStyle w:val="CRCoverPage"/>
              <w:spacing w:after="0"/>
              <w:rPr>
                <w:noProof/>
              </w:rPr>
            </w:pPr>
          </w:p>
        </w:tc>
      </w:tr>
      <w:tr w:rsidR="00A50D90" w14:paraId="556B87B6" w14:textId="77777777" w:rsidTr="008863B9">
        <w:tc>
          <w:tcPr>
            <w:tcW w:w="2694" w:type="dxa"/>
            <w:gridSpan w:val="2"/>
            <w:tcBorders>
              <w:left w:val="single" w:sz="4" w:space="0" w:color="auto"/>
              <w:bottom w:val="single" w:sz="4" w:space="0" w:color="auto"/>
            </w:tcBorders>
          </w:tcPr>
          <w:p w14:paraId="79A9C411" w14:textId="77777777" w:rsidR="00A50D90" w:rsidRDefault="00A50D90" w:rsidP="00A50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D90" w:rsidRDefault="00A50D90" w:rsidP="00A50D90">
            <w:pPr>
              <w:pStyle w:val="CRCoverPage"/>
              <w:spacing w:after="0"/>
              <w:ind w:left="100"/>
              <w:rPr>
                <w:noProof/>
              </w:rPr>
            </w:pPr>
          </w:p>
        </w:tc>
      </w:tr>
      <w:tr w:rsidR="00A50D90" w:rsidRPr="008863B9" w14:paraId="45BFE792" w14:textId="77777777" w:rsidTr="008863B9">
        <w:tc>
          <w:tcPr>
            <w:tcW w:w="2694" w:type="dxa"/>
            <w:gridSpan w:val="2"/>
            <w:tcBorders>
              <w:top w:val="single" w:sz="4" w:space="0" w:color="auto"/>
              <w:bottom w:val="single" w:sz="4" w:space="0" w:color="auto"/>
            </w:tcBorders>
          </w:tcPr>
          <w:p w14:paraId="194242DD" w14:textId="77777777" w:rsidR="00A50D90" w:rsidRPr="008863B9" w:rsidRDefault="00A50D90" w:rsidP="00A50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D90" w:rsidRPr="008863B9" w:rsidRDefault="00A50D90" w:rsidP="00A50D90">
            <w:pPr>
              <w:pStyle w:val="CRCoverPage"/>
              <w:spacing w:after="0"/>
              <w:ind w:left="100"/>
              <w:rPr>
                <w:noProof/>
                <w:sz w:val="8"/>
                <w:szCs w:val="8"/>
              </w:rPr>
            </w:pPr>
          </w:p>
        </w:tc>
      </w:tr>
      <w:tr w:rsidR="00A50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D90" w:rsidRDefault="00A50D90" w:rsidP="00A50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D90" w:rsidRDefault="00A50D90" w:rsidP="00A50D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59C3BF99" w14:textId="77777777" w:rsidR="00FA699E" w:rsidRPr="008C3753" w:rsidRDefault="00FA699E" w:rsidP="00FA699E">
      <w:pPr>
        <w:pStyle w:val="4"/>
      </w:pPr>
      <w:bookmarkStart w:id="23" w:name="_Toc21099991"/>
      <w:bookmarkStart w:id="24" w:name="_Toc29809789"/>
      <w:bookmarkStart w:id="25" w:name="_Toc36645174"/>
      <w:bookmarkStart w:id="26" w:name="_Toc37272228"/>
      <w:bookmarkStart w:id="27" w:name="_Toc45884474"/>
      <w:bookmarkStart w:id="28" w:name="_Toc53182497"/>
      <w:bookmarkStart w:id="29" w:name="_Toc58860238"/>
      <w:bookmarkStart w:id="30" w:name="_Toc61182363"/>
      <w:bookmarkStart w:id="31" w:name="_Toc66782355"/>
      <w:bookmarkStart w:id="32" w:name="_Toc74967516"/>
      <w:bookmarkStart w:id="33" w:name="_Toc76544967"/>
      <w:bookmarkStart w:id="34" w:name="_Toc82598351"/>
      <w:bookmarkStart w:id="35" w:name="_Toc89953999"/>
      <w:bookmarkStart w:id="36" w:name="_Toc98774094"/>
      <w:bookmarkStart w:id="37" w:name="_Toc106200074"/>
      <w:bookmarkStart w:id="38" w:name="_Toc1151906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C3753">
        <w:t>6.6.5.5</w:t>
      </w:r>
      <w:r w:rsidRPr="008C3753">
        <w:tab/>
        <w:t>Test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59A3EE0" w14:textId="77777777" w:rsidR="00FA699E" w:rsidRPr="008C3753" w:rsidRDefault="00FA699E" w:rsidP="00FA699E">
      <w:pPr>
        <w:pStyle w:val="5"/>
      </w:pPr>
      <w:bookmarkStart w:id="39" w:name="_Toc21099992"/>
      <w:bookmarkStart w:id="40" w:name="_Toc29809790"/>
      <w:bookmarkStart w:id="41" w:name="_Toc36645175"/>
      <w:bookmarkStart w:id="42" w:name="_Toc37272229"/>
      <w:bookmarkStart w:id="43" w:name="_Toc45884475"/>
      <w:bookmarkStart w:id="44" w:name="_Toc53182498"/>
      <w:bookmarkStart w:id="45" w:name="_Toc58860239"/>
      <w:bookmarkStart w:id="46" w:name="_Toc61182364"/>
      <w:bookmarkStart w:id="47" w:name="_Toc66782356"/>
      <w:bookmarkStart w:id="48" w:name="_Toc74967517"/>
      <w:bookmarkStart w:id="49" w:name="_Toc76544968"/>
      <w:bookmarkStart w:id="50" w:name="_Toc82598352"/>
      <w:bookmarkStart w:id="51" w:name="_Toc89954000"/>
      <w:bookmarkStart w:id="52" w:name="_Toc98774095"/>
      <w:bookmarkStart w:id="53" w:name="_Toc106200075"/>
      <w:bookmarkStart w:id="54" w:name="_Toc115190633"/>
      <w:r w:rsidRPr="008C3753">
        <w:t>6.6.5.5.1</w:t>
      </w:r>
      <w:r w:rsidRPr="008C3753">
        <w:tab/>
        <w:t>Basic limits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6AFF9A" w14:textId="77777777" w:rsidR="00FA699E" w:rsidRPr="008C3753" w:rsidRDefault="00FA699E" w:rsidP="00FA699E">
      <w:pPr>
        <w:pStyle w:val="6"/>
      </w:pPr>
      <w:bookmarkStart w:id="55" w:name="_Toc21099993"/>
      <w:bookmarkStart w:id="56" w:name="_Toc29809791"/>
      <w:bookmarkStart w:id="57" w:name="_Toc36645176"/>
      <w:bookmarkStart w:id="58" w:name="_Toc37272230"/>
      <w:bookmarkStart w:id="59" w:name="_Toc45884476"/>
      <w:bookmarkStart w:id="60" w:name="_Toc53182499"/>
      <w:bookmarkStart w:id="61" w:name="_Toc58860240"/>
      <w:bookmarkStart w:id="62" w:name="_Toc61182365"/>
      <w:bookmarkStart w:id="63" w:name="_Toc66782357"/>
      <w:bookmarkStart w:id="64" w:name="_Toc74967518"/>
      <w:bookmarkStart w:id="65" w:name="_Toc76544969"/>
      <w:bookmarkStart w:id="66" w:name="_Toc82598353"/>
      <w:bookmarkStart w:id="67" w:name="_Toc89954001"/>
      <w:bookmarkStart w:id="68" w:name="_Toc98774096"/>
      <w:bookmarkStart w:id="69" w:name="_Toc106200076"/>
      <w:bookmarkStart w:id="70" w:name="_Toc115190634"/>
      <w:proofErr w:type="gramStart"/>
      <w:r w:rsidRPr="008C3753">
        <w:t>6.6.5.5.1.1</w:t>
      </w:r>
      <w:r w:rsidRPr="008C3753">
        <w:tab/>
      </w:r>
      <w:proofErr w:type="spellStart"/>
      <w:r w:rsidRPr="008C3753">
        <w:t>Tx</w:t>
      </w:r>
      <w:proofErr w:type="spellEnd"/>
      <w:proofErr w:type="gramEnd"/>
      <w:r w:rsidRPr="008C3753">
        <w:t xml:space="preserve"> spurious emissions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8DC83D3" w14:textId="77777777" w:rsidR="00FA699E" w:rsidRPr="008C3753" w:rsidRDefault="00FA699E" w:rsidP="00FA699E">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2EB9F711" w14:textId="77777777" w:rsidR="00FA699E" w:rsidRPr="008C3753" w:rsidRDefault="00FA699E" w:rsidP="00FA699E">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A699E" w:rsidRPr="008C3753" w14:paraId="166D60E6"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F48109B" w14:textId="77777777" w:rsidR="00FA699E" w:rsidRPr="008C3753" w:rsidRDefault="00FA699E" w:rsidP="00B74262">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AB1E472" w14:textId="77777777" w:rsidR="00FA699E" w:rsidRPr="008C3753" w:rsidRDefault="00FA699E" w:rsidP="00B74262">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595D6F6" w14:textId="77777777" w:rsidR="00FA699E" w:rsidRPr="008C3753" w:rsidRDefault="00FA699E" w:rsidP="00B74262">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3064646C" w14:textId="77777777" w:rsidR="00FA699E" w:rsidRPr="008C3753" w:rsidRDefault="00FA699E" w:rsidP="00B74262">
            <w:pPr>
              <w:pStyle w:val="TAH"/>
              <w:rPr>
                <w:rFonts w:cs="Arial"/>
              </w:rPr>
            </w:pPr>
            <w:r w:rsidRPr="008C3753">
              <w:t>Notes</w:t>
            </w:r>
          </w:p>
        </w:tc>
      </w:tr>
      <w:tr w:rsidR="00FA699E" w:rsidRPr="008C3753" w14:paraId="734147C4"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D2B0CFA" w14:textId="77777777" w:rsidR="00FA699E" w:rsidRPr="008C3753" w:rsidRDefault="00FA699E" w:rsidP="00B74262">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779DC036"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9E3DF4F" w14:textId="77777777" w:rsidR="00FA699E" w:rsidRPr="008C3753" w:rsidRDefault="00FA699E"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35FAD81B" w14:textId="77777777" w:rsidR="00FA699E" w:rsidRPr="008C3753" w:rsidRDefault="00FA699E" w:rsidP="00B74262">
            <w:pPr>
              <w:pStyle w:val="TAC"/>
              <w:rPr>
                <w:rFonts w:cs="Arial"/>
              </w:rPr>
            </w:pPr>
            <w:r w:rsidRPr="008C3753">
              <w:t>Note 1, Note 4</w:t>
            </w:r>
          </w:p>
        </w:tc>
      </w:tr>
      <w:tr w:rsidR="00FA699E" w:rsidRPr="008C3753" w14:paraId="50739F26"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A6B20BE" w14:textId="77777777" w:rsidR="00FA699E" w:rsidRPr="008C3753" w:rsidRDefault="00FA699E" w:rsidP="00B74262">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6AD3DA49"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5C6A0460" w14:textId="77777777" w:rsidR="00FA699E" w:rsidRPr="008C3753" w:rsidRDefault="00FA699E" w:rsidP="00B74262">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A36B967" w14:textId="77777777" w:rsidR="00FA699E" w:rsidRPr="008C3753" w:rsidRDefault="00FA699E" w:rsidP="00B74262">
            <w:pPr>
              <w:pStyle w:val="TAC"/>
              <w:rPr>
                <w:rFonts w:cs="Arial"/>
              </w:rPr>
            </w:pPr>
            <w:r w:rsidRPr="008C3753">
              <w:t>Note 1, Note 4</w:t>
            </w:r>
          </w:p>
        </w:tc>
      </w:tr>
      <w:tr w:rsidR="00FA699E" w:rsidRPr="008C3753" w14:paraId="63390C2F"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EAD62DF" w14:textId="77777777" w:rsidR="00FA699E" w:rsidRPr="008C3753" w:rsidRDefault="00FA699E" w:rsidP="00B74262">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5CB6FEB2" w14:textId="77777777" w:rsidR="00FA699E" w:rsidRPr="008C3753" w:rsidRDefault="00FA699E" w:rsidP="00B74262">
            <w:pPr>
              <w:pStyle w:val="TAC"/>
              <w:rPr>
                <w:rFonts w:cs="Arial"/>
              </w:rPr>
            </w:pPr>
            <w:r w:rsidRPr="008C3753">
              <w:t xml:space="preserve">-13 </w:t>
            </w:r>
            <w:proofErr w:type="spellStart"/>
            <w:r w:rsidRPr="008C3753">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7355CBE7" w14:textId="77777777" w:rsidR="00FA699E" w:rsidRPr="008C3753" w:rsidRDefault="00FA699E" w:rsidP="00B74262">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3D7C4392" w14:textId="77777777" w:rsidR="00FA699E" w:rsidRPr="008C3753" w:rsidRDefault="00FA699E" w:rsidP="00B74262">
            <w:pPr>
              <w:pStyle w:val="TAC"/>
              <w:rPr>
                <w:rFonts w:cs="Arial"/>
              </w:rPr>
            </w:pPr>
            <w:r w:rsidRPr="008C3753">
              <w:t>Note 1</w:t>
            </w:r>
          </w:p>
        </w:tc>
      </w:tr>
      <w:tr w:rsidR="00FA699E" w:rsidRPr="008C3753" w14:paraId="6BE4E16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E95403E" w14:textId="77777777" w:rsidR="00FA699E" w:rsidRPr="008C3753" w:rsidRDefault="00FA699E" w:rsidP="00B74262">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5ECE43D8"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2A0D8D96" w14:textId="77777777" w:rsidR="00FA699E" w:rsidRPr="008C3753" w:rsidRDefault="00FA699E" w:rsidP="00B74262">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64FD7E58" w14:textId="77777777" w:rsidR="00FA699E" w:rsidRPr="008C3753" w:rsidRDefault="00FA699E" w:rsidP="00B74262">
            <w:pPr>
              <w:pStyle w:val="TAC"/>
              <w:rPr>
                <w:rFonts w:cs="Arial"/>
              </w:rPr>
            </w:pPr>
            <w:r w:rsidRPr="008C3753">
              <w:t>Note 1, Note 2</w:t>
            </w:r>
          </w:p>
        </w:tc>
      </w:tr>
      <w:tr w:rsidR="00FA699E" w:rsidRPr="008C3753" w14:paraId="0FAA16DC" w14:textId="77777777" w:rsidTr="00B74262">
        <w:trPr>
          <w:cantSplit/>
          <w:jc w:val="center"/>
        </w:trPr>
        <w:tc>
          <w:tcPr>
            <w:tcW w:w="2976" w:type="dxa"/>
            <w:tcBorders>
              <w:top w:val="single" w:sz="6" w:space="0" w:color="000000"/>
              <w:left w:val="single" w:sz="6" w:space="0" w:color="000000"/>
              <w:right w:val="single" w:sz="6" w:space="0" w:color="000000"/>
            </w:tcBorders>
          </w:tcPr>
          <w:p w14:paraId="46A88B7B" w14:textId="77777777" w:rsidR="00FA699E" w:rsidRPr="008C3753" w:rsidRDefault="00FA699E"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4AFBBDC8" w14:textId="77777777" w:rsidR="00FA699E" w:rsidRPr="008C3753" w:rsidRDefault="00FA699E" w:rsidP="00B74262">
            <w:pPr>
              <w:pStyle w:val="TAC"/>
              <w:rPr>
                <w:rFonts w:cs="Arial"/>
              </w:rPr>
            </w:pPr>
          </w:p>
        </w:tc>
        <w:tc>
          <w:tcPr>
            <w:tcW w:w="1418" w:type="dxa"/>
            <w:tcBorders>
              <w:top w:val="single" w:sz="6" w:space="0" w:color="000000"/>
              <w:left w:val="single" w:sz="6" w:space="0" w:color="000000"/>
              <w:right w:val="single" w:sz="6" w:space="0" w:color="000000"/>
            </w:tcBorders>
          </w:tcPr>
          <w:p w14:paraId="36AC822A" w14:textId="77777777" w:rsidR="00FA699E" w:rsidRPr="008C3753" w:rsidRDefault="00FA699E" w:rsidP="00B74262">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130A5D4D" w14:textId="77777777" w:rsidR="00FA699E" w:rsidRPr="008C3753" w:rsidRDefault="00FA699E" w:rsidP="00B74262">
            <w:pPr>
              <w:pStyle w:val="TAC"/>
              <w:rPr>
                <w:rFonts w:cs="Arial"/>
              </w:rPr>
            </w:pPr>
            <w:r w:rsidRPr="008C3753">
              <w:t>Note 1, Note 2, Note 3</w:t>
            </w:r>
          </w:p>
        </w:tc>
      </w:tr>
      <w:tr w:rsidR="00FA699E" w:rsidRPr="008C3753" w14:paraId="3F259DFB" w14:textId="77777777" w:rsidTr="00B74262">
        <w:trPr>
          <w:cantSplit/>
          <w:jc w:val="center"/>
        </w:trPr>
        <w:tc>
          <w:tcPr>
            <w:tcW w:w="2976" w:type="dxa"/>
            <w:tcBorders>
              <w:top w:val="single" w:sz="6" w:space="0" w:color="000000"/>
              <w:left w:val="single" w:sz="6" w:space="0" w:color="000000"/>
              <w:right w:val="single" w:sz="6" w:space="0" w:color="000000"/>
            </w:tcBorders>
          </w:tcPr>
          <w:p w14:paraId="0B3BBF21" w14:textId="77777777" w:rsidR="00FA699E" w:rsidRPr="008C3753" w:rsidRDefault="00FA699E" w:rsidP="00B74262">
            <w:pPr>
              <w:pStyle w:val="TAC"/>
            </w:pPr>
            <w:r>
              <w:rPr>
                <w:rFonts w:cs="Arial"/>
              </w:rPr>
              <w:t>12.75 GHz - 26 GHz</w:t>
            </w:r>
          </w:p>
        </w:tc>
        <w:tc>
          <w:tcPr>
            <w:tcW w:w="1276" w:type="dxa"/>
            <w:tcBorders>
              <w:top w:val="nil"/>
              <w:left w:val="single" w:sz="6" w:space="0" w:color="000000"/>
              <w:right w:val="single" w:sz="6" w:space="0" w:color="000000"/>
            </w:tcBorders>
          </w:tcPr>
          <w:p w14:paraId="0E201A3A" w14:textId="77777777" w:rsidR="00FA699E" w:rsidRPr="008C3753" w:rsidRDefault="00FA699E" w:rsidP="00B74262">
            <w:pPr>
              <w:pStyle w:val="TAC"/>
              <w:rPr>
                <w:rFonts w:cs="Arial"/>
              </w:rPr>
            </w:pPr>
            <w:r>
              <w:t xml:space="preserve">-13 </w:t>
            </w:r>
            <w:proofErr w:type="spellStart"/>
            <w:r>
              <w:t>dBm</w:t>
            </w:r>
            <w:proofErr w:type="spellEnd"/>
          </w:p>
        </w:tc>
        <w:tc>
          <w:tcPr>
            <w:tcW w:w="1418" w:type="dxa"/>
            <w:tcBorders>
              <w:top w:val="single" w:sz="6" w:space="0" w:color="000000"/>
              <w:left w:val="single" w:sz="6" w:space="0" w:color="000000"/>
              <w:right w:val="single" w:sz="6" w:space="0" w:color="000000"/>
            </w:tcBorders>
          </w:tcPr>
          <w:p w14:paraId="009AD042" w14:textId="77777777" w:rsidR="00FA699E" w:rsidRPr="008C3753" w:rsidRDefault="00FA699E" w:rsidP="00B74262">
            <w:pPr>
              <w:pStyle w:val="TAC"/>
            </w:pPr>
            <w:r>
              <w:t>1 MHz</w:t>
            </w:r>
          </w:p>
        </w:tc>
        <w:tc>
          <w:tcPr>
            <w:tcW w:w="2519" w:type="dxa"/>
            <w:tcBorders>
              <w:top w:val="single" w:sz="6" w:space="0" w:color="000000"/>
              <w:left w:val="single" w:sz="6" w:space="0" w:color="000000"/>
              <w:right w:val="single" w:sz="6" w:space="0" w:color="000000"/>
            </w:tcBorders>
          </w:tcPr>
          <w:p w14:paraId="4E341565" w14:textId="77777777" w:rsidR="00FA699E" w:rsidRPr="008C3753" w:rsidRDefault="00FA699E" w:rsidP="00B74262">
            <w:pPr>
              <w:pStyle w:val="TAC"/>
            </w:pPr>
            <w:r>
              <w:t>Note 1, Note 2</w:t>
            </w:r>
            <w:r>
              <w:rPr>
                <w:rFonts w:eastAsia="SimSun" w:hint="eastAsia"/>
                <w:lang w:val="en-US" w:eastAsia="zh-CN"/>
              </w:rPr>
              <w:t>, Note 5</w:t>
            </w:r>
          </w:p>
        </w:tc>
      </w:tr>
      <w:tr w:rsidR="00FA699E" w:rsidRPr="008C3753" w14:paraId="3406D208"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212A86C5" w14:textId="77777777" w:rsidR="00FA699E" w:rsidRDefault="00FA699E" w:rsidP="00B74262">
            <w:pPr>
              <w:pStyle w:val="TAN"/>
              <w:rPr>
                <w:rFonts w:cs="Arial"/>
              </w:rPr>
            </w:pPr>
            <w:r>
              <w:rPr>
                <w:rFonts w:cs="Arial"/>
              </w:rPr>
              <w:t>NOTE 1:</w:t>
            </w:r>
            <w:r>
              <w:rPr>
                <w:rFonts w:cs="Arial"/>
              </w:rPr>
              <w:tab/>
              <w:t>Measurement bandwidths as in ITU-R SM.329 [5], s4.1.</w:t>
            </w:r>
          </w:p>
          <w:p w14:paraId="7780EC36" w14:textId="77777777" w:rsidR="00FA699E" w:rsidRDefault="00FA699E" w:rsidP="00B74262">
            <w:pPr>
              <w:pStyle w:val="TAN"/>
              <w:rPr>
                <w:rFonts w:cs="Arial"/>
              </w:rPr>
            </w:pPr>
            <w:r>
              <w:rPr>
                <w:rFonts w:cs="Arial"/>
              </w:rPr>
              <w:t>NOTE 2:</w:t>
            </w:r>
            <w:r>
              <w:rPr>
                <w:rFonts w:cs="Arial"/>
              </w:rPr>
              <w:tab/>
              <w:t>Upper frequency as in ITU-R SM.329 [5], s2.5 table 1.</w:t>
            </w:r>
          </w:p>
          <w:p w14:paraId="27F2B9BF" w14:textId="01BD25AD" w:rsidR="00FA699E" w:rsidRDefault="00FA699E" w:rsidP="00B74262">
            <w:pPr>
              <w:pStyle w:val="TAN"/>
              <w:rPr>
                <w:rFonts w:cs="Arial"/>
              </w:rPr>
            </w:pPr>
            <w:r>
              <w:rPr>
                <w:rFonts w:cs="Arial"/>
              </w:rPr>
              <w:t>NOTE 3:</w:t>
            </w:r>
            <w:r>
              <w:rPr>
                <w:rFonts w:cs="Arial"/>
              </w:rPr>
              <w:tab/>
            </w:r>
            <w:ins w:id="71" w:author="Tetsu Ikeda" w:date="2022-09-30T16:38:00Z">
              <w:r w:rsidRPr="00CC6D28">
                <w:rPr>
                  <w:rFonts w:cs="Arial"/>
                </w:rPr>
                <w:t>Applies for Band for which t</w:t>
              </w:r>
              <w:r w:rsidR="00D128B6">
                <w:rPr>
                  <w:rFonts w:cs="Arial"/>
                </w:rPr>
                <w:t xml:space="preserve">he upper frequency edge of the </w:t>
              </w:r>
            </w:ins>
            <w:ins w:id="72" w:author="Tetsu Ikeda" w:date="2022-09-30T16:42:00Z">
              <w:r w:rsidR="00D128B6">
                <w:rPr>
                  <w:rFonts w:cs="Arial"/>
                </w:rPr>
                <w:t>D</w:t>
              </w:r>
            </w:ins>
            <w:ins w:id="73" w:author="Tetsu Ikeda" w:date="2022-09-30T16:38:00Z">
              <w:r w:rsidRPr="00CC6D28">
                <w:rPr>
                  <w:rFonts w:cs="Arial"/>
                </w:rPr>
                <w:t>L Band is greater than 2.55 GHz and less than or equal to 5.2 GHz.</w:t>
              </w:r>
            </w:ins>
            <w:del w:id="74" w:author="Tetsu Ikeda" w:date="2022-09-30T16:38: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 </w:delText>
              </w:r>
              <w:r w:rsidDel="00FA699E">
                <w:delText xml:space="preserve">of the DL </w:delText>
              </w:r>
              <w:r w:rsidDel="00FA699E">
                <w:rPr>
                  <w:i/>
                </w:rPr>
                <w:delText>operating band</w:delText>
              </w:r>
              <w:r w:rsidDel="00FA699E">
                <w:rPr>
                  <w:rFonts w:cs="Arial"/>
                </w:rPr>
                <w:delText xml:space="preserve"> is reaching beyond 12.75 GHz.</w:delText>
              </w:r>
            </w:del>
          </w:p>
          <w:p w14:paraId="25CC9E0B" w14:textId="77777777" w:rsidR="00FA699E" w:rsidRDefault="00FA699E"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35D7D4AD" w14:textId="15EF6C88" w:rsidR="00FA699E" w:rsidRPr="008C3753" w:rsidRDefault="00FA699E"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75" w:author="Tetsu Ikeda" w:date="2022-09-30T16:38:00Z">
              <w:r w:rsidRPr="00CC6D28">
                <w:t>Applies for Band that t</w:t>
              </w:r>
              <w:r w:rsidR="00D128B6">
                <w:t xml:space="preserve">he upper frequency edge of the </w:t>
              </w:r>
            </w:ins>
            <w:ins w:id="76" w:author="Tetsu Ikeda" w:date="2022-09-30T16:42:00Z">
              <w:r w:rsidR="00D128B6">
                <w:t>D</w:t>
              </w:r>
            </w:ins>
            <w:ins w:id="77" w:author="Tetsu Ikeda" w:date="2022-09-30T16:38:00Z">
              <w:r w:rsidRPr="00CC6D28">
                <w:t>L Band more than 5.2 GHz</w:t>
              </w:r>
              <w:r>
                <w:t>.</w:t>
              </w:r>
            </w:ins>
            <w:del w:id="78" w:author="Tetsu Ikeda" w:date="2022-09-30T16:38: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r w:rsidDel="00FA699E">
                <w:rPr>
                  <w:rFonts w:eastAsia="SimSun" w:cs="Arial" w:hint="eastAsia"/>
                  <w:lang w:val="en-US" w:eastAsia="zh-CN"/>
                </w:rPr>
                <w:delText xml:space="preserve"> and n96</w:delText>
              </w:r>
              <w:r w:rsidDel="00FA699E">
                <w:rPr>
                  <w:rFonts w:cs="Arial"/>
                </w:rPr>
                <w:delText>.</w:delText>
              </w:r>
            </w:del>
          </w:p>
        </w:tc>
      </w:tr>
    </w:tbl>
    <w:p w14:paraId="04B446F0" w14:textId="77777777" w:rsidR="00FA699E" w:rsidRPr="008C3753" w:rsidRDefault="00FA699E" w:rsidP="00FA699E"/>
    <w:p w14:paraId="13122A59" w14:textId="77777777" w:rsidR="00FA699E" w:rsidRPr="008C3753" w:rsidRDefault="00FA699E" w:rsidP="00FA699E">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A699E" w:rsidRPr="008C3753" w14:paraId="7B0B504E"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AEF64E9" w14:textId="77777777" w:rsidR="00FA699E" w:rsidRPr="008C3753" w:rsidRDefault="00FA699E" w:rsidP="00B74262">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CFF0A8D" w14:textId="77777777" w:rsidR="00FA699E" w:rsidRPr="008C3753" w:rsidRDefault="00FA699E" w:rsidP="00B74262">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F4476C6" w14:textId="77777777" w:rsidR="00FA699E" w:rsidRPr="008C3753" w:rsidRDefault="00FA699E" w:rsidP="00B74262">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08D6291" w14:textId="77777777" w:rsidR="00FA699E" w:rsidRPr="008C3753" w:rsidRDefault="00FA699E" w:rsidP="00B74262">
            <w:pPr>
              <w:pStyle w:val="TAH"/>
              <w:rPr>
                <w:rFonts w:cs="Arial"/>
              </w:rPr>
            </w:pPr>
            <w:r w:rsidRPr="008C3753">
              <w:rPr>
                <w:rFonts w:cs="v5.0.0"/>
              </w:rPr>
              <w:t>Notes</w:t>
            </w:r>
          </w:p>
        </w:tc>
      </w:tr>
      <w:tr w:rsidR="00FA699E" w:rsidRPr="008C3753" w14:paraId="29933CD8"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C14B572" w14:textId="77777777" w:rsidR="00FA699E" w:rsidRPr="008C3753" w:rsidRDefault="00FA699E" w:rsidP="00B74262">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4181D305"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2C89435B" w14:textId="77777777" w:rsidR="00FA699E" w:rsidRPr="008C3753" w:rsidRDefault="00FA699E"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28E9BA0D" w14:textId="77777777" w:rsidR="00FA699E" w:rsidRPr="008C3753" w:rsidRDefault="00FA699E" w:rsidP="00B74262">
            <w:pPr>
              <w:pStyle w:val="TAC"/>
              <w:rPr>
                <w:rFonts w:cs="Arial"/>
              </w:rPr>
            </w:pPr>
            <w:r w:rsidRPr="008C3753">
              <w:rPr>
                <w:rFonts w:cs="Arial"/>
              </w:rPr>
              <w:t>Note 1</w:t>
            </w:r>
            <w:r w:rsidRPr="008C3753">
              <w:t>, Note 4</w:t>
            </w:r>
          </w:p>
        </w:tc>
      </w:tr>
      <w:tr w:rsidR="00FA699E" w:rsidRPr="008C3753" w14:paraId="265AA46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92062F" w14:textId="77777777" w:rsidR="00FA699E" w:rsidRPr="008C3753" w:rsidRDefault="00FA699E" w:rsidP="00B74262">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4D03F923" w14:textId="77777777" w:rsidR="00FA699E" w:rsidRPr="008C3753" w:rsidRDefault="00FA699E" w:rsidP="00B74262">
            <w:pPr>
              <w:pStyle w:val="TAC"/>
              <w:rPr>
                <w:rFonts w:cs="Arial"/>
              </w:rPr>
            </w:pPr>
            <w:r w:rsidRPr="008C3753">
              <w:rPr>
                <w:rFonts w:cs="Arial"/>
              </w:rPr>
              <w:t xml:space="preserve">-36 </w:t>
            </w:r>
            <w:proofErr w:type="spellStart"/>
            <w:r w:rsidRPr="008C3753">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C79992B" w14:textId="77777777" w:rsidR="00FA699E" w:rsidRPr="008C3753" w:rsidRDefault="00FA699E" w:rsidP="00B74262">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FF5DE36" w14:textId="77777777" w:rsidR="00FA699E" w:rsidRPr="008C3753" w:rsidRDefault="00FA699E" w:rsidP="00B74262">
            <w:pPr>
              <w:pStyle w:val="TAC"/>
              <w:rPr>
                <w:rFonts w:cs="Arial"/>
              </w:rPr>
            </w:pPr>
            <w:r w:rsidRPr="008C3753">
              <w:rPr>
                <w:rFonts w:cs="Arial"/>
              </w:rPr>
              <w:t>Note 1</w:t>
            </w:r>
            <w:r w:rsidRPr="008C3753">
              <w:t>, Note 4</w:t>
            </w:r>
          </w:p>
        </w:tc>
      </w:tr>
      <w:tr w:rsidR="00FA699E" w:rsidRPr="008C3753" w14:paraId="56A222E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627ECD" w14:textId="77777777" w:rsidR="00FA699E" w:rsidRPr="008C3753" w:rsidRDefault="00FA699E" w:rsidP="00B74262">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23A767D3"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46CC1D" w14:textId="77777777" w:rsidR="00FA699E" w:rsidRPr="008C3753" w:rsidRDefault="00FA699E" w:rsidP="00B74262">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F1152CB" w14:textId="77777777" w:rsidR="00FA699E" w:rsidRPr="008C3753" w:rsidRDefault="00FA699E" w:rsidP="00B74262">
            <w:pPr>
              <w:pStyle w:val="TAC"/>
              <w:rPr>
                <w:rFonts w:cs="Arial"/>
              </w:rPr>
            </w:pPr>
            <w:r w:rsidRPr="008C3753">
              <w:rPr>
                <w:rFonts w:cs="Arial"/>
              </w:rPr>
              <w:t>Note 1</w:t>
            </w:r>
          </w:p>
        </w:tc>
      </w:tr>
      <w:tr w:rsidR="00FA699E" w:rsidRPr="008C3753" w14:paraId="407AD01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225DE0" w14:textId="77777777" w:rsidR="00FA699E" w:rsidRPr="008C3753" w:rsidRDefault="00FA699E" w:rsidP="00B74262">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32781F4F" w14:textId="77777777" w:rsidR="00FA699E" w:rsidRPr="008C3753" w:rsidRDefault="00FA699E" w:rsidP="00B74262">
            <w:pPr>
              <w:pStyle w:val="TAC"/>
              <w:rPr>
                <w:rFonts w:cs="Arial"/>
              </w:rPr>
            </w:pPr>
            <w:r w:rsidRPr="008C3753">
              <w:rPr>
                <w:rFonts w:cs="Arial"/>
              </w:rPr>
              <w:t xml:space="preserve">-30 </w:t>
            </w:r>
            <w:proofErr w:type="spellStart"/>
            <w:r w:rsidRPr="008C3753">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4555F7BC" w14:textId="77777777" w:rsidR="00FA699E" w:rsidRPr="008C3753" w:rsidRDefault="00FA699E" w:rsidP="00B74262">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E0DBF91" w14:textId="77777777" w:rsidR="00FA699E" w:rsidRPr="008C3753" w:rsidRDefault="00FA699E" w:rsidP="00B74262">
            <w:pPr>
              <w:pStyle w:val="TAC"/>
              <w:rPr>
                <w:rFonts w:cs="Arial"/>
              </w:rPr>
            </w:pPr>
            <w:r w:rsidRPr="008C3753">
              <w:rPr>
                <w:rFonts w:cs="Arial"/>
              </w:rPr>
              <w:t>Note 1, Note 2</w:t>
            </w:r>
          </w:p>
        </w:tc>
      </w:tr>
      <w:tr w:rsidR="00FA699E" w:rsidRPr="008C3753" w14:paraId="5A92916B" w14:textId="77777777" w:rsidTr="00B74262">
        <w:trPr>
          <w:cantSplit/>
          <w:jc w:val="center"/>
        </w:trPr>
        <w:tc>
          <w:tcPr>
            <w:tcW w:w="2976" w:type="dxa"/>
            <w:tcBorders>
              <w:top w:val="single" w:sz="6" w:space="0" w:color="000000"/>
              <w:left w:val="single" w:sz="6" w:space="0" w:color="000000"/>
              <w:right w:val="single" w:sz="6" w:space="0" w:color="000000"/>
            </w:tcBorders>
            <w:hideMark/>
          </w:tcPr>
          <w:p w14:paraId="428E58A7" w14:textId="77777777" w:rsidR="00FA699E" w:rsidRPr="008C3753" w:rsidRDefault="00FA699E"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69EBC506" w14:textId="77777777" w:rsidR="00FA699E" w:rsidRPr="008C3753" w:rsidRDefault="00FA699E" w:rsidP="00B74262">
            <w:pPr>
              <w:pStyle w:val="TAC"/>
              <w:rPr>
                <w:rFonts w:cs="Arial"/>
              </w:rPr>
            </w:pPr>
          </w:p>
        </w:tc>
        <w:tc>
          <w:tcPr>
            <w:tcW w:w="1418" w:type="dxa"/>
            <w:tcBorders>
              <w:top w:val="single" w:sz="6" w:space="0" w:color="000000"/>
              <w:left w:val="single" w:sz="6" w:space="0" w:color="000000"/>
              <w:right w:val="single" w:sz="6" w:space="0" w:color="000000"/>
            </w:tcBorders>
            <w:hideMark/>
          </w:tcPr>
          <w:p w14:paraId="14F26687" w14:textId="77777777" w:rsidR="00FA699E" w:rsidRPr="008C3753" w:rsidRDefault="00FA699E" w:rsidP="00B74262">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3253F95F" w14:textId="77777777" w:rsidR="00FA699E" w:rsidRPr="008C3753" w:rsidRDefault="00FA699E" w:rsidP="00B74262">
            <w:pPr>
              <w:pStyle w:val="TAC"/>
              <w:rPr>
                <w:rFonts w:cs="Arial"/>
              </w:rPr>
            </w:pPr>
            <w:r w:rsidRPr="008C3753">
              <w:rPr>
                <w:rFonts w:cs="Arial"/>
              </w:rPr>
              <w:t>Note 1, Note 2, Note 3</w:t>
            </w:r>
          </w:p>
        </w:tc>
      </w:tr>
      <w:tr w:rsidR="00FA699E" w:rsidRPr="008C3753" w14:paraId="4EE43ABF" w14:textId="77777777" w:rsidTr="00B74262">
        <w:trPr>
          <w:cantSplit/>
          <w:jc w:val="center"/>
        </w:trPr>
        <w:tc>
          <w:tcPr>
            <w:tcW w:w="2976" w:type="dxa"/>
            <w:tcBorders>
              <w:top w:val="single" w:sz="6" w:space="0" w:color="000000"/>
              <w:left w:val="single" w:sz="6" w:space="0" w:color="000000"/>
              <w:right w:val="single" w:sz="6" w:space="0" w:color="000000"/>
            </w:tcBorders>
          </w:tcPr>
          <w:p w14:paraId="43E1A2E4" w14:textId="77777777" w:rsidR="00FA699E" w:rsidRPr="008C3753" w:rsidRDefault="00FA699E" w:rsidP="00B74262">
            <w:pPr>
              <w:pStyle w:val="TAC"/>
            </w:pPr>
            <w:r>
              <w:rPr>
                <w:rFonts w:cs="Arial"/>
              </w:rPr>
              <w:t>12.75 GHz - 26 GHz</w:t>
            </w:r>
          </w:p>
        </w:tc>
        <w:tc>
          <w:tcPr>
            <w:tcW w:w="1276" w:type="dxa"/>
            <w:tcBorders>
              <w:top w:val="nil"/>
              <w:left w:val="single" w:sz="6" w:space="0" w:color="000000"/>
              <w:right w:val="single" w:sz="6" w:space="0" w:color="000000"/>
            </w:tcBorders>
          </w:tcPr>
          <w:p w14:paraId="4232E9AF" w14:textId="77777777" w:rsidR="00FA699E" w:rsidRPr="008C3753" w:rsidRDefault="00FA699E" w:rsidP="00B74262">
            <w:pPr>
              <w:pStyle w:val="TAC"/>
              <w:rPr>
                <w:rFonts w:cs="Arial"/>
              </w:rPr>
            </w:pPr>
            <w:r>
              <w:rPr>
                <w:rFonts w:cs="Arial"/>
              </w:rPr>
              <w:t xml:space="preserve">-30 </w:t>
            </w:r>
            <w:proofErr w:type="spellStart"/>
            <w:r>
              <w:rPr>
                <w:rFonts w:cs="Arial"/>
              </w:rPr>
              <w:t>dBm</w:t>
            </w:r>
            <w:proofErr w:type="spellEnd"/>
          </w:p>
        </w:tc>
        <w:tc>
          <w:tcPr>
            <w:tcW w:w="1418" w:type="dxa"/>
            <w:tcBorders>
              <w:top w:val="single" w:sz="6" w:space="0" w:color="000000"/>
              <w:left w:val="single" w:sz="6" w:space="0" w:color="000000"/>
              <w:right w:val="single" w:sz="6" w:space="0" w:color="000000"/>
            </w:tcBorders>
          </w:tcPr>
          <w:p w14:paraId="363BA4C8" w14:textId="77777777" w:rsidR="00FA699E" w:rsidRPr="008C3753" w:rsidRDefault="00FA699E" w:rsidP="00B74262">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292D6E11" w14:textId="77777777" w:rsidR="00FA699E" w:rsidRPr="008C3753" w:rsidRDefault="00FA699E" w:rsidP="00B74262">
            <w:pPr>
              <w:pStyle w:val="TAC"/>
              <w:rPr>
                <w:rFonts w:cs="Arial"/>
              </w:rPr>
            </w:pPr>
            <w:r>
              <w:rPr>
                <w:rFonts w:cs="Arial"/>
              </w:rPr>
              <w:t xml:space="preserve">Note 1, Note </w:t>
            </w:r>
            <w:r w:rsidRPr="00A51314">
              <w:rPr>
                <w:rFonts w:cs="Arial"/>
              </w:rPr>
              <w:t xml:space="preserve">2, Note </w:t>
            </w:r>
            <w:r w:rsidRPr="00A51314">
              <w:rPr>
                <w:rFonts w:eastAsia="SimSun" w:cs="Arial"/>
                <w:lang w:val="en-US" w:eastAsia="zh-CN"/>
              </w:rPr>
              <w:t>5</w:t>
            </w:r>
          </w:p>
        </w:tc>
      </w:tr>
      <w:tr w:rsidR="00FA699E" w:rsidRPr="008C3753" w14:paraId="70FA000E"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4AE908C" w14:textId="77777777" w:rsidR="00FA699E" w:rsidRDefault="00FA699E" w:rsidP="00B74262">
            <w:pPr>
              <w:pStyle w:val="TAN"/>
              <w:rPr>
                <w:rFonts w:cs="Arial"/>
              </w:rPr>
            </w:pPr>
            <w:r>
              <w:rPr>
                <w:rFonts w:cs="Arial"/>
              </w:rPr>
              <w:t>NOTE 1:</w:t>
            </w:r>
            <w:r>
              <w:rPr>
                <w:rFonts w:cs="Arial"/>
              </w:rPr>
              <w:tab/>
              <w:t>Measurement bandwidths as in ITU-R SM.329 [5], s4.1.</w:t>
            </w:r>
          </w:p>
          <w:p w14:paraId="57EC188F" w14:textId="77777777" w:rsidR="00FA699E" w:rsidRDefault="00FA699E" w:rsidP="00B74262">
            <w:pPr>
              <w:pStyle w:val="TAN"/>
              <w:rPr>
                <w:rFonts w:cs="Arial"/>
              </w:rPr>
            </w:pPr>
            <w:r>
              <w:rPr>
                <w:rFonts w:cs="Arial"/>
              </w:rPr>
              <w:t>NOTE 2:</w:t>
            </w:r>
            <w:r>
              <w:rPr>
                <w:rFonts w:cs="Arial"/>
              </w:rPr>
              <w:tab/>
              <w:t>Upper frequency as in ITU-R SM.329 [5], s2.5 table 1.</w:t>
            </w:r>
          </w:p>
          <w:p w14:paraId="17770DA7" w14:textId="2236EE27" w:rsidR="00FA699E" w:rsidRDefault="00FA699E" w:rsidP="00B74262">
            <w:pPr>
              <w:pStyle w:val="TAN"/>
              <w:rPr>
                <w:rFonts w:cs="Arial"/>
              </w:rPr>
            </w:pPr>
            <w:r>
              <w:rPr>
                <w:rFonts w:cs="Arial"/>
              </w:rPr>
              <w:t>NOTE 3:</w:t>
            </w:r>
            <w:r>
              <w:rPr>
                <w:rFonts w:cs="Arial"/>
              </w:rPr>
              <w:tab/>
            </w:r>
            <w:ins w:id="79" w:author="Tetsu Ikeda" w:date="2022-09-30T16:38:00Z">
              <w:r w:rsidRPr="00CC6D28">
                <w:rPr>
                  <w:rFonts w:cs="Arial"/>
                </w:rPr>
                <w:t>Applies for Band for which t</w:t>
              </w:r>
              <w:r>
                <w:rPr>
                  <w:rFonts w:cs="Arial"/>
                </w:rPr>
                <w:t xml:space="preserve">he upper frequency edge of the </w:t>
              </w:r>
            </w:ins>
            <w:ins w:id="80" w:author="Tetsu Ikeda" w:date="2022-09-30T16:41:00Z">
              <w:r>
                <w:rPr>
                  <w:rFonts w:cs="Arial"/>
                </w:rPr>
                <w:t>D</w:t>
              </w:r>
            </w:ins>
            <w:ins w:id="81" w:author="Tetsu Ikeda" w:date="2022-09-30T16:38:00Z">
              <w:r w:rsidRPr="00CC6D28">
                <w:rPr>
                  <w:rFonts w:cs="Arial"/>
                </w:rPr>
                <w:t>L Band is greater than 2.55 GHz and less than or equal to 5.2 GHz</w:t>
              </w:r>
              <w:r>
                <w:rPr>
                  <w:rFonts w:cs="Arial"/>
                </w:rPr>
                <w:t>.</w:t>
              </w:r>
            </w:ins>
            <w:del w:id="82" w:author="Tetsu Ikeda" w:date="2022-09-30T16:38: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 </w:delText>
              </w:r>
              <w:r w:rsidDel="00FA699E">
                <w:delText xml:space="preserve">of the DL </w:delText>
              </w:r>
              <w:r w:rsidDel="00FA699E">
                <w:rPr>
                  <w:i/>
                </w:rPr>
                <w:delText>operating band</w:delText>
              </w:r>
              <w:r w:rsidDel="00FA699E">
                <w:rPr>
                  <w:rFonts w:cs="Arial"/>
                </w:rPr>
                <w:delText xml:space="preserve"> is reaching beyond 12.75 GHz.</w:delText>
              </w:r>
            </w:del>
          </w:p>
          <w:p w14:paraId="4D538221" w14:textId="77777777" w:rsidR="00FA699E" w:rsidRDefault="00FA699E"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17B40A40" w14:textId="77B9C440" w:rsidR="00FA699E" w:rsidRPr="008C3753" w:rsidRDefault="00FA699E"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83" w:author="Tetsu Ikeda" w:date="2022-09-30T16:39:00Z">
              <w:r w:rsidRPr="00CC6D28">
                <w:t>Applies for Band that t</w:t>
              </w:r>
              <w:r>
                <w:t xml:space="preserve">he upper frequency edge of the </w:t>
              </w:r>
            </w:ins>
            <w:ins w:id="84" w:author="Tetsu Ikeda" w:date="2022-09-30T16:41:00Z">
              <w:r>
                <w:t>D</w:t>
              </w:r>
            </w:ins>
            <w:ins w:id="85" w:author="Tetsu Ikeda" w:date="2022-09-30T16:39:00Z">
              <w:r w:rsidRPr="00CC6D28">
                <w:t>L Band more than 5.2 GHz</w:t>
              </w:r>
              <w:r>
                <w:t>.</w:t>
              </w:r>
            </w:ins>
            <w:del w:id="86" w:author="Tetsu Ikeda" w:date="2022-09-30T16:39: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del>
          </w:p>
        </w:tc>
      </w:tr>
    </w:tbl>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7CE53414" w14:textId="77777777" w:rsidR="00FA699E" w:rsidRPr="008C3753" w:rsidRDefault="00FA699E" w:rsidP="00FA699E">
      <w:pPr>
        <w:pStyle w:val="3"/>
      </w:pPr>
      <w:bookmarkStart w:id="87" w:name="_Toc21100068"/>
      <w:bookmarkStart w:id="88" w:name="_Toc29809866"/>
      <w:bookmarkStart w:id="89" w:name="_Toc36645251"/>
      <w:bookmarkStart w:id="90" w:name="_Toc37272305"/>
      <w:bookmarkStart w:id="91" w:name="_Toc45884551"/>
      <w:bookmarkStart w:id="92" w:name="_Toc53182574"/>
      <w:bookmarkStart w:id="93" w:name="_Toc58860315"/>
      <w:bookmarkStart w:id="94" w:name="_Toc61182440"/>
      <w:bookmarkStart w:id="95" w:name="_Toc66782432"/>
      <w:bookmarkStart w:id="96" w:name="_Toc74967593"/>
      <w:bookmarkStart w:id="97" w:name="_Toc76545044"/>
      <w:bookmarkStart w:id="98" w:name="_Toc82598428"/>
      <w:bookmarkStart w:id="99" w:name="_Toc89954076"/>
      <w:bookmarkStart w:id="100" w:name="_Toc98774171"/>
      <w:bookmarkStart w:id="101" w:name="_Toc106200151"/>
      <w:bookmarkStart w:id="102" w:name="_Toc115190709"/>
      <w:r w:rsidRPr="008C3753">
        <w:t>7.6.5</w:t>
      </w:r>
      <w:r w:rsidRPr="008C3753">
        <w:tab/>
        <w:t>Test requirements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00BE712" w14:textId="77777777" w:rsidR="00FA699E" w:rsidRPr="008C3753" w:rsidRDefault="00FA699E" w:rsidP="00FA699E">
      <w:pPr>
        <w:pStyle w:val="4"/>
      </w:pPr>
      <w:bookmarkStart w:id="103" w:name="_Toc21100069"/>
      <w:bookmarkStart w:id="104" w:name="_Toc29809867"/>
      <w:bookmarkStart w:id="105" w:name="_Toc36645252"/>
      <w:bookmarkStart w:id="106" w:name="_Toc37272306"/>
      <w:bookmarkStart w:id="107" w:name="_Toc45884552"/>
      <w:bookmarkStart w:id="108" w:name="_Toc53182575"/>
      <w:bookmarkStart w:id="109" w:name="_Toc58860316"/>
      <w:bookmarkStart w:id="110" w:name="_Toc61182441"/>
      <w:bookmarkStart w:id="111" w:name="_Toc66782433"/>
      <w:bookmarkStart w:id="112" w:name="_Toc74967594"/>
      <w:bookmarkStart w:id="113" w:name="_Toc76545045"/>
      <w:bookmarkStart w:id="114" w:name="_Toc82598429"/>
      <w:bookmarkStart w:id="115" w:name="_Toc89954077"/>
      <w:bookmarkStart w:id="116" w:name="_Toc98774172"/>
      <w:bookmarkStart w:id="117" w:name="_Toc106200152"/>
      <w:bookmarkStart w:id="118" w:name="_Toc115190710"/>
      <w:r w:rsidRPr="008C3753">
        <w:t>7.6.5.1</w:t>
      </w:r>
      <w:r w:rsidRPr="008C3753">
        <w:tab/>
        <w:t>Basic limits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3AC3E22" w14:textId="77777777" w:rsidR="00FA699E" w:rsidRPr="008C3753" w:rsidRDefault="00FA699E" w:rsidP="00FA699E">
      <w:pPr>
        <w:rPr>
          <w:rFonts w:eastAsia="??"/>
        </w:rPr>
      </w:pPr>
      <w:r w:rsidRPr="008C3753">
        <w:t>The receiver spurious emissions limits are provided in table 7.6.5.1-1.</w:t>
      </w:r>
    </w:p>
    <w:p w14:paraId="61D878B7" w14:textId="77777777" w:rsidR="00FA699E" w:rsidRPr="008C3753" w:rsidRDefault="00FA699E" w:rsidP="00FA699E">
      <w:pPr>
        <w:pStyle w:val="TH"/>
      </w:pPr>
      <w:r w:rsidRPr="008C3753">
        <w:lastRenderedPageBreak/>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A699E" w:rsidRPr="008C3753" w14:paraId="3E7A27DF" w14:textId="77777777" w:rsidTr="00B74262">
        <w:trPr>
          <w:tblHeader/>
          <w:jc w:val="center"/>
        </w:trPr>
        <w:tc>
          <w:tcPr>
            <w:tcW w:w="1897" w:type="dxa"/>
          </w:tcPr>
          <w:p w14:paraId="489BEE34" w14:textId="77777777" w:rsidR="00FA699E" w:rsidRPr="008C3753" w:rsidRDefault="00FA699E" w:rsidP="00B74262">
            <w:pPr>
              <w:pStyle w:val="TAH"/>
            </w:pPr>
            <w:r w:rsidRPr="008C3753">
              <w:t>Spurious frequency range</w:t>
            </w:r>
          </w:p>
        </w:tc>
        <w:tc>
          <w:tcPr>
            <w:tcW w:w="1276" w:type="dxa"/>
          </w:tcPr>
          <w:p w14:paraId="210E260C" w14:textId="77777777" w:rsidR="00FA699E" w:rsidRPr="008C3753" w:rsidRDefault="00FA699E" w:rsidP="00B74262">
            <w:pPr>
              <w:pStyle w:val="TAH"/>
            </w:pPr>
            <w:r w:rsidRPr="008C3753">
              <w:rPr>
                <w:i/>
              </w:rPr>
              <w:t>Basic limit</w:t>
            </w:r>
          </w:p>
        </w:tc>
        <w:tc>
          <w:tcPr>
            <w:tcW w:w="1701" w:type="dxa"/>
          </w:tcPr>
          <w:p w14:paraId="36D65614" w14:textId="77777777" w:rsidR="00FA699E" w:rsidRPr="008C3753" w:rsidRDefault="00FA699E" w:rsidP="00B74262">
            <w:pPr>
              <w:pStyle w:val="TAH"/>
            </w:pPr>
            <w:r w:rsidRPr="008C3753">
              <w:t>Measurement bandwidth</w:t>
            </w:r>
          </w:p>
        </w:tc>
        <w:tc>
          <w:tcPr>
            <w:tcW w:w="3969" w:type="dxa"/>
          </w:tcPr>
          <w:p w14:paraId="57B10E30" w14:textId="77777777" w:rsidR="00FA699E" w:rsidRPr="008C3753" w:rsidRDefault="00FA699E" w:rsidP="00B74262">
            <w:pPr>
              <w:pStyle w:val="TAH"/>
            </w:pPr>
            <w:r w:rsidRPr="008C3753">
              <w:t>Notes</w:t>
            </w:r>
          </w:p>
        </w:tc>
      </w:tr>
      <w:tr w:rsidR="00FA699E" w:rsidRPr="008C3753" w14:paraId="5B8C5164" w14:textId="77777777" w:rsidTr="00B74262">
        <w:trPr>
          <w:jc w:val="center"/>
        </w:trPr>
        <w:tc>
          <w:tcPr>
            <w:tcW w:w="1897" w:type="dxa"/>
          </w:tcPr>
          <w:p w14:paraId="6F586715" w14:textId="77777777" w:rsidR="00FA699E" w:rsidRPr="008C3753" w:rsidRDefault="00FA699E" w:rsidP="00B74262">
            <w:pPr>
              <w:pStyle w:val="TAC"/>
            </w:pPr>
            <w:r w:rsidRPr="008C3753">
              <w:t>30 MHz – 1 GHz</w:t>
            </w:r>
          </w:p>
        </w:tc>
        <w:tc>
          <w:tcPr>
            <w:tcW w:w="1276" w:type="dxa"/>
          </w:tcPr>
          <w:p w14:paraId="2D777F00" w14:textId="77777777" w:rsidR="00FA699E" w:rsidRPr="008C3753" w:rsidRDefault="00FA699E" w:rsidP="00B74262">
            <w:pPr>
              <w:pStyle w:val="TAC"/>
            </w:pPr>
            <w:r w:rsidRPr="008C3753">
              <w:t xml:space="preserve">-57 </w:t>
            </w:r>
            <w:proofErr w:type="spellStart"/>
            <w:r w:rsidRPr="008C3753">
              <w:t>dBm</w:t>
            </w:r>
            <w:proofErr w:type="spellEnd"/>
          </w:p>
        </w:tc>
        <w:tc>
          <w:tcPr>
            <w:tcW w:w="1701" w:type="dxa"/>
          </w:tcPr>
          <w:p w14:paraId="5C4FEBE7" w14:textId="77777777" w:rsidR="00FA699E" w:rsidRPr="008C3753" w:rsidRDefault="00FA699E" w:rsidP="00B74262">
            <w:pPr>
              <w:pStyle w:val="TAC"/>
            </w:pPr>
            <w:r w:rsidRPr="008C3753">
              <w:t>100 kHz</w:t>
            </w:r>
          </w:p>
        </w:tc>
        <w:tc>
          <w:tcPr>
            <w:tcW w:w="3969" w:type="dxa"/>
          </w:tcPr>
          <w:p w14:paraId="0119F302" w14:textId="77777777" w:rsidR="00FA699E" w:rsidRPr="008C3753" w:rsidRDefault="00FA699E" w:rsidP="00B74262">
            <w:pPr>
              <w:pStyle w:val="TAL"/>
              <w:rPr>
                <w:rFonts w:cs="Arial"/>
                <w:szCs w:val="18"/>
              </w:rPr>
            </w:pPr>
            <w:r w:rsidRPr="008C3753">
              <w:rPr>
                <w:rFonts w:cs="Arial"/>
              </w:rPr>
              <w:t>Note 1</w:t>
            </w:r>
          </w:p>
        </w:tc>
      </w:tr>
      <w:tr w:rsidR="00FA699E" w:rsidRPr="008C3753" w14:paraId="2ACB95F3" w14:textId="77777777" w:rsidTr="00B74262">
        <w:trPr>
          <w:jc w:val="center"/>
        </w:trPr>
        <w:tc>
          <w:tcPr>
            <w:tcW w:w="1897" w:type="dxa"/>
          </w:tcPr>
          <w:p w14:paraId="311B55FA" w14:textId="77777777" w:rsidR="00FA699E" w:rsidRPr="008C3753" w:rsidRDefault="00FA699E" w:rsidP="00B74262">
            <w:pPr>
              <w:pStyle w:val="TAC"/>
            </w:pPr>
            <w:r w:rsidRPr="008C3753">
              <w:t>1 GHz – 12.75 GHz</w:t>
            </w:r>
          </w:p>
        </w:tc>
        <w:tc>
          <w:tcPr>
            <w:tcW w:w="1276" w:type="dxa"/>
          </w:tcPr>
          <w:p w14:paraId="00BE254D" w14:textId="77777777" w:rsidR="00FA699E" w:rsidRPr="008C3753" w:rsidRDefault="00FA699E" w:rsidP="00B74262">
            <w:pPr>
              <w:pStyle w:val="TAC"/>
            </w:pPr>
            <w:r w:rsidRPr="008C3753">
              <w:t xml:space="preserve">-47 </w:t>
            </w:r>
            <w:proofErr w:type="spellStart"/>
            <w:r w:rsidRPr="008C3753">
              <w:t>dBm</w:t>
            </w:r>
            <w:proofErr w:type="spellEnd"/>
          </w:p>
        </w:tc>
        <w:tc>
          <w:tcPr>
            <w:tcW w:w="1701" w:type="dxa"/>
          </w:tcPr>
          <w:p w14:paraId="19A9A768" w14:textId="77777777" w:rsidR="00FA699E" w:rsidRPr="008C3753" w:rsidRDefault="00FA699E" w:rsidP="00B74262">
            <w:pPr>
              <w:pStyle w:val="TAC"/>
            </w:pPr>
            <w:r w:rsidRPr="008C3753">
              <w:t>1 MHz</w:t>
            </w:r>
          </w:p>
        </w:tc>
        <w:tc>
          <w:tcPr>
            <w:tcW w:w="3969" w:type="dxa"/>
          </w:tcPr>
          <w:p w14:paraId="1C880F9C" w14:textId="77777777" w:rsidR="00FA699E" w:rsidRPr="008C3753" w:rsidRDefault="00FA699E" w:rsidP="00B74262">
            <w:pPr>
              <w:pStyle w:val="TAL"/>
              <w:rPr>
                <w:rFonts w:cs="Arial"/>
                <w:szCs w:val="18"/>
              </w:rPr>
            </w:pPr>
            <w:r w:rsidRPr="008C3753">
              <w:rPr>
                <w:rFonts w:cs="Arial"/>
              </w:rPr>
              <w:t>Note 1, Note 2</w:t>
            </w:r>
          </w:p>
        </w:tc>
      </w:tr>
      <w:tr w:rsidR="00FA699E" w:rsidRPr="008C3753" w14:paraId="06E3CE28" w14:textId="77777777" w:rsidTr="00B74262">
        <w:trPr>
          <w:jc w:val="center"/>
        </w:trPr>
        <w:tc>
          <w:tcPr>
            <w:tcW w:w="1897" w:type="dxa"/>
          </w:tcPr>
          <w:p w14:paraId="5F4444EF" w14:textId="77777777" w:rsidR="00FA699E" w:rsidRPr="008C3753" w:rsidRDefault="00FA699E" w:rsidP="00B74262">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5915691D" w14:textId="77777777" w:rsidR="00FA699E" w:rsidRPr="008C3753" w:rsidRDefault="00FA699E" w:rsidP="00B74262">
            <w:pPr>
              <w:pStyle w:val="TAC"/>
            </w:pPr>
            <w:r w:rsidRPr="008C3753">
              <w:t xml:space="preserve">-47 </w:t>
            </w:r>
            <w:proofErr w:type="spellStart"/>
            <w:r w:rsidRPr="008C3753">
              <w:t>dBm</w:t>
            </w:r>
            <w:proofErr w:type="spellEnd"/>
          </w:p>
        </w:tc>
        <w:tc>
          <w:tcPr>
            <w:tcW w:w="1701" w:type="dxa"/>
          </w:tcPr>
          <w:p w14:paraId="256E6F6E" w14:textId="77777777" w:rsidR="00FA699E" w:rsidRPr="008C3753" w:rsidRDefault="00FA699E" w:rsidP="00B74262">
            <w:pPr>
              <w:pStyle w:val="TAC"/>
            </w:pPr>
            <w:r w:rsidRPr="008C3753">
              <w:t>1 MHz</w:t>
            </w:r>
          </w:p>
        </w:tc>
        <w:tc>
          <w:tcPr>
            <w:tcW w:w="3969" w:type="dxa"/>
          </w:tcPr>
          <w:p w14:paraId="18B58609" w14:textId="77777777" w:rsidR="00FA699E" w:rsidRPr="008C3753" w:rsidRDefault="00FA699E" w:rsidP="00B74262">
            <w:pPr>
              <w:pStyle w:val="TAL"/>
              <w:rPr>
                <w:rFonts w:cs="Arial"/>
                <w:szCs w:val="18"/>
              </w:rPr>
            </w:pPr>
            <w:r w:rsidRPr="008C3753">
              <w:rPr>
                <w:rFonts w:cs="Arial"/>
              </w:rPr>
              <w:t>Note 1, Note 2, Note 3</w:t>
            </w:r>
          </w:p>
        </w:tc>
      </w:tr>
      <w:tr w:rsidR="00FA699E" w:rsidRPr="008C3753" w14:paraId="279BDAF7" w14:textId="77777777" w:rsidTr="00B74262">
        <w:trPr>
          <w:jc w:val="center"/>
        </w:trPr>
        <w:tc>
          <w:tcPr>
            <w:tcW w:w="1897" w:type="dxa"/>
          </w:tcPr>
          <w:p w14:paraId="6C688190" w14:textId="77777777" w:rsidR="00FA699E" w:rsidRPr="008C3753" w:rsidRDefault="00FA699E" w:rsidP="00B7426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003F5186" w14:textId="77777777" w:rsidR="00FA699E" w:rsidRPr="008C3753" w:rsidRDefault="00FA699E" w:rsidP="00B74262">
            <w:pPr>
              <w:pStyle w:val="TAC"/>
            </w:pPr>
            <w:r>
              <w:t xml:space="preserve">-47 </w:t>
            </w:r>
            <w:proofErr w:type="spellStart"/>
            <w:r>
              <w:t>dBm</w:t>
            </w:r>
            <w:proofErr w:type="spellEnd"/>
          </w:p>
        </w:tc>
        <w:tc>
          <w:tcPr>
            <w:tcW w:w="1701" w:type="dxa"/>
          </w:tcPr>
          <w:p w14:paraId="18273DDA" w14:textId="77777777" w:rsidR="00FA699E" w:rsidRPr="008C3753" w:rsidRDefault="00FA699E" w:rsidP="00B74262">
            <w:pPr>
              <w:pStyle w:val="TAC"/>
            </w:pPr>
            <w:r>
              <w:t>1 MHz</w:t>
            </w:r>
          </w:p>
        </w:tc>
        <w:tc>
          <w:tcPr>
            <w:tcW w:w="3969" w:type="dxa"/>
          </w:tcPr>
          <w:p w14:paraId="347C8234" w14:textId="77777777" w:rsidR="00FA699E" w:rsidRPr="008C3753" w:rsidRDefault="00FA699E" w:rsidP="00B74262">
            <w:pPr>
              <w:pStyle w:val="TAL"/>
              <w:rPr>
                <w:rFonts w:cs="Arial"/>
              </w:rPr>
            </w:pPr>
            <w:r>
              <w:rPr>
                <w:rFonts w:cs="Arial"/>
              </w:rPr>
              <w:t>Note 1, Note 2</w:t>
            </w:r>
            <w:r>
              <w:rPr>
                <w:rFonts w:eastAsia="SimSun" w:cs="Arial" w:hint="eastAsia"/>
                <w:lang w:val="en-US" w:eastAsia="zh-CN"/>
              </w:rPr>
              <w:t>, Note 6</w:t>
            </w:r>
          </w:p>
        </w:tc>
      </w:tr>
      <w:tr w:rsidR="00FA699E" w:rsidRPr="008C3753" w14:paraId="06E98646" w14:textId="77777777" w:rsidTr="00B74262">
        <w:trPr>
          <w:jc w:val="center"/>
        </w:trPr>
        <w:tc>
          <w:tcPr>
            <w:tcW w:w="8843" w:type="dxa"/>
            <w:gridSpan w:val="4"/>
          </w:tcPr>
          <w:p w14:paraId="212C0C20" w14:textId="77777777" w:rsidR="00FA699E" w:rsidRDefault="00FA699E" w:rsidP="00B74262">
            <w:pPr>
              <w:pStyle w:val="TAN"/>
              <w:rPr>
                <w:rFonts w:cs="Arial"/>
              </w:rPr>
            </w:pPr>
            <w:r>
              <w:rPr>
                <w:rFonts w:cs="Arial"/>
              </w:rPr>
              <w:t>NOTE 1:</w:t>
            </w:r>
            <w:r>
              <w:rPr>
                <w:rFonts w:cs="Arial"/>
              </w:rPr>
              <w:tab/>
              <w:t>Measurement bandwidths as in ITU-R SM.329 [5], s4.1.</w:t>
            </w:r>
          </w:p>
          <w:p w14:paraId="31D9EBA9" w14:textId="77777777" w:rsidR="00FA699E" w:rsidRDefault="00FA699E" w:rsidP="00B74262">
            <w:pPr>
              <w:pStyle w:val="TAN"/>
              <w:rPr>
                <w:rFonts w:cs="Arial"/>
              </w:rPr>
            </w:pPr>
            <w:r>
              <w:rPr>
                <w:rFonts w:cs="Arial"/>
              </w:rPr>
              <w:t>NOTE 2:</w:t>
            </w:r>
            <w:r>
              <w:rPr>
                <w:rFonts w:cs="Arial"/>
              </w:rPr>
              <w:tab/>
              <w:t>Upper frequency as in ITU-R SM.329 [5], s2.5 table 1.</w:t>
            </w:r>
          </w:p>
          <w:p w14:paraId="1032898A" w14:textId="3ADE8B0A" w:rsidR="00FA699E" w:rsidRDefault="00FA699E" w:rsidP="00B74262">
            <w:pPr>
              <w:pStyle w:val="TAN"/>
              <w:rPr>
                <w:rFonts w:cs="Arial"/>
              </w:rPr>
            </w:pPr>
            <w:r>
              <w:rPr>
                <w:rFonts w:cs="Arial"/>
              </w:rPr>
              <w:t>NOTE 3:</w:t>
            </w:r>
            <w:r>
              <w:rPr>
                <w:rFonts w:cs="Arial"/>
              </w:rPr>
              <w:tab/>
            </w:r>
            <w:ins w:id="119" w:author="Tetsu Ikeda" w:date="2022-09-30T16:39:00Z">
              <w:r w:rsidRPr="00CC6D28">
                <w:rPr>
                  <w:rFonts w:cs="Arial"/>
                </w:rPr>
                <w:t>Applies for Band for which the upper frequency edge of the UL Band is greater than 2.55 GHz and less than or equal to 5.2 GHz</w:t>
              </w:r>
              <w:r>
                <w:rPr>
                  <w:rFonts w:cs="Arial"/>
                </w:rPr>
                <w:t>.</w:t>
              </w:r>
            </w:ins>
            <w:del w:id="120" w:author="Tetsu Ikeda" w:date="2022-09-30T16:39: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w:delText>
              </w:r>
              <w:r w:rsidDel="00FA699E">
                <w:delText xml:space="preserve"> of the UL </w:delText>
              </w:r>
              <w:r w:rsidDel="00FA699E">
                <w:rPr>
                  <w:i/>
                </w:rPr>
                <w:delText>operating band</w:delText>
              </w:r>
              <w:r w:rsidDel="00FA699E">
                <w:rPr>
                  <w:rFonts w:cs="Arial"/>
                </w:rPr>
                <w:delText xml:space="preserve"> is reaching beyond 12.75 GHz.</w:delText>
              </w:r>
            </w:del>
          </w:p>
          <w:p w14:paraId="7DD3301F" w14:textId="77777777" w:rsidR="00FA699E" w:rsidRDefault="00FA699E" w:rsidP="00B74262">
            <w:pPr>
              <w:pStyle w:val="TAN"/>
            </w:pPr>
            <w:r>
              <w:rPr>
                <w:rFonts w:eastAsia="??"/>
              </w:rPr>
              <w:t>NOTE 4:</w:t>
            </w:r>
            <w:r>
              <w:rPr>
                <w:rFonts w:eastAsia="??"/>
              </w:rPr>
              <w:tab/>
            </w:r>
            <w:r>
              <w:t xml:space="preserve">The frequency range from </w:t>
            </w:r>
            <w:proofErr w:type="spellStart"/>
            <w:r>
              <w:t>Δf</w:t>
            </w:r>
            <w:r>
              <w:rPr>
                <w:rFonts w:cs="v5.0.0"/>
                <w:vertAlign w:val="subscript"/>
              </w:rPr>
              <w:t>OBUE</w:t>
            </w:r>
            <w:proofErr w:type="spellEnd"/>
            <w:r>
              <w:t xml:space="preserve"> below the lowest frequency of the BS transmitter operating band to </w:t>
            </w:r>
            <w:proofErr w:type="spellStart"/>
            <w:r>
              <w:t>Δf</w:t>
            </w:r>
            <w:r>
              <w:rPr>
                <w:rFonts w:cs="v5.0.0"/>
                <w:vertAlign w:val="subscript"/>
              </w:rPr>
              <w:t>OBUE</w:t>
            </w:r>
            <w:proofErr w:type="spellEnd"/>
            <w:r>
              <w:t xml:space="preserve"> above the highest frequency of the BS transmitter </w:t>
            </w:r>
            <w:r>
              <w:rPr>
                <w:i/>
              </w:rPr>
              <w:t>operating band</w:t>
            </w:r>
            <w:r>
              <w:t xml:space="preserve"> may be excluded from the requirement. </w:t>
            </w:r>
            <w:proofErr w:type="spellStart"/>
            <w:r>
              <w:t>Δf</w:t>
            </w:r>
            <w:r>
              <w:rPr>
                <w:rFonts w:cs="v5.0.0"/>
                <w:vertAlign w:val="subscript"/>
              </w:rPr>
              <w:t>OBUE</w:t>
            </w:r>
            <w:proofErr w:type="spellEnd"/>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29EA0FEC" w14:textId="77777777" w:rsidR="00FA699E" w:rsidRDefault="00FA699E" w:rsidP="00B74262">
            <w:pPr>
              <w:pStyle w:val="TAN"/>
              <w:rPr>
                <w:rFonts w:cs="v3.8.0"/>
              </w:rPr>
            </w:pPr>
            <w:r>
              <w:rPr>
                <w:rFonts w:eastAsia="??"/>
              </w:rPr>
              <w:t>NOTE 5:</w:t>
            </w:r>
            <w:r>
              <w:rPr>
                <w:rFonts w:eastAsia="??"/>
              </w:rPr>
              <w:tab/>
            </w:r>
            <w:r>
              <w:t>Void</w:t>
            </w:r>
            <w:r>
              <w:rPr>
                <w:rFonts w:cs="v3.8.0"/>
              </w:rPr>
              <w:t xml:space="preserve"> </w:t>
            </w:r>
          </w:p>
          <w:p w14:paraId="1371918D" w14:textId="03E304D4" w:rsidR="00FA699E" w:rsidRPr="008C3753" w:rsidRDefault="00FA699E" w:rsidP="00B74262">
            <w:pPr>
              <w:pStyle w:val="TAN"/>
              <w:rPr>
                <w:rFonts w:eastAsia="??"/>
              </w:rPr>
            </w:pPr>
            <w:r>
              <w:rPr>
                <w:rFonts w:eastAsia="??"/>
              </w:rPr>
              <w:t xml:space="preserve">NOTE </w:t>
            </w:r>
            <w:r>
              <w:rPr>
                <w:rFonts w:eastAsia="SimSun" w:hint="eastAsia"/>
                <w:lang w:val="en-US" w:eastAsia="zh-CN"/>
              </w:rPr>
              <w:t>6</w:t>
            </w:r>
            <w:r>
              <w:rPr>
                <w:rFonts w:eastAsia="??"/>
              </w:rPr>
              <w:t>:</w:t>
            </w:r>
            <w:r>
              <w:rPr>
                <w:rFonts w:eastAsia="??"/>
              </w:rPr>
              <w:tab/>
            </w:r>
            <w:ins w:id="121" w:author="Tetsu Ikeda" w:date="2022-09-30T16:40:00Z">
              <w:r w:rsidRPr="00CC6D28">
                <w:t>Applies for Band that the upper frequency edge of the UL Band more than 5.2 GHz</w:t>
              </w:r>
              <w:r>
                <w:t>.</w:t>
              </w:r>
            </w:ins>
            <w:del w:id="122" w:author="Tetsu Ikeda" w:date="2022-09-30T16:40: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r w:rsidDel="00FA699E">
                <w:rPr>
                  <w:rFonts w:eastAsia="SimSun" w:cs="Arial" w:hint="eastAsia"/>
                  <w:lang w:val="en-US" w:eastAsia="zh-CN"/>
                </w:rPr>
                <w:delText xml:space="preserve"> and n96.</w:delText>
              </w:r>
            </w:del>
          </w:p>
        </w:tc>
      </w:tr>
    </w:tbl>
    <w:p w14:paraId="47D0D9CF" w14:textId="77777777" w:rsidR="00FA699E" w:rsidRPr="008C3753" w:rsidRDefault="00FA699E" w:rsidP="00FA699E"/>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D973A" w14:textId="77777777" w:rsidR="005E5D08" w:rsidRDefault="005E5D08">
      <w:r>
        <w:separator/>
      </w:r>
    </w:p>
  </w:endnote>
  <w:endnote w:type="continuationSeparator" w:id="0">
    <w:p w14:paraId="36E96D34" w14:textId="77777777" w:rsidR="005E5D08" w:rsidRDefault="005E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panose1 w:val="00000000000000000000"/>
    <w:charset w:val="00"/>
    <w:family w:val="roman"/>
    <w:notTrueType/>
    <w:pitch w:val="default"/>
  </w:font>
  <w:font w:name="??">
    <w:altName w:val="ＭＳ 明朝"/>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7ED29" w14:textId="77777777" w:rsidR="0009761F" w:rsidRDefault="0009761F">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2BB50" w14:textId="77777777" w:rsidR="0009761F" w:rsidRDefault="0009761F">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8CAEC" w14:textId="77777777" w:rsidR="0009761F" w:rsidRDefault="0009761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21857" w14:textId="77777777" w:rsidR="005E5D08" w:rsidRDefault="005E5D08">
      <w:r>
        <w:separator/>
      </w:r>
    </w:p>
  </w:footnote>
  <w:footnote w:type="continuationSeparator" w:id="0">
    <w:p w14:paraId="24A088F8" w14:textId="77777777" w:rsidR="005E5D08" w:rsidRDefault="005E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40A39" w14:textId="77777777" w:rsidR="0009761F" w:rsidRDefault="0009761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9DA42" w14:textId="77777777" w:rsidR="0009761F" w:rsidRDefault="0009761F">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E39"/>
    <w:rsid w:val="0007774B"/>
    <w:rsid w:val="00081B28"/>
    <w:rsid w:val="0009761F"/>
    <w:rsid w:val="000A6394"/>
    <w:rsid w:val="000B7C53"/>
    <w:rsid w:val="000B7FED"/>
    <w:rsid w:val="000C038A"/>
    <w:rsid w:val="000C6160"/>
    <w:rsid w:val="000C6598"/>
    <w:rsid w:val="000C6FD6"/>
    <w:rsid w:val="000C700C"/>
    <w:rsid w:val="000D44B3"/>
    <w:rsid w:val="000D455D"/>
    <w:rsid w:val="000D5F24"/>
    <w:rsid w:val="00126C3E"/>
    <w:rsid w:val="00145D43"/>
    <w:rsid w:val="001746AD"/>
    <w:rsid w:val="00192C46"/>
    <w:rsid w:val="001A08B3"/>
    <w:rsid w:val="001A1975"/>
    <w:rsid w:val="001A75C0"/>
    <w:rsid w:val="001A7B60"/>
    <w:rsid w:val="001B2AA3"/>
    <w:rsid w:val="001B52F0"/>
    <w:rsid w:val="001B7A65"/>
    <w:rsid w:val="001E41F3"/>
    <w:rsid w:val="00210919"/>
    <w:rsid w:val="00241B44"/>
    <w:rsid w:val="0024621F"/>
    <w:rsid w:val="00247CD9"/>
    <w:rsid w:val="0026004D"/>
    <w:rsid w:val="002640DD"/>
    <w:rsid w:val="00275D12"/>
    <w:rsid w:val="00284FEB"/>
    <w:rsid w:val="002860C4"/>
    <w:rsid w:val="002A20F5"/>
    <w:rsid w:val="002B5741"/>
    <w:rsid w:val="002C3BC6"/>
    <w:rsid w:val="002C5DDE"/>
    <w:rsid w:val="002E472E"/>
    <w:rsid w:val="002F36BB"/>
    <w:rsid w:val="002F5772"/>
    <w:rsid w:val="00300E7D"/>
    <w:rsid w:val="00305409"/>
    <w:rsid w:val="00332702"/>
    <w:rsid w:val="0035032D"/>
    <w:rsid w:val="0035422C"/>
    <w:rsid w:val="003609EF"/>
    <w:rsid w:val="0036231A"/>
    <w:rsid w:val="00374DD4"/>
    <w:rsid w:val="00382CAE"/>
    <w:rsid w:val="00387465"/>
    <w:rsid w:val="003C32BE"/>
    <w:rsid w:val="003C4F02"/>
    <w:rsid w:val="003E1A36"/>
    <w:rsid w:val="003F6227"/>
    <w:rsid w:val="00410371"/>
    <w:rsid w:val="00410DEA"/>
    <w:rsid w:val="004242F1"/>
    <w:rsid w:val="00465B91"/>
    <w:rsid w:val="0048552F"/>
    <w:rsid w:val="004B5EFE"/>
    <w:rsid w:val="004B75B7"/>
    <w:rsid w:val="004C30F3"/>
    <w:rsid w:val="004D6E93"/>
    <w:rsid w:val="005141D9"/>
    <w:rsid w:val="0051580D"/>
    <w:rsid w:val="00521156"/>
    <w:rsid w:val="005247D5"/>
    <w:rsid w:val="00526DA3"/>
    <w:rsid w:val="00547111"/>
    <w:rsid w:val="00565673"/>
    <w:rsid w:val="0059163A"/>
    <w:rsid w:val="00592D74"/>
    <w:rsid w:val="005C3478"/>
    <w:rsid w:val="005C5D8F"/>
    <w:rsid w:val="005C785C"/>
    <w:rsid w:val="005E2C44"/>
    <w:rsid w:val="005E5D08"/>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6E5815"/>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626E7"/>
    <w:rsid w:val="00870EE7"/>
    <w:rsid w:val="008863B9"/>
    <w:rsid w:val="008A45A6"/>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D682E"/>
    <w:rsid w:val="009E3297"/>
    <w:rsid w:val="009E7950"/>
    <w:rsid w:val="009F734F"/>
    <w:rsid w:val="00A05458"/>
    <w:rsid w:val="00A05C71"/>
    <w:rsid w:val="00A246B6"/>
    <w:rsid w:val="00A301D2"/>
    <w:rsid w:val="00A32401"/>
    <w:rsid w:val="00A434B2"/>
    <w:rsid w:val="00A47E70"/>
    <w:rsid w:val="00A50CF0"/>
    <w:rsid w:val="00A50D90"/>
    <w:rsid w:val="00A71421"/>
    <w:rsid w:val="00A7671C"/>
    <w:rsid w:val="00AA2CBC"/>
    <w:rsid w:val="00AA4421"/>
    <w:rsid w:val="00AC5820"/>
    <w:rsid w:val="00AD1CD8"/>
    <w:rsid w:val="00AE02C1"/>
    <w:rsid w:val="00AE0FE9"/>
    <w:rsid w:val="00B20F7F"/>
    <w:rsid w:val="00B258BB"/>
    <w:rsid w:val="00B369C6"/>
    <w:rsid w:val="00B55AA5"/>
    <w:rsid w:val="00B67B97"/>
    <w:rsid w:val="00B86344"/>
    <w:rsid w:val="00B968C8"/>
    <w:rsid w:val="00BA3EC5"/>
    <w:rsid w:val="00BA51D9"/>
    <w:rsid w:val="00BB5DFC"/>
    <w:rsid w:val="00BB73C5"/>
    <w:rsid w:val="00BD279D"/>
    <w:rsid w:val="00BD6BB8"/>
    <w:rsid w:val="00C13FCB"/>
    <w:rsid w:val="00C14980"/>
    <w:rsid w:val="00C544B1"/>
    <w:rsid w:val="00C66BA2"/>
    <w:rsid w:val="00C75A6B"/>
    <w:rsid w:val="00C84628"/>
    <w:rsid w:val="00C870F6"/>
    <w:rsid w:val="00C92E0A"/>
    <w:rsid w:val="00C95985"/>
    <w:rsid w:val="00CC5026"/>
    <w:rsid w:val="00CC68D0"/>
    <w:rsid w:val="00CC6D28"/>
    <w:rsid w:val="00D03F9A"/>
    <w:rsid w:val="00D06D51"/>
    <w:rsid w:val="00D128B6"/>
    <w:rsid w:val="00D20498"/>
    <w:rsid w:val="00D24991"/>
    <w:rsid w:val="00D33F42"/>
    <w:rsid w:val="00D50255"/>
    <w:rsid w:val="00D6305A"/>
    <w:rsid w:val="00D66520"/>
    <w:rsid w:val="00D716DE"/>
    <w:rsid w:val="00D84AE9"/>
    <w:rsid w:val="00DC4789"/>
    <w:rsid w:val="00DE34CF"/>
    <w:rsid w:val="00DF564F"/>
    <w:rsid w:val="00E13F3D"/>
    <w:rsid w:val="00E34898"/>
    <w:rsid w:val="00E431F0"/>
    <w:rsid w:val="00E74A4B"/>
    <w:rsid w:val="00EA6E0D"/>
    <w:rsid w:val="00EA6F87"/>
    <w:rsid w:val="00EB09B7"/>
    <w:rsid w:val="00EC509E"/>
    <w:rsid w:val="00EE7D7C"/>
    <w:rsid w:val="00F13C38"/>
    <w:rsid w:val="00F25D98"/>
    <w:rsid w:val="00F300FB"/>
    <w:rsid w:val="00F460C8"/>
    <w:rsid w:val="00F50A4F"/>
    <w:rsid w:val="00F91E9B"/>
    <w:rsid w:val="00FA699E"/>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C30EC-1EE9-408E-B029-8312BB56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985</Words>
  <Characters>5619</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cp:revision>
  <cp:lastPrinted>1899-12-31T23:00:00Z</cp:lastPrinted>
  <dcterms:created xsi:type="dcterms:W3CDTF">2022-09-30T07:31:00Z</dcterms:created>
  <dcterms:modified xsi:type="dcterms:W3CDTF">2022-11-07T08:59:00Z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