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235" w:rsidRDefault="000C3235" w:rsidP="000C3235">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Pr>
          <w:rFonts w:hint="eastAsia"/>
          <w:b/>
          <w:noProof/>
          <w:sz w:val="24"/>
          <w:lang w:eastAsia="ja-JP"/>
        </w:rPr>
        <w:t>1</w:t>
      </w:r>
      <w:r>
        <w:rPr>
          <w:b/>
          <w:noProof/>
          <w:sz w:val="24"/>
          <w:lang w:eastAsia="ja-JP"/>
        </w:rPr>
        <w:t>05</w:t>
      </w:r>
      <w:r>
        <w:rPr>
          <w:b/>
          <w:i/>
          <w:noProof/>
          <w:sz w:val="28"/>
        </w:rPr>
        <w:tab/>
      </w:r>
      <w:r w:rsidRPr="009E367A">
        <w:rPr>
          <w:b/>
          <w:noProof/>
          <w:sz w:val="28"/>
        </w:rPr>
        <w:t>R4-</w:t>
      </w:r>
      <w:r>
        <w:rPr>
          <w:b/>
          <w:noProof/>
          <w:sz w:val="28"/>
        </w:rPr>
        <w:t>22</w:t>
      </w:r>
      <w:r w:rsidR="00C86DB9">
        <w:rPr>
          <w:rFonts w:hint="eastAsia"/>
          <w:b/>
          <w:noProof/>
          <w:sz w:val="28"/>
          <w:lang w:eastAsia="ja-JP"/>
        </w:rPr>
        <w:t>1</w:t>
      </w:r>
      <w:r w:rsidR="00C86DB9">
        <w:rPr>
          <w:b/>
          <w:noProof/>
          <w:sz w:val="28"/>
          <w:lang w:eastAsia="ja-JP"/>
        </w:rPr>
        <w:t>8895</w:t>
      </w:r>
    </w:p>
    <w:p w:rsidR="002C79CB" w:rsidRPr="00B252BF" w:rsidRDefault="000C3235" w:rsidP="000C3235">
      <w:pPr>
        <w:spacing w:after="120"/>
        <w:ind w:left="1985" w:hanging="1985"/>
        <w:rPr>
          <w:rFonts w:ascii="Arial" w:eastAsia="游明朝" w:hAnsi="Arial" w:cs="Arial"/>
          <w:b/>
          <w:sz w:val="24"/>
          <w:szCs w:val="24"/>
          <w:lang w:eastAsia="zh-CN"/>
        </w:rPr>
      </w:pPr>
      <w:r>
        <w:rPr>
          <w:rFonts w:ascii="Arial" w:eastAsia="游明朝" w:hAnsi="Arial" w:cs="Arial"/>
          <w:b/>
          <w:sz w:val="24"/>
          <w:szCs w:val="24"/>
          <w:lang w:eastAsia="zh-CN"/>
        </w:rPr>
        <w:t xml:space="preserve">Toulouse France, </w:t>
      </w:r>
      <w:r w:rsidRPr="00B5589A">
        <w:rPr>
          <w:rFonts w:ascii="Arial" w:eastAsia="游明朝" w:hAnsi="Arial" w:cs="Arial"/>
          <w:b/>
          <w:sz w:val="24"/>
          <w:szCs w:val="24"/>
          <w:lang w:eastAsia="zh-CN"/>
        </w:rPr>
        <w:t>14</w:t>
      </w:r>
      <w:r>
        <w:rPr>
          <w:rFonts w:ascii="Arial" w:eastAsia="游明朝" w:hAnsi="Arial" w:cs="Arial"/>
          <w:b/>
          <w:sz w:val="24"/>
          <w:szCs w:val="24"/>
          <w:lang w:eastAsia="zh-CN"/>
        </w:rPr>
        <w:t xml:space="preserve"> </w:t>
      </w:r>
      <w:r w:rsidRPr="00B5589A">
        <w:rPr>
          <w:rFonts w:ascii="Arial" w:eastAsia="游明朝" w:hAnsi="Arial" w:cs="Arial"/>
          <w:b/>
          <w:sz w:val="24"/>
          <w:szCs w:val="24"/>
          <w:lang w:eastAsia="zh-CN"/>
        </w:rPr>
        <w:t>– 18 November, 2022</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402CE3">
        <w:rPr>
          <w:rFonts w:ascii="Arial" w:hAnsi="Arial" w:cs="Arial"/>
          <w:b/>
          <w:sz w:val="24"/>
          <w:szCs w:val="21"/>
          <w:lang w:val="en-US"/>
        </w:rPr>
        <w:t>1</w:t>
      </w:r>
      <w:r w:rsidR="005E14F8" w:rsidRPr="005E14F8">
        <w:rPr>
          <w:rFonts w:ascii="Arial" w:hAnsi="Arial" w:cs="Arial"/>
          <w:b/>
          <w:sz w:val="24"/>
          <w:szCs w:val="21"/>
          <w:lang w:val="en-US"/>
        </w:rPr>
        <w:t xml:space="preserve">: </w:t>
      </w:r>
      <w:r w:rsidR="00B252BF">
        <w:rPr>
          <w:rFonts w:ascii="Arial" w:hAnsi="Arial" w:cs="Arial"/>
          <w:b/>
          <w:sz w:val="24"/>
          <w:szCs w:val="21"/>
          <w:lang w:val="en-US"/>
        </w:rPr>
        <w:t>AC</w:t>
      </w:r>
      <w:r w:rsidR="00187896">
        <w:rPr>
          <w:rFonts w:ascii="Arial" w:hAnsi="Arial" w:cs="Arial"/>
          <w:b/>
          <w:sz w:val="24"/>
          <w:szCs w:val="21"/>
          <w:lang w:val="en-US"/>
        </w:rPr>
        <w:t>L</w:t>
      </w:r>
      <w:r w:rsidR="00B252BF">
        <w:rPr>
          <w:rFonts w:ascii="Arial" w:hAnsi="Arial" w:cs="Arial"/>
          <w:b/>
          <w:sz w:val="24"/>
          <w:szCs w:val="21"/>
          <w:lang w:val="en-US"/>
        </w:rPr>
        <w:t>R</w:t>
      </w:r>
      <w:r w:rsidR="00402CE3" w:rsidRPr="00402CE3">
        <w:rPr>
          <w:rFonts w:ascii="Arial" w:hAnsi="Arial" w:cs="Arial"/>
          <w:b/>
          <w:sz w:val="24"/>
          <w:szCs w:val="21"/>
          <w:lang w:val="en-US"/>
        </w:rPr>
        <w:t xml:space="preserve"> requirement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bookmarkStart w:id="0" w:name="_GoBack"/>
      <w:bookmarkEnd w:id="0"/>
      <w:r w:rsidRPr="00DA1F7D">
        <w:rPr>
          <w:rFonts w:ascii="Arial" w:hAnsi="Arial" w:cs="Arial"/>
          <w:b/>
          <w:sz w:val="24"/>
          <w:szCs w:val="21"/>
          <w:lang w:val="pt-BR"/>
        </w:rPr>
        <w:tab/>
      </w:r>
      <w:r w:rsidR="00CF0747">
        <w:rPr>
          <w:rFonts w:ascii="Arial" w:hAnsi="Arial" w:cs="Arial"/>
          <w:b/>
          <w:sz w:val="24"/>
          <w:szCs w:val="21"/>
          <w:lang w:val="pt-BR"/>
        </w:rPr>
        <w:t>6.1.1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7026A0" w:rsidRPr="005348F9" w:rsidRDefault="007026A0" w:rsidP="007026A0">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7026A0" w:rsidRDefault="007026A0" w:rsidP="007026A0">
      <w:pPr>
        <w:jc w:val="both"/>
        <w:rPr>
          <w:lang w:eastAsia="ja-JP"/>
        </w:rPr>
      </w:pPr>
      <w:r>
        <w:rPr>
          <w:lang w:eastAsia="ja-JP"/>
        </w:rPr>
        <w:t>T</w:t>
      </w:r>
      <w:r>
        <w:rPr>
          <w:rFonts w:hint="eastAsia"/>
          <w:lang w:eastAsia="ja-JP"/>
        </w:rPr>
        <w:t>his contribution provides text proposal to TS 38.11</w:t>
      </w:r>
      <w:r>
        <w:rPr>
          <w:lang w:eastAsia="ja-JP"/>
        </w:rPr>
        <w:t>5</w:t>
      </w:r>
      <w:r>
        <w:rPr>
          <w:rFonts w:hint="eastAsia"/>
          <w:lang w:eastAsia="ja-JP"/>
        </w:rPr>
        <w:t>-</w:t>
      </w:r>
      <w:r>
        <w:rPr>
          <w:lang w:eastAsia="ja-JP"/>
        </w:rPr>
        <w:t>1</w:t>
      </w:r>
      <w:r>
        <w:rPr>
          <w:rFonts w:hint="eastAsia"/>
          <w:lang w:eastAsia="ja-JP"/>
        </w:rPr>
        <w:t xml:space="preserve"> </w:t>
      </w:r>
      <w:r>
        <w:rPr>
          <w:lang w:eastAsia="ja-JP"/>
        </w:rPr>
        <w:t>for ACLR requirement.</w:t>
      </w:r>
    </w:p>
    <w:p w:rsidR="007026A0" w:rsidRDefault="007026A0" w:rsidP="007026A0">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7026A0" w:rsidRDefault="007026A0" w:rsidP="007026A0">
      <w:pPr>
        <w:rPr>
          <w:noProof/>
          <w:lang w:eastAsia="ja-JP"/>
        </w:rPr>
      </w:pPr>
      <w:r>
        <w:rPr>
          <w:noProof/>
          <w:lang w:eastAsia="ja-JP"/>
        </w:rPr>
        <w:t>In RAN4</w:t>
      </w:r>
      <w:r w:rsidR="00B43F0D">
        <w:rPr>
          <w:noProof/>
          <w:lang w:eastAsia="ja-JP"/>
        </w:rPr>
        <w:t>#104-e</w:t>
      </w:r>
      <w:r>
        <w:rPr>
          <w:noProof/>
          <w:lang w:eastAsia="ja-JP"/>
        </w:rPr>
        <w:t xml:space="preserve"> meeting, CR to 38.106 on ACLR requirements were agreed in [1] for the core specifications. On the other hand, TP to TS 38.115-1 was approved for the </w:t>
      </w:r>
      <w:r w:rsidR="00E522E3">
        <w:rPr>
          <w:noProof/>
          <w:lang w:eastAsia="ja-JP"/>
        </w:rPr>
        <w:t>conformance specifications in [2</w:t>
      </w:r>
      <w:r>
        <w:rPr>
          <w:noProof/>
          <w:lang w:eastAsia="ja-JP"/>
        </w:rPr>
        <w:t>].</w:t>
      </w:r>
    </w:p>
    <w:p w:rsidR="007026A0" w:rsidRDefault="007026A0" w:rsidP="007026A0">
      <w:pPr>
        <w:rPr>
          <w:noProof/>
          <w:lang w:eastAsia="ja-JP"/>
        </w:rPr>
      </w:pPr>
      <w:r>
        <w:rPr>
          <w:rFonts w:hint="eastAsia"/>
          <w:noProof/>
          <w:lang w:eastAsia="ja-JP"/>
        </w:rPr>
        <w:t>H</w:t>
      </w:r>
      <w:r>
        <w:rPr>
          <w:noProof/>
          <w:lang w:eastAsia="ja-JP"/>
        </w:rPr>
        <w:t>owever, we see some misalignements between core specifications and conformance specifications on ACLR requirements. The text proposal to TS 38.115-1 provided in this document tries to resolve the issue on misalignments.</w:t>
      </w:r>
    </w:p>
    <w:p w:rsidR="009B3AE0" w:rsidRDefault="009B3AE0" w:rsidP="007026A0">
      <w:pPr>
        <w:rPr>
          <w:noProof/>
          <w:lang w:eastAsia="ja-JP"/>
        </w:rPr>
      </w:pPr>
      <w:r>
        <w:rPr>
          <w:noProof/>
          <w:lang w:eastAsia="ja-JP"/>
        </w:rPr>
        <w:t>This is a revision of R4-2217295 [3] submitted in RAN4#104bis-e. TP was modified based on the comments received in [4].</w:t>
      </w:r>
    </w:p>
    <w:p w:rsidR="0035397F" w:rsidRDefault="0035397F" w:rsidP="007026A0">
      <w:pPr>
        <w:rPr>
          <w:noProof/>
          <w:lang w:eastAsia="ja-JP"/>
        </w:rPr>
      </w:pPr>
      <w:r>
        <w:rPr>
          <w:noProof/>
          <w:lang w:eastAsia="ja-JP"/>
        </w:rPr>
        <w:t>The text proposal is for TS 38.115-1 [5].</w:t>
      </w:r>
    </w:p>
    <w:p w:rsidR="007026A0" w:rsidRDefault="007026A0" w:rsidP="007026A0">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rsidR="00E522E3" w:rsidRDefault="007026A0" w:rsidP="007026A0">
      <w:pPr>
        <w:rPr>
          <w:noProof/>
          <w:lang w:eastAsia="ja-JP"/>
        </w:rPr>
      </w:pPr>
      <w:r>
        <w:rPr>
          <w:noProof/>
          <w:lang w:eastAsia="ja-JP"/>
        </w:rPr>
        <w:t>[1] R4-2212261, “CR to 38.106: NR repeater ACLR requirmenets”, NEC</w:t>
      </w:r>
    </w:p>
    <w:p w:rsidR="00E522E3" w:rsidRDefault="007026A0" w:rsidP="007026A0">
      <w:pPr>
        <w:rPr>
          <w:sz w:val="22"/>
        </w:rPr>
      </w:pPr>
      <w:r>
        <w:rPr>
          <w:noProof/>
          <w:lang w:eastAsia="ja-JP"/>
        </w:rPr>
        <w:t>[2] R4-2214787, “</w:t>
      </w:r>
      <w:r>
        <w:rPr>
          <w:sz w:val="22"/>
        </w:rPr>
        <w:t>TP to TS 38.115-1: Frequency Stability, Out of band gain, unwanted emissions”, Ericsson</w:t>
      </w:r>
    </w:p>
    <w:p w:rsidR="00E522E3" w:rsidRDefault="00E522E3" w:rsidP="007026A0">
      <w:pPr>
        <w:rPr>
          <w:sz w:val="22"/>
        </w:rPr>
      </w:pPr>
      <w:r>
        <w:rPr>
          <w:sz w:val="22"/>
        </w:rPr>
        <w:t xml:space="preserve">[3] </w:t>
      </w:r>
      <w:r w:rsidR="009B3AE0">
        <w:rPr>
          <w:sz w:val="22"/>
        </w:rPr>
        <w:t>R4-2217295, “</w:t>
      </w:r>
      <w:r w:rsidR="009B3AE0" w:rsidRPr="009B3AE0">
        <w:rPr>
          <w:sz w:val="22"/>
        </w:rPr>
        <w:t>TP to 38.115-1: ACLR requirement</w:t>
      </w:r>
      <w:r w:rsidR="009B3AE0">
        <w:rPr>
          <w:sz w:val="22"/>
        </w:rPr>
        <w:t>”, NEC</w:t>
      </w:r>
    </w:p>
    <w:p w:rsidR="009B3AE0" w:rsidRDefault="009B3AE0" w:rsidP="007026A0">
      <w:pPr>
        <w:rPr>
          <w:sz w:val="22"/>
        </w:rPr>
      </w:pPr>
      <w:r>
        <w:rPr>
          <w:sz w:val="22"/>
        </w:rPr>
        <w:t>[4] R4-2217511,</w:t>
      </w:r>
      <w:r w:rsidRPr="009B3AE0">
        <w:rPr>
          <w:sz w:val="22"/>
        </w:rPr>
        <w:t xml:space="preserve"> </w:t>
      </w:r>
      <w:r>
        <w:rPr>
          <w:sz w:val="22"/>
        </w:rPr>
        <w:t>“</w:t>
      </w:r>
      <w:r w:rsidRPr="009B3AE0">
        <w:rPr>
          <w:sz w:val="22"/>
        </w:rPr>
        <w:t>Email discussion summary for [104-bis-e</w:t>
      </w:r>
      <w:proofErr w:type="gramStart"/>
      <w:r w:rsidRPr="009B3AE0">
        <w:rPr>
          <w:sz w:val="22"/>
        </w:rPr>
        <w:t>][</w:t>
      </w:r>
      <w:proofErr w:type="gramEnd"/>
      <w:r w:rsidRPr="009B3AE0">
        <w:rPr>
          <w:sz w:val="22"/>
        </w:rPr>
        <w:t>302] NR_Repeater_RFConformance_Part1</w:t>
      </w:r>
      <w:r>
        <w:rPr>
          <w:sz w:val="22"/>
        </w:rPr>
        <w:t>”, Moderator (Huawei)</w:t>
      </w:r>
    </w:p>
    <w:p w:rsidR="0035397F" w:rsidRPr="009B3AE0" w:rsidRDefault="0035397F" w:rsidP="007026A0">
      <w:pPr>
        <w:rPr>
          <w:sz w:val="22"/>
        </w:rPr>
      </w:pPr>
      <w:r>
        <w:rPr>
          <w:sz w:val="22"/>
        </w:rPr>
        <w:t>[5] TS 38.115-1 v0.2.0</w:t>
      </w:r>
    </w:p>
    <w:p w:rsidR="00B71A6B" w:rsidRPr="007026A0" w:rsidRDefault="00B71A6B" w:rsidP="00B71A6B">
      <w:pPr>
        <w:pStyle w:val="1"/>
        <w:pBdr>
          <w:top w:val="single" w:sz="12" w:space="6"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rsidR="001D72F6" w:rsidRPr="007530C6" w:rsidRDefault="001D72F6" w:rsidP="001D72F6">
      <w:pPr>
        <w:pStyle w:val="1"/>
      </w:pPr>
      <w:bookmarkStart w:id="1" w:name="_Toc117256358"/>
      <w:r w:rsidRPr="007530C6">
        <w:lastRenderedPageBreak/>
        <w:t>3</w:t>
      </w:r>
      <w:r w:rsidRPr="007530C6">
        <w:tab/>
        <w:t>Definitions of terms, symbols and abbreviations</w:t>
      </w:r>
      <w:bookmarkEnd w:id="1"/>
    </w:p>
    <w:p w:rsidR="001D72F6" w:rsidRPr="007530C6" w:rsidRDefault="001D72F6" w:rsidP="001D72F6">
      <w:pPr>
        <w:pStyle w:val="2"/>
      </w:pPr>
      <w:bookmarkStart w:id="2" w:name="_Toc117256359"/>
      <w:r w:rsidRPr="007530C6">
        <w:t>3.1</w:t>
      </w:r>
      <w:r w:rsidRPr="007530C6">
        <w:tab/>
        <w:t>Terms</w:t>
      </w:r>
      <w:bookmarkEnd w:id="2"/>
    </w:p>
    <w:p w:rsidR="001D72F6" w:rsidRPr="007530C6" w:rsidRDefault="001D72F6" w:rsidP="001D72F6">
      <w:r w:rsidRPr="007530C6">
        <w:t>For the purposes of the present document, the terms given in 3GPP TR 21.905 [1] and the following apply. A term defined in the present document takes precedence over the definition of the same term, if any, in 3GPP TR 21.905 [1].</w:t>
      </w:r>
    </w:p>
    <w:p w:rsidR="001D72F6" w:rsidRPr="007530C6" w:rsidRDefault="001D72F6" w:rsidP="001D72F6">
      <w:r w:rsidRPr="007530C6">
        <w:rPr>
          <w:b/>
        </w:rPr>
        <w:t>Antenna connector:</w:t>
      </w:r>
      <w:r w:rsidRPr="007530C6">
        <w:t xml:space="preserve"> connector at the conducted interface of the </w:t>
      </w:r>
      <w:r w:rsidRPr="007530C6">
        <w:rPr>
          <w:i/>
        </w:rPr>
        <w:t>repeater type 1-C</w:t>
      </w:r>
    </w:p>
    <w:p w:rsidR="001D72F6" w:rsidRPr="007530C6" w:rsidRDefault="001D72F6" w:rsidP="001D72F6">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C86DB9">
        <w:rPr>
          <w:position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7530C6">
        <w:instrText xml:space="preserve"> </w:instrText>
      </w:r>
      <w:r w:rsidRPr="007530C6">
        <w:fldChar w:fldCharType="separate"/>
      </w:r>
      <w:r w:rsidR="00C86DB9">
        <w:rPr>
          <w:position w:val="-17"/>
        </w:rPr>
        <w:pict>
          <v:shape id="_x0000_i1026" type="#_x0000_t75" style="width:140.5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7530C6">
        <w:fldChar w:fldCharType="end"/>
      </w:r>
    </w:p>
    <w:p w:rsidR="001D72F6" w:rsidRPr="007530C6" w:rsidRDefault="001D72F6" w:rsidP="001D72F6">
      <w:pPr>
        <w:rPr>
          <w:rFonts w:cs="v5.0.0"/>
          <w:b/>
          <w:bCs/>
        </w:rPr>
      </w:pPr>
      <w:proofErr w:type="gramStart"/>
      <w:r w:rsidRPr="007530C6">
        <w:rPr>
          <w:b/>
          <w:lang w:eastAsia="en-GB"/>
        </w:rPr>
        <w:t>gap</w:t>
      </w:r>
      <w:proofErr w:type="gramEnd"/>
      <w:r w:rsidRPr="007530C6">
        <w:rPr>
          <w:b/>
          <w:lang w:eastAsia="en-GB"/>
        </w:rPr>
        <w:t xml:space="preserve">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rsidR="001D72F6" w:rsidRPr="007530C6" w:rsidRDefault="001D72F6" w:rsidP="001D72F6">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rsidR="001D72F6" w:rsidRPr="007530C6" w:rsidRDefault="001D72F6" w:rsidP="001D72F6">
      <w:r w:rsidRPr="007530C6">
        <w:rPr>
          <w:rFonts w:cs="v5.0.0"/>
          <w:b/>
          <w:bCs/>
        </w:rPr>
        <w:t xml:space="preserve">Maximum passband output power: </w:t>
      </w:r>
      <w:r w:rsidRPr="007530C6">
        <w:t xml:space="preserve">mean power level measured per </w:t>
      </w:r>
      <w:r w:rsidRPr="007530C6">
        <w:rPr>
          <w:i/>
        </w:rPr>
        <w:t>passband</w:t>
      </w:r>
      <w:r w:rsidRPr="007530C6">
        <w:t xml:space="preserve"> at the </w:t>
      </w:r>
      <w:r w:rsidRPr="007530C6">
        <w:rPr>
          <w:i/>
        </w:rPr>
        <w:t>antenna connector</w:t>
      </w:r>
      <w:r w:rsidRPr="007530C6">
        <w:t>, during the transmitter ON state in a specified reference condition</w:t>
      </w:r>
    </w:p>
    <w:p w:rsidR="001D72F6" w:rsidRPr="007530C6" w:rsidRDefault="001D72F6" w:rsidP="001D72F6">
      <w:r w:rsidRPr="007530C6">
        <w:rPr>
          <w:rFonts w:cs="v5.0.0"/>
          <w:b/>
          <w:bCs/>
        </w:rPr>
        <w:t xml:space="preserve">Maximum passband TRP output power: </w:t>
      </w:r>
      <w:r w:rsidRPr="007530C6">
        <w:t>mean power level measured per</w:t>
      </w:r>
      <w:r w:rsidRPr="007530C6">
        <w:rPr>
          <w:i/>
        </w:rPr>
        <w:t xml:space="preserve"> </w:t>
      </w:r>
      <w:r w:rsidRPr="007530C6">
        <w:t xml:space="preserve">passband during the </w:t>
      </w:r>
      <w:r w:rsidRPr="007530C6">
        <w:rPr>
          <w:i/>
        </w:rPr>
        <w:t>transmitter ON state</w:t>
      </w:r>
      <w:r w:rsidRPr="007530C6">
        <w:t xml:space="preserve"> in a specified reference condition and corresponding to the declared </w:t>
      </w:r>
      <w:r w:rsidRPr="007530C6">
        <w:rPr>
          <w:i/>
        </w:rPr>
        <w:t>rated passband TRP output</w:t>
      </w:r>
      <w:r w:rsidRPr="007530C6">
        <w:t xml:space="preserve"> power (</w:t>
      </w:r>
      <w:proofErr w:type="spellStart"/>
      <w:r w:rsidRPr="007530C6">
        <w:t>P</w:t>
      </w:r>
      <w:r w:rsidRPr="007530C6">
        <w:rPr>
          <w:vertAlign w:val="subscript"/>
        </w:rPr>
        <w:t>rated</w:t>
      </w:r>
      <w:proofErr w:type="gramStart"/>
      <w:r w:rsidRPr="007530C6">
        <w:rPr>
          <w:vertAlign w:val="subscript"/>
        </w:rPr>
        <w:t>,p</w:t>
      </w:r>
      <w:proofErr w:type="gramEnd"/>
      <w:r w:rsidRPr="007530C6">
        <w:rPr>
          <w:vertAlign w:val="subscript"/>
        </w:rPr>
        <w:t>,,TRP</w:t>
      </w:r>
      <w:proofErr w:type="spellEnd"/>
      <w:r w:rsidRPr="007530C6">
        <w:t>)</w:t>
      </w:r>
      <w:r w:rsidRPr="007530C6">
        <w:rPr>
          <w:b/>
        </w:rPr>
        <w:t>Measurement bandwidth</w:t>
      </w:r>
      <w:r w:rsidRPr="007530C6">
        <w:t>: RF bandwidth in which an emission level is specified</w:t>
      </w:r>
    </w:p>
    <w:p w:rsidR="001D72F6" w:rsidRPr="007530C6" w:rsidRDefault="001D72F6" w:rsidP="001D72F6">
      <w:proofErr w:type="gramStart"/>
      <w:r w:rsidRPr="007530C6">
        <w:rPr>
          <w:b/>
          <w:bCs/>
        </w:rPr>
        <w:t>multi-band</w:t>
      </w:r>
      <w:proofErr w:type="gramEnd"/>
      <w:r w:rsidRPr="007530C6">
        <w:rPr>
          <w:b/>
          <w:bCs/>
        </w:rPr>
        <w:t xml:space="preserve">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rsidR="001D72F6" w:rsidRPr="007530C6" w:rsidRDefault="001D72F6" w:rsidP="001D72F6">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rsidR="001D72F6" w:rsidRDefault="001D72F6" w:rsidP="001D72F6">
      <w:pPr>
        <w:rPr>
          <w:ins w:id="3" w:author="Tetsu Ikeda" w:date="2022-11-02T18:19:00Z"/>
          <w:rFonts w:cs="v5.0.0"/>
          <w:lang w:eastAsia="en-GB"/>
        </w:rPr>
      </w:pPr>
      <w:ins w:id="4" w:author="Tetsu Ikeda" w:date="2022-11-02T18:19:00Z">
        <w:r>
          <w:rPr>
            <w:b/>
            <w:bCs/>
          </w:rPr>
          <w:t>Nominal channel bandwidth</w:t>
        </w:r>
        <w:r w:rsidRPr="00A778BD">
          <w:rPr>
            <w:b/>
            <w:bCs/>
          </w:rPr>
          <w:t xml:space="preserve">: </w:t>
        </w:r>
        <w:r>
          <w:rPr>
            <w:bCs/>
            <w:i/>
          </w:rPr>
          <w:t>nominal channel bandwidth</w:t>
        </w:r>
        <w:r w:rsidRPr="00A778BD">
          <w:rPr>
            <w:bCs/>
          </w:rPr>
          <w:t xml:space="preserve"> is defined</w:t>
        </w:r>
        <w:r>
          <w:rPr>
            <w:bCs/>
          </w:rPr>
          <w:t xml:space="preserve"> as </w:t>
        </w:r>
        <w:proofErr w:type="gramStart"/>
        <w:r w:rsidRPr="00F423B0">
          <w:rPr>
            <w:rFonts w:cs="v5.0.0"/>
            <w:lang w:eastAsia="en-GB"/>
          </w:rPr>
          <w:t>min(</w:t>
        </w:r>
        <w:proofErr w:type="gramEnd"/>
        <w:r w:rsidRPr="00F423B0">
          <w:rPr>
            <w:rFonts w:cs="v5.0.0"/>
            <w:lang w:eastAsia="en-GB"/>
          </w:rPr>
          <w:t xml:space="preserve">100MHz, </w:t>
        </w:r>
        <w:proofErr w:type="spellStart"/>
        <w:r w:rsidRPr="00A12A77">
          <w:rPr>
            <w:rFonts w:cs="v5.0.0"/>
            <w:lang w:eastAsia="en-GB"/>
          </w:rPr>
          <w:t>BW</w:t>
        </w:r>
        <w:r w:rsidRPr="00A12A77">
          <w:rPr>
            <w:rFonts w:cs="v5.0.0"/>
            <w:vertAlign w:val="subscript"/>
            <w:lang w:eastAsia="en-GB"/>
          </w:rPr>
          <w:t>passband</w:t>
        </w:r>
        <w:proofErr w:type="spellEnd"/>
        <w:r>
          <w:rPr>
            <w:rFonts w:cs="v5.0.0"/>
            <w:lang w:eastAsia="en-GB"/>
          </w:rPr>
          <w:t>) in FR1</w:t>
        </w:r>
        <w:r w:rsidRPr="00F423B0">
          <w:rPr>
            <w:rFonts w:cs="v5.0.0"/>
            <w:lang w:eastAsia="en-GB"/>
          </w:rPr>
          <w:t>.</w:t>
        </w:r>
        <w:r w:rsidRPr="0045464A">
          <w:rPr>
            <w:rFonts w:cs="v5.0.0"/>
            <w:lang w:eastAsia="en-GB"/>
          </w:rPr>
          <w:t xml:space="preserve"> </w:t>
        </w:r>
        <w:r w:rsidRPr="006E4313">
          <w:rPr>
            <w:rFonts w:cs="v5.0.0"/>
            <w:lang w:eastAsia="en-GB"/>
          </w:rPr>
          <w:t>If this bandwidth is not defined for BS channel bandwidth for the operating band,</w:t>
        </w:r>
        <w:r w:rsidRPr="00A12A77">
          <w:rPr>
            <w:rFonts w:cs="v5.0.0"/>
            <w:i/>
            <w:lang w:eastAsia="en-GB"/>
          </w:rPr>
          <w:t xml:space="preserve"> nominal channel bandwidth</w:t>
        </w:r>
        <w:r w:rsidRPr="006E4313">
          <w:rPr>
            <w:rFonts w:cs="v5.0.0"/>
            <w:lang w:eastAsia="en-GB"/>
          </w:rPr>
          <w:t xml:space="preserve"> </w:t>
        </w:r>
        <w:r>
          <w:rPr>
            <w:rFonts w:cs="v5.0.0"/>
            <w:lang w:eastAsia="en-GB"/>
          </w:rPr>
          <w:t>is</w:t>
        </w:r>
        <w:r w:rsidRPr="006E4313">
          <w:rPr>
            <w:rFonts w:cs="v5.0.0"/>
            <w:lang w:eastAsia="en-GB"/>
          </w:rPr>
          <w:t xml:space="preserve"> defined as the widest </w:t>
        </w:r>
        <w:r>
          <w:rPr>
            <w:rFonts w:cs="v5.0.0"/>
            <w:lang w:eastAsia="en-GB"/>
          </w:rPr>
          <w:t xml:space="preserve">BS </w:t>
        </w:r>
        <w:r w:rsidRPr="006E4313">
          <w:rPr>
            <w:rFonts w:cs="v5.0.0"/>
            <w:lang w:eastAsia="en-GB"/>
          </w:rPr>
          <w:t xml:space="preserve">channel bandwidth for the operating band which is narrower than </w:t>
        </w:r>
        <w:proofErr w:type="spellStart"/>
        <w:r w:rsidRPr="006E4313">
          <w:rPr>
            <w:rFonts w:cs="v5.0.0"/>
            <w:lang w:eastAsia="en-GB"/>
          </w:rPr>
          <w:t>BW</w:t>
        </w:r>
        <w:r w:rsidRPr="00013ECC">
          <w:rPr>
            <w:rFonts w:cs="v5.0.0"/>
            <w:vertAlign w:val="subscript"/>
            <w:lang w:eastAsia="en-GB"/>
          </w:rPr>
          <w:t>passband</w:t>
        </w:r>
        <w:proofErr w:type="spellEnd"/>
        <w:r w:rsidRPr="00F423B0">
          <w:rPr>
            <w:rFonts w:cs="v5.0.0"/>
            <w:lang w:eastAsia="en-GB"/>
          </w:rPr>
          <w:t>.</w:t>
        </w:r>
      </w:ins>
    </w:p>
    <w:p w:rsidR="001D72F6" w:rsidRPr="007530C6" w:rsidRDefault="001D72F6" w:rsidP="001D72F6">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rsidR="001D72F6" w:rsidRPr="007530C6" w:rsidRDefault="001D72F6" w:rsidP="001D72F6">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rsidR="001D72F6" w:rsidRPr="007530C6" w:rsidRDefault="001D72F6" w:rsidP="001D72F6">
      <w:pPr>
        <w:rPr>
          <w:color w:val="000000"/>
        </w:rPr>
      </w:pPr>
      <w:proofErr w:type="gramStart"/>
      <w:r w:rsidRPr="007530C6">
        <w:rPr>
          <w:b/>
          <w:color w:val="000000"/>
        </w:rPr>
        <w:t>passband</w:t>
      </w:r>
      <w:proofErr w:type="gramEnd"/>
      <w:r w:rsidRPr="007530C6">
        <w:rPr>
          <w:b/>
          <w:color w:val="000000"/>
        </w:rPr>
        <w:t xml:space="preserve"> edge</w:t>
      </w:r>
      <w:r w:rsidRPr="007530C6">
        <w:rPr>
          <w:i/>
          <w:color w:val="000000"/>
        </w:rPr>
        <w:t>:</w:t>
      </w:r>
      <w:r w:rsidRPr="007530C6">
        <w:rPr>
          <w:color w:val="000000"/>
        </w:rPr>
        <w:t xml:space="preserve"> Frequency at the edge of the passband</w:t>
      </w:r>
    </w:p>
    <w:p w:rsidR="001D72F6" w:rsidRPr="007530C6" w:rsidRDefault="001D72F6" w:rsidP="001D72F6">
      <w:pPr>
        <w:rPr>
          <w:color w:val="000000"/>
        </w:rPr>
      </w:pPr>
      <w:r w:rsidRPr="007530C6">
        <w:rPr>
          <w:b/>
          <w:color w:val="000000"/>
        </w:rPr>
        <w:t>Repeater type 1-C</w:t>
      </w:r>
      <w:r w:rsidRPr="007530C6">
        <w:rPr>
          <w:color w:val="000000"/>
        </w:rPr>
        <w:t>:</w:t>
      </w:r>
      <w:r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rsidR="001D72F6" w:rsidRPr="007530C6" w:rsidRDefault="001D72F6" w:rsidP="001D72F6">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rsidR="001D72F6" w:rsidRPr="007530C6" w:rsidRDefault="001D72F6" w:rsidP="001D72F6">
      <w:pPr>
        <w:rPr>
          <w:rFonts w:eastAsia="Times New Roman"/>
          <w:lang w:val="en-US" w:eastAsia="zh-CN"/>
        </w:rPr>
      </w:pPr>
      <w:proofErr w:type="gramStart"/>
      <w:r w:rsidRPr="007530C6">
        <w:rPr>
          <w:rFonts w:eastAsia="Times New Roman"/>
          <w:b/>
          <w:bCs/>
        </w:rPr>
        <w:t>single-band</w:t>
      </w:r>
      <w:proofErr w:type="gramEnd"/>
      <w:r w:rsidRPr="007530C6">
        <w:rPr>
          <w:rFonts w:eastAsia="Times New Roman"/>
          <w:b/>
          <w:bCs/>
        </w:rPr>
        <w:t xml:space="preserve"> connector:</w:t>
      </w:r>
      <w:r w:rsidRPr="007530C6">
        <w:rPr>
          <w:rFonts w:eastAsia="Times New Roman"/>
        </w:rPr>
        <w:t xml:space="preserve"> </w:t>
      </w:r>
      <w:r w:rsidRPr="007530C6">
        <w:rPr>
          <w:rFonts w:eastAsia="Times New Roman"/>
          <w:i/>
        </w:rPr>
        <w:t>Repeater type 1-C</w:t>
      </w:r>
      <w:r w:rsidRPr="007530C6">
        <w:rPr>
          <w:rFonts w:eastAsia="Times New Roman"/>
        </w:rPr>
        <w:t xml:space="preserve"> </w:t>
      </w:r>
      <w:r w:rsidRPr="007530C6">
        <w:rPr>
          <w:rFonts w:eastAsia="Times New Roman"/>
          <w:i/>
        </w:rPr>
        <w:t>antenna connector</w:t>
      </w:r>
      <w:r w:rsidRPr="007530C6">
        <w:rPr>
          <w:rFonts w:eastAsia="Times New Roman"/>
        </w:rPr>
        <w:t xml:space="preserve"> supporting operation either in a single </w:t>
      </w:r>
      <w:r w:rsidRPr="007530C6">
        <w:rPr>
          <w:rFonts w:eastAsia="Times New Roman"/>
          <w:i/>
          <w:iCs/>
        </w:rPr>
        <w:t>operating band</w:t>
      </w:r>
      <w:r w:rsidRPr="007530C6">
        <w:rPr>
          <w:rFonts w:eastAsia="Times New Roman"/>
        </w:rPr>
        <w:t xml:space="preserve"> only, or in multiple </w:t>
      </w:r>
      <w:r w:rsidRPr="007530C6">
        <w:rPr>
          <w:rFonts w:eastAsia="Times New Roman"/>
          <w:i/>
          <w:iCs/>
        </w:rPr>
        <w:t>operating bands</w:t>
      </w:r>
      <w:r w:rsidRPr="007530C6">
        <w:rPr>
          <w:rFonts w:eastAsia="Times New Roman"/>
        </w:rPr>
        <w:t xml:space="preserve"> but </w:t>
      </w:r>
      <w:r w:rsidRPr="007530C6">
        <w:rPr>
          <w:rFonts w:eastAsia="Times New Roman"/>
          <w:lang w:val="en-US"/>
        </w:rPr>
        <w:t xml:space="preserve">does not meet the conditions for a </w:t>
      </w:r>
      <w:r w:rsidRPr="007530C6">
        <w:rPr>
          <w:rFonts w:eastAsia="Times New Roman"/>
          <w:i/>
          <w:lang w:val="en-US"/>
        </w:rPr>
        <w:t>multi-band connector</w:t>
      </w:r>
      <w:r w:rsidRPr="007530C6">
        <w:rPr>
          <w:rFonts w:eastAsia="Times New Roman"/>
          <w:lang w:val="en-US"/>
        </w:rPr>
        <w:t>.</w:t>
      </w:r>
    </w:p>
    <w:p w:rsidR="001D72F6" w:rsidRPr="007530C6" w:rsidRDefault="001D72F6" w:rsidP="001D72F6">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rsidR="001D72F6" w:rsidRPr="007530C6" w:rsidRDefault="001D72F6" w:rsidP="001D72F6">
      <w:proofErr w:type="gramStart"/>
      <w:r w:rsidRPr="007530C6">
        <w:rPr>
          <w:b/>
        </w:rPr>
        <w:t>sub-block</w:t>
      </w:r>
      <w:proofErr w:type="gramEnd"/>
      <w:r w:rsidRPr="007530C6">
        <w:rPr>
          <w:b/>
        </w:rPr>
        <w:t>:</w:t>
      </w:r>
      <w:r w:rsidRPr="007530C6">
        <w:t xml:space="preserve"> one contiguous allocated block of spectrum for transmission and reception by the repeater.</w:t>
      </w:r>
    </w:p>
    <w:p w:rsidR="001D72F6" w:rsidRPr="007530C6" w:rsidRDefault="001D72F6" w:rsidP="001D72F6">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rsidR="001D72F6" w:rsidRPr="007530C6" w:rsidRDefault="001D72F6" w:rsidP="001D72F6">
      <w:pPr>
        <w:rPr>
          <w:lang w:eastAsia="zh-CN"/>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rsidR="001D72F6" w:rsidRPr="007530C6" w:rsidRDefault="001D72F6" w:rsidP="001D72F6">
      <w:pPr>
        <w:pStyle w:val="2"/>
      </w:pPr>
      <w:bookmarkStart w:id="5" w:name="_Toc117256360"/>
      <w:r w:rsidRPr="007530C6">
        <w:lastRenderedPageBreak/>
        <w:t>3.2</w:t>
      </w:r>
      <w:r w:rsidRPr="007530C6">
        <w:tab/>
        <w:t>Symbols</w:t>
      </w:r>
      <w:bookmarkEnd w:id="5"/>
    </w:p>
    <w:p w:rsidR="001D72F6" w:rsidRPr="007530C6" w:rsidRDefault="001D72F6" w:rsidP="001D72F6">
      <w:pPr>
        <w:keepNext/>
      </w:pPr>
      <w:r w:rsidRPr="007530C6">
        <w:t>For the purposes of the present document, the following symbols apply:</w:t>
      </w:r>
    </w:p>
    <w:p w:rsidR="001D72F6" w:rsidRPr="00C6449B" w:rsidRDefault="001D72F6" w:rsidP="001D72F6">
      <w:pPr>
        <w:pStyle w:val="EW"/>
        <w:rPr>
          <w:ins w:id="6" w:author="Tetsu Ikeda" w:date="2022-11-02T18:19:00Z"/>
          <w:lang w:eastAsia="zh-CN"/>
        </w:rPr>
      </w:pPr>
      <w:proofErr w:type="spellStart"/>
      <w:ins w:id="7" w:author="Tetsu Ikeda" w:date="2022-11-02T18:19:00Z">
        <w:r w:rsidRPr="00C6449B">
          <w:t>BW</w:t>
        </w:r>
        <w:r w:rsidRPr="00C6449B">
          <w:rPr>
            <w:vertAlign w:val="subscript"/>
          </w:rPr>
          <w:t>Config</w:t>
        </w:r>
        <w:proofErr w:type="spellEnd"/>
        <w:r w:rsidRPr="00C6449B">
          <w:tab/>
        </w:r>
        <w:r w:rsidRPr="009D3967">
          <w:t>Transmission bandwidth configuration,</w:t>
        </w:r>
        <w:r w:rsidRPr="00C6449B">
          <w:t xml:space="preserve"> where </w:t>
        </w:r>
        <w:proofErr w:type="spellStart"/>
        <w:r w:rsidRPr="00C6449B">
          <w:t>BW</w:t>
        </w:r>
        <w:r w:rsidRPr="00C6449B">
          <w:rPr>
            <w:vertAlign w:val="subscript"/>
          </w:rPr>
          <w:t>Config</w:t>
        </w:r>
        <w:proofErr w:type="spellEnd"/>
        <w:r w:rsidRPr="00C6449B">
          <w:t xml:space="preserve"> = </w:t>
        </w:r>
        <w:r w:rsidRPr="00C6449B">
          <w:rPr>
            <w:i/>
            <w:iCs/>
          </w:rPr>
          <w:t>N</w:t>
        </w:r>
        <w:r w:rsidRPr="00C6449B">
          <w:rPr>
            <w:vertAlign w:val="subscript"/>
          </w:rPr>
          <w:t>RB</w:t>
        </w:r>
        <w:r w:rsidRPr="00C6449B">
          <w:t xml:space="preserve"> x SCS x 12</w:t>
        </w:r>
      </w:ins>
    </w:p>
    <w:p w:rsidR="001D72F6" w:rsidRDefault="001D72F6" w:rsidP="001D72F6">
      <w:pPr>
        <w:pStyle w:val="EW"/>
        <w:rPr>
          <w:ins w:id="8" w:author="Tetsu Ikeda" w:date="2022-11-02T18:19:00Z"/>
          <w:iCs/>
        </w:rPr>
      </w:pPr>
      <w:proofErr w:type="spellStart"/>
      <w:ins w:id="9" w:author="Tetsu Ikeda" w:date="2022-11-02T18:19:00Z">
        <w:r w:rsidRPr="007911AE">
          <w:t>BW</w:t>
        </w:r>
        <w:r>
          <w:rPr>
            <w:vertAlign w:val="subscript"/>
          </w:rPr>
          <w:t>Nominal</w:t>
        </w:r>
        <w:proofErr w:type="spellEnd"/>
        <w:r w:rsidRPr="007911AE">
          <w:tab/>
        </w:r>
        <w:r>
          <w:t>Nominal channel</w:t>
        </w:r>
        <w:r w:rsidRPr="007911AE">
          <w:rPr>
            <w:i/>
          </w:rPr>
          <w:t xml:space="preserve"> </w:t>
        </w:r>
        <w:r w:rsidRPr="009528E6">
          <w:rPr>
            <w:iCs/>
          </w:rPr>
          <w:t>bandwidth</w:t>
        </w:r>
      </w:ins>
    </w:p>
    <w:p w:rsidR="001D72F6" w:rsidRPr="007530C6" w:rsidRDefault="001D72F6" w:rsidP="001D72F6">
      <w:pPr>
        <w:pStyle w:val="EW"/>
        <w:rPr>
          <w:iCs/>
        </w:rPr>
      </w:pPr>
      <w:proofErr w:type="spellStart"/>
      <w:r w:rsidRPr="007530C6">
        <w:t>BW</w:t>
      </w:r>
      <w:r w:rsidRPr="007530C6">
        <w:rPr>
          <w:vertAlign w:val="subscript"/>
        </w:rPr>
        <w:t>Passband</w:t>
      </w:r>
      <w:proofErr w:type="spellEnd"/>
      <w:r w:rsidRPr="007530C6">
        <w:tab/>
      </w:r>
      <w:r w:rsidRPr="007530C6">
        <w:rPr>
          <w:i/>
        </w:rPr>
        <w:t xml:space="preserve">Passband </w:t>
      </w:r>
      <w:r w:rsidRPr="007530C6">
        <w:rPr>
          <w:iCs/>
        </w:rPr>
        <w:t>bandwidth</w:t>
      </w:r>
    </w:p>
    <w:p w:rsidR="001D72F6" w:rsidRPr="007530C6" w:rsidRDefault="001D72F6" w:rsidP="001D72F6">
      <w:pPr>
        <w:pStyle w:val="EW"/>
      </w:pPr>
      <w:r w:rsidRPr="007530C6">
        <w:rPr>
          <w:rFonts w:cs="v5.0.0"/>
        </w:rPr>
        <w:sym w:font="Symbol" w:char="F044"/>
      </w:r>
      <w:proofErr w:type="gramStart"/>
      <w:r w:rsidRPr="007530C6">
        <w:rPr>
          <w:rFonts w:cs="v5.0.0"/>
        </w:rPr>
        <w:t>f</w:t>
      </w:r>
      <w:proofErr w:type="gramEnd"/>
      <w:r w:rsidRPr="007530C6">
        <w:tab/>
        <w:t xml:space="preserve">Separation between the </w:t>
      </w:r>
      <w:r w:rsidRPr="007530C6">
        <w:rPr>
          <w:i/>
        </w:rPr>
        <w:t>passband edge</w:t>
      </w:r>
      <w:r w:rsidRPr="007530C6">
        <w:t xml:space="preserve"> frequency and the nominal -3 dB point of the measuring filter closest to the carrier frequency</w:t>
      </w:r>
    </w:p>
    <w:p w:rsidR="001D72F6" w:rsidRPr="007530C6" w:rsidRDefault="001D72F6" w:rsidP="001D72F6">
      <w:pPr>
        <w:pStyle w:val="EW"/>
        <w:rPr>
          <w:rFonts w:cs="v5.0.0"/>
        </w:rPr>
      </w:pPr>
      <w:r w:rsidRPr="007530C6">
        <w:rPr>
          <w:rFonts w:cs="v5.0.0"/>
        </w:rPr>
        <w:sym w:font="Symbol" w:char="F044"/>
      </w:r>
      <w:proofErr w:type="spellStart"/>
      <w:proofErr w:type="gramStart"/>
      <w:r w:rsidRPr="007530C6">
        <w:rPr>
          <w:rFonts w:cs="v5.0.0"/>
        </w:rPr>
        <w:t>f</w:t>
      </w:r>
      <w:r w:rsidRPr="007530C6">
        <w:rPr>
          <w:rFonts w:cs="v5.0.0"/>
          <w:vertAlign w:val="subscript"/>
        </w:rPr>
        <w:t>max</w:t>
      </w:r>
      <w:proofErr w:type="spellEnd"/>
      <w:proofErr w:type="gramEnd"/>
      <w:r w:rsidRPr="007530C6">
        <w:rPr>
          <w:rFonts w:cs="v5.0.0"/>
        </w:rPr>
        <w:tab/>
      </w:r>
      <w:proofErr w:type="spellStart"/>
      <w:r w:rsidRPr="007530C6">
        <w:rPr>
          <w:rFonts w:cs="v5.0.0"/>
        </w:rPr>
        <w:t>f_offset</w:t>
      </w:r>
      <w:r w:rsidRPr="007530C6">
        <w:rPr>
          <w:rFonts w:cs="v5.0.0"/>
          <w:vertAlign w:val="subscript"/>
        </w:rPr>
        <w:t>max</w:t>
      </w:r>
      <w:proofErr w:type="spellEnd"/>
      <w:r w:rsidRPr="007530C6">
        <w:rPr>
          <w:rFonts w:cs="v5.0.0"/>
        </w:rPr>
        <w:t xml:space="preserve"> minus half of the bandwidth of the measuring filter</w:t>
      </w:r>
    </w:p>
    <w:p w:rsidR="001D72F6" w:rsidRPr="007530C6" w:rsidRDefault="001D72F6" w:rsidP="001D72F6">
      <w:pPr>
        <w:pStyle w:val="EW"/>
      </w:pPr>
      <w:proofErr w:type="spellStart"/>
      <w:r w:rsidRPr="007530C6">
        <w:t>Δf</w:t>
      </w:r>
      <w:r w:rsidRPr="007530C6">
        <w:rPr>
          <w:vertAlign w:val="subscript"/>
        </w:rPr>
        <w:t>OBUE</w:t>
      </w:r>
      <w:proofErr w:type="spellEnd"/>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w:t>
      </w:r>
      <w:proofErr w:type="spellStart"/>
      <w:r w:rsidRPr="007530C6">
        <w:t>edgeF</w:t>
      </w:r>
      <w:r w:rsidRPr="007530C6">
        <w:rPr>
          <w:vertAlign w:val="subscript"/>
        </w:rPr>
        <w:t>DL</w:t>
      </w:r>
      <w:proofErr w:type="gramStart"/>
      <w:r w:rsidRPr="007530C6">
        <w:rPr>
          <w:vertAlign w:val="subscript"/>
        </w:rPr>
        <w:t>,low</w:t>
      </w:r>
      <w:proofErr w:type="spellEnd"/>
      <w:proofErr w:type="gramEnd"/>
      <w:r w:rsidRPr="007530C6">
        <w:rPr>
          <w:vertAlign w:val="subscript"/>
        </w:rPr>
        <w:tab/>
      </w:r>
      <w:r w:rsidRPr="007530C6">
        <w:t xml:space="preserve">The lowest frequency of the downlink </w:t>
      </w:r>
      <w:r w:rsidRPr="007530C6">
        <w:rPr>
          <w:i/>
        </w:rPr>
        <w:t>operating band</w:t>
      </w:r>
    </w:p>
    <w:p w:rsidR="001D72F6" w:rsidRPr="007530C6" w:rsidRDefault="001D72F6" w:rsidP="001D72F6">
      <w:pPr>
        <w:pStyle w:val="EW"/>
        <w:rPr>
          <w:rFonts w:ascii="Calibri" w:hAnsi="Calibri"/>
          <w:sz w:val="22"/>
          <w:szCs w:val="22"/>
          <w:lang w:val="en-US"/>
        </w:rPr>
      </w:pPr>
      <w:proofErr w:type="spellStart"/>
      <w:r w:rsidRPr="007530C6">
        <w:t>F</w:t>
      </w:r>
      <w:r w:rsidRPr="007530C6">
        <w:rPr>
          <w:vertAlign w:val="subscript"/>
        </w:rPr>
        <w:t>DL</w:t>
      </w:r>
      <w:proofErr w:type="gramStart"/>
      <w:r w:rsidRPr="007530C6">
        <w:rPr>
          <w:vertAlign w:val="subscript"/>
        </w:rPr>
        <w:t>,high</w:t>
      </w:r>
      <w:proofErr w:type="spellEnd"/>
      <w:proofErr w:type="gramEnd"/>
      <w:r w:rsidRPr="007530C6">
        <w:rPr>
          <w:vertAlign w:val="subscript"/>
        </w:rPr>
        <w:tab/>
      </w:r>
      <w:r w:rsidRPr="007530C6">
        <w:t xml:space="preserve">The highest frequency of the downlink </w:t>
      </w:r>
      <w:r w:rsidRPr="007530C6">
        <w:rPr>
          <w:i/>
        </w:rPr>
        <w:t>operating band</w:t>
      </w:r>
    </w:p>
    <w:p w:rsidR="001D72F6" w:rsidRPr="007530C6" w:rsidRDefault="001D72F6" w:rsidP="001D72F6">
      <w:pPr>
        <w:pStyle w:val="EW"/>
        <w:rPr>
          <w:color w:val="000000"/>
          <w:lang w:eastAsia="zh-CN"/>
        </w:rPr>
      </w:pPr>
      <w:proofErr w:type="spellStart"/>
      <w:r w:rsidRPr="007530C6">
        <w:rPr>
          <w:color w:val="000000"/>
          <w:lang w:eastAsia="zh-CN"/>
        </w:rPr>
        <w:t>F</w:t>
      </w:r>
      <w:r w:rsidRPr="007530C6">
        <w:rPr>
          <w:color w:val="000000"/>
          <w:vertAlign w:val="subscript"/>
          <w:lang w:eastAsia="zh-CN"/>
        </w:rPr>
        <w:t>FBWhigh</w:t>
      </w:r>
      <w:proofErr w:type="spellEnd"/>
      <w:r w:rsidRPr="007530C6">
        <w:rPr>
          <w:color w:val="000000"/>
          <w:vertAlign w:val="subscript"/>
          <w:lang w:eastAsia="zh-CN"/>
        </w:rPr>
        <w:tab/>
      </w:r>
      <w:r w:rsidRPr="007530C6">
        <w:rPr>
          <w:color w:val="000000"/>
          <w:lang w:eastAsia="zh-CN"/>
        </w:rPr>
        <w:t xml:space="preserve">Highest supported frequency </w:t>
      </w:r>
      <w:r w:rsidRPr="007530C6">
        <w:rPr>
          <w:color w:val="000000"/>
        </w:rPr>
        <w:t xml:space="preserve">within </w:t>
      </w:r>
      <w:proofErr w:type="spellStart"/>
      <w:r w:rsidRPr="007530C6">
        <w:rPr>
          <w:color w:val="000000"/>
        </w:rPr>
        <w:t>supportedoperating</w:t>
      </w:r>
      <w:proofErr w:type="spellEnd"/>
      <w:r w:rsidRPr="007530C6">
        <w:rPr>
          <w:color w:val="000000"/>
        </w:rPr>
        <w:t xml:space="preserve">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rsidR="001D72F6" w:rsidRPr="007530C6" w:rsidRDefault="001D72F6" w:rsidP="001D72F6">
      <w:pPr>
        <w:pStyle w:val="EW"/>
        <w:rPr>
          <w:color w:val="000000"/>
          <w:lang w:eastAsia="zh-CN"/>
        </w:rPr>
      </w:pPr>
      <w:proofErr w:type="spellStart"/>
      <w:r w:rsidRPr="007530C6">
        <w:rPr>
          <w:color w:val="000000"/>
          <w:lang w:eastAsia="zh-CN"/>
        </w:rPr>
        <w:t>F</w:t>
      </w:r>
      <w:r w:rsidRPr="007530C6">
        <w:rPr>
          <w:color w:val="000000"/>
          <w:vertAlign w:val="subscript"/>
          <w:lang w:eastAsia="zh-CN"/>
        </w:rPr>
        <w:t>FBWlow</w:t>
      </w:r>
      <w:proofErr w:type="spellEnd"/>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rsidR="001D72F6" w:rsidRPr="007530C6" w:rsidRDefault="001D72F6" w:rsidP="001D72F6">
      <w:pPr>
        <w:pStyle w:val="EW"/>
      </w:pPr>
      <w:proofErr w:type="spellStart"/>
      <w:r w:rsidRPr="007530C6">
        <w:t>F</w:t>
      </w:r>
      <w:r w:rsidRPr="007530C6">
        <w:rPr>
          <w:vertAlign w:val="subscript"/>
        </w:rPr>
        <w:t>filter</w:t>
      </w:r>
      <w:proofErr w:type="spellEnd"/>
      <w:r w:rsidRPr="007530C6">
        <w:tab/>
        <w:t>Filter centre frequency</w:t>
      </w:r>
    </w:p>
    <w:p w:rsidR="001D72F6" w:rsidRPr="007530C6" w:rsidRDefault="001D72F6" w:rsidP="001D72F6">
      <w:pPr>
        <w:pStyle w:val="EW"/>
      </w:pPr>
      <w:proofErr w:type="spellStart"/>
      <w:r w:rsidRPr="007530C6">
        <w:t>F</w:t>
      </w:r>
      <w:r w:rsidRPr="007530C6">
        <w:rPr>
          <w:vertAlign w:val="subscript"/>
        </w:rPr>
        <w:t>offset</w:t>
      </w:r>
      <w:proofErr w:type="spellEnd"/>
      <w:proofErr w:type="gramStart"/>
      <w:r w:rsidRPr="007530C6">
        <w:rPr>
          <w:vertAlign w:val="subscript"/>
          <w:lang w:val="en-US" w:eastAsia="zh-CN"/>
        </w:rPr>
        <w:t>,high</w:t>
      </w:r>
      <w:proofErr w:type="gramEnd"/>
      <w:r w:rsidRPr="007530C6">
        <w:tab/>
        <w:t xml:space="preserve">Frequency offset from </w:t>
      </w:r>
      <w:proofErr w:type="spellStart"/>
      <w:r w:rsidRPr="007530C6">
        <w:t>F</w:t>
      </w:r>
      <w:r w:rsidRPr="007530C6">
        <w:rPr>
          <w:vertAlign w:val="subscript"/>
        </w:rPr>
        <w:t>C,high</w:t>
      </w:r>
      <w:proofErr w:type="spellEnd"/>
      <w:r w:rsidRPr="007530C6">
        <w:t xml:space="preserve"> to the upper </w:t>
      </w:r>
      <w:r w:rsidRPr="007530C6">
        <w:rPr>
          <w:i/>
          <w:iCs/>
        </w:rPr>
        <w:t>passband edge</w:t>
      </w:r>
    </w:p>
    <w:p w:rsidR="001D72F6" w:rsidRPr="007530C6" w:rsidRDefault="001D72F6" w:rsidP="001D72F6">
      <w:pPr>
        <w:pStyle w:val="EW"/>
        <w:rPr>
          <w:i/>
          <w:iCs/>
        </w:rPr>
      </w:pPr>
      <w:proofErr w:type="spellStart"/>
      <w:r w:rsidRPr="007530C6">
        <w:t>F</w:t>
      </w:r>
      <w:r w:rsidRPr="007530C6">
        <w:rPr>
          <w:vertAlign w:val="subscript"/>
        </w:rPr>
        <w:t>offset</w:t>
      </w:r>
      <w:proofErr w:type="spellEnd"/>
      <w:proofErr w:type="gramStart"/>
      <w:r w:rsidRPr="007530C6">
        <w:rPr>
          <w:vertAlign w:val="subscript"/>
          <w:lang w:val="en-US" w:eastAsia="zh-CN"/>
        </w:rPr>
        <w:t>,low</w:t>
      </w:r>
      <w:proofErr w:type="gramEnd"/>
      <w:r w:rsidRPr="007530C6">
        <w:tab/>
        <w:t xml:space="preserve">Frequency offset from </w:t>
      </w:r>
      <w:proofErr w:type="spellStart"/>
      <w:r w:rsidRPr="007530C6">
        <w:t>F</w:t>
      </w:r>
      <w:r w:rsidRPr="007530C6">
        <w:rPr>
          <w:vertAlign w:val="subscript"/>
        </w:rPr>
        <w:t>C,low</w:t>
      </w:r>
      <w:proofErr w:type="spellEnd"/>
      <w:r w:rsidRPr="007530C6">
        <w:t xml:space="preserve"> to the lower </w:t>
      </w:r>
      <w:r w:rsidRPr="007530C6">
        <w:rPr>
          <w:i/>
          <w:iCs/>
        </w:rPr>
        <w:t>passband edge</w:t>
      </w:r>
    </w:p>
    <w:p w:rsidR="001D72F6" w:rsidRPr="007530C6" w:rsidRDefault="001D72F6" w:rsidP="001D72F6">
      <w:pPr>
        <w:pStyle w:val="EW"/>
        <w:rPr>
          <w:rFonts w:cs="v5.0.0"/>
        </w:rPr>
      </w:pPr>
      <w:proofErr w:type="spellStart"/>
      <w:proofErr w:type="gramStart"/>
      <w:r w:rsidRPr="007530C6">
        <w:rPr>
          <w:rFonts w:cs="v5.0.0"/>
        </w:rPr>
        <w:t>f_offset</w:t>
      </w:r>
      <w:proofErr w:type="spellEnd"/>
      <w:proofErr w:type="gramEnd"/>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rsidR="001D72F6" w:rsidRPr="007530C6" w:rsidRDefault="001D72F6" w:rsidP="001D72F6">
      <w:pPr>
        <w:pStyle w:val="EW"/>
        <w:rPr>
          <w:rFonts w:cs="v5.0.0"/>
          <w:i/>
        </w:rPr>
      </w:pPr>
      <w:proofErr w:type="spellStart"/>
      <w:proofErr w:type="gramStart"/>
      <w:r w:rsidRPr="007530C6">
        <w:rPr>
          <w:rFonts w:cs="v5.0.0"/>
        </w:rPr>
        <w:t>f_offset</w:t>
      </w:r>
      <w:r w:rsidRPr="007530C6">
        <w:rPr>
          <w:rFonts w:cs="v5.0.0"/>
          <w:vertAlign w:val="subscript"/>
        </w:rPr>
        <w:t>max</w:t>
      </w:r>
      <w:proofErr w:type="spellEnd"/>
      <w:proofErr w:type="gramEnd"/>
      <w:r w:rsidRPr="007530C6">
        <w:rPr>
          <w:rFonts w:cs="v5.0.0"/>
          <w:vertAlign w:val="subscript"/>
        </w:rPr>
        <w:tab/>
      </w:r>
      <w:r w:rsidRPr="007530C6">
        <w:rPr>
          <w:rFonts w:cs="v5.0.0"/>
        </w:rPr>
        <w:t xml:space="preserve">The offset to the frequency </w:t>
      </w:r>
      <w:proofErr w:type="spellStart"/>
      <w:r w:rsidRPr="007530C6">
        <w:t>Δf</w:t>
      </w:r>
      <w:r w:rsidRPr="007530C6">
        <w:rPr>
          <w:vertAlign w:val="subscript"/>
        </w:rPr>
        <w:t>OBUE</w:t>
      </w:r>
      <w:proofErr w:type="spellEnd"/>
      <w:r w:rsidRPr="007530C6">
        <w:rPr>
          <w:rFonts w:cs="v5.0.0"/>
        </w:rPr>
        <w:t xml:space="preserve"> outside the </w:t>
      </w:r>
      <w:r w:rsidRPr="007530C6">
        <w:rPr>
          <w:rFonts w:cs="v5.0.0"/>
          <w:i/>
        </w:rPr>
        <w:t>operating band</w:t>
      </w:r>
    </w:p>
    <w:p w:rsidR="001D72F6" w:rsidRPr="007530C6" w:rsidRDefault="001D72F6" w:rsidP="001D72F6">
      <w:pPr>
        <w:pStyle w:val="EW"/>
        <w:rPr>
          <w:rFonts w:cs="Arial"/>
          <w:lang w:eastAsia="zh-CN"/>
        </w:rPr>
      </w:pPr>
      <w:proofErr w:type="spellStart"/>
      <w:r w:rsidRPr="007530C6">
        <w:t>F</w:t>
      </w:r>
      <w:r w:rsidRPr="007530C6">
        <w:rPr>
          <w:vertAlign w:val="subscript"/>
        </w:rPr>
        <w:t>UL</w:t>
      </w:r>
      <w:proofErr w:type="gramStart"/>
      <w:r w:rsidRPr="007530C6">
        <w:rPr>
          <w:vertAlign w:val="subscript"/>
        </w:rPr>
        <w:t>,low</w:t>
      </w:r>
      <w:proofErr w:type="spellEnd"/>
      <w:proofErr w:type="gramEnd"/>
      <w:r w:rsidRPr="007530C6">
        <w:rPr>
          <w:vertAlign w:val="subscript"/>
        </w:rPr>
        <w:tab/>
      </w:r>
      <w:r w:rsidRPr="007530C6">
        <w:t xml:space="preserve">The lowest frequency of the uplink </w:t>
      </w:r>
      <w:r w:rsidRPr="007530C6">
        <w:rPr>
          <w:i/>
        </w:rPr>
        <w:t>operating band</w:t>
      </w:r>
    </w:p>
    <w:p w:rsidR="001D72F6" w:rsidRPr="007530C6" w:rsidRDefault="001D72F6" w:rsidP="001D72F6">
      <w:pPr>
        <w:pStyle w:val="EW"/>
        <w:rPr>
          <w:lang w:eastAsia="zh-CN"/>
        </w:rPr>
      </w:pPr>
      <w:proofErr w:type="spellStart"/>
      <w:r w:rsidRPr="007530C6">
        <w:rPr>
          <w:rFonts w:cs="Arial"/>
        </w:rPr>
        <w:t>F</w:t>
      </w:r>
      <w:r w:rsidRPr="007530C6">
        <w:rPr>
          <w:rFonts w:cs="Arial"/>
          <w:vertAlign w:val="subscript"/>
        </w:rPr>
        <w:t>UL</w:t>
      </w:r>
      <w:proofErr w:type="gramStart"/>
      <w:r w:rsidRPr="007530C6">
        <w:rPr>
          <w:rFonts w:cs="Arial"/>
          <w:vertAlign w:val="subscript"/>
        </w:rPr>
        <w:t>,high</w:t>
      </w:r>
      <w:proofErr w:type="spellEnd"/>
      <w:proofErr w:type="gramEnd"/>
      <w:r w:rsidRPr="007530C6">
        <w:rPr>
          <w:rFonts w:cs="Arial"/>
          <w:vertAlign w:val="subscript"/>
          <w:lang w:eastAsia="zh-CN"/>
        </w:rPr>
        <w:tab/>
      </w:r>
      <w:r w:rsidRPr="007530C6">
        <w:t xml:space="preserve">The highest frequency of the uplink </w:t>
      </w:r>
      <w:r w:rsidRPr="007530C6">
        <w:rPr>
          <w:i/>
        </w:rPr>
        <w:t>operating band</w:t>
      </w:r>
    </w:p>
    <w:p w:rsidR="001D72F6" w:rsidRPr="007530C6" w:rsidRDefault="001D72F6" w:rsidP="001D72F6">
      <w:pPr>
        <w:pStyle w:val="EW"/>
        <w:rPr>
          <w:lang w:eastAsia="zh-CN"/>
        </w:rPr>
      </w:pPr>
      <w:r w:rsidRPr="007530C6">
        <w:t>P</w:t>
      </w:r>
      <w:r w:rsidRPr="007530C6">
        <w:rPr>
          <w:vertAlign w:val="subscript"/>
        </w:rPr>
        <w:t>EM</w:t>
      </w:r>
      <w:proofErr w:type="gramStart"/>
      <w:r w:rsidRPr="007530C6">
        <w:rPr>
          <w:vertAlign w:val="subscript"/>
        </w:rPr>
        <w:t>,n50</w:t>
      </w:r>
      <w:proofErr w:type="gramEnd"/>
      <w:r w:rsidRPr="007530C6">
        <w:rPr>
          <w:vertAlign w:val="subscript"/>
        </w:rPr>
        <w:t>/n75,ind</w:t>
      </w:r>
      <w:r w:rsidRPr="007530C6">
        <w:tab/>
        <w:t xml:space="preserve">Declared emission level for Band n50/n75; </w:t>
      </w:r>
      <w:proofErr w:type="spellStart"/>
      <w:r w:rsidRPr="007530C6">
        <w:t>ind</w:t>
      </w:r>
      <w:proofErr w:type="spellEnd"/>
      <w:r w:rsidRPr="007530C6">
        <w:t xml:space="preserve"> = a, b</w:t>
      </w:r>
    </w:p>
    <w:p w:rsidR="001D72F6" w:rsidRPr="007530C6" w:rsidRDefault="001D72F6" w:rsidP="001D72F6">
      <w:pPr>
        <w:pStyle w:val="EW"/>
        <w:rPr>
          <w:lang w:eastAsia="zh-CN"/>
        </w:rPr>
      </w:pPr>
      <w:proofErr w:type="spellStart"/>
      <w:r w:rsidRPr="007530C6">
        <w:t>P</w:t>
      </w:r>
      <w:r w:rsidRPr="007530C6">
        <w:rPr>
          <w:vertAlign w:val="subscript"/>
        </w:rPr>
        <w:t>max</w:t>
      </w:r>
      <w:proofErr w:type="gramStart"/>
      <w:r w:rsidRPr="007530C6">
        <w:rPr>
          <w:vertAlign w:val="subscript"/>
        </w:rPr>
        <w:t>,p,AC</w:t>
      </w:r>
      <w:proofErr w:type="spellEnd"/>
      <w:proofErr w:type="gramEnd"/>
      <w:r w:rsidRPr="007530C6">
        <w:rPr>
          <w:vertAlign w:val="subscript"/>
        </w:rPr>
        <w:tab/>
      </w:r>
      <w:r w:rsidRPr="007530C6">
        <w:rPr>
          <w:i/>
        </w:rPr>
        <w:t xml:space="preserve">Maximum passband output power </w:t>
      </w:r>
      <w:r w:rsidRPr="007530C6">
        <w:t>measured</w:t>
      </w:r>
      <w:r w:rsidRPr="007530C6">
        <w:rPr>
          <w:i/>
        </w:rPr>
        <w:t xml:space="preserve"> </w:t>
      </w:r>
      <w:r w:rsidRPr="007530C6">
        <w:t>per</w:t>
      </w:r>
      <w:r w:rsidRPr="007530C6">
        <w:rPr>
          <w:i/>
        </w:rPr>
        <w:t xml:space="preserve"> antenna connector</w:t>
      </w:r>
    </w:p>
    <w:p w:rsidR="001D72F6" w:rsidRPr="007530C6" w:rsidRDefault="001D72F6" w:rsidP="001D72F6">
      <w:pPr>
        <w:pStyle w:val="EW"/>
      </w:pPr>
      <w:proofErr w:type="spellStart"/>
      <w:r w:rsidRPr="007530C6">
        <w:rPr>
          <w:lang w:eastAsia="en-GB"/>
        </w:rPr>
        <w:t>W</w:t>
      </w:r>
      <w:r w:rsidRPr="007530C6">
        <w:rPr>
          <w:vertAlign w:val="subscript"/>
          <w:lang w:eastAsia="en-GB"/>
        </w:rPr>
        <w:t>gap</w:t>
      </w:r>
      <w:proofErr w:type="spellEnd"/>
      <w:r w:rsidRPr="007530C6">
        <w:rPr>
          <w:vertAlign w:val="subscript"/>
          <w:lang w:eastAsia="en-GB"/>
        </w:rPr>
        <w:tab/>
      </w:r>
      <w:r w:rsidRPr="007530C6">
        <w:rPr>
          <w:i/>
        </w:rPr>
        <w:t>Inter passband Bandwidth gap</w:t>
      </w:r>
      <w:r w:rsidRPr="007530C6">
        <w:t xml:space="preserve"> size</w:t>
      </w:r>
    </w:p>
    <w:p w:rsidR="001653D7" w:rsidRDefault="001653D7" w:rsidP="00B10865">
      <w:pPr>
        <w:rPr>
          <w:b/>
          <w:color w:val="FF0000"/>
          <w:sz w:val="28"/>
          <w:szCs w:val="28"/>
        </w:rPr>
      </w:pPr>
      <w:r w:rsidRPr="001653D7">
        <w:rPr>
          <w:b/>
          <w:color w:val="FF0000"/>
          <w:sz w:val="28"/>
          <w:szCs w:val="28"/>
        </w:rPr>
        <w:t>--------- Next change -----------</w:t>
      </w:r>
    </w:p>
    <w:p w:rsidR="001D72F6" w:rsidRPr="007530C6" w:rsidRDefault="001D72F6" w:rsidP="001D72F6">
      <w:pPr>
        <w:pStyle w:val="3"/>
      </w:pPr>
      <w:bookmarkStart w:id="10" w:name="_Toc117256447"/>
      <w:r w:rsidRPr="007530C6">
        <w:t>6.5.2</w:t>
      </w:r>
      <w:r w:rsidRPr="007530C6">
        <w:tab/>
        <w:t>Adjacent Channel Leakage Power Ratio (ACLR)</w:t>
      </w:r>
      <w:bookmarkEnd w:id="10"/>
    </w:p>
    <w:p w:rsidR="001D72F6" w:rsidRPr="007530C6" w:rsidRDefault="001D72F6" w:rsidP="001D72F6">
      <w:pPr>
        <w:pStyle w:val="4"/>
      </w:pPr>
      <w:bookmarkStart w:id="11" w:name="_Toc82595171"/>
      <w:bookmarkStart w:id="12" w:name="_Toc76545068"/>
      <w:bookmarkStart w:id="13" w:name="_Toc75242722"/>
      <w:bookmarkStart w:id="14" w:name="_Toc74961811"/>
      <w:bookmarkStart w:id="15" w:name="_Toc66728008"/>
      <w:bookmarkStart w:id="16" w:name="_Toc61182695"/>
      <w:bookmarkStart w:id="17" w:name="_Toc58862702"/>
      <w:bookmarkStart w:id="18" w:name="_Toc58860198"/>
      <w:bookmarkStart w:id="19" w:name="_Toc53182457"/>
      <w:bookmarkStart w:id="20" w:name="_Toc45884434"/>
      <w:bookmarkStart w:id="21" w:name="_Toc37272188"/>
      <w:bookmarkStart w:id="22" w:name="_Toc36645134"/>
      <w:bookmarkStart w:id="23" w:name="_Toc29809750"/>
      <w:bookmarkStart w:id="24" w:name="_Toc21099952"/>
      <w:bookmarkStart w:id="25" w:name="_Toc117256448"/>
      <w:r w:rsidRPr="007530C6">
        <w:t>6.5.2.1</w:t>
      </w:r>
      <w:r w:rsidRPr="007530C6">
        <w:tab/>
        <w:t>Definition and applicability</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1D72F6" w:rsidRPr="007530C6" w:rsidRDefault="001D72F6" w:rsidP="001D72F6">
      <w:pPr>
        <w:rPr>
          <w:rFonts w:eastAsia="SimSun"/>
          <w:lang w:eastAsia="en-GB"/>
        </w:rPr>
      </w:pPr>
      <w:bookmarkStart w:id="26" w:name="_Toc82595172"/>
      <w:bookmarkStart w:id="27" w:name="_Toc76545069"/>
      <w:bookmarkStart w:id="28" w:name="_Toc75242723"/>
      <w:bookmarkStart w:id="29" w:name="_Toc74961812"/>
      <w:bookmarkStart w:id="30" w:name="_Toc66728009"/>
      <w:bookmarkStart w:id="31" w:name="_Toc61182696"/>
      <w:bookmarkStart w:id="32" w:name="_Toc58862703"/>
      <w:bookmarkStart w:id="33" w:name="_Toc58860199"/>
      <w:bookmarkStart w:id="34" w:name="_Toc53182458"/>
      <w:bookmarkStart w:id="35" w:name="_Toc45884435"/>
      <w:bookmarkStart w:id="36" w:name="_Toc37272189"/>
      <w:bookmarkStart w:id="37" w:name="_Toc36645135"/>
      <w:bookmarkStart w:id="38" w:name="_Toc29809751"/>
      <w:bookmarkStart w:id="39" w:name="_Toc21099953"/>
      <w:r w:rsidRPr="007530C6">
        <w:rPr>
          <w:rFonts w:eastAsia="SimSun"/>
          <w:lang w:eastAsia="en-GB"/>
        </w:rPr>
        <w:t>Adjacent Channel Leakage power Ratio (ACLR) is the ratio of the filtered mean power centred on the assigned channel frequency to the filtered mean power centred on an adjacent channel frequency.</w:t>
      </w:r>
    </w:p>
    <w:p w:rsidR="001D72F6" w:rsidRPr="007530C6" w:rsidRDefault="001D72F6" w:rsidP="001D72F6">
      <w:pPr>
        <w:rPr>
          <w:rFonts w:eastAsia="SimSun"/>
          <w:lang w:eastAsia="en-GB"/>
        </w:rPr>
      </w:pPr>
      <w:bookmarkStart w:id="40" w:name="_Hlk508123095"/>
      <w:r w:rsidRPr="007530C6">
        <w:rPr>
          <w:rFonts w:eastAsia="SimSun"/>
          <w:lang w:eastAsia="en-GB"/>
        </w:rPr>
        <w:t xml:space="preserve">The requirements shall apply </w:t>
      </w:r>
      <w:r w:rsidRPr="007530C6">
        <w:rPr>
          <w:rFonts w:eastAsia="SimSun"/>
        </w:rPr>
        <w:t xml:space="preserve">outside the </w:t>
      </w:r>
      <w:r w:rsidRPr="007530C6">
        <w:rPr>
          <w:rFonts w:eastAsia="SimSun"/>
          <w:i/>
        </w:rPr>
        <w:t>repeater type 1-C passband</w:t>
      </w:r>
      <w:r w:rsidRPr="007530C6">
        <w:rPr>
          <w:rFonts w:eastAsia="SimSun"/>
        </w:rPr>
        <w:t xml:space="preserve"> </w:t>
      </w:r>
      <w:r w:rsidRPr="007530C6">
        <w:rPr>
          <w:rFonts w:eastAsia="SimSun"/>
          <w:lang w:eastAsia="en-GB"/>
        </w:rPr>
        <w:t>whatever the type of transmitter considered (single carrier or multi-carrier) and for all transmission modes foreseen by the manufacturer’s specification.</w:t>
      </w:r>
    </w:p>
    <w:p w:rsidR="001D72F6" w:rsidRPr="007530C6" w:rsidRDefault="001D72F6" w:rsidP="001D72F6">
      <w:pPr>
        <w:rPr>
          <w:rFonts w:eastAsia="SimSun"/>
          <w:lang w:eastAsia="en-GB"/>
        </w:rPr>
      </w:pPr>
      <w:bookmarkStart w:id="41" w:name="_Hlk508123083"/>
      <w:r w:rsidRPr="007530C6">
        <w:rPr>
          <w:rFonts w:eastAsia="SimSun"/>
          <w:lang w:eastAsia="en-GB"/>
        </w:rPr>
        <w:t xml:space="preserve">For a </w:t>
      </w:r>
      <w:r w:rsidRPr="007530C6">
        <w:rPr>
          <w:rFonts w:eastAsia="SimSun" w:cs="v5.0.0"/>
          <w:i/>
          <w:iCs/>
          <w:lang w:eastAsia="en-GB"/>
        </w:rPr>
        <w:t>repeater</w:t>
      </w:r>
      <w:r w:rsidRPr="007530C6">
        <w:rPr>
          <w:rFonts w:eastAsia="SimSun"/>
          <w:lang w:eastAsia="en-GB"/>
        </w:rPr>
        <w:t xml:space="preserve"> operating in </w:t>
      </w:r>
      <w:r w:rsidRPr="007530C6">
        <w:rPr>
          <w:rFonts w:eastAsia="SimSun"/>
          <w:i/>
          <w:lang w:eastAsia="en-GB"/>
        </w:rPr>
        <w:t>non-contiguous spectrum</w:t>
      </w:r>
      <w:r w:rsidRPr="007530C6">
        <w:rPr>
          <w:rFonts w:eastAsia="SimSun"/>
          <w:lang w:eastAsia="en-GB"/>
        </w:rPr>
        <w:t xml:space="preserve">, the ACLR requirement in clause 6.5.2.5 shall apply in </w:t>
      </w:r>
      <w:r w:rsidRPr="007530C6">
        <w:rPr>
          <w:rFonts w:eastAsia="Batang"/>
          <w:iCs/>
          <w:lang w:eastAsia="ko-KR"/>
        </w:rPr>
        <w:t>Gaps between passbands</w:t>
      </w:r>
      <w:r w:rsidRPr="007530C6">
        <w:rPr>
          <w:rFonts w:eastAsia="SimSun"/>
          <w:lang w:eastAsia="en-GB"/>
        </w:rPr>
        <w:t xml:space="preserve"> for the frequency ranges defined in table 6.5.2.5-3, while the CACLR requirement in clause 6.5.2.5 shall apply in </w:t>
      </w:r>
      <w:r w:rsidRPr="007530C6">
        <w:rPr>
          <w:rFonts w:eastAsia="SimSun"/>
          <w:i/>
          <w:lang w:eastAsia="en-GB"/>
        </w:rPr>
        <w:t>gaps between passbands</w:t>
      </w:r>
      <w:r w:rsidRPr="007530C6">
        <w:rPr>
          <w:rFonts w:eastAsia="SimSun"/>
          <w:lang w:eastAsia="en-GB"/>
        </w:rPr>
        <w:t xml:space="preserve"> for the frequency ranges defined in table 6.5.2.5-4 or 6.5.2.5.4a.</w:t>
      </w:r>
    </w:p>
    <w:bookmarkEnd w:id="41"/>
    <w:p w:rsidR="001D72F6" w:rsidRPr="007530C6" w:rsidRDefault="001D72F6" w:rsidP="001D72F6">
      <w:pPr>
        <w:rPr>
          <w:rFonts w:eastAsia="SimSun"/>
          <w:lang w:eastAsia="zh-CN"/>
        </w:rPr>
      </w:pPr>
      <w:r w:rsidRPr="007530C6">
        <w:rPr>
          <w:rFonts w:eastAsia="SimSun"/>
        </w:rPr>
        <w:t>F</w:t>
      </w:r>
      <w:r w:rsidRPr="007530C6">
        <w:rPr>
          <w:rFonts w:eastAsia="SimSun"/>
          <w:lang w:eastAsia="en-GB"/>
        </w:rPr>
        <w:t>or a</w:t>
      </w:r>
      <w:r w:rsidRPr="007530C6">
        <w:rPr>
          <w:rFonts w:eastAsia="SimSun"/>
        </w:rPr>
        <w:t xml:space="preserve"> </w:t>
      </w:r>
      <w:r w:rsidRPr="007530C6">
        <w:rPr>
          <w:rFonts w:eastAsia="SimSun"/>
          <w:i/>
        </w:rPr>
        <w:t>multi-band connector</w:t>
      </w:r>
      <w:r w:rsidRPr="007530C6">
        <w:rPr>
          <w:rFonts w:eastAsia="SimSun"/>
          <w:lang w:eastAsia="en-GB"/>
        </w:rPr>
        <w:t xml:space="preserve">, the ACLR </w:t>
      </w:r>
      <w:r w:rsidRPr="007530C6">
        <w:rPr>
          <w:rFonts w:eastAsia="SimSun"/>
        </w:rPr>
        <w:t xml:space="preserve">requirement in clause 6.5.2.5 shall apply in </w:t>
      </w:r>
      <w:r w:rsidRPr="007530C6">
        <w:rPr>
          <w:rFonts w:eastAsia="Batang"/>
          <w:i/>
          <w:iCs/>
          <w:lang w:eastAsia="ko-KR"/>
        </w:rPr>
        <w:t>inter-passband gaps</w:t>
      </w:r>
      <w:r w:rsidRPr="007530C6">
        <w:rPr>
          <w:rFonts w:eastAsia="SimSun"/>
        </w:rPr>
        <w:t xml:space="preserve"> for the frequency ranges defined in table 6.5.2.5-3, while the </w:t>
      </w:r>
      <w:r w:rsidRPr="007530C6">
        <w:rPr>
          <w:rFonts w:eastAsia="SimSun"/>
          <w:lang w:eastAsia="en-GB"/>
        </w:rPr>
        <w:t xml:space="preserve">CACLR requirement in clause 6.5.2.5 shall apply in </w:t>
      </w:r>
      <w:r w:rsidRPr="007530C6">
        <w:rPr>
          <w:rFonts w:eastAsia="SimSun"/>
          <w:i/>
          <w:lang w:eastAsia="en-GB"/>
        </w:rPr>
        <w:t>inter-passband gaps</w:t>
      </w:r>
      <w:r w:rsidRPr="007530C6">
        <w:rPr>
          <w:rFonts w:eastAsia="SimSun"/>
          <w:lang w:eastAsia="en-GB"/>
        </w:rPr>
        <w:t xml:space="preserve"> for the frequency ranges defined in table 6.5.2.5-4 or 6.5.2.5.4a.</w:t>
      </w:r>
    </w:p>
    <w:bookmarkEnd w:id="40"/>
    <w:p w:rsidR="001D72F6" w:rsidRPr="007530C6" w:rsidRDefault="001D72F6" w:rsidP="001D72F6">
      <w:pPr>
        <w:rPr>
          <w:rFonts w:eastAsia="SimSun"/>
          <w:lang w:eastAsia="en-GB"/>
        </w:rPr>
      </w:pPr>
      <w:r w:rsidRPr="007530C6">
        <w:rPr>
          <w:rFonts w:eastAsia="SimSun"/>
          <w:lang w:eastAsia="en-GB"/>
        </w:rPr>
        <w:t xml:space="preserve">The requirement shall apply during the </w:t>
      </w:r>
      <w:r w:rsidRPr="007530C6">
        <w:rPr>
          <w:rFonts w:eastAsia="SimSun"/>
          <w:i/>
          <w:lang w:eastAsia="en-GB"/>
        </w:rPr>
        <w:t>transmitter ON state</w:t>
      </w:r>
      <w:r w:rsidRPr="007530C6">
        <w:rPr>
          <w:rFonts w:eastAsia="SimSun"/>
          <w:lang w:eastAsia="en-GB"/>
        </w:rPr>
        <w:t>.</w:t>
      </w:r>
    </w:p>
    <w:p w:rsidR="001D72F6" w:rsidRPr="007530C6" w:rsidRDefault="001D72F6" w:rsidP="001D72F6">
      <w:pPr>
        <w:pStyle w:val="4"/>
        <w:rPr>
          <w:rFonts w:eastAsia="游明朝"/>
        </w:rPr>
      </w:pPr>
      <w:bookmarkStart w:id="42" w:name="_Toc117256449"/>
      <w:r w:rsidRPr="007530C6">
        <w:t>6.5.2.2</w:t>
      </w:r>
      <w:r w:rsidRPr="007530C6">
        <w:tab/>
        <w:t>Minimum requirement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2"/>
    </w:p>
    <w:p w:rsidR="001D72F6" w:rsidRPr="007530C6" w:rsidRDefault="001D72F6" w:rsidP="001D72F6">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rsidR="001D72F6" w:rsidRPr="007530C6" w:rsidRDefault="001D72F6" w:rsidP="001D72F6">
      <w:r w:rsidRPr="007530C6">
        <w:t>The minimum requirement in TS 38.106 [</w:t>
      </w:r>
      <w:r w:rsidRPr="007530C6">
        <w:rPr>
          <w:rFonts w:hint="eastAsia"/>
          <w:lang w:eastAsia="zh-CN"/>
        </w:rPr>
        <w:t>2</w:t>
      </w:r>
      <w:r w:rsidRPr="007530C6">
        <w:t>], clause 6.5.2.2.</w:t>
      </w:r>
    </w:p>
    <w:p w:rsidR="001D72F6" w:rsidRPr="007530C6" w:rsidRDefault="001D72F6" w:rsidP="001D72F6">
      <w:pPr>
        <w:pStyle w:val="4"/>
      </w:pPr>
      <w:bookmarkStart w:id="43" w:name="_Toc82595173"/>
      <w:bookmarkStart w:id="44" w:name="_Toc76545070"/>
      <w:bookmarkStart w:id="45" w:name="_Toc75242724"/>
      <w:bookmarkStart w:id="46" w:name="_Toc74961813"/>
      <w:bookmarkStart w:id="47" w:name="_Toc66728010"/>
      <w:bookmarkStart w:id="48" w:name="_Toc61182697"/>
      <w:bookmarkStart w:id="49" w:name="_Toc58862704"/>
      <w:bookmarkStart w:id="50" w:name="_Toc58860200"/>
      <w:bookmarkStart w:id="51" w:name="_Toc53182459"/>
      <w:bookmarkStart w:id="52" w:name="_Toc45884436"/>
      <w:bookmarkStart w:id="53" w:name="_Toc37272190"/>
      <w:bookmarkStart w:id="54" w:name="_Toc36645136"/>
      <w:bookmarkStart w:id="55" w:name="_Toc29809752"/>
      <w:bookmarkStart w:id="56" w:name="_Toc21099954"/>
      <w:bookmarkStart w:id="57" w:name="_Toc117256450"/>
      <w:r w:rsidRPr="007530C6">
        <w:t>6.5.2.3</w:t>
      </w:r>
      <w:r w:rsidRPr="007530C6">
        <w:tab/>
        <w:t>Test purpose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1D72F6" w:rsidRPr="007530C6" w:rsidRDefault="001D72F6" w:rsidP="001D72F6">
      <w:r w:rsidRPr="007530C6">
        <w:t>To verify that the adjacent channel leakage power ratio requirement shall be met as specified by the minimum requirement.</w:t>
      </w:r>
    </w:p>
    <w:p w:rsidR="001D72F6" w:rsidRPr="007530C6" w:rsidRDefault="001D72F6" w:rsidP="001D72F6">
      <w:pPr>
        <w:pStyle w:val="4"/>
      </w:pPr>
      <w:bookmarkStart w:id="58" w:name="_Toc82595174"/>
      <w:bookmarkStart w:id="59" w:name="_Toc76545071"/>
      <w:bookmarkStart w:id="60" w:name="_Toc75242725"/>
      <w:bookmarkStart w:id="61" w:name="_Toc74961814"/>
      <w:bookmarkStart w:id="62" w:name="_Toc66728011"/>
      <w:bookmarkStart w:id="63" w:name="_Toc61182698"/>
      <w:bookmarkStart w:id="64" w:name="_Toc58862705"/>
      <w:bookmarkStart w:id="65" w:name="_Toc58860201"/>
      <w:bookmarkStart w:id="66" w:name="_Toc53182460"/>
      <w:bookmarkStart w:id="67" w:name="_Toc45884437"/>
      <w:bookmarkStart w:id="68" w:name="_Toc37272191"/>
      <w:bookmarkStart w:id="69" w:name="_Toc36645137"/>
      <w:bookmarkStart w:id="70" w:name="_Toc29809753"/>
      <w:bookmarkStart w:id="71" w:name="_Toc21099955"/>
      <w:bookmarkStart w:id="72" w:name="_Toc117256451"/>
      <w:r w:rsidRPr="007530C6">
        <w:lastRenderedPageBreak/>
        <w:t>6.5.2.4</w:t>
      </w:r>
      <w:r w:rsidRPr="007530C6">
        <w:tab/>
        <w:t>Method of test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1D72F6" w:rsidRPr="007530C6" w:rsidRDefault="001D72F6" w:rsidP="001D72F6">
      <w:pPr>
        <w:pStyle w:val="5"/>
      </w:pPr>
      <w:bookmarkStart w:id="73" w:name="_Toc82595175"/>
      <w:bookmarkStart w:id="74" w:name="_Toc76545072"/>
      <w:bookmarkStart w:id="75" w:name="_Toc75242726"/>
      <w:bookmarkStart w:id="76" w:name="_Toc74961815"/>
      <w:bookmarkStart w:id="77" w:name="_Toc66728012"/>
      <w:bookmarkStart w:id="78" w:name="_Toc61182699"/>
      <w:bookmarkStart w:id="79" w:name="_Toc58862706"/>
      <w:bookmarkStart w:id="80" w:name="_Toc58860202"/>
      <w:bookmarkStart w:id="81" w:name="_Toc53182461"/>
      <w:bookmarkStart w:id="82" w:name="_Toc45884438"/>
      <w:bookmarkStart w:id="83" w:name="_Toc37272192"/>
      <w:bookmarkStart w:id="84" w:name="_Toc36645138"/>
      <w:bookmarkStart w:id="85" w:name="_Toc29809754"/>
      <w:bookmarkStart w:id="86" w:name="_Toc21099956"/>
      <w:bookmarkStart w:id="87" w:name="_Toc117256452"/>
      <w:r w:rsidRPr="007530C6">
        <w:t>6.5.2.4.1</w:t>
      </w:r>
      <w:r w:rsidRPr="007530C6">
        <w:tab/>
        <w:t>Initial conditions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1D72F6" w:rsidRPr="007530C6" w:rsidRDefault="001D72F6" w:rsidP="001D72F6">
      <w:r w:rsidRPr="007530C6">
        <w:t>Test environment: Normal; see annex B.2.</w:t>
      </w:r>
    </w:p>
    <w:p w:rsidR="001D72F6" w:rsidRPr="007530C6" w:rsidRDefault="001D72F6" w:rsidP="001D72F6">
      <w:r w:rsidRPr="007530C6">
        <w:t>RF channels to be tested for single carrier: B, M and T; see clause 4.9.1.</w:t>
      </w:r>
    </w:p>
    <w:p w:rsidR="001D72F6" w:rsidRPr="007530C6" w:rsidRDefault="001D72F6" w:rsidP="001D72F6">
      <w:pPr>
        <w:pStyle w:val="5"/>
      </w:pPr>
      <w:bookmarkStart w:id="88" w:name="_Toc82595176"/>
      <w:bookmarkStart w:id="89" w:name="_Toc76545073"/>
      <w:bookmarkStart w:id="90" w:name="_Toc75242727"/>
      <w:bookmarkStart w:id="91" w:name="_Toc74961816"/>
      <w:bookmarkStart w:id="92" w:name="_Toc66728013"/>
      <w:bookmarkStart w:id="93" w:name="_Toc61182700"/>
      <w:bookmarkStart w:id="94" w:name="_Toc58862707"/>
      <w:bookmarkStart w:id="95" w:name="_Toc58860203"/>
      <w:bookmarkStart w:id="96" w:name="_Toc53182462"/>
      <w:bookmarkStart w:id="97" w:name="_Toc45884439"/>
      <w:bookmarkStart w:id="98" w:name="_Toc37272193"/>
      <w:bookmarkStart w:id="99" w:name="_Toc36645139"/>
      <w:bookmarkStart w:id="100" w:name="_Toc29809755"/>
      <w:bookmarkStart w:id="101" w:name="_Toc21099957"/>
      <w:bookmarkStart w:id="102" w:name="_Toc117256453"/>
      <w:r w:rsidRPr="007530C6">
        <w:t>6.5.2.4.2</w:t>
      </w:r>
      <w:r w:rsidRPr="007530C6">
        <w:tab/>
        <w:t>Procedure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1D72F6" w:rsidRPr="007530C6" w:rsidRDefault="001D72F6" w:rsidP="001D72F6">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rsidR="001D72F6" w:rsidRPr="007530C6" w:rsidRDefault="001D72F6" w:rsidP="001D72F6">
      <w:pPr>
        <w:pStyle w:val="B1"/>
      </w:pPr>
      <w:r w:rsidRPr="007530C6">
        <w:tab/>
        <w:t>The measurement device characteristics shall be:</w:t>
      </w:r>
    </w:p>
    <w:p w:rsidR="001D72F6" w:rsidRPr="007530C6" w:rsidRDefault="001D72F6" w:rsidP="001D72F6">
      <w:pPr>
        <w:pStyle w:val="B2"/>
        <w:ind w:left="568" w:firstLine="0"/>
        <w:rPr>
          <w:rFonts w:cs="v4.2.0"/>
        </w:rPr>
      </w:pPr>
      <w:r w:rsidRPr="007530C6">
        <w:t>-</w:t>
      </w:r>
      <w:r w:rsidRPr="007530C6">
        <w:tab/>
        <w:t>Measurement filter bandwidth: defined in clause 6.5.2.5.</w:t>
      </w:r>
    </w:p>
    <w:p w:rsidR="001D72F6" w:rsidRPr="007530C6" w:rsidRDefault="001D72F6" w:rsidP="001D72F6">
      <w:pPr>
        <w:pStyle w:val="B2"/>
      </w:pPr>
      <w:r w:rsidRPr="007530C6">
        <w:t>-</w:t>
      </w:r>
      <w:r w:rsidRPr="007530C6">
        <w:tab/>
        <w:t>Detection mode: true RMS voltage or true average power.</w:t>
      </w:r>
    </w:p>
    <w:p w:rsidR="001D72F6" w:rsidRPr="007530C6" w:rsidRDefault="001D72F6" w:rsidP="001D72F6">
      <w:pPr>
        <w:pStyle w:val="B1"/>
      </w:pPr>
      <w:r w:rsidRPr="007530C6">
        <w:rPr>
          <w:rFonts w:cs="v4.2.0"/>
          <w:snapToGrid w:val="0"/>
        </w:rPr>
        <w:t>2</w:t>
      </w:r>
      <w:r w:rsidRPr="007530C6">
        <w:t>)</w:t>
      </w:r>
      <w:r w:rsidRPr="007530C6">
        <w:tab/>
        <w:t>Set the input signal to the representative connectors under test according to the applicable test configuration in clause 4.8 using the corresponding test models</w:t>
      </w:r>
      <w:r w:rsidRPr="007530C6">
        <w:rPr>
          <w:rFonts w:eastAsia="ＭＳ Ｐ明朝"/>
        </w:rPr>
        <w:t xml:space="preserve"> N</w:t>
      </w:r>
      <w:r w:rsidRPr="007530C6">
        <w:t>R-FR1</w:t>
      </w:r>
      <w:r w:rsidRPr="007530C6">
        <w:rPr>
          <w:rFonts w:eastAsia="ＭＳ Ｐ明朝"/>
        </w:rPr>
        <w:noBreakHyphen/>
        <w:t>TM 1.1</w:t>
      </w:r>
      <w:r w:rsidRPr="007530C6">
        <w:t xml:space="preserve"> in clause 4.9.2 at the input power intended to produce the maximum rated output power, </w:t>
      </w:r>
      <w:proofErr w:type="spellStart"/>
      <w:r w:rsidRPr="007530C6">
        <w:t>P</w:t>
      </w:r>
      <w:r w:rsidRPr="007530C6">
        <w:rPr>
          <w:vertAlign w:val="subscript"/>
        </w:rPr>
        <w:t>in,p,AC</w:t>
      </w:r>
      <w:proofErr w:type="spellEnd"/>
      <w:r w:rsidRPr="007530C6">
        <w:rPr>
          <w:vertAlign w:val="subscript"/>
        </w:rPr>
        <w:t xml:space="preserve"> </w:t>
      </w:r>
      <w:r w:rsidRPr="007530C6">
        <w:t>+ 10dB.</w:t>
      </w:r>
    </w:p>
    <w:p w:rsidR="001D72F6" w:rsidRPr="007530C6" w:rsidRDefault="001D72F6" w:rsidP="001D72F6">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channel frequency as specified in clause </w:t>
      </w:r>
      <w:r w:rsidRPr="007530C6">
        <w:rPr>
          <w:rFonts w:cs="v5.0.0"/>
        </w:rPr>
        <w:t>6.5.2.5</w:t>
      </w:r>
      <w:r w:rsidRPr="007530C6">
        <w:rPr>
          <w:rFonts w:cs="v4.2.0"/>
        </w:rPr>
        <w:t>. In multiple carrier case only offset frequencies below the lowest and above the highest carrier frequency used shall be measured.</w:t>
      </w:r>
    </w:p>
    <w:p w:rsidR="001D72F6" w:rsidRPr="007530C6" w:rsidRDefault="001D72F6" w:rsidP="001D72F6">
      <w:pPr>
        <w:pStyle w:val="B1"/>
        <w:rPr>
          <w:rFonts w:cs="v4.2.0"/>
        </w:rPr>
      </w:pPr>
      <w:r w:rsidRPr="007530C6">
        <w:rPr>
          <w:rFonts w:cs="v4.2.0"/>
        </w:rPr>
        <w:t>4)</w:t>
      </w:r>
      <w:r w:rsidRPr="007530C6">
        <w:rPr>
          <w:rFonts w:cs="v4.2.0"/>
        </w:rPr>
        <w:tab/>
        <w:t xml:space="preserve">For the ACLR requirement applied inside sub-block gap for non-contiguous spectrum operation, or inside </w:t>
      </w:r>
      <w:r w:rsidRPr="007530C6">
        <w:rPr>
          <w:i/>
        </w:rPr>
        <w:t>Inter passband gap</w:t>
      </w:r>
      <w:r w:rsidRPr="007530C6">
        <w:rPr>
          <w:rFonts w:cs="v4.2.0"/>
        </w:rPr>
        <w:t xml:space="preserve"> for multi-band operation:</w:t>
      </w:r>
    </w:p>
    <w:p w:rsidR="001D72F6" w:rsidRPr="007530C6" w:rsidRDefault="001D72F6" w:rsidP="001D72F6">
      <w:pPr>
        <w:pStyle w:val="B2"/>
        <w:rPr>
          <w:snapToGrid w:val="0"/>
        </w:rPr>
      </w:pPr>
      <w:r w:rsidRPr="007530C6">
        <w:rPr>
          <w:rFonts w:cs="v4.2.0"/>
        </w:rPr>
        <w:t>a)</w:t>
      </w:r>
      <w:r w:rsidRPr="007530C6">
        <w:rPr>
          <w:rFonts w:cs="v4.2.0"/>
        </w:rPr>
        <w:tab/>
        <w:t xml:space="preserve">Measure ACLR </w:t>
      </w:r>
      <w:r w:rsidRPr="007530C6">
        <w:rPr>
          <w:snapToGrid w:val="0"/>
        </w:rPr>
        <w:t xml:space="preserve">inside sub-block gap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rsidR="001D72F6" w:rsidRPr="007530C6" w:rsidRDefault="001D72F6" w:rsidP="001D72F6">
      <w:pPr>
        <w:pStyle w:val="B2"/>
        <w:rPr>
          <w:rFonts w:cs="v4.2.0"/>
        </w:rPr>
      </w:pPr>
      <w:r w:rsidRPr="007530C6">
        <w:t>b)</w:t>
      </w:r>
      <w:r w:rsidRPr="007530C6">
        <w:tab/>
        <w:t xml:space="preserve">Measure CACLR inside sub-block gap or </w:t>
      </w:r>
      <w:r w:rsidRPr="007530C6">
        <w:rPr>
          <w:i/>
        </w:rPr>
        <w:t>Inter passband gap</w:t>
      </w:r>
      <w:r w:rsidRPr="007530C6">
        <w:t xml:space="preserve"> as specified in </w:t>
      </w:r>
      <w:r w:rsidRPr="007530C6">
        <w:rPr>
          <w:snapToGrid w:val="0"/>
        </w:rPr>
        <w:t>clause </w:t>
      </w:r>
      <w:r w:rsidRPr="007530C6">
        <w:t>6.5.2.5, if applicable.</w:t>
      </w:r>
    </w:p>
    <w:p w:rsidR="001D72F6" w:rsidRPr="007530C6" w:rsidRDefault="001D72F6" w:rsidP="001D72F6">
      <w:pPr>
        <w:pStyle w:val="B1"/>
      </w:pPr>
      <w:r w:rsidRPr="007530C6">
        <w:t>5)</w:t>
      </w:r>
      <w:r w:rsidRPr="007530C6">
        <w:tab/>
        <w:t>Repeat the test with the channel set-up according to NR-FR1-TM 1.2 in clause 4.9.2.</w:t>
      </w:r>
    </w:p>
    <w:p w:rsidR="001D72F6" w:rsidRPr="007530C6" w:rsidRDefault="001D72F6" w:rsidP="001D72F6">
      <w:r w:rsidRPr="007530C6">
        <w:t xml:space="preserve">In addition, for </w:t>
      </w:r>
      <w:r w:rsidRPr="007530C6">
        <w:rPr>
          <w:i/>
        </w:rPr>
        <w:t>multi-band connectors</w:t>
      </w:r>
      <w:r w:rsidRPr="007530C6">
        <w:t>, the following steps shall apply:</w:t>
      </w:r>
    </w:p>
    <w:p w:rsidR="001D72F6" w:rsidRPr="007530C6" w:rsidRDefault="001D72F6" w:rsidP="001D72F6">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rsidR="001D72F6" w:rsidRPr="007530C6" w:rsidRDefault="001D72F6" w:rsidP="001D72F6">
      <w:pPr>
        <w:pStyle w:val="4"/>
      </w:pPr>
      <w:bookmarkStart w:id="103" w:name="_Toc82595177"/>
      <w:bookmarkStart w:id="104" w:name="_Toc76545074"/>
      <w:bookmarkStart w:id="105" w:name="_Toc75242728"/>
      <w:bookmarkStart w:id="106" w:name="_Toc74961817"/>
      <w:bookmarkStart w:id="107" w:name="_Toc66728014"/>
      <w:bookmarkStart w:id="108" w:name="_Toc61182701"/>
      <w:bookmarkStart w:id="109" w:name="_Toc58862708"/>
      <w:bookmarkStart w:id="110" w:name="_Toc58860204"/>
      <w:bookmarkStart w:id="111" w:name="_Toc53182463"/>
      <w:bookmarkStart w:id="112" w:name="_Toc45884440"/>
      <w:bookmarkStart w:id="113" w:name="_Toc37272194"/>
      <w:bookmarkStart w:id="114" w:name="_Toc36645140"/>
      <w:bookmarkStart w:id="115" w:name="_Toc29809756"/>
      <w:bookmarkStart w:id="116" w:name="_Toc21099958"/>
      <w:bookmarkStart w:id="117" w:name="_Toc117256454"/>
      <w:r w:rsidRPr="007530C6">
        <w:t>6.5.2.5</w:t>
      </w:r>
      <w:r w:rsidRPr="007530C6">
        <w:tab/>
        <w:t>Test requirements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1D72F6" w:rsidRPr="007530C6" w:rsidRDefault="001D72F6" w:rsidP="001D72F6">
      <w:pPr>
        <w:rPr>
          <w:rFonts w:cs="v5.0.0"/>
          <w:lang w:eastAsia="en-GB"/>
        </w:rPr>
      </w:pPr>
      <w:bookmarkStart w:id="118" w:name="_Toc82595178"/>
      <w:bookmarkStart w:id="119" w:name="_Toc76545075"/>
      <w:bookmarkStart w:id="120" w:name="_Toc75242729"/>
      <w:bookmarkStart w:id="121" w:name="_Toc74961818"/>
      <w:bookmarkStart w:id="122" w:name="_Toc66728015"/>
      <w:bookmarkStart w:id="123" w:name="_Toc61182702"/>
      <w:bookmarkStart w:id="124" w:name="_Toc58862709"/>
      <w:bookmarkStart w:id="125" w:name="_Toc58860205"/>
      <w:bookmarkStart w:id="126" w:name="_Toc53182464"/>
      <w:bookmarkStart w:id="127" w:name="_Toc45884441"/>
      <w:bookmarkStart w:id="128" w:name="_Toc37272195"/>
      <w:bookmarkStart w:id="129" w:name="_Toc36645141"/>
      <w:bookmarkStart w:id="130" w:name="_Toc29809757"/>
      <w:bookmarkStart w:id="131" w:name="_Toc21099959"/>
      <w:r w:rsidRPr="007530C6">
        <w:rPr>
          <w:lang w:eastAsia="en-GB"/>
        </w:rPr>
        <w:t>The ACLR is defined with a square filter of bandwidth equal to the transmission bandwidth configuration of the transmitted signal (</w:t>
      </w:r>
      <w:proofErr w:type="spellStart"/>
      <w:r w:rsidRPr="007530C6">
        <w:rPr>
          <w:lang w:eastAsia="en-GB"/>
        </w:rPr>
        <w:t>BW</w:t>
      </w:r>
      <w:r w:rsidRPr="007530C6">
        <w:rPr>
          <w:vertAlign w:val="subscript"/>
          <w:lang w:eastAsia="en-GB"/>
        </w:rPr>
        <w:t>Config</w:t>
      </w:r>
      <w:proofErr w:type="spellEnd"/>
      <w:r w:rsidRPr="007530C6">
        <w:rPr>
          <w:rFonts w:cs="v5.0.0"/>
          <w:lang w:eastAsia="en-GB"/>
        </w:rPr>
        <w:t>) centred on the assigned channel frequency and a filter centred on the adjacent channel frequency according to the tables below.</w:t>
      </w:r>
    </w:p>
    <w:p w:rsidR="001D72F6" w:rsidRPr="007530C6" w:rsidRDefault="001D72F6" w:rsidP="001D72F6">
      <w:pPr>
        <w:rPr>
          <w:rFonts w:cs="v5.0.0"/>
          <w:lang w:eastAsia="en-GB"/>
        </w:rPr>
      </w:pPr>
      <w:r w:rsidRPr="007530C6">
        <w:rPr>
          <w:rFonts w:cs="v5.0.0"/>
          <w:lang w:eastAsia="en-GB"/>
        </w:rPr>
        <w:t>The ACLR shall be higher than the value specified in table 6.5.</w:t>
      </w:r>
      <w:r w:rsidRPr="007530C6">
        <w:rPr>
          <w:rFonts w:eastAsia="SimSun" w:cs="v5.0.0"/>
        </w:rPr>
        <w:t>2</w:t>
      </w:r>
      <w:r w:rsidRPr="007530C6">
        <w:rPr>
          <w:rFonts w:cs="v5.0.0"/>
          <w:lang w:eastAsia="en-GB"/>
        </w:rPr>
        <w:t>.5</w:t>
      </w:r>
      <w:r w:rsidRPr="007530C6">
        <w:rPr>
          <w:rFonts w:cs="v5.0.0"/>
          <w:lang w:eastAsia="en-GB"/>
        </w:rPr>
        <w:noBreakHyphen/>
        <w:t xml:space="preserve">1 for </w:t>
      </w:r>
      <w:r w:rsidRPr="007530C6">
        <w:rPr>
          <w:rFonts w:cs="v5.0.0"/>
          <w:i/>
          <w:iCs/>
          <w:lang w:eastAsia="en-GB"/>
        </w:rPr>
        <w:t>repeater type 1-C</w:t>
      </w:r>
      <w:r w:rsidRPr="007530C6">
        <w:rPr>
          <w:rFonts w:cs="v5.0.0"/>
          <w:lang w:eastAsia="en-GB"/>
        </w:rPr>
        <w:t xml:space="preserve"> for DL and UL for Wide Area class.</w:t>
      </w:r>
    </w:p>
    <w:p w:rsidR="001D72F6" w:rsidRPr="007530C6" w:rsidDel="001D72F6" w:rsidRDefault="001D72F6" w:rsidP="001D72F6">
      <w:pPr>
        <w:rPr>
          <w:del w:id="132" w:author="Tetsu Ikeda" w:date="2022-11-02T18:21:00Z"/>
          <w:rFonts w:cs="v5.0.0"/>
          <w:lang w:eastAsia="en-GB"/>
        </w:rPr>
      </w:pPr>
      <w:del w:id="133" w:author="Tetsu Ikeda" w:date="2022-11-02T18:21:00Z">
        <w:r w:rsidRPr="007530C6" w:rsidDel="001D72F6">
          <w:rPr>
            <w:rFonts w:cs="v5.0.0"/>
            <w:lang w:eastAsia="en-GB"/>
          </w:rPr>
          <w:delText xml:space="preserve">For </w:delText>
        </w:r>
        <w:r w:rsidRPr="007530C6" w:rsidDel="001D72F6">
          <w:rPr>
            <w:rFonts w:cs="v5.0.0"/>
            <w:i/>
            <w:iCs/>
            <w:lang w:eastAsia="en-GB"/>
          </w:rPr>
          <w:delText>repeater type 1-C</w:delText>
        </w:r>
        <w:r w:rsidRPr="007530C6" w:rsidDel="001D72F6">
          <w:rPr>
            <w:rFonts w:cs="v5.0.0"/>
            <w:lang w:eastAsia="en-GB"/>
          </w:rPr>
          <w:delText xml:space="preserve"> </w:delText>
        </w:r>
        <w:r w:rsidRPr="007530C6" w:rsidDel="001D72F6">
          <w:rPr>
            <w:rFonts w:cs="v5.0.0"/>
            <w:i/>
            <w:iCs/>
            <w:lang w:eastAsia="en-GB"/>
          </w:rPr>
          <w:delText>nominal repeater channel bandwidth</w:delText>
        </w:r>
        <w:r w:rsidRPr="007530C6" w:rsidDel="001D72F6">
          <w:rPr>
            <w:rFonts w:cs="v5.0.0"/>
            <w:lang w:eastAsia="en-GB"/>
          </w:rPr>
          <w:delText xml:space="preserve"> is calculated as min(100MHz, BW</w:delText>
        </w:r>
        <w:r w:rsidRPr="007530C6" w:rsidDel="001D72F6">
          <w:rPr>
            <w:rFonts w:cs="v5.0.0"/>
            <w:i/>
            <w:vertAlign w:val="subscript"/>
            <w:lang w:eastAsia="en-GB"/>
          </w:rPr>
          <w:delText>passband</w:delText>
        </w:r>
        <w:r w:rsidRPr="007530C6" w:rsidDel="001D72F6">
          <w:rPr>
            <w:rFonts w:cs="v5.0.0"/>
            <w:lang w:eastAsia="en-GB"/>
          </w:rPr>
          <w:delText>). If this bandwidth is not defined for BS channel bandwidth for the operating band, nominal channel bandwidth shall be defined as the widest channel bandwidth for the operating band which is narrower than BW</w:delText>
        </w:r>
        <w:r w:rsidRPr="007530C6" w:rsidDel="001D72F6">
          <w:rPr>
            <w:rFonts w:cs="v5.0.0"/>
            <w:vertAlign w:val="subscript"/>
            <w:lang w:eastAsia="en-GB"/>
          </w:rPr>
          <w:delText>passband</w:delText>
        </w:r>
        <w:r w:rsidRPr="007530C6" w:rsidDel="001D72F6">
          <w:rPr>
            <w:rFonts w:cs="v5.0.0"/>
            <w:lang w:eastAsia="en-GB"/>
          </w:rPr>
          <w:delText>.</w:delText>
        </w:r>
      </w:del>
    </w:p>
    <w:p w:rsidR="001D72F6" w:rsidRPr="007530C6" w:rsidRDefault="001D72F6" w:rsidP="001D72F6">
      <w:pPr>
        <w:rPr>
          <w:noProof/>
          <w:lang w:eastAsia="zh-CN"/>
        </w:rPr>
      </w:pPr>
      <w:r w:rsidRPr="007530C6">
        <w:t xml:space="preserve">For </w:t>
      </w:r>
      <w:r w:rsidRPr="007530C6">
        <w:rPr>
          <w:i/>
          <w:iCs/>
        </w:rPr>
        <w:t xml:space="preserve">repeater type 1-C </w:t>
      </w:r>
      <w:r w:rsidRPr="007530C6">
        <w:t xml:space="preserve">for DL and for UL for WA class, the ACLR </w:t>
      </w:r>
      <w:r w:rsidRPr="007530C6">
        <w:rPr>
          <w:rFonts w:eastAsia="SimSun"/>
        </w:rPr>
        <w:t xml:space="preserve">(CACLR) </w:t>
      </w:r>
      <w:r w:rsidRPr="007530C6">
        <w:t xml:space="preserve">absolute </w:t>
      </w:r>
      <w:r w:rsidRPr="007530C6">
        <w:rPr>
          <w:i/>
          <w:iCs/>
        </w:rPr>
        <w:t>minimum requirements</w:t>
      </w:r>
      <w:r w:rsidRPr="007530C6">
        <w:t xml:space="preserve"> in table 6.5.2.5-2</w:t>
      </w:r>
      <w:r w:rsidRPr="007530C6">
        <w:rPr>
          <w:rFonts w:eastAsia="SimSun"/>
        </w:rPr>
        <w:t xml:space="preserve">, </w:t>
      </w:r>
      <w:r w:rsidRPr="007530C6">
        <w:t xml:space="preserve">6.5.2.5-5 or the ACLR (CACLR) </w:t>
      </w:r>
      <w:r w:rsidRPr="007530C6">
        <w:rPr>
          <w:i/>
        </w:rPr>
        <w:t>limits</w:t>
      </w:r>
      <w:r w:rsidRPr="007530C6">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rsidR="001D72F6" w:rsidRPr="007530C6" w:rsidRDefault="001D72F6" w:rsidP="001D72F6">
      <w:r w:rsidRPr="007530C6">
        <w:t>For Band n41 and n90 operation in Japan</w:t>
      </w:r>
      <w:r w:rsidRPr="007530C6">
        <w:rPr>
          <w:rFonts w:cs="v5.0.0"/>
        </w:rPr>
        <w:t xml:space="preserve">, absolute ACLR limits shall be applied to the sum of the absolute ACLR power over all </w:t>
      </w:r>
      <w:r w:rsidRPr="007530C6">
        <w:rPr>
          <w:rFonts w:cs="v5.0.0"/>
          <w:i/>
          <w:iCs/>
        </w:rPr>
        <w:t>antenna connectors</w:t>
      </w:r>
      <w:r w:rsidRPr="007530C6">
        <w:rPr>
          <w:rFonts w:cs="v5.0.0"/>
        </w:rPr>
        <w:t xml:space="preserve"> for </w:t>
      </w:r>
      <w:r w:rsidRPr="007530C6">
        <w:rPr>
          <w:rFonts w:cs="v5.0.0"/>
          <w:i/>
          <w:iCs/>
        </w:rPr>
        <w:t>repeater type 1-C</w:t>
      </w:r>
      <w:r w:rsidRPr="007530C6">
        <w:rPr>
          <w:rFonts w:cs="v5.0.0"/>
        </w:rPr>
        <w:t>.</w:t>
      </w:r>
    </w:p>
    <w:p w:rsidR="001D72F6" w:rsidRPr="007530C6" w:rsidRDefault="001D72F6" w:rsidP="001D72F6">
      <w:pPr>
        <w:keepNext/>
        <w:keepLines/>
        <w:spacing w:before="60"/>
        <w:jc w:val="center"/>
        <w:rPr>
          <w:rFonts w:ascii="Arial" w:eastAsia="SimSun" w:hAnsi="Arial"/>
          <w:b/>
          <w:lang w:eastAsia="zh-CN"/>
        </w:rPr>
      </w:pPr>
      <w:r w:rsidRPr="007530C6">
        <w:rPr>
          <w:rFonts w:ascii="Arial" w:hAnsi="Arial"/>
          <w:b/>
          <w:lang w:eastAsia="en-GB"/>
        </w:rPr>
        <w:lastRenderedPageBreak/>
        <w:t>Table 6.5.</w:t>
      </w:r>
      <w:r w:rsidRPr="007530C6">
        <w:rPr>
          <w:rFonts w:ascii="Arial" w:eastAsia="SimSun" w:hAnsi="Arial"/>
          <w:b/>
        </w:rPr>
        <w:t>2</w:t>
      </w:r>
      <w:r w:rsidRPr="007530C6">
        <w:rPr>
          <w:rFonts w:ascii="Arial" w:hAnsi="Arial"/>
          <w:b/>
          <w:lang w:eastAsia="en-GB"/>
        </w:rPr>
        <w:t xml:space="preserve">.5-1: </w:t>
      </w:r>
      <w:r w:rsidRPr="007530C6">
        <w:rPr>
          <w:rFonts w:ascii="Arial" w:hAnsi="Arial"/>
          <w:b/>
          <w:i/>
          <w:iCs/>
          <w:lang w:eastAsia="en-GB"/>
        </w:rPr>
        <w:t>Repeater type 1-C</w:t>
      </w:r>
      <w:r w:rsidRPr="007530C6">
        <w:rPr>
          <w:rFonts w:ascii="Arial" w:hAnsi="Arial"/>
          <w:b/>
          <w:lang w:eastAsia="en-GB"/>
        </w:rPr>
        <w:t xml:space="preserve"> ACLR limit for DL and for UL for Wide Area class</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34" w:author="Tetsu Ikeda" w:date="2022-11-02T18:51:00Z">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203"/>
        <w:gridCol w:w="2191"/>
        <w:gridCol w:w="1739"/>
        <w:gridCol w:w="1701"/>
        <w:gridCol w:w="1598"/>
        <w:tblGridChange w:id="135">
          <w:tblGrid>
            <w:gridCol w:w="2203"/>
            <w:gridCol w:w="2191"/>
            <w:gridCol w:w="1948"/>
            <w:gridCol w:w="2058"/>
            <w:gridCol w:w="1032"/>
          </w:tblGrid>
        </w:tblGridChange>
      </w:tblGrid>
      <w:tr w:rsidR="001D72F6" w:rsidRPr="007530C6" w:rsidTr="00393D10">
        <w:trPr>
          <w:cantSplit/>
          <w:jc w:val="center"/>
          <w:trPrChange w:id="136" w:author="Tetsu Ikeda" w:date="2022-11-02T18:51:00Z">
            <w:trPr>
              <w:cantSplit/>
              <w:jc w:val="center"/>
            </w:trPr>
          </w:trPrChange>
        </w:trPr>
        <w:tc>
          <w:tcPr>
            <w:tcW w:w="2203" w:type="dxa"/>
            <w:tcBorders>
              <w:top w:val="single" w:sz="6" w:space="0" w:color="auto"/>
              <w:left w:val="single" w:sz="6" w:space="0" w:color="auto"/>
              <w:bottom w:val="single" w:sz="4" w:space="0" w:color="auto"/>
              <w:right w:val="single" w:sz="6" w:space="0" w:color="auto"/>
            </w:tcBorders>
            <w:hideMark/>
            <w:tcPrChange w:id="137" w:author="Tetsu Ikeda" w:date="2022-11-02T18:51:00Z">
              <w:tcPr>
                <w:tcW w:w="2203" w:type="dxa"/>
                <w:tcBorders>
                  <w:top w:val="single" w:sz="6" w:space="0" w:color="auto"/>
                  <w:left w:val="single" w:sz="6" w:space="0" w:color="auto"/>
                  <w:bottom w:val="single" w:sz="4" w:space="0" w:color="auto"/>
                  <w:right w:val="single" w:sz="6" w:space="0" w:color="auto"/>
                </w:tcBorders>
                <w:hideMark/>
              </w:tcPr>
            </w:tcPrChange>
          </w:tcPr>
          <w:p w:rsidR="001D72F6" w:rsidRPr="007530C6" w:rsidRDefault="001D72F6" w:rsidP="001D72F6">
            <w:pPr>
              <w:keepNext/>
              <w:keepLines/>
              <w:widowControl w:val="0"/>
              <w:jc w:val="center"/>
              <w:rPr>
                <w:rFonts w:ascii="Arial" w:hAnsi="Arial"/>
                <w:b/>
                <w:kern w:val="2"/>
                <w:sz w:val="18"/>
                <w:szCs w:val="22"/>
                <w:lang w:eastAsia="en-GB"/>
              </w:rPr>
            </w:pPr>
            <w:r w:rsidRPr="007530C6">
              <w:rPr>
                <w:rFonts w:ascii="Arial" w:eastAsia="SimSun" w:hAnsi="Arial"/>
                <w:b/>
                <w:i/>
                <w:iCs/>
                <w:sz w:val="18"/>
                <w:lang w:eastAsia="en-GB"/>
              </w:rPr>
              <w:t>Repeater type 1-C</w:t>
            </w:r>
            <w:r w:rsidRPr="007530C6">
              <w:rPr>
                <w:rFonts w:ascii="Arial" w:eastAsia="SimSun" w:hAnsi="Arial"/>
                <w:b/>
                <w:sz w:val="18"/>
                <w:lang w:eastAsia="en-GB"/>
              </w:rPr>
              <w:t xml:space="preserve"> nominal channel bandwidth</w:t>
            </w:r>
            <w:r w:rsidRPr="007530C6">
              <w:rPr>
                <w:rFonts w:ascii="Arial" w:hAnsi="Arial"/>
                <w:b/>
                <w:sz w:val="18"/>
                <w:lang w:eastAsia="en-GB"/>
              </w:rPr>
              <w:t xml:space="preserve"> </w:t>
            </w:r>
            <w:del w:id="138" w:author="Tetsu Ikeda" w:date="2022-11-02T18:21:00Z">
              <w:r w:rsidRPr="007530C6" w:rsidDel="001D72F6">
                <w:rPr>
                  <w:rFonts w:ascii="Arial" w:eastAsia="SimSun" w:hAnsi="Arial"/>
                  <w:b/>
                  <w:sz w:val="18"/>
                  <w:lang w:eastAsia="en-GB"/>
                </w:rPr>
                <w:delText xml:space="preserve">of </w:delText>
              </w:r>
              <w:r w:rsidRPr="007530C6" w:rsidDel="001D72F6">
                <w:rPr>
                  <w:lang w:eastAsia="en-GB"/>
                </w:rPr>
                <w:delText xml:space="preserve">passband </w:delText>
              </w:r>
            </w:del>
            <w:proofErr w:type="spellStart"/>
            <w:r w:rsidRPr="001D72F6">
              <w:rPr>
                <w:rFonts w:ascii="Arial" w:eastAsia="SimSun" w:hAnsi="Arial"/>
                <w:b/>
                <w:sz w:val="18"/>
                <w:lang w:eastAsia="en-GB"/>
                <w:rPrChange w:id="139" w:author="Tetsu Ikeda" w:date="2022-11-02T18:22:00Z">
                  <w:rPr>
                    <w:lang w:eastAsia="en-GB"/>
                  </w:rPr>
                </w:rPrChange>
              </w:rPr>
              <w:t>BW</w:t>
            </w:r>
            <w:r w:rsidRPr="001D72F6">
              <w:rPr>
                <w:rFonts w:ascii="Arial" w:eastAsia="SimSun" w:hAnsi="Arial"/>
                <w:b/>
                <w:sz w:val="18"/>
                <w:vertAlign w:val="subscript"/>
                <w:lang w:eastAsia="en-GB"/>
                <w:rPrChange w:id="140" w:author="Tetsu Ikeda" w:date="2022-11-02T18:22:00Z">
                  <w:rPr>
                    <w:vertAlign w:val="subscript"/>
                    <w:lang w:eastAsia="en-GB"/>
                  </w:rPr>
                </w:rPrChange>
              </w:rPr>
              <w:t>Nominal</w:t>
            </w:r>
            <w:proofErr w:type="spellEnd"/>
            <w:ins w:id="141" w:author="Tetsu Ikeda" w:date="2022-11-02T18:22:00Z">
              <w:r>
                <w:rPr>
                  <w:rFonts w:ascii="Arial" w:eastAsia="SimSun" w:hAnsi="Arial"/>
                  <w:b/>
                  <w:sz w:val="18"/>
                  <w:lang w:eastAsia="en-GB"/>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Change w:id="142" w:author="Tetsu Ikeda" w:date="2022-11-02T18:51:00Z">
              <w:tcPr>
                <w:tcW w:w="219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D72F6">
            <w:pPr>
              <w:keepNext/>
              <w:keepLines/>
              <w:widowControl w:val="0"/>
              <w:jc w:val="center"/>
              <w:rPr>
                <w:rFonts w:ascii="Arial" w:hAnsi="Arial"/>
                <w:b/>
                <w:kern w:val="2"/>
                <w:sz w:val="18"/>
                <w:szCs w:val="22"/>
                <w:lang w:eastAsia="en-GB"/>
              </w:rPr>
            </w:pPr>
            <w:r w:rsidRPr="007530C6">
              <w:rPr>
                <w:rFonts w:ascii="Arial" w:hAnsi="Arial"/>
                <w:b/>
                <w:sz w:val="18"/>
                <w:lang w:eastAsia="en-GB"/>
              </w:rPr>
              <w:t xml:space="preserve"> </w:t>
            </w:r>
            <w:r w:rsidRPr="007530C6">
              <w:rPr>
                <w:rFonts w:ascii="Arial" w:hAnsi="Arial"/>
                <w:b/>
                <w:i/>
                <w:iCs/>
                <w:sz w:val="18"/>
                <w:lang w:eastAsia="en-GB"/>
              </w:rPr>
              <w:t>Repeater type 1-C</w:t>
            </w:r>
            <w:r w:rsidRPr="007530C6">
              <w:rPr>
                <w:rFonts w:ascii="Arial" w:hAnsi="Arial"/>
                <w:b/>
                <w:sz w:val="18"/>
                <w:lang w:eastAsia="en-GB"/>
              </w:rPr>
              <w:t xml:space="preserve"> adjacent channel centre frequency offset below </w:t>
            </w:r>
            <w:del w:id="143" w:author="Tetsu Ikeda" w:date="2022-11-02T18:25:00Z">
              <w:r w:rsidRPr="007530C6" w:rsidDel="001D72F6">
                <w:rPr>
                  <w:rFonts w:ascii="Arial" w:hAnsi="Arial"/>
                  <w:b/>
                  <w:sz w:val="18"/>
                  <w:lang w:eastAsia="en-GB"/>
                </w:rPr>
                <w:delText xml:space="preserve">t </w:delText>
              </w:r>
            </w:del>
            <w:r w:rsidRPr="007530C6">
              <w:rPr>
                <w:rFonts w:ascii="Arial" w:hAnsi="Arial"/>
                <w:b/>
                <w:sz w:val="18"/>
                <w:lang w:eastAsia="en-GB"/>
              </w:rPr>
              <w:t>or above the passband edge</w:t>
            </w:r>
          </w:p>
        </w:tc>
        <w:tc>
          <w:tcPr>
            <w:tcW w:w="1739" w:type="dxa"/>
            <w:tcBorders>
              <w:top w:val="single" w:sz="6" w:space="0" w:color="auto"/>
              <w:left w:val="single" w:sz="6" w:space="0" w:color="auto"/>
              <w:bottom w:val="single" w:sz="6" w:space="0" w:color="auto"/>
              <w:right w:val="single" w:sz="6" w:space="0" w:color="auto"/>
            </w:tcBorders>
            <w:hideMark/>
            <w:tcPrChange w:id="144"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b/>
                <w:kern w:val="2"/>
                <w:sz w:val="18"/>
                <w:szCs w:val="22"/>
                <w:lang w:eastAsia="en-GB"/>
              </w:rPr>
            </w:pPr>
            <w:r w:rsidRPr="007530C6">
              <w:rPr>
                <w:rFonts w:ascii="Arial" w:hAnsi="Arial"/>
                <w:b/>
                <w:sz w:val="18"/>
                <w:lang w:eastAsia="en-GB"/>
              </w:rPr>
              <w:t>Assumed adjacent channel carrier (informative)</w:t>
            </w:r>
          </w:p>
        </w:tc>
        <w:tc>
          <w:tcPr>
            <w:tcW w:w="1701" w:type="dxa"/>
            <w:tcBorders>
              <w:top w:val="single" w:sz="6" w:space="0" w:color="auto"/>
              <w:left w:val="single" w:sz="6" w:space="0" w:color="auto"/>
              <w:bottom w:val="single" w:sz="6" w:space="0" w:color="auto"/>
              <w:right w:val="single" w:sz="6" w:space="0" w:color="auto"/>
            </w:tcBorders>
            <w:hideMark/>
            <w:tcPrChange w:id="145"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b/>
                <w:kern w:val="2"/>
                <w:sz w:val="18"/>
                <w:szCs w:val="22"/>
                <w:lang w:eastAsia="en-GB"/>
              </w:rPr>
            </w:pPr>
            <w:r w:rsidRPr="007530C6">
              <w:rPr>
                <w:rFonts w:ascii="Arial" w:hAnsi="Arial"/>
                <w:b/>
                <w:sz w:val="18"/>
                <w:lang w:eastAsia="en-GB"/>
              </w:rPr>
              <w:t>Filter on the adjacent channel frequency and corresponding filter bandwidth</w:t>
            </w:r>
          </w:p>
        </w:tc>
        <w:tc>
          <w:tcPr>
            <w:tcW w:w="1598" w:type="dxa"/>
            <w:tcBorders>
              <w:top w:val="single" w:sz="6" w:space="0" w:color="auto"/>
              <w:left w:val="single" w:sz="6" w:space="0" w:color="auto"/>
              <w:bottom w:val="single" w:sz="6" w:space="0" w:color="auto"/>
              <w:right w:val="single" w:sz="6" w:space="0" w:color="auto"/>
            </w:tcBorders>
            <w:hideMark/>
            <w:tcPrChange w:id="146"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b/>
                <w:kern w:val="2"/>
                <w:sz w:val="18"/>
                <w:szCs w:val="22"/>
                <w:lang w:eastAsia="en-GB"/>
              </w:rPr>
            </w:pPr>
            <w:r w:rsidRPr="007530C6">
              <w:rPr>
                <w:rFonts w:ascii="Arial" w:hAnsi="Arial"/>
                <w:b/>
                <w:sz w:val="18"/>
                <w:lang w:eastAsia="en-GB"/>
              </w:rPr>
              <w:t>ACLR limit</w:t>
            </w:r>
          </w:p>
        </w:tc>
      </w:tr>
      <w:tr w:rsidR="001D72F6" w:rsidRPr="007530C6" w:rsidTr="00393D10">
        <w:trPr>
          <w:cantSplit/>
          <w:jc w:val="center"/>
          <w:trPrChange w:id="147" w:author="Tetsu Ikeda" w:date="2022-11-02T18:51:00Z">
            <w:trPr>
              <w:cantSplit/>
              <w:jc w:val="center"/>
            </w:trPr>
          </w:trPrChange>
        </w:trPr>
        <w:tc>
          <w:tcPr>
            <w:tcW w:w="2203" w:type="dxa"/>
            <w:tcBorders>
              <w:top w:val="single" w:sz="4" w:space="0" w:color="auto"/>
              <w:left w:val="single" w:sz="4" w:space="0" w:color="auto"/>
              <w:bottom w:val="nil"/>
              <w:right w:val="single" w:sz="4" w:space="0" w:color="auto"/>
            </w:tcBorders>
            <w:hideMark/>
            <w:tcPrChange w:id="148" w:author="Tetsu Ikeda" w:date="2022-11-02T18:51:00Z">
              <w:tcPr>
                <w:tcW w:w="2203" w:type="dxa"/>
                <w:tcBorders>
                  <w:top w:val="single" w:sz="4" w:space="0" w:color="auto"/>
                  <w:left w:val="single" w:sz="4" w:space="0" w:color="auto"/>
                  <w:bottom w:val="nil"/>
                  <w:right w:val="single" w:sz="4" w:space="0" w:color="auto"/>
                </w:tcBorders>
                <w:hideMark/>
              </w:tcPr>
            </w:tcPrChange>
          </w:tcPr>
          <w:p w:rsidR="001D72F6" w:rsidRPr="007530C6" w:rsidRDefault="001D72F6" w:rsidP="00E3667C">
            <w:pPr>
              <w:keepNext/>
              <w:keepLines/>
              <w:widowControl w:val="0"/>
              <w:jc w:val="both"/>
              <w:rPr>
                <w:rFonts w:ascii="Arial" w:eastAsia="SimSun" w:hAnsi="Arial"/>
                <w:kern w:val="2"/>
                <w:sz w:val="18"/>
                <w:szCs w:val="22"/>
              </w:rPr>
            </w:pPr>
            <w:r w:rsidRPr="007530C6">
              <w:rPr>
                <w:rFonts w:cs="v5.0.0"/>
              </w:rPr>
              <w:t>5, 10, 15, 20</w:t>
            </w:r>
          </w:p>
        </w:tc>
        <w:tc>
          <w:tcPr>
            <w:tcW w:w="2191" w:type="dxa"/>
            <w:tcBorders>
              <w:top w:val="single" w:sz="6" w:space="0" w:color="auto"/>
              <w:left w:val="single" w:sz="4" w:space="0" w:color="auto"/>
              <w:bottom w:val="single" w:sz="6" w:space="0" w:color="auto"/>
              <w:right w:val="single" w:sz="6" w:space="0" w:color="auto"/>
            </w:tcBorders>
            <w:hideMark/>
            <w:tcPrChange w:id="149" w:author="Tetsu Ikeda" w:date="2022-11-02T18:51: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proofErr w:type="spellStart"/>
            <w:r w:rsidRPr="007530C6">
              <w:rPr>
                <w:rFonts w:cs="Arial"/>
                <w:szCs w:val="18"/>
                <w:lang w:eastAsia="en-GB"/>
              </w:rPr>
              <w:t>BW</w:t>
            </w:r>
            <w:r w:rsidRPr="007530C6">
              <w:rPr>
                <w:rFonts w:cs="Arial"/>
                <w:szCs w:val="18"/>
                <w:vertAlign w:val="subscript"/>
              </w:rPr>
              <w:t>Nominal</w:t>
            </w:r>
            <w:proofErr w:type="spellEnd"/>
            <w:r w:rsidRPr="007530C6">
              <w:rPr>
                <w:szCs w:val="18"/>
                <w:lang w:eastAsia="en-GB"/>
              </w:rPr>
              <w:t>/2</w:t>
            </w:r>
          </w:p>
        </w:tc>
        <w:tc>
          <w:tcPr>
            <w:tcW w:w="1739" w:type="dxa"/>
            <w:tcBorders>
              <w:top w:val="single" w:sz="6" w:space="0" w:color="auto"/>
              <w:left w:val="single" w:sz="6" w:space="0" w:color="auto"/>
              <w:bottom w:val="single" w:sz="6" w:space="0" w:color="auto"/>
              <w:right w:val="single" w:sz="6" w:space="0" w:color="auto"/>
            </w:tcBorders>
            <w:hideMark/>
            <w:tcPrChange w:id="150"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sz w:val="18"/>
                <w:lang w:eastAsia="en-GB"/>
              </w:rPr>
              <w:t xml:space="preserve">NR of same BW </w:t>
            </w:r>
            <w:r w:rsidRPr="007530C6">
              <w:rPr>
                <w:rFonts w:ascii="Arial" w:hAnsi="Arial" w:cs="v5.0.0"/>
                <w:sz w:val="18"/>
                <w:lang w:eastAsia="en-GB"/>
              </w:rPr>
              <w:t>(Note 2)</w:t>
            </w:r>
          </w:p>
        </w:tc>
        <w:tc>
          <w:tcPr>
            <w:tcW w:w="1701" w:type="dxa"/>
            <w:tcBorders>
              <w:top w:val="single" w:sz="6" w:space="0" w:color="auto"/>
              <w:left w:val="single" w:sz="6" w:space="0" w:color="auto"/>
              <w:bottom w:val="single" w:sz="6" w:space="0" w:color="auto"/>
              <w:right w:val="single" w:sz="6" w:space="0" w:color="auto"/>
            </w:tcBorders>
            <w:hideMark/>
            <w:tcPrChange w:id="151"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proofErr w:type="spellStart"/>
            <w:r w:rsidRPr="007530C6">
              <w:rPr>
                <w:rFonts w:ascii="Arial" w:hAnsi="Arial"/>
                <w:sz w:val="18"/>
                <w:lang w:eastAsia="en-GB"/>
              </w:rPr>
              <w:t>BW</w:t>
            </w:r>
            <w:r w:rsidRPr="007530C6">
              <w:rPr>
                <w:rFonts w:ascii="Arial" w:hAnsi="Arial"/>
                <w:sz w:val="18"/>
                <w:vertAlign w:val="subscript"/>
                <w:lang w:eastAsia="en-GB"/>
              </w:rPr>
              <w:t>Config</w:t>
            </w:r>
            <w:proofErr w:type="spellEnd"/>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152"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Default="001D72F6" w:rsidP="00E3667C">
            <w:pPr>
              <w:keepNext/>
              <w:keepLines/>
              <w:widowControl w:val="0"/>
              <w:jc w:val="center"/>
              <w:rPr>
                <w:ins w:id="153" w:author="Tetsu Ikeda" w:date="2022-11-02T18:23:00Z"/>
                <w:rFonts w:ascii="Arial" w:hAnsi="Arial" w:cs="v5.0.0"/>
                <w:sz w:val="18"/>
                <w:lang w:eastAsia="en-GB"/>
              </w:rPr>
            </w:pPr>
            <w:r w:rsidRPr="007530C6">
              <w:rPr>
                <w:rFonts w:ascii="Arial" w:hAnsi="Arial" w:cs="v5.0.0"/>
                <w:sz w:val="18"/>
                <w:lang w:eastAsia="en-GB"/>
              </w:rPr>
              <w:t>44.2 dB</w:t>
            </w:r>
            <w:ins w:id="154" w:author="Tetsu Ikeda" w:date="2022-11-02T18:23:00Z">
              <w:r>
                <w:rPr>
                  <w:rFonts w:ascii="Arial" w:hAnsi="Arial" w:cs="v5.0.0"/>
                  <w:sz w:val="18"/>
                  <w:lang w:eastAsia="en-GB"/>
                </w:rPr>
                <w:t xml:space="preserve"> (Note 4)</w:t>
              </w:r>
            </w:ins>
          </w:p>
          <w:p w:rsidR="001D72F6" w:rsidRPr="007530C6" w:rsidRDefault="001D72F6" w:rsidP="00E3667C">
            <w:pPr>
              <w:keepNext/>
              <w:keepLines/>
              <w:widowControl w:val="0"/>
              <w:jc w:val="center"/>
              <w:rPr>
                <w:rFonts w:ascii="Arial" w:hAnsi="Arial" w:cs="v5.0.0"/>
                <w:kern w:val="2"/>
                <w:sz w:val="18"/>
                <w:szCs w:val="22"/>
                <w:lang w:eastAsia="en-GB"/>
              </w:rPr>
            </w:pPr>
            <w:ins w:id="155" w:author="Tetsu Ikeda" w:date="2022-11-02T18:23:00Z">
              <w:r>
                <w:rPr>
                  <w:rFonts w:ascii="Arial" w:hAnsi="Arial" w:cs="v5.0.0"/>
                  <w:sz w:val="18"/>
                  <w:lang w:eastAsia="en-GB"/>
                </w:rPr>
                <w:t>37.2 dB (Note 5)</w:t>
              </w:r>
            </w:ins>
          </w:p>
        </w:tc>
      </w:tr>
      <w:tr w:rsidR="001D72F6" w:rsidRPr="007530C6" w:rsidTr="00393D10">
        <w:trPr>
          <w:cantSplit/>
          <w:jc w:val="center"/>
          <w:trPrChange w:id="156" w:author="Tetsu Ikeda" w:date="2022-11-02T18:51:00Z">
            <w:trPr>
              <w:cantSplit/>
              <w:jc w:val="center"/>
            </w:trPr>
          </w:trPrChange>
        </w:trPr>
        <w:tc>
          <w:tcPr>
            <w:tcW w:w="2203" w:type="dxa"/>
            <w:tcBorders>
              <w:top w:val="nil"/>
              <w:left w:val="single" w:sz="4" w:space="0" w:color="auto"/>
              <w:bottom w:val="nil"/>
              <w:right w:val="single" w:sz="4" w:space="0" w:color="auto"/>
            </w:tcBorders>
            <w:hideMark/>
            <w:tcPrChange w:id="157" w:author="Tetsu Ikeda" w:date="2022-11-02T18:51:00Z">
              <w:tcPr>
                <w:tcW w:w="2203" w:type="dxa"/>
                <w:tcBorders>
                  <w:top w:val="nil"/>
                  <w:left w:val="single" w:sz="4" w:space="0" w:color="auto"/>
                  <w:bottom w:val="nil"/>
                  <w:right w:val="single" w:sz="4" w:space="0" w:color="auto"/>
                </w:tcBorders>
                <w:hideMark/>
              </w:tcPr>
            </w:tcPrChange>
          </w:tcPr>
          <w:p w:rsidR="001D72F6" w:rsidRPr="007530C6" w:rsidRDefault="001D72F6" w:rsidP="00E3667C">
            <w:pPr>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Change w:id="158" w:author="Tetsu Ikeda" w:date="2022-11-02T18:51: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cs="v5.0.0"/>
                <w:lang w:eastAsia="en-GB"/>
              </w:rPr>
              <w:t xml:space="preserve">1.5 x </w:t>
            </w:r>
            <w:proofErr w:type="spellStart"/>
            <w:r w:rsidRPr="007530C6">
              <w:rPr>
                <w:rFonts w:cs="Arial"/>
                <w:lang w:eastAsia="en-GB"/>
              </w:rPr>
              <w:t>BW</w:t>
            </w:r>
            <w:r w:rsidRPr="007530C6">
              <w:rPr>
                <w:rFonts w:cs="Arial"/>
                <w:vertAlign w:val="subscript"/>
              </w:rPr>
              <w:t>Nominal</w:t>
            </w:r>
            <w:proofErr w:type="spellEnd"/>
          </w:p>
        </w:tc>
        <w:tc>
          <w:tcPr>
            <w:tcW w:w="1739" w:type="dxa"/>
            <w:tcBorders>
              <w:top w:val="single" w:sz="6" w:space="0" w:color="auto"/>
              <w:left w:val="single" w:sz="6" w:space="0" w:color="auto"/>
              <w:bottom w:val="single" w:sz="6" w:space="0" w:color="auto"/>
              <w:right w:val="single" w:sz="6" w:space="0" w:color="auto"/>
            </w:tcBorders>
            <w:hideMark/>
            <w:tcPrChange w:id="159"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sz w:val="18"/>
                <w:lang w:eastAsia="en-GB"/>
              </w:rPr>
              <w:t xml:space="preserve">NR of same BW </w:t>
            </w:r>
            <w:r w:rsidRPr="007530C6">
              <w:rPr>
                <w:rFonts w:ascii="Arial" w:hAnsi="Arial" w:cs="v5.0.0"/>
                <w:sz w:val="18"/>
                <w:lang w:eastAsia="en-GB"/>
              </w:rPr>
              <w:t>(Note 2)</w:t>
            </w:r>
          </w:p>
        </w:tc>
        <w:tc>
          <w:tcPr>
            <w:tcW w:w="1701" w:type="dxa"/>
            <w:tcBorders>
              <w:top w:val="single" w:sz="6" w:space="0" w:color="auto"/>
              <w:left w:val="single" w:sz="6" w:space="0" w:color="auto"/>
              <w:bottom w:val="single" w:sz="6" w:space="0" w:color="auto"/>
              <w:right w:val="single" w:sz="6" w:space="0" w:color="auto"/>
            </w:tcBorders>
            <w:hideMark/>
            <w:tcPrChange w:id="160"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proofErr w:type="spellStart"/>
            <w:r w:rsidRPr="007530C6">
              <w:rPr>
                <w:rFonts w:ascii="Arial" w:hAnsi="Arial"/>
                <w:sz w:val="18"/>
                <w:lang w:eastAsia="en-GB"/>
              </w:rPr>
              <w:t>BW</w:t>
            </w:r>
            <w:r w:rsidRPr="007530C6">
              <w:rPr>
                <w:rFonts w:ascii="Arial" w:hAnsi="Arial"/>
                <w:sz w:val="18"/>
                <w:vertAlign w:val="subscript"/>
                <w:lang w:eastAsia="en-GB"/>
              </w:rPr>
              <w:t>Config</w:t>
            </w:r>
            <w:proofErr w:type="spellEnd"/>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161"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Default="001D72F6" w:rsidP="00E3667C">
            <w:pPr>
              <w:keepNext/>
              <w:keepLines/>
              <w:widowControl w:val="0"/>
              <w:jc w:val="center"/>
              <w:rPr>
                <w:ins w:id="162" w:author="Tetsu Ikeda" w:date="2022-11-02T18:23:00Z"/>
                <w:rFonts w:ascii="Arial" w:hAnsi="Arial" w:cs="v5.0.0"/>
                <w:sz w:val="18"/>
                <w:lang w:eastAsia="en-GB"/>
              </w:rPr>
            </w:pPr>
            <w:r w:rsidRPr="007530C6">
              <w:rPr>
                <w:rFonts w:ascii="Arial" w:hAnsi="Arial" w:cs="v5.0.0"/>
                <w:sz w:val="18"/>
                <w:lang w:eastAsia="en-GB"/>
              </w:rPr>
              <w:t>44.2 dB</w:t>
            </w:r>
            <w:ins w:id="163" w:author="Tetsu Ikeda" w:date="2022-11-02T18:23:00Z">
              <w:r>
                <w:rPr>
                  <w:rFonts w:ascii="Arial" w:hAnsi="Arial" w:cs="v5.0.0"/>
                  <w:sz w:val="18"/>
                  <w:lang w:eastAsia="en-GB"/>
                </w:rPr>
                <w:t xml:space="preserve"> (Note 4)</w:t>
              </w:r>
            </w:ins>
          </w:p>
          <w:p w:rsidR="001D72F6" w:rsidRPr="007530C6" w:rsidRDefault="001D72F6" w:rsidP="00E3667C">
            <w:pPr>
              <w:keepNext/>
              <w:keepLines/>
              <w:widowControl w:val="0"/>
              <w:jc w:val="center"/>
              <w:rPr>
                <w:rFonts w:ascii="Arial" w:hAnsi="Arial" w:cs="v5.0.0"/>
                <w:kern w:val="2"/>
                <w:sz w:val="18"/>
                <w:szCs w:val="22"/>
                <w:lang w:eastAsia="en-GB"/>
              </w:rPr>
            </w:pPr>
            <w:ins w:id="164" w:author="Tetsu Ikeda" w:date="2022-11-02T18:23:00Z">
              <w:r>
                <w:rPr>
                  <w:rFonts w:ascii="Arial" w:hAnsi="Arial" w:cs="v5.0.0"/>
                  <w:sz w:val="18"/>
                  <w:lang w:eastAsia="en-GB"/>
                </w:rPr>
                <w:t>37.2 dB (Note 5)</w:t>
              </w:r>
            </w:ins>
          </w:p>
        </w:tc>
      </w:tr>
      <w:tr w:rsidR="001D72F6" w:rsidRPr="007530C6" w:rsidTr="00393D10">
        <w:trPr>
          <w:cantSplit/>
          <w:jc w:val="center"/>
          <w:trPrChange w:id="165" w:author="Tetsu Ikeda" w:date="2022-11-02T18:51:00Z">
            <w:trPr>
              <w:cantSplit/>
              <w:jc w:val="center"/>
            </w:trPr>
          </w:trPrChange>
        </w:trPr>
        <w:tc>
          <w:tcPr>
            <w:tcW w:w="2203" w:type="dxa"/>
            <w:tcBorders>
              <w:top w:val="nil"/>
              <w:left w:val="single" w:sz="4" w:space="0" w:color="auto"/>
              <w:bottom w:val="nil"/>
              <w:right w:val="single" w:sz="4" w:space="0" w:color="auto"/>
            </w:tcBorders>
            <w:hideMark/>
            <w:tcPrChange w:id="166" w:author="Tetsu Ikeda" w:date="2022-11-02T18:51:00Z">
              <w:tcPr>
                <w:tcW w:w="2203" w:type="dxa"/>
                <w:tcBorders>
                  <w:top w:val="nil"/>
                  <w:left w:val="single" w:sz="4" w:space="0" w:color="auto"/>
                  <w:bottom w:val="nil"/>
                  <w:right w:val="single" w:sz="4" w:space="0" w:color="auto"/>
                </w:tcBorders>
                <w:hideMark/>
              </w:tcPr>
            </w:tcPrChange>
          </w:tcPr>
          <w:p w:rsidR="001D72F6" w:rsidRPr="007530C6" w:rsidRDefault="001D72F6" w:rsidP="00E3667C">
            <w:pPr>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Change w:id="167" w:author="Tetsu Ikeda" w:date="2022-11-02T18:51: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22"/>
                <w:lang w:eastAsia="en-GB"/>
              </w:rPr>
            </w:pPr>
            <w:r w:rsidRPr="007530C6">
              <w:rPr>
                <w:lang w:eastAsia="en-GB"/>
              </w:rPr>
              <w:t>2.5 MHz</w:t>
            </w:r>
          </w:p>
        </w:tc>
        <w:tc>
          <w:tcPr>
            <w:tcW w:w="1739" w:type="dxa"/>
            <w:tcBorders>
              <w:top w:val="single" w:sz="6" w:space="0" w:color="auto"/>
              <w:left w:val="single" w:sz="6" w:space="0" w:color="auto"/>
              <w:bottom w:val="single" w:sz="6" w:space="0" w:color="auto"/>
              <w:right w:val="single" w:sz="6" w:space="0" w:color="auto"/>
            </w:tcBorders>
            <w:hideMark/>
            <w:tcPrChange w:id="168"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1701" w:type="dxa"/>
            <w:tcBorders>
              <w:top w:val="single" w:sz="6" w:space="0" w:color="auto"/>
              <w:left w:val="single" w:sz="6" w:space="0" w:color="auto"/>
              <w:bottom w:val="single" w:sz="6" w:space="0" w:color="auto"/>
              <w:right w:val="single" w:sz="6" w:space="0" w:color="auto"/>
            </w:tcBorders>
            <w:hideMark/>
            <w:tcPrChange w:id="169"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eastAsia="SimSun" w:hAnsi="Arial"/>
                <w:sz w:val="18"/>
              </w:rPr>
              <w:t>4.5 MHz</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170"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44.2 dB (Note 3)</w:t>
            </w:r>
          </w:p>
        </w:tc>
      </w:tr>
      <w:tr w:rsidR="001D72F6" w:rsidRPr="007530C6" w:rsidTr="00393D10">
        <w:trPr>
          <w:cantSplit/>
          <w:jc w:val="center"/>
          <w:trPrChange w:id="171" w:author="Tetsu Ikeda" w:date="2022-11-02T18:51:00Z">
            <w:trPr>
              <w:cantSplit/>
              <w:jc w:val="center"/>
            </w:trPr>
          </w:trPrChange>
        </w:trPr>
        <w:tc>
          <w:tcPr>
            <w:tcW w:w="2203" w:type="dxa"/>
            <w:tcBorders>
              <w:top w:val="nil"/>
              <w:left w:val="single" w:sz="4" w:space="0" w:color="auto"/>
              <w:bottom w:val="single" w:sz="4" w:space="0" w:color="auto"/>
              <w:right w:val="single" w:sz="4" w:space="0" w:color="auto"/>
            </w:tcBorders>
            <w:hideMark/>
            <w:tcPrChange w:id="172" w:author="Tetsu Ikeda" w:date="2022-11-02T18:51:00Z">
              <w:tcPr>
                <w:tcW w:w="2203" w:type="dxa"/>
                <w:tcBorders>
                  <w:top w:val="nil"/>
                  <w:left w:val="single" w:sz="4" w:space="0" w:color="auto"/>
                  <w:bottom w:val="single" w:sz="4" w:space="0" w:color="auto"/>
                  <w:right w:val="single" w:sz="4" w:space="0" w:color="auto"/>
                </w:tcBorders>
                <w:hideMark/>
              </w:tcPr>
            </w:tcPrChange>
          </w:tcPr>
          <w:p w:rsidR="001D72F6" w:rsidRPr="007530C6" w:rsidRDefault="001D72F6" w:rsidP="00E3667C">
            <w:pPr>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Change w:id="173" w:author="Tetsu Ikeda" w:date="2022-11-02T18:51: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22"/>
                <w:lang w:eastAsia="en-GB"/>
              </w:rPr>
            </w:pPr>
            <w:r w:rsidRPr="007530C6">
              <w:rPr>
                <w:lang w:eastAsia="en-GB"/>
              </w:rPr>
              <w:t>7.5 MHz</w:t>
            </w:r>
          </w:p>
        </w:tc>
        <w:tc>
          <w:tcPr>
            <w:tcW w:w="1739" w:type="dxa"/>
            <w:tcBorders>
              <w:top w:val="single" w:sz="6" w:space="0" w:color="auto"/>
              <w:left w:val="single" w:sz="6" w:space="0" w:color="auto"/>
              <w:bottom w:val="single" w:sz="6" w:space="0" w:color="auto"/>
              <w:right w:val="single" w:sz="6" w:space="0" w:color="auto"/>
            </w:tcBorders>
            <w:hideMark/>
            <w:tcPrChange w:id="174"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eastAsia="SimSun" w:hAnsi="Arial" w:cs="v5.0.0"/>
                <w:sz w:val="18"/>
              </w:rPr>
              <w:t>5 MHz E-UTRA</w:t>
            </w:r>
          </w:p>
        </w:tc>
        <w:tc>
          <w:tcPr>
            <w:tcW w:w="1701" w:type="dxa"/>
            <w:tcBorders>
              <w:top w:val="single" w:sz="6" w:space="0" w:color="auto"/>
              <w:left w:val="single" w:sz="6" w:space="0" w:color="auto"/>
              <w:bottom w:val="single" w:sz="6" w:space="0" w:color="auto"/>
              <w:right w:val="single" w:sz="6" w:space="0" w:color="auto"/>
            </w:tcBorders>
            <w:hideMark/>
            <w:tcPrChange w:id="175"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eastAsia="SimSun" w:hAnsi="Arial"/>
                <w:sz w:val="18"/>
              </w:rPr>
              <w:t>4.5 MHz</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176"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44.2 dB</w:t>
            </w:r>
            <w:r w:rsidRPr="007530C6">
              <w:rPr>
                <w:rFonts w:ascii="Arial" w:eastAsia="SimSun" w:hAnsi="Arial" w:cs="v5.0.0"/>
                <w:sz w:val="18"/>
              </w:rPr>
              <w:t xml:space="preserve"> </w:t>
            </w:r>
            <w:r w:rsidRPr="007530C6">
              <w:rPr>
                <w:rFonts w:ascii="Arial" w:hAnsi="Arial" w:cs="v5.0.0"/>
                <w:sz w:val="18"/>
                <w:lang w:eastAsia="en-GB"/>
              </w:rPr>
              <w:t>(Note 3)</w:t>
            </w:r>
          </w:p>
        </w:tc>
      </w:tr>
      <w:tr w:rsidR="001D72F6" w:rsidRPr="007530C6" w:rsidTr="00393D10">
        <w:trPr>
          <w:cantSplit/>
          <w:jc w:val="center"/>
          <w:trPrChange w:id="177" w:author="Tetsu Ikeda" w:date="2022-11-02T18:51:00Z">
            <w:trPr>
              <w:cantSplit/>
              <w:jc w:val="center"/>
            </w:trPr>
          </w:trPrChange>
        </w:trPr>
        <w:tc>
          <w:tcPr>
            <w:tcW w:w="2203" w:type="dxa"/>
            <w:tcBorders>
              <w:top w:val="nil"/>
              <w:left w:val="single" w:sz="4" w:space="0" w:color="auto"/>
              <w:bottom w:val="single" w:sz="4" w:space="0" w:color="auto"/>
              <w:right w:val="single" w:sz="4" w:space="0" w:color="auto"/>
            </w:tcBorders>
            <w:hideMark/>
            <w:tcPrChange w:id="178" w:author="Tetsu Ikeda" w:date="2022-11-02T18:51:00Z">
              <w:tcPr>
                <w:tcW w:w="2203" w:type="dxa"/>
                <w:tcBorders>
                  <w:top w:val="nil"/>
                  <w:left w:val="single" w:sz="4" w:space="0" w:color="auto"/>
                  <w:bottom w:val="single" w:sz="4" w:space="0" w:color="auto"/>
                  <w:right w:val="single" w:sz="4" w:space="0" w:color="auto"/>
                </w:tcBorders>
                <w:hideMark/>
              </w:tcPr>
            </w:tcPrChange>
          </w:tcPr>
          <w:p w:rsidR="001D72F6" w:rsidRPr="007530C6" w:rsidRDefault="001D72F6" w:rsidP="00E3667C">
            <w:pPr>
              <w:widowControl w:val="0"/>
              <w:jc w:val="both"/>
              <w:rPr>
                <w:rFonts w:ascii="Arial" w:hAnsi="Arial" w:cs="v5.0.0"/>
                <w:kern w:val="2"/>
                <w:sz w:val="18"/>
                <w:szCs w:val="22"/>
                <w:lang w:eastAsia="en-GB"/>
              </w:rPr>
            </w:pPr>
            <w:r w:rsidRPr="007530C6">
              <w:rPr>
                <w:rFonts w:eastAsia="SimSun" w:cs="v5.0.0"/>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Change w:id="179" w:author="Tetsu Ikeda" w:date="2022-11-02T18:51: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Calibri" w:hAnsi="Calibri"/>
                <w:kern w:val="2"/>
                <w:sz w:val="21"/>
                <w:szCs w:val="22"/>
                <w:lang w:eastAsia="en-GB"/>
              </w:rPr>
            </w:pPr>
            <w:proofErr w:type="spellStart"/>
            <w:r w:rsidRPr="007530C6">
              <w:rPr>
                <w:rFonts w:cs="Arial"/>
                <w:szCs w:val="18"/>
                <w:lang w:eastAsia="en-GB"/>
              </w:rPr>
              <w:t>BW</w:t>
            </w:r>
            <w:r w:rsidRPr="007530C6">
              <w:rPr>
                <w:rFonts w:cs="Arial"/>
                <w:szCs w:val="18"/>
                <w:vertAlign w:val="subscript"/>
              </w:rPr>
              <w:t>Nominal</w:t>
            </w:r>
            <w:proofErr w:type="spellEnd"/>
            <w:r w:rsidRPr="007530C6">
              <w:rPr>
                <w:szCs w:val="18"/>
                <w:lang w:eastAsia="en-GB"/>
              </w:rPr>
              <w:t>/2</w:t>
            </w:r>
          </w:p>
        </w:tc>
        <w:tc>
          <w:tcPr>
            <w:tcW w:w="1739" w:type="dxa"/>
            <w:tcBorders>
              <w:top w:val="single" w:sz="6" w:space="0" w:color="auto"/>
              <w:left w:val="single" w:sz="6" w:space="0" w:color="auto"/>
              <w:bottom w:val="single" w:sz="6" w:space="0" w:color="auto"/>
              <w:right w:val="single" w:sz="6" w:space="0" w:color="auto"/>
            </w:tcBorders>
            <w:hideMark/>
            <w:tcPrChange w:id="180"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eastAsia="SimSun" w:hAnsi="Arial" w:cs="v5.0.0"/>
                <w:kern w:val="2"/>
                <w:sz w:val="18"/>
                <w:szCs w:val="22"/>
              </w:rPr>
            </w:pPr>
            <w:r w:rsidRPr="007530C6">
              <w:rPr>
                <w:rFonts w:ascii="Arial" w:hAnsi="Arial"/>
                <w:sz w:val="18"/>
                <w:lang w:eastAsia="en-GB"/>
              </w:rPr>
              <w:t xml:space="preserve">NR of same BW </w:t>
            </w:r>
            <w:r w:rsidRPr="007530C6">
              <w:rPr>
                <w:rFonts w:ascii="Arial" w:hAnsi="Arial" w:cs="v5.0.0"/>
                <w:sz w:val="18"/>
                <w:lang w:eastAsia="en-GB"/>
              </w:rPr>
              <w:t>(Note 2)</w:t>
            </w:r>
          </w:p>
        </w:tc>
        <w:tc>
          <w:tcPr>
            <w:tcW w:w="1701" w:type="dxa"/>
            <w:tcBorders>
              <w:top w:val="single" w:sz="6" w:space="0" w:color="auto"/>
              <w:left w:val="single" w:sz="6" w:space="0" w:color="auto"/>
              <w:bottom w:val="single" w:sz="6" w:space="0" w:color="auto"/>
              <w:right w:val="single" w:sz="6" w:space="0" w:color="auto"/>
            </w:tcBorders>
            <w:hideMark/>
            <w:tcPrChange w:id="181"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proofErr w:type="spellStart"/>
            <w:r w:rsidRPr="007530C6">
              <w:rPr>
                <w:rFonts w:ascii="Arial" w:hAnsi="Arial"/>
                <w:sz w:val="18"/>
                <w:lang w:eastAsia="en-GB"/>
              </w:rPr>
              <w:t>BW</w:t>
            </w:r>
            <w:r w:rsidRPr="007530C6">
              <w:rPr>
                <w:rFonts w:ascii="Arial" w:hAnsi="Arial"/>
                <w:sz w:val="18"/>
                <w:vertAlign w:val="subscript"/>
                <w:lang w:eastAsia="en-GB"/>
              </w:rPr>
              <w:t>Config</w:t>
            </w:r>
            <w:proofErr w:type="spellEnd"/>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182"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Default="001D72F6" w:rsidP="00E3667C">
            <w:pPr>
              <w:keepNext/>
              <w:keepLines/>
              <w:widowControl w:val="0"/>
              <w:jc w:val="center"/>
              <w:rPr>
                <w:ins w:id="183" w:author="Tetsu Ikeda" w:date="2022-11-02T18:24:00Z"/>
                <w:rFonts w:ascii="Arial" w:hAnsi="Arial" w:cs="v5.0.0"/>
                <w:sz w:val="18"/>
                <w:lang w:eastAsia="en-GB"/>
              </w:rPr>
            </w:pPr>
            <w:r w:rsidRPr="007530C6">
              <w:rPr>
                <w:rFonts w:ascii="Arial" w:hAnsi="Arial" w:cs="v5.0.0"/>
                <w:sz w:val="18"/>
                <w:lang w:eastAsia="en-GB"/>
              </w:rPr>
              <w:t>43.8 dB</w:t>
            </w:r>
            <w:ins w:id="184" w:author="Tetsu Ikeda" w:date="2022-11-02T18:23:00Z">
              <w:r>
                <w:rPr>
                  <w:rFonts w:ascii="Arial" w:hAnsi="Arial" w:cs="v5.0.0"/>
                  <w:sz w:val="18"/>
                  <w:lang w:eastAsia="en-GB"/>
                </w:rPr>
                <w:t xml:space="preserve"> (Note </w:t>
              </w:r>
            </w:ins>
            <w:ins w:id="185" w:author="Tetsu Ikeda" w:date="2022-11-02T18:24:00Z">
              <w:r>
                <w:rPr>
                  <w:rFonts w:ascii="Arial" w:hAnsi="Arial" w:cs="v5.0.0"/>
                  <w:sz w:val="18"/>
                  <w:lang w:eastAsia="en-GB"/>
                </w:rPr>
                <w:t>4)</w:t>
              </w:r>
            </w:ins>
          </w:p>
          <w:p w:rsidR="001D72F6" w:rsidRPr="007530C6" w:rsidRDefault="001D72F6" w:rsidP="00E3667C">
            <w:pPr>
              <w:keepNext/>
              <w:keepLines/>
              <w:widowControl w:val="0"/>
              <w:jc w:val="center"/>
              <w:rPr>
                <w:rFonts w:ascii="Arial" w:hAnsi="Arial" w:cs="v5.0.0"/>
                <w:kern w:val="2"/>
                <w:sz w:val="18"/>
                <w:szCs w:val="22"/>
                <w:lang w:eastAsia="en-GB"/>
              </w:rPr>
            </w:pPr>
            <w:ins w:id="186" w:author="Tetsu Ikeda" w:date="2022-11-02T18:24:00Z">
              <w:r>
                <w:rPr>
                  <w:rFonts w:ascii="Arial" w:hAnsi="Arial" w:cs="v5.0.0"/>
                  <w:sz w:val="18"/>
                  <w:lang w:eastAsia="en-GB"/>
                </w:rPr>
                <w:t>36.8 dB (Note 5)</w:t>
              </w:r>
            </w:ins>
          </w:p>
        </w:tc>
      </w:tr>
      <w:tr w:rsidR="001D72F6" w:rsidRPr="007530C6" w:rsidTr="00393D10">
        <w:trPr>
          <w:cantSplit/>
          <w:jc w:val="center"/>
          <w:trPrChange w:id="187" w:author="Tetsu Ikeda" w:date="2022-11-02T18:51:00Z">
            <w:trPr>
              <w:cantSplit/>
              <w:jc w:val="center"/>
            </w:trPr>
          </w:trPrChange>
        </w:trPr>
        <w:tc>
          <w:tcPr>
            <w:tcW w:w="2203" w:type="dxa"/>
            <w:tcBorders>
              <w:top w:val="nil"/>
              <w:left w:val="single" w:sz="4" w:space="0" w:color="auto"/>
              <w:bottom w:val="single" w:sz="4" w:space="0" w:color="auto"/>
              <w:right w:val="single" w:sz="4" w:space="0" w:color="auto"/>
            </w:tcBorders>
            <w:tcPrChange w:id="188" w:author="Tetsu Ikeda" w:date="2022-11-02T18:51:00Z">
              <w:tcPr>
                <w:tcW w:w="2203" w:type="dxa"/>
                <w:tcBorders>
                  <w:top w:val="nil"/>
                  <w:left w:val="single" w:sz="4" w:space="0" w:color="auto"/>
                  <w:bottom w:val="single" w:sz="4" w:space="0" w:color="auto"/>
                  <w:right w:val="single" w:sz="4" w:space="0" w:color="auto"/>
                </w:tcBorders>
              </w:tcPr>
            </w:tcPrChange>
          </w:tcPr>
          <w:p w:rsidR="001D72F6" w:rsidRPr="007530C6" w:rsidRDefault="001D72F6" w:rsidP="00E3667C">
            <w:pPr>
              <w:widowControl w:val="0"/>
              <w:jc w:val="both"/>
              <w:rPr>
                <w:rFonts w:ascii="Arial"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Change w:id="189" w:author="Tetsu Ikeda" w:date="2022-11-02T18:51: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Calibri" w:hAnsi="Calibri"/>
                <w:kern w:val="2"/>
                <w:sz w:val="21"/>
                <w:szCs w:val="22"/>
                <w:lang w:eastAsia="en-GB"/>
              </w:rPr>
            </w:pPr>
            <w:r w:rsidRPr="007530C6">
              <w:rPr>
                <w:rFonts w:cs="v5.0.0"/>
                <w:lang w:eastAsia="en-GB"/>
              </w:rPr>
              <w:t xml:space="preserve">1.5 x </w:t>
            </w:r>
            <w:proofErr w:type="spellStart"/>
            <w:r w:rsidRPr="007530C6">
              <w:rPr>
                <w:rFonts w:cs="Arial"/>
                <w:lang w:eastAsia="en-GB"/>
              </w:rPr>
              <w:t>BW</w:t>
            </w:r>
            <w:r w:rsidRPr="007530C6">
              <w:rPr>
                <w:rFonts w:cs="Arial"/>
                <w:vertAlign w:val="subscript"/>
              </w:rPr>
              <w:t>Nominal</w:t>
            </w:r>
            <w:proofErr w:type="spellEnd"/>
          </w:p>
        </w:tc>
        <w:tc>
          <w:tcPr>
            <w:tcW w:w="1739" w:type="dxa"/>
            <w:tcBorders>
              <w:top w:val="single" w:sz="6" w:space="0" w:color="auto"/>
              <w:left w:val="single" w:sz="6" w:space="0" w:color="auto"/>
              <w:bottom w:val="single" w:sz="6" w:space="0" w:color="auto"/>
              <w:right w:val="single" w:sz="6" w:space="0" w:color="auto"/>
            </w:tcBorders>
            <w:hideMark/>
            <w:tcPrChange w:id="190"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eastAsia="SimSun" w:hAnsi="Arial" w:cs="v5.0.0"/>
                <w:kern w:val="2"/>
                <w:sz w:val="18"/>
                <w:szCs w:val="22"/>
              </w:rPr>
            </w:pPr>
            <w:r w:rsidRPr="007530C6">
              <w:rPr>
                <w:rFonts w:ascii="Arial" w:hAnsi="Arial"/>
                <w:sz w:val="18"/>
                <w:lang w:eastAsia="en-GB"/>
              </w:rPr>
              <w:t xml:space="preserve">NR of same BW </w:t>
            </w:r>
            <w:r w:rsidRPr="007530C6">
              <w:rPr>
                <w:rFonts w:ascii="Arial" w:hAnsi="Arial" w:cs="v5.0.0"/>
                <w:sz w:val="18"/>
                <w:lang w:eastAsia="en-GB"/>
              </w:rPr>
              <w:t>(Note 2)</w:t>
            </w:r>
          </w:p>
        </w:tc>
        <w:tc>
          <w:tcPr>
            <w:tcW w:w="1701" w:type="dxa"/>
            <w:tcBorders>
              <w:top w:val="single" w:sz="6" w:space="0" w:color="auto"/>
              <w:left w:val="single" w:sz="6" w:space="0" w:color="auto"/>
              <w:bottom w:val="single" w:sz="6" w:space="0" w:color="auto"/>
              <w:right w:val="single" w:sz="6" w:space="0" w:color="auto"/>
            </w:tcBorders>
            <w:hideMark/>
            <w:tcPrChange w:id="191"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proofErr w:type="spellStart"/>
            <w:r w:rsidRPr="007530C6">
              <w:rPr>
                <w:rFonts w:ascii="Arial" w:hAnsi="Arial"/>
                <w:sz w:val="18"/>
                <w:lang w:eastAsia="en-GB"/>
              </w:rPr>
              <w:t>BW</w:t>
            </w:r>
            <w:r w:rsidRPr="007530C6">
              <w:rPr>
                <w:rFonts w:ascii="Arial" w:hAnsi="Arial"/>
                <w:sz w:val="18"/>
                <w:vertAlign w:val="subscript"/>
                <w:lang w:eastAsia="en-GB"/>
              </w:rPr>
              <w:t>Config</w:t>
            </w:r>
            <w:proofErr w:type="spellEnd"/>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192"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Default="001D72F6" w:rsidP="00E3667C">
            <w:pPr>
              <w:keepNext/>
              <w:keepLines/>
              <w:widowControl w:val="0"/>
              <w:jc w:val="center"/>
              <w:rPr>
                <w:ins w:id="193" w:author="Tetsu Ikeda" w:date="2022-11-02T18:24:00Z"/>
                <w:rFonts w:ascii="Arial" w:hAnsi="Arial" w:cs="v5.0.0"/>
                <w:sz w:val="18"/>
                <w:lang w:eastAsia="en-GB"/>
              </w:rPr>
            </w:pPr>
            <w:r w:rsidRPr="007530C6">
              <w:rPr>
                <w:rFonts w:ascii="Arial" w:hAnsi="Arial" w:cs="v5.0.0"/>
                <w:sz w:val="18"/>
                <w:lang w:eastAsia="en-GB"/>
              </w:rPr>
              <w:t>43.8 dB</w:t>
            </w:r>
            <w:ins w:id="194" w:author="Tetsu Ikeda" w:date="2022-11-02T18:24:00Z">
              <w:r>
                <w:rPr>
                  <w:rFonts w:ascii="Arial" w:hAnsi="Arial" w:cs="v5.0.0"/>
                  <w:sz w:val="18"/>
                  <w:lang w:eastAsia="en-GB"/>
                </w:rPr>
                <w:t xml:space="preserve"> (Note 4)</w:t>
              </w:r>
            </w:ins>
          </w:p>
          <w:p w:rsidR="001D72F6" w:rsidRPr="007530C6" w:rsidRDefault="001D72F6" w:rsidP="00E3667C">
            <w:pPr>
              <w:keepNext/>
              <w:keepLines/>
              <w:widowControl w:val="0"/>
              <w:jc w:val="center"/>
              <w:rPr>
                <w:rFonts w:ascii="Arial" w:hAnsi="Arial" w:cs="v5.0.0"/>
                <w:kern w:val="2"/>
                <w:sz w:val="18"/>
                <w:szCs w:val="22"/>
                <w:lang w:eastAsia="en-GB"/>
              </w:rPr>
            </w:pPr>
            <w:ins w:id="195" w:author="Tetsu Ikeda" w:date="2022-11-02T18:24:00Z">
              <w:r>
                <w:rPr>
                  <w:rFonts w:ascii="Arial" w:hAnsi="Arial" w:cs="v5.0.0"/>
                  <w:sz w:val="18"/>
                  <w:lang w:eastAsia="en-GB"/>
                </w:rPr>
                <w:t>36.8 dB (Note 5)</w:t>
              </w:r>
            </w:ins>
          </w:p>
        </w:tc>
      </w:tr>
      <w:tr w:rsidR="001D72F6" w:rsidRPr="007530C6" w:rsidTr="00393D10">
        <w:trPr>
          <w:cantSplit/>
          <w:jc w:val="center"/>
          <w:trPrChange w:id="196" w:author="Tetsu Ikeda" w:date="2022-11-02T18:51:00Z">
            <w:trPr>
              <w:cantSplit/>
              <w:jc w:val="center"/>
            </w:trPr>
          </w:trPrChange>
        </w:trPr>
        <w:tc>
          <w:tcPr>
            <w:tcW w:w="2203" w:type="dxa"/>
            <w:tcBorders>
              <w:top w:val="nil"/>
              <w:left w:val="single" w:sz="4" w:space="0" w:color="auto"/>
              <w:bottom w:val="single" w:sz="4" w:space="0" w:color="auto"/>
              <w:right w:val="single" w:sz="4" w:space="0" w:color="auto"/>
            </w:tcBorders>
            <w:tcPrChange w:id="197" w:author="Tetsu Ikeda" w:date="2022-11-02T18:51:00Z">
              <w:tcPr>
                <w:tcW w:w="2203" w:type="dxa"/>
                <w:tcBorders>
                  <w:top w:val="nil"/>
                  <w:left w:val="single" w:sz="4" w:space="0" w:color="auto"/>
                  <w:bottom w:val="single" w:sz="4" w:space="0" w:color="auto"/>
                  <w:right w:val="single" w:sz="4" w:space="0" w:color="auto"/>
                </w:tcBorders>
              </w:tcPr>
            </w:tcPrChange>
          </w:tcPr>
          <w:p w:rsidR="001D72F6" w:rsidRPr="007530C6" w:rsidRDefault="001D72F6" w:rsidP="00E3667C">
            <w:pPr>
              <w:widowControl w:val="0"/>
              <w:jc w:val="both"/>
              <w:rPr>
                <w:rFonts w:ascii="Arial"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Change w:id="198" w:author="Tetsu Ikeda" w:date="2022-11-02T18:51: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Calibri" w:hAnsi="Calibri"/>
                <w:kern w:val="2"/>
                <w:sz w:val="21"/>
                <w:szCs w:val="22"/>
                <w:lang w:eastAsia="en-GB"/>
              </w:rPr>
            </w:pPr>
            <w:r w:rsidRPr="007530C6">
              <w:rPr>
                <w:lang w:eastAsia="en-GB"/>
              </w:rPr>
              <w:t>2.5 MHz</w:t>
            </w:r>
          </w:p>
        </w:tc>
        <w:tc>
          <w:tcPr>
            <w:tcW w:w="1739" w:type="dxa"/>
            <w:tcBorders>
              <w:top w:val="single" w:sz="6" w:space="0" w:color="auto"/>
              <w:left w:val="single" w:sz="6" w:space="0" w:color="auto"/>
              <w:bottom w:val="single" w:sz="6" w:space="0" w:color="auto"/>
              <w:right w:val="single" w:sz="6" w:space="0" w:color="auto"/>
            </w:tcBorders>
            <w:hideMark/>
            <w:tcPrChange w:id="199"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1701" w:type="dxa"/>
            <w:tcBorders>
              <w:top w:val="single" w:sz="6" w:space="0" w:color="auto"/>
              <w:left w:val="single" w:sz="6" w:space="0" w:color="auto"/>
              <w:bottom w:val="single" w:sz="6" w:space="0" w:color="auto"/>
              <w:right w:val="single" w:sz="6" w:space="0" w:color="auto"/>
            </w:tcBorders>
            <w:hideMark/>
            <w:tcPrChange w:id="200"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eastAsia="SimSun" w:hAnsi="Arial"/>
                <w:sz w:val="18"/>
              </w:rPr>
              <w:t>4.5 MHz</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01"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43.8 dB (Note 3)</w:t>
            </w:r>
          </w:p>
        </w:tc>
      </w:tr>
      <w:tr w:rsidR="001D72F6" w:rsidRPr="007530C6" w:rsidTr="00393D10">
        <w:trPr>
          <w:cantSplit/>
          <w:jc w:val="center"/>
          <w:trPrChange w:id="202" w:author="Tetsu Ikeda" w:date="2022-11-02T18:51:00Z">
            <w:trPr>
              <w:cantSplit/>
              <w:jc w:val="center"/>
            </w:trPr>
          </w:trPrChange>
        </w:trPr>
        <w:tc>
          <w:tcPr>
            <w:tcW w:w="2203" w:type="dxa"/>
            <w:tcBorders>
              <w:top w:val="nil"/>
              <w:left w:val="single" w:sz="4" w:space="0" w:color="auto"/>
              <w:bottom w:val="single" w:sz="4" w:space="0" w:color="auto"/>
              <w:right w:val="single" w:sz="4" w:space="0" w:color="auto"/>
            </w:tcBorders>
            <w:tcPrChange w:id="203" w:author="Tetsu Ikeda" w:date="2022-11-02T18:51:00Z">
              <w:tcPr>
                <w:tcW w:w="2203" w:type="dxa"/>
                <w:tcBorders>
                  <w:top w:val="nil"/>
                  <w:left w:val="single" w:sz="4" w:space="0" w:color="auto"/>
                  <w:bottom w:val="single" w:sz="4" w:space="0" w:color="auto"/>
                  <w:right w:val="single" w:sz="4" w:space="0" w:color="auto"/>
                </w:tcBorders>
              </w:tcPr>
            </w:tcPrChange>
          </w:tcPr>
          <w:p w:rsidR="001D72F6" w:rsidRPr="007530C6" w:rsidRDefault="001D72F6" w:rsidP="00E3667C">
            <w:pPr>
              <w:widowControl w:val="0"/>
              <w:jc w:val="both"/>
              <w:rPr>
                <w:rFonts w:ascii="Arial"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Change w:id="204" w:author="Tetsu Ikeda" w:date="2022-11-02T18:51: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Calibri" w:hAnsi="Calibri"/>
                <w:kern w:val="2"/>
                <w:sz w:val="21"/>
                <w:szCs w:val="22"/>
                <w:lang w:eastAsia="en-GB"/>
              </w:rPr>
            </w:pPr>
            <w:r w:rsidRPr="007530C6">
              <w:rPr>
                <w:lang w:eastAsia="en-GB"/>
              </w:rPr>
              <w:t>7.5 MHz</w:t>
            </w:r>
          </w:p>
        </w:tc>
        <w:tc>
          <w:tcPr>
            <w:tcW w:w="1739" w:type="dxa"/>
            <w:tcBorders>
              <w:top w:val="single" w:sz="6" w:space="0" w:color="auto"/>
              <w:left w:val="single" w:sz="6" w:space="0" w:color="auto"/>
              <w:bottom w:val="single" w:sz="6" w:space="0" w:color="auto"/>
              <w:right w:val="single" w:sz="6" w:space="0" w:color="auto"/>
            </w:tcBorders>
            <w:hideMark/>
            <w:tcPrChange w:id="205"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1701" w:type="dxa"/>
            <w:tcBorders>
              <w:top w:val="single" w:sz="6" w:space="0" w:color="auto"/>
              <w:left w:val="single" w:sz="6" w:space="0" w:color="auto"/>
              <w:bottom w:val="single" w:sz="6" w:space="0" w:color="auto"/>
              <w:right w:val="single" w:sz="6" w:space="0" w:color="auto"/>
            </w:tcBorders>
            <w:hideMark/>
            <w:tcPrChange w:id="206"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eastAsia="SimSun" w:hAnsi="Arial"/>
                <w:sz w:val="18"/>
              </w:rPr>
              <w:t>4.5 MHz</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07"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43.8 dB</w:t>
            </w:r>
            <w:r w:rsidRPr="007530C6">
              <w:rPr>
                <w:rFonts w:ascii="Arial" w:eastAsia="SimSun" w:hAnsi="Arial" w:cs="v5.0.0"/>
                <w:sz w:val="18"/>
              </w:rPr>
              <w:t xml:space="preserve"> </w:t>
            </w:r>
            <w:r w:rsidRPr="007530C6">
              <w:rPr>
                <w:rFonts w:ascii="Arial" w:hAnsi="Arial" w:cs="v5.0.0"/>
                <w:sz w:val="18"/>
                <w:lang w:eastAsia="en-GB"/>
              </w:rPr>
              <w:t>(Note 3)</w:t>
            </w:r>
          </w:p>
        </w:tc>
      </w:tr>
      <w:tr w:rsidR="001D72F6" w:rsidRPr="007530C6" w:rsidTr="00393D10">
        <w:trPr>
          <w:cantSplit/>
          <w:jc w:val="center"/>
          <w:trPrChange w:id="208" w:author="Tetsu Ikeda" w:date="2022-11-02T18:51:00Z">
            <w:trPr>
              <w:cantSplit/>
              <w:jc w:val="center"/>
            </w:trPr>
          </w:trPrChange>
        </w:trPr>
        <w:tc>
          <w:tcPr>
            <w:tcW w:w="9432" w:type="dxa"/>
            <w:gridSpan w:val="5"/>
            <w:tcBorders>
              <w:top w:val="single" w:sz="6" w:space="0" w:color="auto"/>
              <w:left w:val="single" w:sz="6" w:space="0" w:color="auto"/>
              <w:bottom w:val="single" w:sz="6" w:space="0" w:color="auto"/>
              <w:right w:val="single" w:sz="6" w:space="0" w:color="auto"/>
            </w:tcBorders>
            <w:hideMark/>
            <w:tcPrChange w:id="209" w:author="Tetsu Ikeda" w:date="2022-11-02T18:51:00Z">
              <w:tcPr>
                <w:tcW w:w="9435" w:type="dxa"/>
                <w:gridSpan w:val="5"/>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proofErr w:type="spellStart"/>
            <w:r w:rsidRPr="007530C6">
              <w:rPr>
                <w:rFonts w:ascii="Arial" w:hAnsi="Arial" w:cs="Arial"/>
                <w:sz w:val="16"/>
                <w:lang w:eastAsia="en-GB"/>
              </w:rPr>
              <w:t>BW</w:t>
            </w:r>
            <w:r w:rsidRPr="007530C6">
              <w:rPr>
                <w:rFonts w:ascii="Arial" w:hAnsi="Arial" w:cs="Arial"/>
                <w:sz w:val="16"/>
                <w:vertAlign w:val="subscript"/>
              </w:rPr>
              <w:t>Nominal</w:t>
            </w:r>
            <w:proofErr w:type="spellEnd"/>
            <w:r w:rsidRPr="007530C6">
              <w:rPr>
                <w:rFonts w:ascii="Arial" w:hAnsi="Arial"/>
                <w:sz w:val="18"/>
                <w:lang w:eastAsia="en-GB"/>
              </w:rPr>
              <w:t xml:space="preserve"> and </w:t>
            </w:r>
            <w:proofErr w:type="spellStart"/>
            <w:r w:rsidRPr="007530C6">
              <w:rPr>
                <w:rFonts w:ascii="Arial" w:hAnsi="Arial"/>
                <w:sz w:val="18"/>
                <w:lang w:eastAsia="en-GB"/>
              </w:rPr>
              <w:t>BW</w:t>
            </w:r>
            <w:r w:rsidRPr="007530C6">
              <w:rPr>
                <w:rFonts w:ascii="Arial" w:hAnsi="Arial"/>
                <w:sz w:val="18"/>
                <w:vertAlign w:val="subscript"/>
                <w:lang w:eastAsia="en-GB"/>
              </w:rPr>
              <w:t>Config</w:t>
            </w:r>
            <w:proofErr w:type="spellEnd"/>
            <w:r w:rsidRPr="007530C6">
              <w:rPr>
                <w:rFonts w:ascii="Arial" w:hAnsi="Arial"/>
                <w:sz w:val="18"/>
                <w:lang w:eastAsia="en-GB"/>
              </w:rPr>
              <w:t xml:space="preserve"> are the </w:t>
            </w:r>
            <w:r w:rsidRPr="007530C6">
              <w:rPr>
                <w:rFonts w:ascii="Arial" w:hAnsi="Arial"/>
                <w:i/>
                <w:sz w:val="18"/>
                <w:lang w:eastAsia="en-GB"/>
              </w:rPr>
              <w:t xml:space="preserve">repeater type 1-C nominal repeater channel bandwidth </w:t>
            </w:r>
            <w:r w:rsidRPr="007530C6">
              <w:rPr>
                <w:rFonts w:ascii="Arial" w:hAnsi="Arial"/>
                <w:sz w:val="18"/>
                <w:lang w:eastAsia="en-GB"/>
              </w:rPr>
              <w:t xml:space="preserve">and </w:t>
            </w:r>
            <w:r w:rsidRPr="007530C6">
              <w:rPr>
                <w:rFonts w:ascii="Arial" w:hAnsi="Arial"/>
                <w:i/>
                <w:sz w:val="18"/>
                <w:lang w:eastAsia="en-GB"/>
              </w:rPr>
              <w:t>transmission bandwidth configuration</w:t>
            </w:r>
            <w:r w:rsidRPr="007530C6">
              <w:rPr>
                <w:rFonts w:ascii="Arial" w:hAnsi="Arial"/>
                <w:sz w:val="18"/>
                <w:lang w:eastAsia="en-GB"/>
              </w:rPr>
              <w:t xml:space="preserve"> of the passband.</w:t>
            </w:r>
          </w:p>
          <w:p w:rsidR="001D72F6" w:rsidRPr="007530C6" w:rsidRDefault="001D72F6" w:rsidP="00E3667C">
            <w:pPr>
              <w:keepNext/>
              <w:keepLines/>
              <w:ind w:left="851" w:hanging="851"/>
              <w:rPr>
                <w:rFonts w:ascii="Arial" w:hAnsi="Arial"/>
                <w:sz w:val="18"/>
                <w:lang w:eastAsia="en-GB"/>
              </w:rPr>
            </w:pPr>
            <w:r w:rsidRPr="007530C6">
              <w:rPr>
                <w:rFonts w:ascii="Arial" w:hAnsi="Arial"/>
                <w:sz w:val="18"/>
                <w:lang w:eastAsia="en-GB"/>
              </w:rPr>
              <w:t>NOTE 2:</w:t>
            </w:r>
            <w:r w:rsidRPr="007530C6">
              <w:rPr>
                <w:rFonts w:ascii="Arial" w:hAnsi="Arial"/>
                <w:sz w:val="18"/>
                <w:lang w:eastAsia="en-GB"/>
              </w:rPr>
              <w:tab/>
              <w:t>With SCS that provides largest transmission bandwidth configuration (</w:t>
            </w:r>
            <w:proofErr w:type="spellStart"/>
            <w:r w:rsidRPr="007530C6">
              <w:rPr>
                <w:rFonts w:ascii="Arial" w:hAnsi="Arial"/>
                <w:sz w:val="18"/>
                <w:lang w:eastAsia="en-GB"/>
              </w:rPr>
              <w:t>BW</w:t>
            </w:r>
            <w:r w:rsidRPr="007530C6">
              <w:rPr>
                <w:rFonts w:ascii="Arial" w:hAnsi="Arial"/>
                <w:sz w:val="18"/>
                <w:vertAlign w:val="subscript"/>
                <w:lang w:eastAsia="en-GB"/>
              </w:rPr>
              <w:t>Config</w:t>
            </w:r>
            <w:proofErr w:type="spellEnd"/>
            <w:r w:rsidRPr="007530C6">
              <w:rPr>
                <w:rFonts w:ascii="Arial" w:hAnsi="Arial" w:cs="v5.0.0"/>
                <w:sz w:val="18"/>
                <w:lang w:eastAsia="en-GB"/>
              </w:rPr>
              <w:t>)</w:t>
            </w:r>
            <w:r w:rsidRPr="007530C6">
              <w:rPr>
                <w:rFonts w:ascii="Arial" w:hAnsi="Arial"/>
                <w:sz w:val="18"/>
                <w:lang w:eastAsia="en-GB"/>
              </w:rPr>
              <w:t>.</w:t>
            </w:r>
          </w:p>
          <w:p w:rsidR="001D72F6" w:rsidRDefault="001D72F6" w:rsidP="00E3667C">
            <w:pPr>
              <w:keepNext/>
              <w:keepLines/>
              <w:widowControl w:val="0"/>
              <w:ind w:left="851" w:hanging="851"/>
              <w:jc w:val="both"/>
              <w:rPr>
                <w:ins w:id="210" w:author="Tetsu Ikeda" w:date="2022-11-02T18:24:00Z"/>
                <w:rFonts w:ascii="Arial" w:hAnsi="Arial"/>
                <w:sz w:val="18"/>
                <w:lang w:eastAsia="en-GB"/>
              </w:rPr>
            </w:pPr>
            <w:r w:rsidRPr="007530C6">
              <w:rPr>
                <w:rFonts w:ascii="Arial" w:hAnsi="Arial"/>
                <w:sz w:val="18"/>
                <w:lang w:eastAsia="en-GB"/>
              </w:rPr>
              <w:t>NOTE 3:</w:t>
            </w:r>
            <w:r w:rsidRPr="007530C6">
              <w:rPr>
                <w:rFonts w:ascii="Arial" w:hAnsi="Arial"/>
                <w:sz w:val="18"/>
                <w:lang w:eastAsia="en-GB"/>
              </w:rPr>
              <w:tab/>
            </w:r>
            <w:r w:rsidRPr="007530C6">
              <w:rPr>
                <w:rFonts w:ascii="Arial" w:eastAsia="SimSun" w:hAnsi="Arial"/>
                <w:sz w:val="18"/>
              </w:rPr>
              <w:t>The requirements are applicable when the band is also defined for E-UTRA or UTRA</w:t>
            </w:r>
            <w:r w:rsidRPr="007530C6">
              <w:rPr>
                <w:rFonts w:ascii="Arial" w:hAnsi="Arial"/>
                <w:sz w:val="18"/>
                <w:lang w:eastAsia="en-GB"/>
              </w:rPr>
              <w:t>.</w:t>
            </w:r>
          </w:p>
          <w:p w:rsidR="001D72F6" w:rsidRPr="00187896" w:rsidRDefault="001D72F6" w:rsidP="001D72F6">
            <w:pPr>
              <w:keepNext/>
              <w:keepLines/>
              <w:widowControl w:val="0"/>
              <w:ind w:left="851" w:hanging="851"/>
              <w:jc w:val="both"/>
              <w:rPr>
                <w:ins w:id="211" w:author="Tetsu Ikeda" w:date="2022-11-02T18:24:00Z"/>
                <w:rFonts w:ascii="Arial" w:hAnsi="Arial"/>
                <w:sz w:val="18"/>
                <w:lang w:eastAsia="en-GB"/>
              </w:rPr>
            </w:pPr>
            <w:ins w:id="212" w:author="Tetsu Ikeda" w:date="2022-11-02T18:24:00Z">
              <w:r w:rsidRPr="00187896">
                <w:rPr>
                  <w:rFonts w:ascii="Arial" w:hAnsi="Arial"/>
                  <w:sz w:val="18"/>
                  <w:lang w:eastAsia="en-GB"/>
                </w:rPr>
                <w:t xml:space="preserve">NOTE </w:t>
              </w:r>
              <w:r w:rsidRPr="00187896">
                <w:rPr>
                  <w:rFonts w:ascii="Arial" w:hAnsi="Arial" w:hint="eastAsia"/>
                  <w:sz w:val="18"/>
                  <w:lang w:eastAsia="en-GB"/>
                </w:rPr>
                <w:t>4</w:t>
              </w:r>
              <w:r w:rsidRPr="00187896">
                <w:rPr>
                  <w:rFonts w:ascii="Arial" w:hAnsi="Arial"/>
                  <w:sz w:val="18"/>
                  <w:lang w:eastAsia="en-GB"/>
                </w:rPr>
                <w:t>:</w:t>
              </w:r>
              <w:r w:rsidRPr="00187896">
                <w:rPr>
                  <w:rFonts w:ascii="Arial" w:hAnsi="Arial"/>
                  <w:sz w:val="18"/>
                  <w:lang w:eastAsia="en-GB"/>
                </w:rPr>
                <w:tab/>
              </w:r>
              <w:r>
                <w:rPr>
                  <w:rFonts w:ascii="Arial" w:hAnsi="Arial"/>
                  <w:sz w:val="18"/>
                  <w:lang w:eastAsia="en-GB"/>
                </w:rPr>
                <w:t>Applicable to bands other than n104.</w:t>
              </w:r>
            </w:ins>
          </w:p>
          <w:p w:rsidR="001D72F6" w:rsidRPr="007530C6" w:rsidRDefault="001D72F6" w:rsidP="001D72F6">
            <w:pPr>
              <w:keepNext/>
              <w:keepLines/>
              <w:widowControl w:val="0"/>
              <w:ind w:left="851" w:hanging="851"/>
              <w:jc w:val="both"/>
              <w:rPr>
                <w:rFonts w:ascii="Arial" w:eastAsia="SimSun" w:hAnsi="Arial"/>
                <w:kern w:val="2"/>
                <w:sz w:val="18"/>
                <w:szCs w:val="22"/>
              </w:rPr>
            </w:pPr>
            <w:ins w:id="213" w:author="Tetsu Ikeda" w:date="2022-11-02T18:24:00Z">
              <w:r w:rsidRPr="00187896">
                <w:rPr>
                  <w:rFonts w:ascii="Arial" w:hAnsi="Arial"/>
                  <w:sz w:val="18"/>
                  <w:lang w:eastAsia="en-GB"/>
                </w:rPr>
                <w:t xml:space="preserve">NOTE </w:t>
              </w:r>
              <w:r>
                <w:rPr>
                  <w:rFonts w:ascii="Arial" w:hAnsi="Arial"/>
                  <w:sz w:val="18"/>
                  <w:lang w:eastAsia="en-GB"/>
                </w:rPr>
                <w:t>5</w:t>
              </w:r>
              <w:r w:rsidRPr="00187896">
                <w:rPr>
                  <w:rFonts w:ascii="Arial" w:hAnsi="Arial"/>
                  <w:sz w:val="18"/>
                  <w:lang w:eastAsia="en-GB"/>
                </w:rPr>
                <w:t>:</w:t>
              </w:r>
              <w:r w:rsidRPr="00187896">
                <w:rPr>
                  <w:rFonts w:ascii="Arial" w:hAnsi="Arial"/>
                  <w:sz w:val="18"/>
                  <w:lang w:eastAsia="en-GB"/>
                </w:rPr>
                <w:tab/>
              </w:r>
              <w:r>
                <w:rPr>
                  <w:rFonts w:ascii="Arial" w:hAnsi="Arial"/>
                  <w:sz w:val="18"/>
                  <w:lang w:eastAsia="en-GB"/>
                </w:rPr>
                <w:t>Applicable to band n104.</w:t>
              </w:r>
            </w:ins>
          </w:p>
        </w:tc>
      </w:tr>
    </w:tbl>
    <w:p w:rsidR="001D72F6" w:rsidRPr="007530C6" w:rsidRDefault="001D72F6" w:rsidP="001D72F6">
      <w:pPr>
        <w:rPr>
          <w:rFonts w:ascii="Calibri" w:eastAsia="SimSun" w:hAnsi="Calibri"/>
          <w:kern w:val="2"/>
          <w:sz w:val="21"/>
          <w:szCs w:val="22"/>
          <w:lang w:eastAsia="en-GB"/>
        </w:rPr>
      </w:pPr>
    </w:p>
    <w:p w:rsidR="001D72F6" w:rsidRPr="007530C6" w:rsidRDefault="001D72F6" w:rsidP="001D72F6">
      <w:pPr>
        <w:rPr>
          <w:rFonts w:cs="v5.0.0"/>
          <w:lang w:eastAsia="en-GB"/>
        </w:rPr>
      </w:pPr>
      <w:r w:rsidRPr="007530C6">
        <w:rPr>
          <w:rFonts w:cs="v5.0.0"/>
          <w:lang w:eastAsia="en-GB"/>
        </w:rPr>
        <w:t xml:space="preserve">The ACLR absolute </w:t>
      </w:r>
      <w:bookmarkStart w:id="214" w:name="_Hlk508123340"/>
      <w:r w:rsidRPr="007530C6">
        <w:rPr>
          <w:rFonts w:cs="v5.0.0"/>
          <w:i/>
          <w:lang w:eastAsia="en-GB"/>
        </w:rPr>
        <w:t>minimum requirement</w:t>
      </w:r>
      <w:r w:rsidRPr="007530C6">
        <w:rPr>
          <w:rFonts w:cs="v5.0.0"/>
          <w:lang w:eastAsia="en-GB"/>
        </w:rPr>
        <w:t xml:space="preserve"> is</w:t>
      </w:r>
      <w:bookmarkEnd w:id="214"/>
      <w:r w:rsidRPr="007530C6">
        <w:rPr>
          <w:rFonts w:cs="v5.0.0"/>
          <w:lang w:eastAsia="en-GB"/>
        </w:rPr>
        <w:t xml:space="preserve"> specified in table 6.5.</w:t>
      </w:r>
      <w:r w:rsidRPr="007530C6">
        <w:rPr>
          <w:rFonts w:eastAsia="SimSun" w:cs="v5.0.0"/>
        </w:rPr>
        <w:t>2</w:t>
      </w:r>
      <w:r w:rsidRPr="007530C6">
        <w:rPr>
          <w:rFonts w:cs="v5.0.0"/>
          <w:lang w:eastAsia="en-GB"/>
        </w:rPr>
        <w:t>.5</w:t>
      </w:r>
      <w:r w:rsidRPr="007530C6">
        <w:rPr>
          <w:rFonts w:cs="v5.0.0"/>
          <w:lang w:eastAsia="en-GB"/>
        </w:rPr>
        <w:noBreakHyphen/>
        <w:t>2.</w:t>
      </w:r>
    </w:p>
    <w:p w:rsidR="001D72F6" w:rsidRPr="007530C6" w:rsidRDefault="001D72F6" w:rsidP="001D72F6">
      <w:pPr>
        <w:rPr>
          <w:rFonts w:cs="v5.0.0"/>
          <w:lang w:eastAsia="en-GB"/>
        </w:rPr>
      </w:pPr>
      <w:r w:rsidRPr="007530C6">
        <w:rPr>
          <w:rFonts w:cs="v5.0.0"/>
          <w:lang w:eastAsia="en-GB"/>
        </w:rPr>
        <w:t>The ACLR shall be higher than the value specified in table 6.5.</w:t>
      </w:r>
      <w:r w:rsidRPr="007530C6">
        <w:rPr>
          <w:rFonts w:eastAsia="SimSun" w:cs="v5.0.0"/>
        </w:rPr>
        <w:t>2</w:t>
      </w:r>
      <w:r w:rsidRPr="007530C6">
        <w:rPr>
          <w:rFonts w:cs="v5.0.0"/>
          <w:lang w:eastAsia="en-GB"/>
        </w:rPr>
        <w:t>.5</w:t>
      </w:r>
      <w:r w:rsidRPr="007530C6">
        <w:rPr>
          <w:rFonts w:cs="v5.0.0"/>
          <w:lang w:eastAsia="en-GB"/>
        </w:rPr>
        <w:noBreakHyphen/>
        <w:t xml:space="preserve">1a for </w:t>
      </w:r>
      <w:r w:rsidRPr="007530C6">
        <w:rPr>
          <w:rFonts w:cs="v5.0.0"/>
          <w:i/>
          <w:iCs/>
          <w:lang w:eastAsia="en-GB"/>
        </w:rPr>
        <w:t>repeater type 1-C</w:t>
      </w:r>
      <w:r w:rsidRPr="007530C6">
        <w:rPr>
          <w:rFonts w:cs="v5.0.0"/>
          <w:lang w:eastAsia="en-GB"/>
        </w:rPr>
        <w:t xml:space="preserve"> for UL Local Area.</w:t>
      </w:r>
    </w:p>
    <w:p w:rsidR="001D72F6" w:rsidRPr="007530C6" w:rsidRDefault="001D72F6" w:rsidP="001D72F6">
      <w:pPr>
        <w:keepNext/>
        <w:keepLines/>
        <w:spacing w:before="60"/>
        <w:jc w:val="center"/>
        <w:rPr>
          <w:rFonts w:ascii="Arial" w:eastAsia="SimSun" w:hAnsi="Arial"/>
          <w:b/>
          <w:lang w:eastAsia="zh-CN"/>
        </w:rPr>
      </w:pPr>
      <w:r w:rsidRPr="007530C6">
        <w:rPr>
          <w:rFonts w:ascii="Arial" w:hAnsi="Arial"/>
          <w:b/>
          <w:lang w:eastAsia="en-GB"/>
        </w:rPr>
        <w:t>Table 6.5.</w:t>
      </w:r>
      <w:r w:rsidRPr="007530C6">
        <w:rPr>
          <w:rFonts w:ascii="Arial" w:eastAsia="SimSun" w:hAnsi="Arial"/>
          <w:b/>
        </w:rPr>
        <w:t>2</w:t>
      </w:r>
      <w:r w:rsidRPr="007530C6">
        <w:rPr>
          <w:rFonts w:ascii="Arial" w:hAnsi="Arial"/>
          <w:b/>
          <w:lang w:eastAsia="en-GB"/>
        </w:rPr>
        <w:t xml:space="preserve">.5-1a: </w:t>
      </w:r>
      <w:r w:rsidRPr="007530C6">
        <w:rPr>
          <w:rFonts w:ascii="Arial" w:hAnsi="Arial"/>
          <w:b/>
          <w:i/>
          <w:iCs/>
          <w:lang w:eastAsia="en-GB"/>
        </w:rPr>
        <w:t>Repeater type 1-C</w:t>
      </w:r>
      <w:r w:rsidRPr="007530C6">
        <w:rPr>
          <w:rFonts w:ascii="Arial" w:hAnsi="Arial"/>
          <w:b/>
          <w:lang w:eastAsia="en-GB"/>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215" w:author="Tetsu Ikeda" w:date="2022-11-02T18:52:00Z">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164"/>
        <w:gridCol w:w="2230"/>
        <w:gridCol w:w="1739"/>
        <w:gridCol w:w="1701"/>
        <w:gridCol w:w="1598"/>
        <w:tblGridChange w:id="216">
          <w:tblGrid>
            <w:gridCol w:w="2203"/>
            <w:gridCol w:w="2191"/>
            <w:gridCol w:w="1948"/>
            <w:gridCol w:w="2058"/>
            <w:gridCol w:w="1032"/>
          </w:tblGrid>
        </w:tblGridChange>
      </w:tblGrid>
      <w:tr w:rsidR="001D72F6" w:rsidRPr="007530C6" w:rsidTr="00393D10">
        <w:trPr>
          <w:cantSplit/>
          <w:jc w:val="center"/>
          <w:trPrChange w:id="217" w:author="Tetsu Ikeda" w:date="2022-11-02T18:52:00Z">
            <w:trPr>
              <w:cantSplit/>
              <w:jc w:val="center"/>
            </w:trPr>
          </w:trPrChange>
        </w:trPr>
        <w:tc>
          <w:tcPr>
            <w:tcW w:w="2164" w:type="dxa"/>
            <w:tcBorders>
              <w:top w:val="single" w:sz="6" w:space="0" w:color="auto"/>
              <w:left w:val="single" w:sz="6" w:space="0" w:color="auto"/>
              <w:bottom w:val="single" w:sz="4" w:space="0" w:color="auto"/>
              <w:right w:val="single" w:sz="6" w:space="0" w:color="auto"/>
            </w:tcBorders>
            <w:hideMark/>
            <w:tcPrChange w:id="218" w:author="Tetsu Ikeda" w:date="2022-11-02T18:52:00Z">
              <w:tcPr>
                <w:tcW w:w="2203" w:type="dxa"/>
                <w:tcBorders>
                  <w:top w:val="single" w:sz="6" w:space="0" w:color="auto"/>
                  <w:left w:val="single" w:sz="6" w:space="0" w:color="auto"/>
                  <w:bottom w:val="single" w:sz="4" w:space="0" w:color="auto"/>
                  <w:right w:val="single" w:sz="6" w:space="0" w:color="auto"/>
                </w:tcBorders>
                <w:hideMark/>
              </w:tcPr>
            </w:tcPrChange>
          </w:tcPr>
          <w:p w:rsidR="001D72F6" w:rsidRPr="007530C6" w:rsidRDefault="001D72F6" w:rsidP="001D72F6">
            <w:pPr>
              <w:keepNext/>
              <w:keepLines/>
              <w:widowControl w:val="0"/>
              <w:jc w:val="center"/>
              <w:rPr>
                <w:rFonts w:ascii="Arial" w:hAnsi="Arial"/>
                <w:b/>
                <w:kern w:val="2"/>
                <w:sz w:val="18"/>
                <w:szCs w:val="22"/>
                <w:lang w:eastAsia="en-GB"/>
              </w:rPr>
            </w:pPr>
            <w:r w:rsidRPr="007530C6">
              <w:rPr>
                <w:rFonts w:ascii="Arial" w:eastAsia="SimSun" w:hAnsi="Arial"/>
                <w:b/>
                <w:i/>
                <w:iCs/>
                <w:sz w:val="18"/>
                <w:lang w:eastAsia="en-GB"/>
              </w:rPr>
              <w:t>Repeater type 1-C</w:t>
            </w:r>
            <w:r w:rsidRPr="007530C6">
              <w:rPr>
                <w:rFonts w:ascii="Arial" w:eastAsia="SimSun" w:hAnsi="Arial"/>
                <w:b/>
                <w:sz w:val="18"/>
                <w:lang w:eastAsia="en-GB"/>
              </w:rPr>
              <w:t xml:space="preserve"> nominal channel bandwidth</w:t>
            </w:r>
            <w:r w:rsidRPr="007530C6">
              <w:rPr>
                <w:rFonts w:ascii="Arial" w:hAnsi="Arial"/>
                <w:b/>
                <w:sz w:val="18"/>
                <w:lang w:eastAsia="en-GB"/>
              </w:rPr>
              <w:t xml:space="preserve"> </w:t>
            </w:r>
            <w:del w:id="219" w:author="Tetsu Ikeda" w:date="2022-11-02T18:25:00Z">
              <w:r w:rsidRPr="007530C6" w:rsidDel="001D72F6">
                <w:rPr>
                  <w:rFonts w:ascii="Arial" w:eastAsia="SimSun" w:hAnsi="Arial"/>
                  <w:b/>
                  <w:sz w:val="18"/>
                  <w:lang w:eastAsia="en-GB"/>
                </w:rPr>
                <w:delText xml:space="preserve">of </w:delText>
              </w:r>
              <w:r w:rsidRPr="007530C6" w:rsidDel="001D72F6">
                <w:rPr>
                  <w:bCs/>
                  <w:lang w:eastAsia="en-GB"/>
                </w:rPr>
                <w:delText xml:space="preserve"> passband </w:delText>
              </w:r>
            </w:del>
            <w:proofErr w:type="spellStart"/>
            <w:r w:rsidRPr="001D72F6">
              <w:rPr>
                <w:rFonts w:ascii="Arial" w:eastAsia="SimSun" w:hAnsi="Arial"/>
                <w:b/>
                <w:sz w:val="18"/>
                <w:lang w:eastAsia="en-GB"/>
                <w:rPrChange w:id="220" w:author="Tetsu Ikeda" w:date="2022-11-02T18:25:00Z">
                  <w:rPr>
                    <w:bCs/>
                    <w:lang w:eastAsia="en-GB"/>
                  </w:rPr>
                </w:rPrChange>
              </w:rPr>
              <w:t>BW</w:t>
            </w:r>
            <w:r w:rsidRPr="001D72F6">
              <w:rPr>
                <w:rFonts w:ascii="Arial" w:eastAsia="SimSun" w:hAnsi="Arial"/>
                <w:b/>
                <w:sz w:val="18"/>
                <w:vertAlign w:val="subscript"/>
                <w:lang w:eastAsia="en-GB"/>
                <w:rPrChange w:id="221" w:author="Tetsu Ikeda" w:date="2022-11-02T18:26:00Z">
                  <w:rPr>
                    <w:bCs/>
                    <w:vertAlign w:val="subscript"/>
                    <w:lang w:eastAsia="en-GB"/>
                  </w:rPr>
                </w:rPrChange>
              </w:rPr>
              <w:t>Nominal</w:t>
            </w:r>
            <w:proofErr w:type="spellEnd"/>
            <w:ins w:id="222" w:author="Tetsu Ikeda" w:date="2022-11-02T18:26:00Z">
              <w:r>
                <w:rPr>
                  <w:rFonts w:ascii="Arial" w:eastAsia="SimSun" w:hAnsi="Arial"/>
                  <w:b/>
                  <w:sz w:val="18"/>
                  <w:lang w:eastAsia="en-GB"/>
                </w:rPr>
                <w:t xml:space="preserve"> (MHz)</w:t>
              </w:r>
            </w:ins>
          </w:p>
        </w:tc>
        <w:tc>
          <w:tcPr>
            <w:tcW w:w="2230" w:type="dxa"/>
            <w:tcBorders>
              <w:top w:val="single" w:sz="6" w:space="0" w:color="auto"/>
              <w:left w:val="single" w:sz="6" w:space="0" w:color="auto"/>
              <w:bottom w:val="single" w:sz="6" w:space="0" w:color="auto"/>
              <w:right w:val="single" w:sz="6" w:space="0" w:color="auto"/>
            </w:tcBorders>
            <w:hideMark/>
            <w:tcPrChange w:id="223" w:author="Tetsu Ikeda" w:date="2022-11-02T18:52:00Z">
              <w:tcPr>
                <w:tcW w:w="219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b/>
                <w:kern w:val="2"/>
                <w:sz w:val="18"/>
                <w:szCs w:val="22"/>
                <w:lang w:eastAsia="en-GB"/>
              </w:rPr>
            </w:pPr>
            <w:r w:rsidRPr="007530C6">
              <w:rPr>
                <w:rFonts w:ascii="Arial" w:hAnsi="Arial"/>
                <w:b/>
                <w:sz w:val="18"/>
                <w:lang w:eastAsia="en-GB"/>
              </w:rPr>
              <w:t xml:space="preserve"> </w:t>
            </w:r>
            <w:r w:rsidRPr="007530C6">
              <w:rPr>
                <w:rFonts w:ascii="Arial" w:hAnsi="Arial"/>
                <w:b/>
                <w:i/>
                <w:iCs/>
                <w:sz w:val="18"/>
                <w:lang w:eastAsia="en-GB"/>
              </w:rPr>
              <w:t>Repeater type 1-C</w:t>
            </w:r>
            <w:r w:rsidRPr="007530C6">
              <w:rPr>
                <w:rFonts w:ascii="Arial" w:hAnsi="Arial"/>
                <w:b/>
                <w:sz w:val="18"/>
                <w:lang w:eastAsia="en-GB"/>
              </w:rPr>
              <w:t xml:space="preserve"> adjacent channel centre frequency offset below </w:t>
            </w:r>
            <w:ins w:id="224" w:author="Tetsu Ikeda" w:date="2022-11-02T18:26:00Z">
              <w:r>
                <w:rPr>
                  <w:rFonts w:ascii="Arial" w:hAnsi="Arial"/>
                  <w:b/>
                  <w:sz w:val="18"/>
                  <w:lang w:eastAsia="en-GB"/>
                </w:rPr>
                <w:t xml:space="preserve">or </w:t>
              </w:r>
            </w:ins>
            <w:r w:rsidRPr="007530C6">
              <w:rPr>
                <w:rFonts w:ascii="Arial" w:hAnsi="Arial"/>
                <w:b/>
                <w:sz w:val="18"/>
                <w:lang w:eastAsia="en-GB"/>
              </w:rPr>
              <w:t xml:space="preserve">above the </w:t>
            </w:r>
            <w:r w:rsidRPr="007530C6">
              <w:rPr>
                <w:rFonts w:ascii="Arial" w:eastAsia="SimSun" w:hAnsi="Arial"/>
                <w:b/>
                <w:sz w:val="18"/>
                <w:lang w:eastAsia="en-GB"/>
              </w:rPr>
              <w:t>passband edge</w:t>
            </w:r>
          </w:p>
        </w:tc>
        <w:tc>
          <w:tcPr>
            <w:tcW w:w="1739" w:type="dxa"/>
            <w:tcBorders>
              <w:top w:val="single" w:sz="6" w:space="0" w:color="auto"/>
              <w:left w:val="single" w:sz="6" w:space="0" w:color="auto"/>
              <w:bottom w:val="single" w:sz="6" w:space="0" w:color="auto"/>
              <w:right w:val="single" w:sz="6" w:space="0" w:color="auto"/>
            </w:tcBorders>
            <w:hideMark/>
            <w:tcPrChange w:id="225"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b/>
                <w:kern w:val="2"/>
                <w:sz w:val="18"/>
                <w:szCs w:val="22"/>
                <w:lang w:eastAsia="en-GB"/>
              </w:rPr>
            </w:pPr>
            <w:r w:rsidRPr="007530C6">
              <w:rPr>
                <w:rFonts w:ascii="Arial" w:hAnsi="Arial"/>
                <w:b/>
                <w:sz w:val="18"/>
                <w:lang w:eastAsia="en-GB"/>
              </w:rPr>
              <w:t>Assumed adjacent channel carrier (informative)</w:t>
            </w:r>
          </w:p>
        </w:tc>
        <w:tc>
          <w:tcPr>
            <w:tcW w:w="1701" w:type="dxa"/>
            <w:tcBorders>
              <w:top w:val="single" w:sz="6" w:space="0" w:color="auto"/>
              <w:left w:val="single" w:sz="6" w:space="0" w:color="auto"/>
              <w:bottom w:val="single" w:sz="6" w:space="0" w:color="auto"/>
              <w:right w:val="single" w:sz="6" w:space="0" w:color="auto"/>
            </w:tcBorders>
            <w:hideMark/>
            <w:tcPrChange w:id="226"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b/>
                <w:kern w:val="2"/>
                <w:sz w:val="18"/>
                <w:szCs w:val="22"/>
                <w:lang w:eastAsia="en-GB"/>
              </w:rPr>
            </w:pPr>
            <w:r w:rsidRPr="007530C6">
              <w:rPr>
                <w:rFonts w:ascii="Arial" w:hAnsi="Arial"/>
                <w:b/>
                <w:sz w:val="18"/>
                <w:lang w:eastAsia="en-GB"/>
              </w:rPr>
              <w:t>Filter on the adjacent channel frequency and corresponding filter bandwidth</w:t>
            </w:r>
          </w:p>
        </w:tc>
        <w:tc>
          <w:tcPr>
            <w:tcW w:w="1598" w:type="dxa"/>
            <w:tcBorders>
              <w:top w:val="single" w:sz="6" w:space="0" w:color="auto"/>
              <w:left w:val="single" w:sz="6" w:space="0" w:color="auto"/>
              <w:bottom w:val="single" w:sz="6" w:space="0" w:color="auto"/>
              <w:right w:val="single" w:sz="6" w:space="0" w:color="auto"/>
            </w:tcBorders>
            <w:hideMark/>
            <w:tcPrChange w:id="227"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b/>
                <w:kern w:val="2"/>
                <w:sz w:val="18"/>
                <w:szCs w:val="22"/>
                <w:lang w:eastAsia="en-GB"/>
              </w:rPr>
            </w:pPr>
            <w:r w:rsidRPr="007530C6">
              <w:rPr>
                <w:rFonts w:ascii="Arial" w:hAnsi="Arial"/>
                <w:b/>
                <w:sz w:val="18"/>
                <w:lang w:eastAsia="en-GB"/>
              </w:rPr>
              <w:t>ACLR limit</w:t>
            </w:r>
          </w:p>
        </w:tc>
      </w:tr>
      <w:tr w:rsidR="001D72F6" w:rsidRPr="007530C6" w:rsidTr="00393D10">
        <w:trPr>
          <w:cantSplit/>
          <w:jc w:val="center"/>
          <w:trPrChange w:id="228" w:author="Tetsu Ikeda" w:date="2022-11-02T18:52:00Z">
            <w:trPr>
              <w:cantSplit/>
              <w:jc w:val="center"/>
            </w:trPr>
          </w:trPrChange>
        </w:trPr>
        <w:tc>
          <w:tcPr>
            <w:tcW w:w="2164" w:type="dxa"/>
            <w:tcBorders>
              <w:top w:val="single" w:sz="4" w:space="0" w:color="auto"/>
              <w:left w:val="single" w:sz="4" w:space="0" w:color="auto"/>
              <w:bottom w:val="nil"/>
              <w:right w:val="single" w:sz="4" w:space="0" w:color="auto"/>
            </w:tcBorders>
            <w:hideMark/>
            <w:tcPrChange w:id="229" w:author="Tetsu Ikeda" w:date="2022-11-02T18:52:00Z">
              <w:tcPr>
                <w:tcW w:w="2203" w:type="dxa"/>
                <w:tcBorders>
                  <w:top w:val="single" w:sz="4" w:space="0" w:color="auto"/>
                  <w:left w:val="single" w:sz="4" w:space="0" w:color="auto"/>
                  <w:bottom w:val="nil"/>
                  <w:right w:val="single" w:sz="4" w:space="0" w:color="auto"/>
                </w:tcBorders>
                <w:hideMark/>
              </w:tcPr>
            </w:tcPrChange>
          </w:tcPr>
          <w:p w:rsidR="001D72F6" w:rsidRPr="007530C6" w:rsidRDefault="001D72F6" w:rsidP="00E3667C">
            <w:pPr>
              <w:keepNext/>
              <w:keepLines/>
              <w:widowControl w:val="0"/>
              <w:jc w:val="both"/>
              <w:rPr>
                <w:rFonts w:ascii="Arial" w:eastAsia="SimSun" w:hAnsi="Arial"/>
                <w:kern w:val="2"/>
                <w:sz w:val="18"/>
                <w:szCs w:val="22"/>
              </w:rPr>
            </w:pPr>
            <w:r w:rsidRPr="007530C6">
              <w:rPr>
                <w:rFonts w:ascii="Arial" w:hAnsi="Arial"/>
                <w:sz w:val="18"/>
                <w:lang w:eastAsia="en-GB"/>
              </w:rPr>
              <w:t>5, 10, 15, 20</w:t>
            </w:r>
          </w:p>
        </w:tc>
        <w:tc>
          <w:tcPr>
            <w:tcW w:w="2230" w:type="dxa"/>
            <w:tcBorders>
              <w:top w:val="single" w:sz="6" w:space="0" w:color="auto"/>
              <w:left w:val="single" w:sz="4" w:space="0" w:color="auto"/>
              <w:bottom w:val="single" w:sz="6" w:space="0" w:color="auto"/>
              <w:right w:val="single" w:sz="6" w:space="0" w:color="auto"/>
            </w:tcBorders>
            <w:hideMark/>
            <w:tcPrChange w:id="230" w:author="Tetsu Ikeda" w:date="2022-11-02T18:52: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proofErr w:type="spellStart"/>
            <w:r w:rsidRPr="007530C6">
              <w:rPr>
                <w:rFonts w:cs="Arial"/>
                <w:szCs w:val="18"/>
                <w:lang w:eastAsia="en-GB"/>
              </w:rPr>
              <w:t>BW</w:t>
            </w:r>
            <w:r w:rsidRPr="007530C6">
              <w:rPr>
                <w:rFonts w:cs="Arial"/>
                <w:szCs w:val="18"/>
                <w:vertAlign w:val="subscript"/>
              </w:rPr>
              <w:t>Nominal</w:t>
            </w:r>
            <w:proofErr w:type="spellEnd"/>
            <w:r w:rsidRPr="007530C6">
              <w:rPr>
                <w:szCs w:val="18"/>
                <w:lang w:eastAsia="en-GB"/>
              </w:rPr>
              <w:t>/2</w:t>
            </w:r>
          </w:p>
        </w:tc>
        <w:tc>
          <w:tcPr>
            <w:tcW w:w="1739" w:type="dxa"/>
            <w:tcBorders>
              <w:top w:val="single" w:sz="6" w:space="0" w:color="auto"/>
              <w:left w:val="single" w:sz="6" w:space="0" w:color="auto"/>
              <w:bottom w:val="single" w:sz="6" w:space="0" w:color="auto"/>
              <w:right w:val="single" w:sz="6" w:space="0" w:color="auto"/>
            </w:tcBorders>
            <w:hideMark/>
            <w:tcPrChange w:id="231"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sz w:val="18"/>
                <w:lang w:eastAsia="en-GB"/>
              </w:rPr>
              <w:t xml:space="preserve">NR of same BW </w:t>
            </w:r>
            <w:r w:rsidRPr="007530C6">
              <w:rPr>
                <w:rFonts w:ascii="Arial" w:hAnsi="Arial" w:cs="v5.0.0"/>
                <w:sz w:val="18"/>
                <w:lang w:eastAsia="en-GB"/>
              </w:rPr>
              <w:t>(Note 2)</w:t>
            </w:r>
          </w:p>
        </w:tc>
        <w:tc>
          <w:tcPr>
            <w:tcW w:w="1701" w:type="dxa"/>
            <w:tcBorders>
              <w:top w:val="single" w:sz="6" w:space="0" w:color="auto"/>
              <w:left w:val="single" w:sz="6" w:space="0" w:color="auto"/>
              <w:bottom w:val="single" w:sz="6" w:space="0" w:color="auto"/>
              <w:right w:val="single" w:sz="6" w:space="0" w:color="auto"/>
            </w:tcBorders>
            <w:hideMark/>
            <w:tcPrChange w:id="232"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proofErr w:type="spellStart"/>
            <w:r w:rsidRPr="007530C6">
              <w:rPr>
                <w:rFonts w:ascii="Arial" w:hAnsi="Arial"/>
                <w:sz w:val="18"/>
                <w:lang w:eastAsia="en-GB"/>
              </w:rPr>
              <w:t>BW</w:t>
            </w:r>
            <w:r w:rsidRPr="007530C6">
              <w:rPr>
                <w:rFonts w:ascii="Arial" w:hAnsi="Arial"/>
                <w:sz w:val="18"/>
                <w:vertAlign w:val="subscript"/>
                <w:lang w:eastAsia="en-GB"/>
              </w:rPr>
              <w:t>Config</w:t>
            </w:r>
            <w:proofErr w:type="spellEnd"/>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33"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30.2 dB</w:t>
            </w:r>
          </w:p>
        </w:tc>
      </w:tr>
      <w:tr w:rsidR="001D72F6" w:rsidRPr="007530C6" w:rsidTr="00393D10">
        <w:trPr>
          <w:cantSplit/>
          <w:jc w:val="center"/>
          <w:trPrChange w:id="234" w:author="Tetsu Ikeda" w:date="2022-11-02T18:52:00Z">
            <w:trPr>
              <w:cantSplit/>
              <w:jc w:val="center"/>
            </w:trPr>
          </w:trPrChange>
        </w:trPr>
        <w:tc>
          <w:tcPr>
            <w:tcW w:w="2164" w:type="dxa"/>
            <w:tcBorders>
              <w:top w:val="nil"/>
              <w:left w:val="single" w:sz="4" w:space="0" w:color="auto"/>
              <w:bottom w:val="nil"/>
              <w:right w:val="single" w:sz="4" w:space="0" w:color="auto"/>
            </w:tcBorders>
            <w:hideMark/>
            <w:tcPrChange w:id="235" w:author="Tetsu Ikeda" w:date="2022-11-02T18:52:00Z">
              <w:tcPr>
                <w:tcW w:w="2203" w:type="dxa"/>
                <w:tcBorders>
                  <w:top w:val="nil"/>
                  <w:left w:val="single" w:sz="4" w:space="0" w:color="auto"/>
                  <w:bottom w:val="nil"/>
                  <w:right w:val="single" w:sz="4" w:space="0" w:color="auto"/>
                </w:tcBorders>
                <w:hideMark/>
              </w:tcPr>
            </w:tcPrChange>
          </w:tcPr>
          <w:p w:rsidR="001D72F6" w:rsidRPr="007530C6" w:rsidRDefault="001D72F6" w:rsidP="00E3667C">
            <w:pPr>
              <w:rPr>
                <w:rFonts w:ascii="CG Times (WN)" w:eastAsia="SimSun" w:hAnsi="CG Times (WN)" w:cs="SimSun"/>
              </w:rPr>
            </w:pPr>
          </w:p>
        </w:tc>
        <w:tc>
          <w:tcPr>
            <w:tcW w:w="2230" w:type="dxa"/>
            <w:tcBorders>
              <w:top w:val="single" w:sz="6" w:space="0" w:color="auto"/>
              <w:left w:val="single" w:sz="4" w:space="0" w:color="auto"/>
              <w:bottom w:val="single" w:sz="6" w:space="0" w:color="auto"/>
              <w:right w:val="single" w:sz="6" w:space="0" w:color="auto"/>
            </w:tcBorders>
            <w:hideMark/>
            <w:tcPrChange w:id="236" w:author="Tetsu Ikeda" w:date="2022-11-02T18:52: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cs="v5.0.0"/>
                <w:lang w:eastAsia="en-GB"/>
              </w:rPr>
              <w:t xml:space="preserve">1.5 x </w:t>
            </w:r>
            <w:proofErr w:type="spellStart"/>
            <w:r w:rsidRPr="007530C6">
              <w:rPr>
                <w:rFonts w:cs="Arial"/>
                <w:lang w:eastAsia="en-GB"/>
              </w:rPr>
              <w:t>BW</w:t>
            </w:r>
            <w:r w:rsidRPr="007530C6">
              <w:rPr>
                <w:rFonts w:cs="Arial"/>
                <w:vertAlign w:val="subscript"/>
              </w:rPr>
              <w:t>Nominal</w:t>
            </w:r>
            <w:proofErr w:type="spellEnd"/>
          </w:p>
        </w:tc>
        <w:tc>
          <w:tcPr>
            <w:tcW w:w="1739" w:type="dxa"/>
            <w:tcBorders>
              <w:top w:val="single" w:sz="6" w:space="0" w:color="auto"/>
              <w:left w:val="single" w:sz="6" w:space="0" w:color="auto"/>
              <w:bottom w:val="single" w:sz="6" w:space="0" w:color="auto"/>
              <w:right w:val="single" w:sz="6" w:space="0" w:color="auto"/>
            </w:tcBorders>
            <w:hideMark/>
            <w:tcPrChange w:id="237"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sz w:val="18"/>
                <w:lang w:eastAsia="en-GB"/>
              </w:rPr>
              <w:t xml:space="preserve">NR of same BW </w:t>
            </w:r>
            <w:r w:rsidRPr="007530C6">
              <w:rPr>
                <w:rFonts w:ascii="Arial" w:hAnsi="Arial" w:cs="v5.0.0"/>
                <w:sz w:val="18"/>
                <w:lang w:eastAsia="en-GB"/>
              </w:rPr>
              <w:t>(Note 2)</w:t>
            </w:r>
          </w:p>
        </w:tc>
        <w:tc>
          <w:tcPr>
            <w:tcW w:w="1701" w:type="dxa"/>
            <w:tcBorders>
              <w:top w:val="single" w:sz="6" w:space="0" w:color="auto"/>
              <w:left w:val="single" w:sz="6" w:space="0" w:color="auto"/>
              <w:bottom w:val="single" w:sz="6" w:space="0" w:color="auto"/>
              <w:right w:val="single" w:sz="6" w:space="0" w:color="auto"/>
            </w:tcBorders>
            <w:hideMark/>
            <w:tcPrChange w:id="238"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proofErr w:type="spellStart"/>
            <w:r w:rsidRPr="007530C6">
              <w:rPr>
                <w:rFonts w:ascii="Arial" w:hAnsi="Arial"/>
                <w:sz w:val="18"/>
                <w:lang w:eastAsia="en-GB"/>
              </w:rPr>
              <w:t>BW</w:t>
            </w:r>
            <w:r w:rsidRPr="007530C6">
              <w:rPr>
                <w:rFonts w:ascii="Arial" w:hAnsi="Arial"/>
                <w:sz w:val="18"/>
                <w:vertAlign w:val="subscript"/>
                <w:lang w:eastAsia="en-GB"/>
              </w:rPr>
              <w:t>Config</w:t>
            </w:r>
            <w:proofErr w:type="spellEnd"/>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39"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30.2 dB</w:t>
            </w:r>
          </w:p>
        </w:tc>
      </w:tr>
      <w:tr w:rsidR="001D72F6" w:rsidRPr="007530C6" w:rsidTr="00393D10">
        <w:trPr>
          <w:cantSplit/>
          <w:jc w:val="center"/>
          <w:trPrChange w:id="240" w:author="Tetsu Ikeda" w:date="2022-11-02T18:52:00Z">
            <w:trPr>
              <w:cantSplit/>
              <w:jc w:val="center"/>
            </w:trPr>
          </w:trPrChange>
        </w:trPr>
        <w:tc>
          <w:tcPr>
            <w:tcW w:w="2164" w:type="dxa"/>
            <w:tcBorders>
              <w:top w:val="nil"/>
              <w:left w:val="single" w:sz="4" w:space="0" w:color="auto"/>
              <w:bottom w:val="nil"/>
              <w:right w:val="single" w:sz="4" w:space="0" w:color="auto"/>
            </w:tcBorders>
            <w:hideMark/>
            <w:tcPrChange w:id="241" w:author="Tetsu Ikeda" w:date="2022-11-02T18:52:00Z">
              <w:tcPr>
                <w:tcW w:w="2203" w:type="dxa"/>
                <w:tcBorders>
                  <w:top w:val="nil"/>
                  <w:left w:val="single" w:sz="4" w:space="0" w:color="auto"/>
                  <w:bottom w:val="nil"/>
                  <w:right w:val="single" w:sz="4" w:space="0" w:color="auto"/>
                </w:tcBorders>
                <w:hideMark/>
              </w:tcPr>
            </w:tcPrChange>
          </w:tcPr>
          <w:p w:rsidR="001D72F6" w:rsidRPr="007530C6" w:rsidRDefault="001D72F6" w:rsidP="00E3667C">
            <w:pPr>
              <w:rPr>
                <w:rFonts w:ascii="CG Times (WN)" w:eastAsia="SimSun" w:hAnsi="CG Times (WN)" w:cs="SimSun"/>
              </w:rPr>
            </w:pPr>
          </w:p>
        </w:tc>
        <w:tc>
          <w:tcPr>
            <w:tcW w:w="2230" w:type="dxa"/>
            <w:tcBorders>
              <w:top w:val="single" w:sz="6" w:space="0" w:color="auto"/>
              <w:left w:val="single" w:sz="4" w:space="0" w:color="auto"/>
              <w:bottom w:val="single" w:sz="6" w:space="0" w:color="auto"/>
              <w:right w:val="single" w:sz="6" w:space="0" w:color="auto"/>
            </w:tcBorders>
            <w:hideMark/>
            <w:tcPrChange w:id="242" w:author="Tetsu Ikeda" w:date="2022-11-02T18:52: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22"/>
                <w:lang w:eastAsia="en-GB"/>
              </w:rPr>
            </w:pPr>
            <w:r w:rsidRPr="007530C6">
              <w:rPr>
                <w:lang w:eastAsia="en-GB"/>
              </w:rPr>
              <w:t>2.5 MHz</w:t>
            </w:r>
          </w:p>
        </w:tc>
        <w:tc>
          <w:tcPr>
            <w:tcW w:w="1739" w:type="dxa"/>
            <w:tcBorders>
              <w:top w:val="single" w:sz="6" w:space="0" w:color="auto"/>
              <w:left w:val="single" w:sz="6" w:space="0" w:color="auto"/>
              <w:bottom w:val="single" w:sz="6" w:space="0" w:color="auto"/>
              <w:right w:val="single" w:sz="6" w:space="0" w:color="auto"/>
            </w:tcBorders>
            <w:hideMark/>
            <w:tcPrChange w:id="243"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1701" w:type="dxa"/>
            <w:tcBorders>
              <w:top w:val="single" w:sz="6" w:space="0" w:color="auto"/>
              <w:left w:val="single" w:sz="6" w:space="0" w:color="auto"/>
              <w:bottom w:val="single" w:sz="6" w:space="0" w:color="auto"/>
              <w:right w:val="single" w:sz="6" w:space="0" w:color="auto"/>
            </w:tcBorders>
            <w:hideMark/>
            <w:tcPrChange w:id="244"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eastAsia="SimSun" w:hAnsi="Arial"/>
                <w:sz w:val="18"/>
              </w:rPr>
              <w:t>4.5 MHz</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45"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30.2 dB</w:t>
            </w:r>
          </w:p>
        </w:tc>
      </w:tr>
      <w:tr w:rsidR="001D72F6" w:rsidRPr="007530C6" w:rsidTr="00393D10">
        <w:trPr>
          <w:cantSplit/>
          <w:jc w:val="center"/>
          <w:trPrChange w:id="246" w:author="Tetsu Ikeda" w:date="2022-11-02T18:52:00Z">
            <w:trPr>
              <w:cantSplit/>
              <w:jc w:val="center"/>
            </w:trPr>
          </w:trPrChange>
        </w:trPr>
        <w:tc>
          <w:tcPr>
            <w:tcW w:w="2164" w:type="dxa"/>
            <w:tcBorders>
              <w:top w:val="nil"/>
              <w:left w:val="single" w:sz="4" w:space="0" w:color="auto"/>
              <w:bottom w:val="single" w:sz="4" w:space="0" w:color="auto"/>
              <w:right w:val="single" w:sz="4" w:space="0" w:color="auto"/>
            </w:tcBorders>
            <w:hideMark/>
            <w:tcPrChange w:id="247" w:author="Tetsu Ikeda" w:date="2022-11-02T18:52:00Z">
              <w:tcPr>
                <w:tcW w:w="2203" w:type="dxa"/>
                <w:tcBorders>
                  <w:top w:val="nil"/>
                  <w:left w:val="single" w:sz="4" w:space="0" w:color="auto"/>
                  <w:bottom w:val="single" w:sz="4" w:space="0" w:color="auto"/>
                  <w:right w:val="single" w:sz="4" w:space="0" w:color="auto"/>
                </w:tcBorders>
                <w:hideMark/>
              </w:tcPr>
            </w:tcPrChange>
          </w:tcPr>
          <w:p w:rsidR="001D72F6" w:rsidRPr="007530C6" w:rsidRDefault="001D72F6" w:rsidP="00E3667C">
            <w:pPr>
              <w:rPr>
                <w:rFonts w:ascii="CG Times (WN)" w:eastAsia="SimSun" w:hAnsi="CG Times (WN)" w:cs="SimSun"/>
              </w:rPr>
            </w:pPr>
          </w:p>
        </w:tc>
        <w:tc>
          <w:tcPr>
            <w:tcW w:w="2230" w:type="dxa"/>
            <w:tcBorders>
              <w:top w:val="single" w:sz="6" w:space="0" w:color="auto"/>
              <w:left w:val="single" w:sz="4" w:space="0" w:color="auto"/>
              <w:bottom w:val="single" w:sz="6" w:space="0" w:color="auto"/>
              <w:right w:val="single" w:sz="6" w:space="0" w:color="auto"/>
            </w:tcBorders>
            <w:hideMark/>
            <w:tcPrChange w:id="248" w:author="Tetsu Ikeda" w:date="2022-11-02T18:52: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22"/>
                <w:lang w:eastAsia="en-GB"/>
              </w:rPr>
            </w:pPr>
            <w:r w:rsidRPr="007530C6">
              <w:rPr>
                <w:lang w:eastAsia="en-GB"/>
              </w:rPr>
              <w:t>7.5 MHz</w:t>
            </w:r>
          </w:p>
        </w:tc>
        <w:tc>
          <w:tcPr>
            <w:tcW w:w="1739" w:type="dxa"/>
            <w:tcBorders>
              <w:top w:val="single" w:sz="6" w:space="0" w:color="auto"/>
              <w:left w:val="single" w:sz="6" w:space="0" w:color="auto"/>
              <w:bottom w:val="single" w:sz="6" w:space="0" w:color="auto"/>
              <w:right w:val="single" w:sz="6" w:space="0" w:color="auto"/>
            </w:tcBorders>
            <w:hideMark/>
            <w:tcPrChange w:id="249"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eastAsia="SimSun" w:hAnsi="Arial" w:cs="v5.0.0"/>
                <w:sz w:val="18"/>
              </w:rPr>
              <w:t>5 MHz E-UTRA</w:t>
            </w:r>
          </w:p>
        </w:tc>
        <w:tc>
          <w:tcPr>
            <w:tcW w:w="1701" w:type="dxa"/>
            <w:tcBorders>
              <w:top w:val="single" w:sz="6" w:space="0" w:color="auto"/>
              <w:left w:val="single" w:sz="6" w:space="0" w:color="auto"/>
              <w:bottom w:val="single" w:sz="6" w:space="0" w:color="auto"/>
              <w:right w:val="single" w:sz="6" w:space="0" w:color="auto"/>
            </w:tcBorders>
            <w:hideMark/>
            <w:tcPrChange w:id="250"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eastAsia="SimSun" w:hAnsi="Arial"/>
                <w:sz w:val="18"/>
              </w:rPr>
              <w:t>4.5 MHz</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51"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30.2 dB</w:t>
            </w:r>
          </w:p>
        </w:tc>
      </w:tr>
      <w:tr w:rsidR="001D72F6" w:rsidRPr="007530C6" w:rsidTr="00393D10">
        <w:trPr>
          <w:cantSplit/>
          <w:trHeight w:val="127"/>
          <w:jc w:val="center"/>
          <w:trPrChange w:id="252" w:author="Tetsu Ikeda" w:date="2022-11-02T18:52:00Z">
            <w:trPr>
              <w:cantSplit/>
              <w:trHeight w:val="127"/>
              <w:jc w:val="center"/>
            </w:trPr>
          </w:trPrChange>
        </w:trPr>
        <w:tc>
          <w:tcPr>
            <w:tcW w:w="2164" w:type="dxa"/>
            <w:tcBorders>
              <w:top w:val="single" w:sz="4" w:space="0" w:color="auto"/>
              <w:left w:val="single" w:sz="4" w:space="0" w:color="auto"/>
              <w:bottom w:val="nil"/>
              <w:right w:val="single" w:sz="4" w:space="0" w:color="auto"/>
            </w:tcBorders>
            <w:hideMark/>
            <w:tcPrChange w:id="253" w:author="Tetsu Ikeda" w:date="2022-11-02T18:52:00Z">
              <w:tcPr>
                <w:tcW w:w="2203" w:type="dxa"/>
                <w:tcBorders>
                  <w:top w:val="single" w:sz="4" w:space="0" w:color="auto"/>
                  <w:left w:val="single" w:sz="4" w:space="0" w:color="auto"/>
                  <w:bottom w:val="nil"/>
                  <w:right w:val="single" w:sz="4" w:space="0" w:color="auto"/>
                </w:tcBorders>
                <w:hideMark/>
              </w:tcPr>
            </w:tcPrChange>
          </w:tcPr>
          <w:p w:rsidR="001D72F6" w:rsidRPr="007530C6" w:rsidRDefault="001D72F6" w:rsidP="00E3667C">
            <w:pPr>
              <w:keepNext/>
              <w:keepLines/>
              <w:widowControl w:val="0"/>
              <w:jc w:val="both"/>
              <w:rPr>
                <w:rFonts w:ascii="Arial" w:eastAsia="SimSun" w:hAnsi="Arial"/>
                <w:kern w:val="2"/>
                <w:sz w:val="18"/>
                <w:szCs w:val="22"/>
              </w:rPr>
            </w:pPr>
            <w:r w:rsidRPr="007530C6">
              <w:rPr>
                <w:rFonts w:eastAsia="SimSun" w:cs="v5.0.0"/>
              </w:rPr>
              <w:lastRenderedPageBreak/>
              <w:t>25, 30, 35, 40, 45, 50, 60, 70, 80, 90, 100</w:t>
            </w:r>
          </w:p>
        </w:tc>
        <w:tc>
          <w:tcPr>
            <w:tcW w:w="2230" w:type="dxa"/>
            <w:tcBorders>
              <w:top w:val="single" w:sz="6" w:space="0" w:color="auto"/>
              <w:left w:val="single" w:sz="4" w:space="0" w:color="auto"/>
              <w:bottom w:val="single" w:sz="6" w:space="0" w:color="auto"/>
              <w:right w:val="single" w:sz="6" w:space="0" w:color="auto"/>
            </w:tcBorders>
            <w:hideMark/>
            <w:tcPrChange w:id="254" w:author="Tetsu Ikeda" w:date="2022-11-02T18:52: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proofErr w:type="spellStart"/>
            <w:r w:rsidRPr="007530C6">
              <w:rPr>
                <w:rFonts w:cs="Arial"/>
                <w:szCs w:val="18"/>
                <w:lang w:eastAsia="en-GB"/>
              </w:rPr>
              <w:t>BW</w:t>
            </w:r>
            <w:r w:rsidRPr="007530C6">
              <w:rPr>
                <w:rFonts w:cs="Arial"/>
                <w:szCs w:val="18"/>
                <w:vertAlign w:val="subscript"/>
              </w:rPr>
              <w:t>Nominal</w:t>
            </w:r>
            <w:proofErr w:type="spellEnd"/>
            <w:r w:rsidRPr="007530C6">
              <w:rPr>
                <w:szCs w:val="18"/>
                <w:lang w:eastAsia="en-GB"/>
              </w:rPr>
              <w:t>/2</w:t>
            </w:r>
          </w:p>
        </w:tc>
        <w:tc>
          <w:tcPr>
            <w:tcW w:w="1739" w:type="dxa"/>
            <w:tcBorders>
              <w:top w:val="single" w:sz="6" w:space="0" w:color="auto"/>
              <w:left w:val="single" w:sz="6" w:space="0" w:color="auto"/>
              <w:bottom w:val="single" w:sz="6" w:space="0" w:color="auto"/>
              <w:right w:val="single" w:sz="6" w:space="0" w:color="auto"/>
            </w:tcBorders>
            <w:hideMark/>
            <w:tcPrChange w:id="255"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sz w:val="18"/>
                <w:lang w:eastAsia="en-GB"/>
              </w:rPr>
              <w:t xml:space="preserve">NR of same BW </w:t>
            </w:r>
            <w:r w:rsidRPr="007530C6">
              <w:rPr>
                <w:rFonts w:ascii="Arial" w:hAnsi="Arial" w:cs="v5.0.0"/>
                <w:sz w:val="18"/>
                <w:lang w:eastAsia="en-GB"/>
              </w:rPr>
              <w:t>(Note 2)</w:t>
            </w:r>
          </w:p>
        </w:tc>
        <w:tc>
          <w:tcPr>
            <w:tcW w:w="1701" w:type="dxa"/>
            <w:tcBorders>
              <w:top w:val="single" w:sz="6" w:space="0" w:color="auto"/>
              <w:left w:val="single" w:sz="6" w:space="0" w:color="auto"/>
              <w:bottom w:val="single" w:sz="6" w:space="0" w:color="auto"/>
              <w:right w:val="single" w:sz="6" w:space="0" w:color="auto"/>
            </w:tcBorders>
            <w:hideMark/>
            <w:tcPrChange w:id="256"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proofErr w:type="spellStart"/>
            <w:r w:rsidRPr="007530C6">
              <w:rPr>
                <w:rFonts w:ascii="Arial" w:hAnsi="Arial"/>
                <w:sz w:val="18"/>
                <w:lang w:eastAsia="en-GB"/>
              </w:rPr>
              <w:t>BW</w:t>
            </w:r>
            <w:r w:rsidRPr="007530C6">
              <w:rPr>
                <w:rFonts w:ascii="Arial" w:hAnsi="Arial"/>
                <w:sz w:val="18"/>
                <w:vertAlign w:val="subscript"/>
                <w:lang w:eastAsia="en-GB"/>
              </w:rPr>
              <w:t>Config</w:t>
            </w:r>
            <w:proofErr w:type="spellEnd"/>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57"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29.8 dB</w:t>
            </w:r>
          </w:p>
        </w:tc>
      </w:tr>
      <w:tr w:rsidR="001D72F6" w:rsidRPr="007530C6" w:rsidTr="00393D10">
        <w:trPr>
          <w:cantSplit/>
          <w:jc w:val="center"/>
          <w:trPrChange w:id="258" w:author="Tetsu Ikeda" w:date="2022-11-02T18:52:00Z">
            <w:trPr>
              <w:cantSplit/>
              <w:jc w:val="center"/>
            </w:trPr>
          </w:trPrChange>
        </w:trPr>
        <w:tc>
          <w:tcPr>
            <w:tcW w:w="2164" w:type="dxa"/>
            <w:tcBorders>
              <w:top w:val="nil"/>
              <w:left w:val="single" w:sz="4" w:space="0" w:color="auto"/>
              <w:bottom w:val="nil"/>
              <w:right w:val="single" w:sz="4" w:space="0" w:color="auto"/>
            </w:tcBorders>
            <w:hideMark/>
            <w:tcPrChange w:id="259" w:author="Tetsu Ikeda" w:date="2022-11-02T18:52:00Z">
              <w:tcPr>
                <w:tcW w:w="2203" w:type="dxa"/>
                <w:tcBorders>
                  <w:top w:val="nil"/>
                  <w:left w:val="single" w:sz="4" w:space="0" w:color="auto"/>
                  <w:bottom w:val="nil"/>
                  <w:right w:val="single" w:sz="4" w:space="0" w:color="auto"/>
                </w:tcBorders>
                <w:hideMark/>
              </w:tcPr>
            </w:tcPrChange>
          </w:tcPr>
          <w:p w:rsidR="001D72F6" w:rsidRPr="007530C6" w:rsidRDefault="001D72F6" w:rsidP="00E3667C">
            <w:pPr>
              <w:rPr>
                <w:rFonts w:ascii="CG Times (WN)" w:eastAsia="SimSun" w:hAnsi="CG Times (WN)" w:cs="SimSun"/>
              </w:rPr>
            </w:pPr>
          </w:p>
        </w:tc>
        <w:tc>
          <w:tcPr>
            <w:tcW w:w="2230" w:type="dxa"/>
            <w:tcBorders>
              <w:top w:val="single" w:sz="6" w:space="0" w:color="auto"/>
              <w:left w:val="single" w:sz="4" w:space="0" w:color="auto"/>
              <w:bottom w:val="single" w:sz="6" w:space="0" w:color="auto"/>
              <w:right w:val="single" w:sz="6" w:space="0" w:color="auto"/>
            </w:tcBorders>
            <w:hideMark/>
            <w:tcPrChange w:id="260" w:author="Tetsu Ikeda" w:date="2022-11-02T18:52: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cs="v5.0.0"/>
                <w:lang w:eastAsia="en-GB"/>
              </w:rPr>
              <w:t xml:space="preserve">1.5 x </w:t>
            </w:r>
            <w:proofErr w:type="spellStart"/>
            <w:r w:rsidRPr="007530C6">
              <w:rPr>
                <w:rFonts w:cs="Arial"/>
                <w:lang w:eastAsia="en-GB"/>
              </w:rPr>
              <w:t>BW</w:t>
            </w:r>
            <w:r w:rsidRPr="007530C6">
              <w:rPr>
                <w:rFonts w:cs="Arial"/>
                <w:vertAlign w:val="subscript"/>
              </w:rPr>
              <w:t>Nominal</w:t>
            </w:r>
            <w:proofErr w:type="spellEnd"/>
          </w:p>
        </w:tc>
        <w:tc>
          <w:tcPr>
            <w:tcW w:w="1739" w:type="dxa"/>
            <w:tcBorders>
              <w:top w:val="single" w:sz="6" w:space="0" w:color="auto"/>
              <w:left w:val="single" w:sz="6" w:space="0" w:color="auto"/>
              <w:bottom w:val="single" w:sz="6" w:space="0" w:color="auto"/>
              <w:right w:val="single" w:sz="6" w:space="0" w:color="auto"/>
            </w:tcBorders>
            <w:hideMark/>
            <w:tcPrChange w:id="261"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sz w:val="18"/>
                <w:lang w:eastAsia="en-GB"/>
              </w:rPr>
              <w:t xml:space="preserve">NR of same BW </w:t>
            </w:r>
            <w:r w:rsidRPr="007530C6">
              <w:rPr>
                <w:rFonts w:ascii="Arial" w:hAnsi="Arial" w:cs="v5.0.0"/>
                <w:sz w:val="18"/>
                <w:lang w:eastAsia="en-GB"/>
              </w:rPr>
              <w:t>(Note 2)</w:t>
            </w:r>
          </w:p>
        </w:tc>
        <w:tc>
          <w:tcPr>
            <w:tcW w:w="1701" w:type="dxa"/>
            <w:tcBorders>
              <w:top w:val="single" w:sz="6" w:space="0" w:color="auto"/>
              <w:left w:val="single" w:sz="6" w:space="0" w:color="auto"/>
              <w:bottom w:val="single" w:sz="6" w:space="0" w:color="auto"/>
              <w:right w:val="single" w:sz="6" w:space="0" w:color="auto"/>
            </w:tcBorders>
            <w:hideMark/>
            <w:tcPrChange w:id="262"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proofErr w:type="spellStart"/>
            <w:r w:rsidRPr="007530C6">
              <w:rPr>
                <w:rFonts w:ascii="Arial" w:hAnsi="Arial"/>
                <w:sz w:val="18"/>
                <w:lang w:eastAsia="en-GB"/>
              </w:rPr>
              <w:t>BW</w:t>
            </w:r>
            <w:r w:rsidRPr="007530C6">
              <w:rPr>
                <w:rFonts w:ascii="Arial" w:hAnsi="Arial"/>
                <w:sz w:val="18"/>
                <w:vertAlign w:val="subscript"/>
                <w:lang w:eastAsia="en-GB"/>
              </w:rPr>
              <w:t>Config</w:t>
            </w:r>
            <w:proofErr w:type="spellEnd"/>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63"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29.8 dB</w:t>
            </w:r>
          </w:p>
        </w:tc>
      </w:tr>
      <w:tr w:rsidR="001D72F6" w:rsidRPr="007530C6" w:rsidTr="00393D10">
        <w:trPr>
          <w:cantSplit/>
          <w:jc w:val="center"/>
          <w:trPrChange w:id="264" w:author="Tetsu Ikeda" w:date="2022-11-02T18:52:00Z">
            <w:trPr>
              <w:cantSplit/>
              <w:jc w:val="center"/>
            </w:trPr>
          </w:trPrChange>
        </w:trPr>
        <w:tc>
          <w:tcPr>
            <w:tcW w:w="2164" w:type="dxa"/>
            <w:tcBorders>
              <w:top w:val="nil"/>
              <w:left w:val="single" w:sz="4" w:space="0" w:color="auto"/>
              <w:bottom w:val="nil"/>
              <w:right w:val="single" w:sz="4" w:space="0" w:color="auto"/>
            </w:tcBorders>
            <w:hideMark/>
            <w:tcPrChange w:id="265" w:author="Tetsu Ikeda" w:date="2022-11-02T18:52:00Z">
              <w:tcPr>
                <w:tcW w:w="2203" w:type="dxa"/>
                <w:tcBorders>
                  <w:top w:val="nil"/>
                  <w:left w:val="single" w:sz="4" w:space="0" w:color="auto"/>
                  <w:bottom w:val="nil"/>
                  <w:right w:val="single" w:sz="4" w:space="0" w:color="auto"/>
                </w:tcBorders>
                <w:hideMark/>
              </w:tcPr>
            </w:tcPrChange>
          </w:tcPr>
          <w:p w:rsidR="001D72F6" w:rsidRPr="007530C6" w:rsidRDefault="001D72F6" w:rsidP="00E3667C">
            <w:pPr>
              <w:rPr>
                <w:rFonts w:ascii="CG Times (WN)" w:eastAsia="SimSun" w:hAnsi="CG Times (WN)" w:cs="SimSun"/>
              </w:rPr>
            </w:pPr>
          </w:p>
        </w:tc>
        <w:tc>
          <w:tcPr>
            <w:tcW w:w="2230" w:type="dxa"/>
            <w:tcBorders>
              <w:top w:val="single" w:sz="6" w:space="0" w:color="auto"/>
              <w:left w:val="single" w:sz="4" w:space="0" w:color="auto"/>
              <w:bottom w:val="single" w:sz="6" w:space="0" w:color="auto"/>
              <w:right w:val="single" w:sz="6" w:space="0" w:color="auto"/>
            </w:tcBorders>
            <w:hideMark/>
            <w:tcPrChange w:id="266" w:author="Tetsu Ikeda" w:date="2022-11-02T18:52: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22"/>
                <w:lang w:eastAsia="en-GB"/>
              </w:rPr>
            </w:pPr>
            <w:r w:rsidRPr="007530C6">
              <w:rPr>
                <w:lang w:eastAsia="en-GB"/>
              </w:rPr>
              <w:t>2.5 MHz</w:t>
            </w:r>
          </w:p>
        </w:tc>
        <w:tc>
          <w:tcPr>
            <w:tcW w:w="1739" w:type="dxa"/>
            <w:tcBorders>
              <w:top w:val="single" w:sz="6" w:space="0" w:color="auto"/>
              <w:left w:val="single" w:sz="6" w:space="0" w:color="auto"/>
              <w:bottom w:val="single" w:sz="6" w:space="0" w:color="auto"/>
              <w:right w:val="single" w:sz="6" w:space="0" w:color="auto"/>
            </w:tcBorders>
            <w:hideMark/>
            <w:tcPrChange w:id="267"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1701" w:type="dxa"/>
            <w:tcBorders>
              <w:top w:val="single" w:sz="6" w:space="0" w:color="auto"/>
              <w:left w:val="single" w:sz="6" w:space="0" w:color="auto"/>
              <w:bottom w:val="single" w:sz="6" w:space="0" w:color="auto"/>
              <w:right w:val="single" w:sz="6" w:space="0" w:color="auto"/>
            </w:tcBorders>
            <w:hideMark/>
            <w:tcPrChange w:id="268"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eastAsia="SimSun" w:hAnsi="Arial"/>
                <w:sz w:val="18"/>
              </w:rPr>
              <w:t>4.5 MHz</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69"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29.8 dB</w:t>
            </w:r>
          </w:p>
        </w:tc>
      </w:tr>
      <w:tr w:rsidR="001D72F6" w:rsidRPr="007530C6" w:rsidTr="00393D10">
        <w:trPr>
          <w:cantSplit/>
          <w:jc w:val="center"/>
          <w:trPrChange w:id="270" w:author="Tetsu Ikeda" w:date="2022-11-02T18:52:00Z">
            <w:trPr>
              <w:cantSplit/>
              <w:jc w:val="center"/>
            </w:trPr>
          </w:trPrChange>
        </w:trPr>
        <w:tc>
          <w:tcPr>
            <w:tcW w:w="2164" w:type="dxa"/>
            <w:tcBorders>
              <w:top w:val="nil"/>
              <w:left w:val="single" w:sz="4" w:space="0" w:color="auto"/>
              <w:bottom w:val="single" w:sz="4" w:space="0" w:color="auto"/>
              <w:right w:val="single" w:sz="4" w:space="0" w:color="auto"/>
            </w:tcBorders>
            <w:hideMark/>
            <w:tcPrChange w:id="271" w:author="Tetsu Ikeda" w:date="2022-11-02T18:52:00Z">
              <w:tcPr>
                <w:tcW w:w="2203" w:type="dxa"/>
                <w:tcBorders>
                  <w:top w:val="nil"/>
                  <w:left w:val="single" w:sz="4" w:space="0" w:color="auto"/>
                  <w:bottom w:val="single" w:sz="4" w:space="0" w:color="auto"/>
                  <w:right w:val="single" w:sz="4" w:space="0" w:color="auto"/>
                </w:tcBorders>
                <w:hideMark/>
              </w:tcPr>
            </w:tcPrChange>
          </w:tcPr>
          <w:p w:rsidR="001D72F6" w:rsidRPr="007530C6" w:rsidRDefault="001D72F6" w:rsidP="00E3667C">
            <w:pPr>
              <w:rPr>
                <w:rFonts w:ascii="CG Times (WN)" w:eastAsia="SimSun" w:hAnsi="CG Times (WN)" w:cs="SimSun"/>
              </w:rPr>
            </w:pPr>
          </w:p>
        </w:tc>
        <w:tc>
          <w:tcPr>
            <w:tcW w:w="2230" w:type="dxa"/>
            <w:tcBorders>
              <w:top w:val="single" w:sz="6" w:space="0" w:color="auto"/>
              <w:left w:val="single" w:sz="4" w:space="0" w:color="auto"/>
              <w:bottom w:val="single" w:sz="6" w:space="0" w:color="auto"/>
              <w:right w:val="single" w:sz="6" w:space="0" w:color="auto"/>
            </w:tcBorders>
            <w:hideMark/>
            <w:tcPrChange w:id="272" w:author="Tetsu Ikeda" w:date="2022-11-02T18:52: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22"/>
                <w:lang w:eastAsia="en-GB"/>
              </w:rPr>
            </w:pPr>
            <w:r w:rsidRPr="007530C6">
              <w:rPr>
                <w:lang w:eastAsia="en-GB"/>
              </w:rPr>
              <w:t>7.5 MHz</w:t>
            </w:r>
          </w:p>
        </w:tc>
        <w:tc>
          <w:tcPr>
            <w:tcW w:w="1739" w:type="dxa"/>
            <w:tcBorders>
              <w:top w:val="single" w:sz="6" w:space="0" w:color="auto"/>
              <w:left w:val="single" w:sz="6" w:space="0" w:color="auto"/>
              <w:bottom w:val="single" w:sz="6" w:space="0" w:color="auto"/>
              <w:right w:val="single" w:sz="6" w:space="0" w:color="auto"/>
            </w:tcBorders>
            <w:hideMark/>
            <w:tcPrChange w:id="273"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eastAsia="SimSun" w:hAnsi="Arial" w:cs="v5.0.0"/>
                <w:sz w:val="18"/>
              </w:rPr>
              <w:t>5 MHz E-UTRA</w:t>
            </w:r>
          </w:p>
        </w:tc>
        <w:tc>
          <w:tcPr>
            <w:tcW w:w="1701" w:type="dxa"/>
            <w:tcBorders>
              <w:top w:val="single" w:sz="6" w:space="0" w:color="auto"/>
              <w:left w:val="single" w:sz="6" w:space="0" w:color="auto"/>
              <w:bottom w:val="single" w:sz="6" w:space="0" w:color="auto"/>
              <w:right w:val="single" w:sz="6" w:space="0" w:color="auto"/>
            </w:tcBorders>
            <w:hideMark/>
            <w:tcPrChange w:id="274"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eastAsia="SimSun" w:hAnsi="Arial"/>
                <w:sz w:val="18"/>
              </w:rPr>
              <w:t>4.5 MHz</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75"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29.8 dB</w:t>
            </w:r>
          </w:p>
        </w:tc>
      </w:tr>
      <w:tr w:rsidR="001D72F6" w:rsidRPr="007530C6" w:rsidTr="00393D10">
        <w:trPr>
          <w:cantSplit/>
          <w:jc w:val="center"/>
          <w:trPrChange w:id="276" w:author="Tetsu Ikeda" w:date="2022-11-02T18:51:00Z">
            <w:trPr>
              <w:cantSplit/>
              <w:jc w:val="center"/>
            </w:trPr>
          </w:trPrChange>
        </w:trPr>
        <w:tc>
          <w:tcPr>
            <w:tcW w:w="9432" w:type="dxa"/>
            <w:gridSpan w:val="5"/>
            <w:tcBorders>
              <w:top w:val="single" w:sz="6" w:space="0" w:color="auto"/>
              <w:left w:val="single" w:sz="6" w:space="0" w:color="auto"/>
              <w:bottom w:val="single" w:sz="6" w:space="0" w:color="auto"/>
              <w:right w:val="single" w:sz="6" w:space="0" w:color="auto"/>
            </w:tcBorders>
            <w:hideMark/>
            <w:tcPrChange w:id="277" w:author="Tetsu Ikeda" w:date="2022-11-02T18:51:00Z">
              <w:tcPr>
                <w:tcW w:w="9435" w:type="dxa"/>
                <w:gridSpan w:val="5"/>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proofErr w:type="spellStart"/>
            <w:r w:rsidRPr="007530C6">
              <w:rPr>
                <w:rFonts w:ascii="Arial" w:hAnsi="Arial" w:cs="Arial"/>
                <w:sz w:val="16"/>
                <w:lang w:eastAsia="en-GB"/>
              </w:rPr>
              <w:t>BW</w:t>
            </w:r>
            <w:r w:rsidRPr="007530C6">
              <w:rPr>
                <w:rFonts w:ascii="Arial" w:hAnsi="Arial" w:cs="Arial"/>
                <w:sz w:val="16"/>
                <w:vertAlign w:val="subscript"/>
              </w:rPr>
              <w:t>Nominal</w:t>
            </w:r>
            <w:proofErr w:type="spellEnd"/>
            <w:r w:rsidRPr="007530C6">
              <w:rPr>
                <w:rFonts w:ascii="Arial" w:hAnsi="Arial"/>
                <w:sz w:val="18"/>
                <w:lang w:eastAsia="en-GB"/>
              </w:rPr>
              <w:t xml:space="preserve"> and </w:t>
            </w:r>
            <w:proofErr w:type="spellStart"/>
            <w:r w:rsidRPr="007530C6">
              <w:rPr>
                <w:rFonts w:ascii="Arial" w:hAnsi="Arial"/>
                <w:sz w:val="18"/>
                <w:lang w:eastAsia="en-GB"/>
              </w:rPr>
              <w:t>BW</w:t>
            </w:r>
            <w:r w:rsidRPr="007530C6">
              <w:rPr>
                <w:rFonts w:ascii="Arial" w:hAnsi="Arial"/>
                <w:sz w:val="18"/>
                <w:vertAlign w:val="subscript"/>
                <w:lang w:eastAsia="en-GB"/>
              </w:rPr>
              <w:t>Config</w:t>
            </w:r>
            <w:proofErr w:type="spellEnd"/>
            <w:r w:rsidRPr="007530C6">
              <w:rPr>
                <w:rFonts w:ascii="Arial" w:hAnsi="Arial"/>
                <w:sz w:val="18"/>
                <w:lang w:eastAsia="en-GB"/>
              </w:rPr>
              <w:t xml:space="preserve"> are the </w:t>
            </w:r>
            <w:r w:rsidRPr="007530C6">
              <w:rPr>
                <w:rFonts w:ascii="Arial" w:hAnsi="Arial"/>
                <w:i/>
                <w:sz w:val="18"/>
                <w:lang w:eastAsia="en-GB"/>
              </w:rPr>
              <w:t xml:space="preserve">repeater type 1-C nominal repeater channel bandwidth </w:t>
            </w:r>
            <w:r w:rsidRPr="007530C6">
              <w:rPr>
                <w:rFonts w:ascii="Arial" w:hAnsi="Arial"/>
                <w:sz w:val="18"/>
                <w:lang w:eastAsia="en-GB"/>
              </w:rPr>
              <w:t xml:space="preserve">and </w:t>
            </w:r>
            <w:r w:rsidRPr="007530C6">
              <w:rPr>
                <w:rFonts w:ascii="Arial" w:hAnsi="Arial"/>
                <w:i/>
                <w:sz w:val="18"/>
                <w:lang w:eastAsia="en-GB"/>
              </w:rPr>
              <w:t>transmission bandwidth configuration</w:t>
            </w:r>
            <w:r w:rsidRPr="007530C6">
              <w:rPr>
                <w:rFonts w:ascii="Arial" w:hAnsi="Arial"/>
                <w:sz w:val="18"/>
                <w:lang w:eastAsia="en-GB"/>
              </w:rPr>
              <w:t xml:space="preserve"> of the passband.</w:t>
            </w:r>
          </w:p>
          <w:p w:rsidR="001D72F6" w:rsidRPr="007530C6" w:rsidRDefault="001D72F6" w:rsidP="00E3667C">
            <w:pPr>
              <w:keepNext/>
              <w:keepLines/>
              <w:ind w:left="851" w:hanging="851"/>
              <w:rPr>
                <w:rFonts w:ascii="Arial" w:hAnsi="Arial"/>
                <w:sz w:val="18"/>
                <w:lang w:eastAsia="en-GB"/>
              </w:rPr>
            </w:pPr>
            <w:r w:rsidRPr="007530C6">
              <w:rPr>
                <w:rFonts w:ascii="Arial" w:hAnsi="Arial"/>
                <w:sz w:val="18"/>
                <w:lang w:eastAsia="en-GB"/>
              </w:rPr>
              <w:t>NOTE 2:</w:t>
            </w:r>
            <w:r w:rsidRPr="007530C6">
              <w:rPr>
                <w:rFonts w:ascii="Arial" w:hAnsi="Arial"/>
                <w:sz w:val="18"/>
                <w:lang w:eastAsia="en-GB"/>
              </w:rPr>
              <w:tab/>
              <w:t xml:space="preserve">With SCS that provides </w:t>
            </w:r>
            <w:ins w:id="278" w:author="Tetsu Ikeda" w:date="2022-11-02T18:29:00Z">
              <w:r w:rsidR="000D01E9" w:rsidRPr="00187896">
                <w:rPr>
                  <w:rFonts w:ascii="Arial" w:hAnsi="Arial"/>
                  <w:sz w:val="18"/>
                  <w:lang w:eastAsia="en-GB"/>
                </w:rPr>
                <w:t>the largest transmission bandwidth configuration</w:t>
              </w:r>
            </w:ins>
            <w:del w:id="279" w:author="Tetsu Ikeda" w:date="2022-11-02T18:29:00Z">
              <w:r w:rsidRPr="007530C6" w:rsidDel="000D01E9">
                <w:rPr>
                  <w:rFonts w:ascii="Arial" w:hAnsi="Arial"/>
                  <w:sz w:val="18"/>
                  <w:lang w:eastAsia="en-GB"/>
                </w:rPr>
                <w:delText>nominal repeater bandwidth configuration</w:delText>
              </w:r>
            </w:del>
            <w:r w:rsidRPr="007530C6">
              <w:rPr>
                <w:rFonts w:ascii="Arial" w:hAnsi="Arial"/>
                <w:sz w:val="18"/>
                <w:lang w:eastAsia="en-GB"/>
              </w:rPr>
              <w:t xml:space="preserve"> (</w:t>
            </w:r>
            <w:proofErr w:type="spellStart"/>
            <w:r w:rsidRPr="007530C6">
              <w:rPr>
                <w:rFonts w:ascii="Arial" w:hAnsi="Arial"/>
                <w:sz w:val="18"/>
                <w:lang w:eastAsia="en-GB"/>
              </w:rPr>
              <w:t>BW</w:t>
            </w:r>
            <w:r w:rsidRPr="007530C6">
              <w:rPr>
                <w:rFonts w:ascii="Arial" w:hAnsi="Arial"/>
                <w:sz w:val="18"/>
                <w:vertAlign w:val="subscript"/>
                <w:lang w:eastAsia="en-GB"/>
              </w:rPr>
              <w:t>Config</w:t>
            </w:r>
            <w:proofErr w:type="spellEnd"/>
            <w:r w:rsidRPr="007530C6">
              <w:rPr>
                <w:rFonts w:ascii="Arial" w:hAnsi="Arial" w:cs="v5.0.0"/>
                <w:sz w:val="18"/>
                <w:lang w:eastAsia="en-GB"/>
              </w:rPr>
              <w:t>)</w:t>
            </w:r>
            <w:r w:rsidRPr="007530C6">
              <w:rPr>
                <w:rFonts w:ascii="Arial" w:hAnsi="Arial"/>
                <w:sz w:val="18"/>
                <w:lang w:eastAsia="en-GB"/>
              </w:rPr>
              <w:t>.</w:t>
            </w:r>
          </w:p>
          <w:p w:rsidR="001D72F6" w:rsidRPr="007530C6" w:rsidRDefault="001D72F6" w:rsidP="00E3667C">
            <w:pPr>
              <w:keepNext/>
              <w:keepLines/>
              <w:widowControl w:val="0"/>
              <w:ind w:left="851" w:hanging="851"/>
              <w:jc w:val="both"/>
              <w:rPr>
                <w:rFonts w:ascii="Arial" w:eastAsia="SimSun" w:hAnsi="Arial"/>
                <w:kern w:val="2"/>
                <w:sz w:val="18"/>
                <w:szCs w:val="22"/>
              </w:rPr>
            </w:pPr>
            <w:r w:rsidRPr="007530C6">
              <w:rPr>
                <w:rFonts w:ascii="Arial" w:hAnsi="Arial"/>
                <w:sz w:val="18"/>
                <w:lang w:eastAsia="en-GB"/>
              </w:rPr>
              <w:t>NOTE 3:</w:t>
            </w:r>
            <w:r w:rsidRPr="007530C6">
              <w:rPr>
                <w:rFonts w:ascii="Arial" w:hAnsi="Arial"/>
                <w:sz w:val="18"/>
                <w:lang w:eastAsia="en-GB"/>
              </w:rPr>
              <w:tab/>
            </w:r>
            <w:r w:rsidRPr="007530C6">
              <w:rPr>
                <w:rFonts w:ascii="Arial" w:eastAsia="SimSun" w:hAnsi="Arial"/>
                <w:sz w:val="18"/>
              </w:rPr>
              <w:t>The requirements are applicable when the band is also defined for E-UTRA or UTRA</w:t>
            </w:r>
            <w:r w:rsidRPr="007530C6">
              <w:rPr>
                <w:rFonts w:ascii="Arial" w:hAnsi="Arial"/>
                <w:sz w:val="18"/>
                <w:lang w:eastAsia="en-GB"/>
              </w:rPr>
              <w:t>.</w:t>
            </w:r>
          </w:p>
        </w:tc>
      </w:tr>
    </w:tbl>
    <w:p w:rsidR="001D72F6" w:rsidRPr="007530C6" w:rsidRDefault="001D72F6" w:rsidP="001D72F6">
      <w:pPr>
        <w:rPr>
          <w:rFonts w:cs="v5.0.0"/>
          <w:lang w:eastAsia="en-GB"/>
        </w:rPr>
      </w:pPr>
    </w:p>
    <w:p w:rsidR="001D72F6" w:rsidRPr="007530C6" w:rsidRDefault="001D72F6" w:rsidP="001D72F6">
      <w:pPr>
        <w:keepNext/>
        <w:keepLines/>
        <w:spacing w:before="60"/>
        <w:jc w:val="center"/>
        <w:rPr>
          <w:rFonts w:ascii="Arial" w:eastAsia="SimSun" w:hAnsi="Arial"/>
          <w:b/>
          <w:lang w:eastAsia="zh-CN"/>
        </w:rPr>
      </w:pPr>
      <w:r w:rsidRPr="007530C6">
        <w:rPr>
          <w:rFonts w:ascii="Arial" w:hAnsi="Arial"/>
          <w:b/>
          <w:lang w:eastAsia="en-GB"/>
        </w:rPr>
        <w:t>Table 6.5.</w:t>
      </w:r>
      <w:r w:rsidRPr="007530C6">
        <w:rPr>
          <w:rFonts w:ascii="Arial" w:eastAsia="SimSun" w:hAnsi="Arial"/>
          <w:b/>
        </w:rPr>
        <w:t>2</w:t>
      </w:r>
      <w:r w:rsidRPr="007530C6">
        <w:rPr>
          <w:rFonts w:ascii="Arial" w:hAnsi="Arial"/>
          <w:b/>
          <w:lang w:eastAsia="en-GB"/>
        </w:rPr>
        <w:t xml:space="preserve">.5-2: </w:t>
      </w:r>
      <w:r w:rsidRPr="007530C6">
        <w:rPr>
          <w:rFonts w:ascii="Arial" w:hAnsi="Arial"/>
          <w:b/>
          <w:i/>
          <w:iCs/>
          <w:lang w:eastAsia="en-GB"/>
        </w:rPr>
        <w:t>Repeater type 1-C</w:t>
      </w:r>
      <w:r w:rsidRPr="007530C6">
        <w:rPr>
          <w:rFonts w:ascii="Arial" w:hAnsi="Arial"/>
          <w:b/>
          <w:lang w:eastAsia="en-GB"/>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1D72F6" w:rsidRPr="007530C6" w:rsidTr="00E3667C">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b/>
                <w:kern w:val="2"/>
                <w:sz w:val="18"/>
                <w:szCs w:val="22"/>
                <w:lang w:eastAsia="en-GB"/>
              </w:rPr>
            </w:pPr>
            <w:r w:rsidRPr="007530C6">
              <w:rPr>
                <w:rFonts w:ascii="Arial" w:eastAsia="SimSun"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b/>
                <w:kern w:val="2"/>
                <w:sz w:val="18"/>
                <w:szCs w:val="22"/>
                <w:lang w:eastAsia="en-GB"/>
              </w:rPr>
            </w:pPr>
            <w:r w:rsidRPr="007530C6">
              <w:rPr>
                <w:rFonts w:ascii="Arial" w:hAnsi="Arial"/>
                <w:b/>
                <w:sz w:val="18"/>
                <w:lang w:eastAsia="en-GB"/>
              </w:rPr>
              <w:t xml:space="preserve">ACLR absolute </w:t>
            </w:r>
            <w:r w:rsidRPr="007530C6">
              <w:rPr>
                <w:rFonts w:ascii="Arial" w:hAnsi="Arial"/>
                <w:b/>
                <w:i/>
                <w:sz w:val="18"/>
                <w:lang w:eastAsia="en-GB"/>
              </w:rPr>
              <w:t>limit</w:t>
            </w:r>
          </w:p>
        </w:tc>
      </w:tr>
      <w:tr w:rsidR="001D72F6" w:rsidRPr="007530C6" w:rsidTr="00E3667C">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eastAsia="SimSun" w:hAnsi="Arial"/>
                <w:kern w:val="2"/>
                <w:sz w:val="18"/>
                <w:szCs w:val="22"/>
              </w:rPr>
            </w:pPr>
            <w:r w:rsidRPr="007530C6">
              <w:rPr>
                <w:rFonts w:ascii="Arial"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kern w:val="2"/>
                <w:sz w:val="18"/>
                <w:szCs w:val="22"/>
                <w:lang w:eastAsia="en-GB"/>
              </w:rPr>
            </w:pPr>
            <w:r w:rsidRPr="007530C6">
              <w:rPr>
                <w:rFonts w:ascii="Arial" w:hAnsi="Arial"/>
                <w:sz w:val="18"/>
                <w:lang w:eastAsia="en-GB"/>
              </w:rPr>
              <w:t xml:space="preserve">-13 </w:t>
            </w:r>
            <w:proofErr w:type="spellStart"/>
            <w:r w:rsidRPr="007530C6">
              <w:rPr>
                <w:rFonts w:ascii="Arial" w:hAnsi="Arial"/>
                <w:sz w:val="18"/>
                <w:lang w:eastAsia="en-GB"/>
              </w:rPr>
              <w:t>dBm</w:t>
            </w:r>
            <w:proofErr w:type="spellEnd"/>
            <w:r w:rsidRPr="007530C6">
              <w:rPr>
                <w:rFonts w:ascii="Arial" w:hAnsi="Arial"/>
                <w:sz w:val="18"/>
                <w:lang w:eastAsia="en-GB"/>
              </w:rPr>
              <w:t>/MHz</w:t>
            </w:r>
          </w:p>
        </w:tc>
      </w:tr>
      <w:tr w:rsidR="001D72F6" w:rsidRPr="007530C6" w:rsidTr="00E3667C">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kern w:val="2"/>
                <w:sz w:val="18"/>
                <w:szCs w:val="22"/>
              </w:rPr>
            </w:pPr>
            <w:r w:rsidRPr="007530C6">
              <w:rPr>
                <w:rFonts w:ascii="Arial" w:hAnsi="Arial"/>
                <w:sz w:val="18"/>
              </w:rPr>
              <w:t xml:space="preserve">Category B Wide Area </w:t>
            </w:r>
            <w:r w:rsidRPr="007530C6">
              <w:rPr>
                <w:rFonts w:ascii="Arial"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kern w:val="2"/>
                <w:sz w:val="18"/>
                <w:szCs w:val="22"/>
              </w:rPr>
            </w:pPr>
            <w:r w:rsidRPr="007530C6">
              <w:rPr>
                <w:rFonts w:ascii="Arial" w:hAnsi="Arial"/>
                <w:sz w:val="18"/>
              </w:rPr>
              <w:t xml:space="preserve">-15 </w:t>
            </w:r>
            <w:proofErr w:type="spellStart"/>
            <w:r w:rsidRPr="007530C6">
              <w:rPr>
                <w:rFonts w:ascii="Arial" w:hAnsi="Arial"/>
                <w:sz w:val="18"/>
              </w:rPr>
              <w:t>dBm</w:t>
            </w:r>
            <w:proofErr w:type="spellEnd"/>
            <w:r w:rsidRPr="007530C6">
              <w:rPr>
                <w:rFonts w:ascii="Arial" w:hAnsi="Arial"/>
                <w:sz w:val="18"/>
              </w:rPr>
              <w:t>/MHz</w:t>
            </w:r>
          </w:p>
        </w:tc>
      </w:tr>
      <w:tr w:rsidR="001D72F6" w:rsidRPr="007530C6" w:rsidTr="00E3667C">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kern w:val="2"/>
                <w:sz w:val="18"/>
                <w:szCs w:val="22"/>
                <w:lang w:eastAsia="en-GB"/>
              </w:rPr>
            </w:pPr>
            <w:r w:rsidRPr="007530C6">
              <w:rPr>
                <w:rFonts w:ascii="Arial"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kern w:val="2"/>
                <w:sz w:val="18"/>
                <w:szCs w:val="22"/>
              </w:rPr>
            </w:pPr>
            <w:r w:rsidRPr="007530C6">
              <w:rPr>
                <w:rFonts w:ascii="Arial" w:hAnsi="Arial"/>
                <w:sz w:val="18"/>
              </w:rPr>
              <w:t xml:space="preserve">-25 </w:t>
            </w:r>
            <w:proofErr w:type="spellStart"/>
            <w:r w:rsidRPr="007530C6">
              <w:rPr>
                <w:rFonts w:ascii="Arial" w:hAnsi="Arial"/>
                <w:sz w:val="18"/>
              </w:rPr>
              <w:t>dBm</w:t>
            </w:r>
            <w:proofErr w:type="spellEnd"/>
            <w:r w:rsidRPr="007530C6">
              <w:rPr>
                <w:rFonts w:ascii="Arial" w:hAnsi="Arial"/>
                <w:sz w:val="18"/>
              </w:rPr>
              <w:t>/MHz</w:t>
            </w:r>
          </w:p>
        </w:tc>
      </w:tr>
      <w:tr w:rsidR="001D72F6" w:rsidRPr="007530C6" w:rsidTr="00E3667C">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kern w:val="2"/>
                <w:sz w:val="18"/>
                <w:szCs w:val="22"/>
              </w:rPr>
            </w:pPr>
            <w:r w:rsidRPr="007530C6">
              <w:rPr>
                <w:rFonts w:ascii="Arial" w:hAnsi="Arial"/>
                <w:sz w:val="18"/>
              </w:rPr>
              <w:t>Local Area DL</w:t>
            </w:r>
          </w:p>
        </w:tc>
        <w:tc>
          <w:tcPr>
            <w:tcW w:w="3359"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kern w:val="2"/>
                <w:sz w:val="18"/>
                <w:szCs w:val="22"/>
              </w:rPr>
            </w:pPr>
            <w:r w:rsidRPr="007530C6">
              <w:rPr>
                <w:rFonts w:ascii="Arial" w:hAnsi="Arial"/>
                <w:sz w:val="18"/>
              </w:rPr>
              <w:t xml:space="preserve">-32 </w:t>
            </w:r>
            <w:proofErr w:type="spellStart"/>
            <w:r w:rsidRPr="007530C6">
              <w:rPr>
                <w:rFonts w:ascii="Arial" w:hAnsi="Arial"/>
                <w:sz w:val="18"/>
              </w:rPr>
              <w:t>dBm</w:t>
            </w:r>
            <w:proofErr w:type="spellEnd"/>
            <w:r w:rsidRPr="007530C6">
              <w:rPr>
                <w:rFonts w:ascii="Arial" w:hAnsi="Arial"/>
                <w:sz w:val="18"/>
              </w:rPr>
              <w:t>/MHz</w:t>
            </w:r>
          </w:p>
        </w:tc>
      </w:tr>
    </w:tbl>
    <w:p w:rsidR="001D72F6" w:rsidRPr="007530C6" w:rsidRDefault="001D72F6" w:rsidP="001D72F6">
      <w:pPr>
        <w:rPr>
          <w:rFonts w:ascii="Calibri" w:hAnsi="Calibri"/>
          <w:kern w:val="2"/>
          <w:sz w:val="21"/>
          <w:szCs w:val="22"/>
          <w:lang w:eastAsia="en-GB"/>
        </w:rPr>
      </w:pPr>
    </w:p>
    <w:p w:rsidR="001D72F6" w:rsidRPr="007530C6" w:rsidRDefault="001D72F6" w:rsidP="001D72F6">
      <w:pPr>
        <w:rPr>
          <w:rFonts w:cs="v5.0.0"/>
          <w:lang w:eastAsia="en-GB"/>
        </w:rPr>
      </w:pPr>
      <w:r w:rsidRPr="007530C6">
        <w:rPr>
          <w:rFonts w:cs="v5.0.0"/>
          <w:lang w:eastAsia="en-GB"/>
        </w:rPr>
        <w:t>For operation in non-contiguous spectrum or multiple bands, the ACLR shall be higher than the value specified in Table 6.5.2.5</w:t>
      </w:r>
      <w:r w:rsidRPr="007530C6">
        <w:rPr>
          <w:rFonts w:cs="v5.0.0"/>
          <w:lang w:eastAsia="en-GB"/>
        </w:rPr>
        <w:noBreakHyphen/>
        <w:t>3</w:t>
      </w:r>
      <w:ins w:id="280" w:author="Tetsu Ikeda" w:date="2022-11-02T18:29:00Z">
        <w:r w:rsidR="000D01E9">
          <w:rPr>
            <w:rFonts w:cs="v5.0.0"/>
            <w:lang w:eastAsia="en-GB"/>
          </w:rPr>
          <w:t xml:space="preserve"> or Table 6.5.2.5-3a</w:t>
        </w:r>
      </w:ins>
      <w:r w:rsidRPr="007530C6">
        <w:rPr>
          <w:rFonts w:cs="v5.0.0"/>
          <w:lang w:eastAsia="en-GB"/>
        </w:rPr>
        <w:t>.</w:t>
      </w:r>
    </w:p>
    <w:p w:rsidR="001D72F6" w:rsidRPr="007530C6" w:rsidRDefault="001D72F6" w:rsidP="001D72F6">
      <w:pPr>
        <w:keepNext/>
        <w:keepLines/>
        <w:spacing w:before="60"/>
        <w:jc w:val="center"/>
        <w:rPr>
          <w:rFonts w:ascii="Arial" w:hAnsi="Arial"/>
          <w:b/>
          <w:lang w:eastAsia="en-GB"/>
        </w:rPr>
      </w:pPr>
      <w:r w:rsidRPr="007530C6">
        <w:rPr>
          <w:rFonts w:ascii="Arial" w:hAnsi="Arial"/>
          <w:b/>
          <w:lang w:eastAsia="en-GB"/>
        </w:rPr>
        <w:t xml:space="preserve">Table 6.5.2.5-3: </w:t>
      </w:r>
      <w:r w:rsidRPr="007530C6">
        <w:rPr>
          <w:rFonts w:ascii="Arial" w:hAnsi="Arial"/>
          <w:b/>
          <w:i/>
          <w:iCs/>
          <w:lang w:eastAsia="en-GB"/>
        </w:rPr>
        <w:t>Repeater type 1-C</w:t>
      </w:r>
      <w:r w:rsidRPr="007530C6">
        <w:rPr>
          <w:rFonts w:ascii="Arial" w:hAnsi="Arial"/>
          <w:b/>
          <w:lang w:eastAsia="en-GB"/>
        </w:rPr>
        <w:t xml:space="preserve"> ACLR limit in non-contiguous spectrum or multiple bands</w:t>
      </w:r>
      <w:ins w:id="281" w:author="Tetsu Ikeda" w:date="2022-11-02T18:29:00Z">
        <w:r w:rsidR="000D01E9">
          <w:rPr>
            <w:rFonts w:ascii="Arial" w:hAnsi="Arial"/>
            <w:b/>
            <w:lang w:eastAsia="en-GB"/>
          </w:rPr>
          <w:t xml:space="preserve"> for DL (all repeater classes) and for UL for Wide Area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282" w:author="Tetsu Ikeda" w:date="2022-11-02T18:4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1498"/>
        <w:gridCol w:w="2049"/>
        <w:gridCol w:w="1989"/>
        <w:gridCol w:w="1175"/>
        <w:gridCol w:w="1477"/>
        <w:gridCol w:w="1669"/>
        <w:tblGridChange w:id="283">
          <w:tblGrid>
            <w:gridCol w:w="1586"/>
            <w:gridCol w:w="2162"/>
            <w:gridCol w:w="2184"/>
            <w:gridCol w:w="1209"/>
            <w:gridCol w:w="1929"/>
            <w:gridCol w:w="787"/>
          </w:tblGrid>
        </w:tblGridChange>
      </w:tblGrid>
      <w:tr w:rsidR="000D01E9" w:rsidRPr="007530C6" w:rsidTr="00393D10">
        <w:trPr>
          <w:cantSplit/>
          <w:jc w:val="center"/>
          <w:trPrChange w:id="284" w:author="Tetsu Ikeda" w:date="2022-11-02T18:49:00Z">
            <w:trPr>
              <w:cantSplit/>
              <w:jc w:val="center"/>
            </w:trPr>
          </w:trPrChange>
        </w:trPr>
        <w:tc>
          <w:tcPr>
            <w:tcW w:w="0" w:type="auto"/>
            <w:tcBorders>
              <w:top w:val="single" w:sz="6" w:space="0" w:color="auto"/>
              <w:left w:val="single" w:sz="6" w:space="0" w:color="auto"/>
              <w:bottom w:val="single" w:sz="4" w:space="0" w:color="auto"/>
              <w:right w:val="single" w:sz="6" w:space="0" w:color="auto"/>
            </w:tcBorders>
            <w:hideMark/>
            <w:tcPrChange w:id="285" w:author="Tetsu Ikeda" w:date="2022-11-02T18:49:00Z">
              <w:tcPr>
                <w:tcW w:w="0" w:type="auto"/>
                <w:tcBorders>
                  <w:top w:val="single" w:sz="6" w:space="0" w:color="auto"/>
                  <w:left w:val="single" w:sz="6" w:space="0" w:color="auto"/>
                  <w:bottom w:val="single" w:sz="4" w:space="0" w:color="auto"/>
                  <w:right w:val="single" w:sz="6" w:space="0" w:color="auto"/>
                </w:tcBorders>
                <w:hideMark/>
              </w:tcPr>
            </w:tcPrChange>
          </w:tcPr>
          <w:p w:rsidR="001D72F6" w:rsidRPr="007530C6" w:rsidRDefault="001D72F6" w:rsidP="000D01E9">
            <w:pPr>
              <w:keepNext/>
              <w:keepLines/>
              <w:widowControl w:val="0"/>
              <w:jc w:val="center"/>
              <w:rPr>
                <w:rFonts w:ascii="Arial" w:hAnsi="Arial" w:cs="Arial"/>
                <w:b/>
                <w:kern w:val="2"/>
                <w:sz w:val="18"/>
                <w:szCs w:val="18"/>
              </w:rPr>
            </w:pPr>
            <w:r w:rsidRPr="007530C6">
              <w:rPr>
                <w:rFonts w:ascii="Arial" w:eastAsia="SimSun" w:hAnsi="Arial" w:cs="Arial"/>
                <w:b/>
                <w:i/>
                <w:iCs/>
                <w:sz w:val="18"/>
                <w:szCs w:val="18"/>
              </w:rPr>
              <w:t>Repeater type 1-C</w:t>
            </w:r>
            <w:r w:rsidRPr="007530C6">
              <w:rPr>
                <w:rFonts w:ascii="Arial" w:eastAsia="SimSun" w:hAnsi="Arial" w:cs="Arial"/>
                <w:b/>
                <w:sz w:val="18"/>
                <w:szCs w:val="18"/>
              </w:rPr>
              <w:t xml:space="preserve"> nominal channel bandwidth</w:t>
            </w:r>
            <w:r w:rsidRPr="007530C6">
              <w:rPr>
                <w:rFonts w:ascii="Arial" w:hAnsi="Arial" w:cs="Arial"/>
                <w:b/>
                <w:sz w:val="18"/>
                <w:szCs w:val="18"/>
              </w:rPr>
              <w:t xml:space="preserve"> </w:t>
            </w:r>
            <w:del w:id="286" w:author="Tetsu Ikeda" w:date="2022-11-02T18:30:00Z">
              <w:r w:rsidRPr="007530C6" w:rsidDel="000D01E9">
                <w:rPr>
                  <w:rFonts w:ascii="Arial" w:eastAsia="SimSun" w:hAnsi="Arial" w:cs="Arial"/>
                  <w:b/>
                  <w:sz w:val="18"/>
                  <w:szCs w:val="18"/>
                </w:rPr>
                <w:delText xml:space="preserve">of </w:delText>
              </w:r>
              <w:r w:rsidRPr="007530C6" w:rsidDel="000D01E9">
                <w:rPr>
                  <w:bCs/>
                  <w:lang w:eastAsia="en-GB"/>
                </w:rPr>
                <w:delText xml:space="preserve"> passband </w:delText>
              </w:r>
            </w:del>
            <w:proofErr w:type="spellStart"/>
            <w:r w:rsidRPr="000D01E9">
              <w:rPr>
                <w:rFonts w:ascii="Arial" w:eastAsia="SimSun" w:hAnsi="Arial" w:cs="Arial"/>
                <w:b/>
                <w:sz w:val="18"/>
                <w:szCs w:val="18"/>
                <w:rPrChange w:id="287" w:author="Tetsu Ikeda" w:date="2022-11-02T18:30:00Z">
                  <w:rPr>
                    <w:bCs/>
                    <w:lang w:eastAsia="en-GB"/>
                  </w:rPr>
                </w:rPrChange>
              </w:rPr>
              <w:t>BW</w:t>
            </w:r>
            <w:r w:rsidRPr="000D01E9">
              <w:rPr>
                <w:rFonts w:ascii="Arial" w:eastAsia="SimSun" w:hAnsi="Arial" w:cs="Arial"/>
                <w:b/>
                <w:sz w:val="18"/>
                <w:szCs w:val="18"/>
                <w:vertAlign w:val="subscript"/>
                <w:rPrChange w:id="288" w:author="Tetsu Ikeda" w:date="2022-11-02T18:30:00Z">
                  <w:rPr>
                    <w:bCs/>
                    <w:vertAlign w:val="subscript"/>
                    <w:lang w:eastAsia="en-GB"/>
                  </w:rPr>
                </w:rPrChange>
              </w:rPr>
              <w:t>Nominal</w:t>
            </w:r>
            <w:proofErr w:type="spellEnd"/>
            <w:ins w:id="289" w:author="Tetsu Ikeda" w:date="2022-11-02T18:30:00Z">
              <w:r w:rsidR="000D01E9">
                <w:rPr>
                  <w:rFonts w:ascii="Arial" w:eastAsia="SimSun" w:hAnsi="Arial" w:cs="Arial"/>
                  <w:b/>
                  <w:sz w:val="18"/>
                  <w:szCs w:val="18"/>
                </w:rPr>
                <w:t xml:space="preserve"> (MHz)</w:t>
              </w:r>
            </w:ins>
          </w:p>
        </w:tc>
        <w:tc>
          <w:tcPr>
            <w:tcW w:w="0" w:type="auto"/>
            <w:tcBorders>
              <w:top w:val="single" w:sz="6" w:space="0" w:color="auto"/>
              <w:left w:val="single" w:sz="6" w:space="0" w:color="auto"/>
              <w:bottom w:val="single" w:sz="6" w:space="0" w:color="auto"/>
              <w:right w:val="single" w:sz="6" w:space="0" w:color="auto"/>
            </w:tcBorders>
            <w:hideMark/>
            <w:tcPrChange w:id="290"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0D01E9" w:rsidP="00E3667C">
            <w:pPr>
              <w:keepNext/>
              <w:keepLines/>
              <w:widowControl w:val="0"/>
              <w:jc w:val="center"/>
              <w:rPr>
                <w:rFonts w:ascii="Arial" w:hAnsi="Arial" w:cs="Arial"/>
                <w:b/>
                <w:kern w:val="2"/>
                <w:sz w:val="18"/>
                <w:szCs w:val="18"/>
              </w:rPr>
            </w:pPr>
            <w:ins w:id="291" w:author="Tetsu Ikeda" w:date="2022-11-02T18:30:00Z">
              <w:r w:rsidRPr="00C90EAE">
                <w:rPr>
                  <w:rFonts w:ascii="Arial" w:hAnsi="Arial" w:cs="Arial"/>
                  <w:b/>
                  <w:i/>
                  <w:sz w:val="18"/>
                  <w:szCs w:val="18"/>
                </w:rPr>
                <w:t>Gap between passbands</w:t>
              </w:r>
            </w:ins>
            <w:del w:id="292" w:author="Tetsu Ikeda" w:date="2022-11-02T18:30:00Z">
              <w:r w:rsidR="001D72F6" w:rsidRPr="007530C6" w:rsidDel="000D01E9">
                <w:rPr>
                  <w:rFonts w:ascii="Arial" w:hAnsi="Arial" w:cs="Arial"/>
                  <w:b/>
                  <w:sz w:val="18"/>
                  <w:szCs w:val="18"/>
                </w:rPr>
                <w:delText>Sub-block</w:delText>
              </w:r>
            </w:del>
            <w:r w:rsidR="001D72F6" w:rsidRPr="007530C6">
              <w:rPr>
                <w:rFonts w:ascii="Arial" w:hAnsi="Arial" w:cs="Arial"/>
                <w:b/>
                <w:sz w:val="18"/>
                <w:szCs w:val="18"/>
              </w:rPr>
              <w:t xml:space="preserve"> or inter-</w:t>
            </w:r>
            <w:r w:rsidR="001D72F6" w:rsidRPr="007530C6">
              <w:rPr>
                <w:rFonts w:ascii="Arial" w:hAnsi="Arial" w:cs="Arial"/>
                <w:b/>
                <w:i/>
                <w:sz w:val="18"/>
                <w:szCs w:val="18"/>
              </w:rPr>
              <w:t>passband</w:t>
            </w:r>
            <w:r w:rsidR="001D72F6" w:rsidRPr="007530C6">
              <w:rPr>
                <w:rFonts w:ascii="Arial" w:hAnsi="Arial" w:cs="Arial"/>
                <w:b/>
                <w:sz w:val="18"/>
                <w:szCs w:val="18"/>
              </w:rPr>
              <w:t xml:space="preserve"> </w:t>
            </w:r>
            <w:r w:rsidR="001D72F6" w:rsidRPr="007530C6">
              <w:rPr>
                <w:rFonts w:ascii="Arial" w:hAnsi="Arial" w:cs="Arial"/>
                <w:b/>
                <w:i/>
                <w:sz w:val="18"/>
                <w:szCs w:val="18"/>
              </w:rPr>
              <w:t>gap</w:t>
            </w:r>
            <w:r w:rsidR="001D72F6" w:rsidRPr="007530C6">
              <w:rPr>
                <w:rFonts w:ascii="Arial" w:hAnsi="Arial" w:cs="Arial"/>
                <w:b/>
                <w:sz w:val="18"/>
                <w:szCs w:val="18"/>
              </w:rPr>
              <w:t xml:space="preserve"> size (</w:t>
            </w:r>
            <w:proofErr w:type="spellStart"/>
            <w:r w:rsidR="001D72F6" w:rsidRPr="007530C6">
              <w:rPr>
                <w:rFonts w:ascii="Arial" w:hAnsi="Arial" w:cs="Arial"/>
                <w:b/>
                <w:sz w:val="18"/>
                <w:szCs w:val="18"/>
              </w:rPr>
              <w:t>W</w:t>
            </w:r>
            <w:r w:rsidR="001D72F6" w:rsidRPr="007530C6">
              <w:rPr>
                <w:rFonts w:ascii="Arial" w:hAnsi="Arial" w:cs="Arial"/>
                <w:b/>
                <w:sz w:val="18"/>
                <w:szCs w:val="18"/>
                <w:vertAlign w:val="subscript"/>
              </w:rPr>
              <w:t>gap</w:t>
            </w:r>
            <w:proofErr w:type="spellEnd"/>
            <w:r w:rsidR="001D72F6" w:rsidRPr="007530C6">
              <w:rPr>
                <w:rFonts w:ascii="Arial"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Change w:id="293"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0D01E9">
            <w:pPr>
              <w:keepNext/>
              <w:keepLines/>
              <w:widowControl w:val="0"/>
              <w:jc w:val="center"/>
              <w:rPr>
                <w:rFonts w:ascii="Arial" w:hAnsi="Arial" w:cs="Arial"/>
                <w:b/>
                <w:kern w:val="2"/>
                <w:sz w:val="18"/>
                <w:szCs w:val="18"/>
              </w:rPr>
            </w:pPr>
            <w:r w:rsidRPr="007530C6">
              <w:rPr>
                <w:rFonts w:ascii="Arial" w:eastAsia="SimSun" w:hAnsi="Arial" w:cs="Arial"/>
                <w:b/>
                <w:i/>
                <w:iCs/>
                <w:sz w:val="18"/>
                <w:szCs w:val="18"/>
              </w:rPr>
              <w:t>Repeater type 1-C</w:t>
            </w:r>
            <w:r w:rsidRPr="007530C6">
              <w:rPr>
                <w:rFonts w:ascii="Arial" w:hAnsi="Arial" w:cs="Arial"/>
                <w:b/>
                <w:sz w:val="18"/>
                <w:szCs w:val="18"/>
              </w:rPr>
              <w:t xml:space="preserve"> adjacent channel centre frequency offset below or above the</w:t>
            </w:r>
            <w:del w:id="294" w:author="Tetsu Ikeda" w:date="2022-11-02T18:33:00Z">
              <w:r w:rsidRPr="007530C6" w:rsidDel="000D01E9">
                <w:rPr>
                  <w:rFonts w:ascii="Arial" w:hAnsi="Arial" w:cs="Arial"/>
                  <w:b/>
                  <w:sz w:val="18"/>
                  <w:szCs w:val="18"/>
                </w:rPr>
                <w:delText xml:space="preserve"> </w:delText>
              </w:r>
            </w:del>
            <w:del w:id="295" w:author="Tetsu Ikeda" w:date="2022-11-02T18:32:00Z">
              <w:r w:rsidRPr="007530C6" w:rsidDel="000D01E9">
                <w:rPr>
                  <w:rFonts w:ascii="Arial" w:eastAsia="SimSun" w:hAnsi="Arial" w:cs="Arial"/>
                  <w:b/>
                  <w:sz w:val="18"/>
                  <w:szCs w:val="18"/>
                </w:rPr>
                <w:delText xml:space="preserve">sub-block or </w:delText>
              </w:r>
              <w:r w:rsidRPr="007530C6" w:rsidDel="000D01E9">
                <w:rPr>
                  <w:rFonts w:ascii="Arial" w:eastAsia="SimSun" w:hAnsi="Arial" w:cs="Arial"/>
                  <w:b/>
                  <w:i/>
                  <w:iCs/>
                  <w:sz w:val="18"/>
                  <w:szCs w:val="18"/>
                </w:rPr>
                <w:delText>repeater type 1-C</w:delText>
              </w:r>
              <w:r w:rsidRPr="007530C6" w:rsidDel="000D01E9">
                <w:rPr>
                  <w:rFonts w:ascii="Arial" w:eastAsia="SimSun" w:hAnsi="Arial" w:cs="Arial"/>
                  <w:b/>
                  <w:sz w:val="18"/>
                  <w:szCs w:val="18"/>
                </w:rPr>
                <w:delText xml:space="preserve"> Bandwidt</w:delText>
              </w:r>
            </w:del>
            <w:del w:id="296" w:author="Tetsu Ikeda" w:date="2022-11-02T18:33:00Z">
              <w:r w:rsidRPr="007530C6" w:rsidDel="000D01E9">
                <w:rPr>
                  <w:rFonts w:ascii="Arial" w:eastAsia="SimSun" w:hAnsi="Arial" w:cs="Arial"/>
                  <w:b/>
                  <w:sz w:val="18"/>
                  <w:szCs w:val="18"/>
                </w:rPr>
                <w:delText>h</w:delText>
              </w:r>
            </w:del>
            <w:ins w:id="297" w:author="Tetsu Ikeda" w:date="2022-11-02T18:32:00Z">
              <w:r w:rsidR="000D01E9">
                <w:rPr>
                  <w:rFonts w:ascii="Arial" w:eastAsia="SimSun" w:hAnsi="Arial"/>
                  <w:b/>
                  <w:i/>
                  <w:iCs/>
                  <w:sz w:val="18"/>
                  <w:szCs w:val="18"/>
                </w:rPr>
                <w:t xml:space="preserve"> p</w:t>
              </w:r>
              <w:r w:rsidR="000D01E9">
                <w:rPr>
                  <w:rFonts w:ascii="Arial" w:eastAsia="SimSun" w:hAnsi="Arial"/>
                  <w:b/>
                  <w:i/>
                  <w:sz w:val="18"/>
                  <w:szCs w:val="18"/>
                </w:rPr>
                <w:t>assband</w:t>
              </w:r>
            </w:ins>
            <w:r w:rsidRPr="007530C6">
              <w:rPr>
                <w:rFonts w:ascii="Arial" w:eastAsia="SimSun" w:hAnsi="Arial" w:cs="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Change w:id="298"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b/>
                <w:kern w:val="2"/>
                <w:sz w:val="18"/>
                <w:szCs w:val="18"/>
              </w:rPr>
            </w:pPr>
            <w:r w:rsidRPr="007530C6">
              <w:rPr>
                <w:rFonts w:ascii="Arial" w:hAnsi="Arial" w:cs="Arial"/>
                <w:b/>
                <w:sz w:val="18"/>
                <w:szCs w:val="18"/>
              </w:rPr>
              <w:t>Assumed adjacent channel carrier</w:t>
            </w:r>
          </w:p>
        </w:tc>
        <w:tc>
          <w:tcPr>
            <w:tcW w:w="1050" w:type="dxa"/>
            <w:tcBorders>
              <w:top w:val="single" w:sz="6" w:space="0" w:color="auto"/>
              <w:left w:val="single" w:sz="6" w:space="0" w:color="auto"/>
              <w:bottom w:val="single" w:sz="6" w:space="0" w:color="auto"/>
              <w:right w:val="single" w:sz="6" w:space="0" w:color="auto"/>
            </w:tcBorders>
            <w:hideMark/>
            <w:tcPrChange w:id="299"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b/>
                <w:kern w:val="2"/>
                <w:sz w:val="18"/>
                <w:szCs w:val="18"/>
              </w:rPr>
            </w:pPr>
            <w:r w:rsidRPr="007530C6">
              <w:rPr>
                <w:rFonts w:ascii="Arial" w:hAnsi="Arial" w:cs="Arial"/>
                <w:b/>
                <w:sz w:val="18"/>
                <w:szCs w:val="18"/>
              </w:rPr>
              <w:t>Filter on the adjacent channel frequency and corresponding filter bandwidth</w:t>
            </w:r>
          </w:p>
        </w:tc>
        <w:tc>
          <w:tcPr>
            <w:tcW w:w="1669" w:type="dxa"/>
            <w:tcBorders>
              <w:top w:val="single" w:sz="6" w:space="0" w:color="auto"/>
              <w:left w:val="single" w:sz="6" w:space="0" w:color="auto"/>
              <w:bottom w:val="single" w:sz="6" w:space="0" w:color="auto"/>
              <w:right w:val="single" w:sz="6" w:space="0" w:color="auto"/>
            </w:tcBorders>
            <w:hideMark/>
            <w:tcPrChange w:id="300"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b/>
                <w:kern w:val="2"/>
                <w:sz w:val="18"/>
                <w:szCs w:val="18"/>
              </w:rPr>
            </w:pPr>
            <w:r w:rsidRPr="007530C6">
              <w:rPr>
                <w:rFonts w:ascii="Arial" w:hAnsi="Arial" w:cs="Arial"/>
                <w:b/>
                <w:sz w:val="18"/>
                <w:szCs w:val="18"/>
              </w:rPr>
              <w:t>ACLR limit</w:t>
            </w:r>
          </w:p>
        </w:tc>
      </w:tr>
      <w:tr w:rsidR="000D01E9" w:rsidRPr="007530C6" w:rsidTr="00393D10">
        <w:trPr>
          <w:cantSplit/>
          <w:jc w:val="center"/>
          <w:trPrChange w:id="301" w:author="Tetsu Ikeda" w:date="2022-11-02T18:49:00Z">
            <w:trPr>
              <w:cantSplit/>
              <w:jc w:val="center"/>
            </w:trPr>
          </w:trPrChange>
        </w:trPr>
        <w:tc>
          <w:tcPr>
            <w:tcW w:w="0" w:type="auto"/>
            <w:tcBorders>
              <w:top w:val="single" w:sz="4" w:space="0" w:color="auto"/>
              <w:left w:val="single" w:sz="4" w:space="0" w:color="auto"/>
              <w:bottom w:val="nil"/>
              <w:right w:val="single" w:sz="4" w:space="0" w:color="auto"/>
            </w:tcBorders>
            <w:hideMark/>
            <w:tcPrChange w:id="302" w:author="Tetsu Ikeda" w:date="2022-11-02T18:49:00Z">
              <w:tcPr>
                <w:tcW w:w="0" w:type="auto"/>
                <w:tcBorders>
                  <w:top w:val="single" w:sz="4" w:space="0" w:color="auto"/>
                  <w:left w:val="single" w:sz="4" w:space="0" w:color="auto"/>
                  <w:bottom w:val="nil"/>
                  <w:right w:val="single" w:sz="4" w:space="0" w:color="auto"/>
                </w:tcBorders>
                <w:hideMark/>
              </w:tcPr>
            </w:tcPrChange>
          </w:tcPr>
          <w:p w:rsidR="001D72F6" w:rsidRPr="007530C6" w:rsidRDefault="001D72F6" w:rsidP="00E3667C">
            <w:pPr>
              <w:keepNext/>
              <w:keepLines/>
              <w:widowControl w:val="0"/>
              <w:jc w:val="center"/>
              <w:rPr>
                <w:rFonts w:ascii="Arial" w:eastAsia="SimSun" w:hAnsi="Arial" w:cs="Arial"/>
                <w:kern w:val="2"/>
                <w:sz w:val="18"/>
                <w:szCs w:val="18"/>
              </w:rPr>
            </w:pPr>
            <w:r w:rsidRPr="007530C6">
              <w:rPr>
                <w:rFonts w:ascii="Arial" w:hAnsi="Arial" w:cs="Arial"/>
                <w:sz w:val="18"/>
                <w:szCs w:val="18"/>
                <w:lang w:eastAsia="en-GB"/>
              </w:rPr>
              <w:t>5, 10, 15, 20</w:t>
            </w:r>
          </w:p>
        </w:tc>
        <w:tc>
          <w:tcPr>
            <w:tcW w:w="0" w:type="auto"/>
            <w:tcBorders>
              <w:top w:val="single" w:sz="6" w:space="0" w:color="auto"/>
              <w:left w:val="single" w:sz="4" w:space="0" w:color="auto"/>
              <w:bottom w:val="single" w:sz="6" w:space="0" w:color="auto"/>
              <w:right w:val="single" w:sz="6" w:space="0" w:color="auto"/>
            </w:tcBorders>
            <w:hideMark/>
            <w:tcPrChange w:id="303" w:author="Tetsu Ikeda" w:date="2022-11-02T18:49: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jc w:val="center"/>
              <w:rPr>
                <w:rFonts w:ascii="Arial" w:hAnsi="Arial" w:cs="Arial"/>
                <w:kern w:val="2"/>
                <w:sz w:val="18"/>
                <w:szCs w:val="18"/>
              </w:rPr>
            </w:pP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 xml:space="preserve"> ≥ 15 (Note 3)</w:t>
            </w:r>
          </w:p>
          <w:p w:rsidR="001D72F6" w:rsidRPr="007530C6" w:rsidRDefault="001D72F6" w:rsidP="00E3667C">
            <w:pPr>
              <w:keepNext/>
              <w:keepLines/>
              <w:widowControl w:val="0"/>
              <w:jc w:val="center"/>
              <w:rPr>
                <w:rFonts w:ascii="Arial" w:hAnsi="Arial" w:cs="Arial"/>
                <w:kern w:val="2"/>
                <w:sz w:val="18"/>
                <w:szCs w:val="18"/>
              </w:rPr>
            </w:pP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Change w:id="304"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Change w:id="305"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eastAsia="SimSun" w:hAnsi="Arial" w:cs="Arial"/>
                <w:sz w:val="18"/>
                <w:szCs w:val="18"/>
              </w:rPr>
              <w:t xml:space="preserve">5 MHz </w:t>
            </w:r>
            <w:r w:rsidRPr="007530C6">
              <w:rPr>
                <w:rFonts w:ascii="Arial" w:hAnsi="Arial" w:cs="Arial"/>
                <w:sz w:val="18"/>
                <w:szCs w:val="18"/>
              </w:rPr>
              <w:t xml:space="preserve">NR </w:t>
            </w:r>
            <w:r w:rsidRPr="007530C6">
              <w:rPr>
                <w:rFonts w:ascii="Arial" w:hAnsi="Arial" w:cs="Arial"/>
                <w:sz w:val="18"/>
                <w:szCs w:val="18"/>
                <w:lang w:eastAsia="en-GB"/>
              </w:rPr>
              <w:t>(Note 2)</w:t>
            </w:r>
          </w:p>
        </w:tc>
        <w:tc>
          <w:tcPr>
            <w:tcW w:w="1050" w:type="dxa"/>
            <w:tcBorders>
              <w:top w:val="single" w:sz="6" w:space="0" w:color="auto"/>
              <w:left w:val="single" w:sz="6" w:space="0" w:color="auto"/>
              <w:bottom w:val="single" w:sz="6" w:space="0" w:color="auto"/>
              <w:right w:val="single" w:sz="6" w:space="0" w:color="auto"/>
            </w:tcBorders>
            <w:hideMark/>
            <w:tcPrChange w:id="306"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Square (</w:t>
            </w:r>
            <w:proofErr w:type="spellStart"/>
            <w:r w:rsidRPr="007530C6">
              <w:rPr>
                <w:rFonts w:ascii="Arial" w:hAnsi="Arial" w:cs="Arial"/>
                <w:sz w:val="18"/>
                <w:szCs w:val="18"/>
              </w:rPr>
              <w:t>BW</w:t>
            </w:r>
            <w:r w:rsidRPr="007530C6">
              <w:rPr>
                <w:rFonts w:ascii="Arial" w:hAnsi="Arial" w:cs="Arial"/>
                <w:sz w:val="18"/>
                <w:szCs w:val="18"/>
                <w:vertAlign w:val="subscript"/>
              </w:rPr>
              <w:t>Config</w:t>
            </w:r>
            <w:proofErr w:type="spellEnd"/>
            <w:r w:rsidRPr="007530C6">
              <w:rPr>
                <w:rFonts w:ascii="Arial" w:hAnsi="Arial" w:cs="Arial"/>
                <w:sz w:val="18"/>
                <w:szCs w:val="18"/>
              </w:rPr>
              <w:t>)</w:t>
            </w:r>
          </w:p>
        </w:tc>
        <w:tc>
          <w:tcPr>
            <w:tcW w:w="1669" w:type="dxa"/>
            <w:tcBorders>
              <w:top w:val="single" w:sz="6" w:space="0" w:color="auto"/>
              <w:left w:val="single" w:sz="6" w:space="0" w:color="auto"/>
              <w:bottom w:val="single" w:sz="6" w:space="0" w:color="auto"/>
              <w:right w:val="single" w:sz="6" w:space="0" w:color="auto"/>
            </w:tcBorders>
            <w:hideMark/>
            <w:tcPrChange w:id="307"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Default="001D72F6" w:rsidP="00E3667C">
            <w:pPr>
              <w:keepNext/>
              <w:keepLines/>
              <w:widowControl w:val="0"/>
              <w:jc w:val="center"/>
              <w:rPr>
                <w:ins w:id="308" w:author="Tetsu Ikeda" w:date="2022-11-02T18:34:00Z"/>
                <w:rFonts w:ascii="Arial" w:hAnsi="Arial" w:cs="Arial"/>
                <w:sz w:val="18"/>
                <w:szCs w:val="18"/>
              </w:rPr>
            </w:pPr>
            <w:r w:rsidRPr="007530C6">
              <w:rPr>
                <w:rFonts w:ascii="Arial" w:hAnsi="Arial" w:cs="Arial"/>
                <w:sz w:val="18"/>
                <w:szCs w:val="18"/>
              </w:rPr>
              <w:t>44.2 dB</w:t>
            </w:r>
            <w:ins w:id="309" w:author="Tetsu Ikeda" w:date="2022-11-02T18:33:00Z">
              <w:r w:rsidR="000D01E9">
                <w:rPr>
                  <w:rFonts w:ascii="Arial" w:hAnsi="Arial" w:cs="Arial"/>
                  <w:sz w:val="18"/>
                  <w:szCs w:val="18"/>
                </w:rPr>
                <w:t xml:space="preserve"> (Note 5)</w:t>
              </w:r>
            </w:ins>
          </w:p>
          <w:p w:rsidR="000D01E9" w:rsidRPr="007530C6" w:rsidRDefault="000D01E9" w:rsidP="000D01E9">
            <w:pPr>
              <w:keepNext/>
              <w:keepLines/>
              <w:widowControl w:val="0"/>
              <w:jc w:val="center"/>
              <w:rPr>
                <w:rFonts w:ascii="Arial" w:hAnsi="Arial" w:cs="Arial"/>
                <w:kern w:val="2"/>
                <w:sz w:val="18"/>
                <w:szCs w:val="18"/>
              </w:rPr>
            </w:pPr>
            <w:ins w:id="310" w:author="Tetsu Ikeda" w:date="2022-11-02T18:34:00Z">
              <w:r>
                <w:rPr>
                  <w:rFonts w:ascii="Arial" w:hAnsi="Arial" w:cs="Arial"/>
                  <w:sz w:val="18"/>
                  <w:szCs w:val="18"/>
                </w:rPr>
                <w:t>3</w:t>
              </w:r>
            </w:ins>
            <w:ins w:id="311" w:author="Tetsu Ikeda" w:date="2022-11-02T18:35:00Z">
              <w:r>
                <w:rPr>
                  <w:rFonts w:ascii="Arial" w:hAnsi="Arial" w:cs="Arial"/>
                  <w:sz w:val="18"/>
                  <w:szCs w:val="18"/>
                </w:rPr>
                <w:t>7</w:t>
              </w:r>
            </w:ins>
            <w:ins w:id="312" w:author="Tetsu Ikeda" w:date="2022-11-02T18:36:00Z">
              <w:r>
                <w:rPr>
                  <w:rFonts w:ascii="Arial" w:hAnsi="Arial" w:cs="Arial"/>
                  <w:sz w:val="18"/>
                  <w:szCs w:val="18"/>
                </w:rPr>
                <w:t>.2</w:t>
              </w:r>
            </w:ins>
            <w:ins w:id="313" w:author="Tetsu Ikeda" w:date="2022-11-02T18:34:00Z">
              <w:r>
                <w:rPr>
                  <w:rFonts w:ascii="Arial" w:hAnsi="Arial" w:cs="Arial"/>
                  <w:sz w:val="18"/>
                  <w:szCs w:val="18"/>
                </w:rPr>
                <w:t xml:space="preserve"> dB (Note 6)</w:t>
              </w:r>
            </w:ins>
          </w:p>
        </w:tc>
      </w:tr>
      <w:tr w:rsidR="000D01E9" w:rsidRPr="007530C6" w:rsidTr="00393D10">
        <w:trPr>
          <w:cantSplit/>
          <w:jc w:val="center"/>
          <w:trPrChange w:id="314" w:author="Tetsu Ikeda" w:date="2022-11-02T18:49:00Z">
            <w:trPr>
              <w:cantSplit/>
              <w:jc w:val="center"/>
            </w:trPr>
          </w:trPrChange>
        </w:trPr>
        <w:tc>
          <w:tcPr>
            <w:tcW w:w="0" w:type="auto"/>
            <w:tcBorders>
              <w:top w:val="nil"/>
              <w:left w:val="single" w:sz="4" w:space="0" w:color="auto"/>
              <w:bottom w:val="single" w:sz="4" w:space="0" w:color="auto"/>
              <w:right w:val="single" w:sz="4" w:space="0" w:color="auto"/>
            </w:tcBorders>
            <w:hideMark/>
            <w:tcPrChange w:id="315" w:author="Tetsu Ikeda" w:date="2022-11-02T18:49:00Z">
              <w:tcPr>
                <w:tcW w:w="0" w:type="auto"/>
                <w:tcBorders>
                  <w:top w:val="nil"/>
                  <w:left w:val="single" w:sz="4" w:space="0" w:color="auto"/>
                  <w:bottom w:val="single" w:sz="4" w:space="0" w:color="auto"/>
                  <w:right w:val="single" w:sz="4" w:space="0" w:color="auto"/>
                </w:tcBorders>
                <w:hideMark/>
              </w:tcPr>
            </w:tcPrChange>
          </w:tcPr>
          <w:p w:rsidR="001D72F6" w:rsidRPr="007530C6" w:rsidRDefault="001D72F6" w:rsidP="00E3667C">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Change w:id="316" w:author="Tetsu Ikeda" w:date="2022-11-02T18:49: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jc w:val="center"/>
              <w:rPr>
                <w:rFonts w:ascii="Arial" w:hAnsi="Arial" w:cs="Arial"/>
                <w:kern w:val="2"/>
                <w:sz w:val="18"/>
                <w:szCs w:val="18"/>
              </w:rPr>
            </w:pP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 xml:space="preserve"> ≥ 20 (Note 3)</w:t>
            </w:r>
          </w:p>
          <w:p w:rsidR="001D72F6" w:rsidRPr="007530C6" w:rsidRDefault="001D72F6" w:rsidP="00E3667C">
            <w:pPr>
              <w:keepNext/>
              <w:keepLines/>
              <w:widowControl w:val="0"/>
              <w:jc w:val="center"/>
              <w:rPr>
                <w:rFonts w:ascii="Arial" w:hAnsi="Arial" w:cs="Arial"/>
                <w:kern w:val="2"/>
                <w:sz w:val="18"/>
                <w:szCs w:val="18"/>
              </w:rPr>
            </w:pP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Change w:id="317"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Change w:id="318"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eastAsia="SimSun" w:hAnsi="Arial" w:cs="Arial"/>
                <w:sz w:val="18"/>
                <w:szCs w:val="18"/>
              </w:rPr>
              <w:t>5 MHz NR</w:t>
            </w:r>
            <w:r w:rsidRPr="007530C6">
              <w:rPr>
                <w:rFonts w:ascii="Arial" w:hAnsi="Arial" w:cs="Arial"/>
                <w:sz w:val="18"/>
                <w:szCs w:val="18"/>
              </w:rPr>
              <w:t xml:space="preserve"> </w:t>
            </w:r>
            <w:r w:rsidRPr="007530C6">
              <w:rPr>
                <w:rFonts w:ascii="Arial" w:hAnsi="Arial" w:cs="Arial"/>
                <w:sz w:val="18"/>
                <w:szCs w:val="18"/>
                <w:lang w:eastAsia="en-GB"/>
              </w:rPr>
              <w:t>(Note 2)</w:t>
            </w:r>
          </w:p>
        </w:tc>
        <w:tc>
          <w:tcPr>
            <w:tcW w:w="1050" w:type="dxa"/>
            <w:tcBorders>
              <w:top w:val="single" w:sz="6" w:space="0" w:color="auto"/>
              <w:left w:val="single" w:sz="6" w:space="0" w:color="auto"/>
              <w:bottom w:val="single" w:sz="6" w:space="0" w:color="auto"/>
              <w:right w:val="single" w:sz="6" w:space="0" w:color="auto"/>
            </w:tcBorders>
            <w:hideMark/>
            <w:tcPrChange w:id="319"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Square (</w:t>
            </w:r>
            <w:proofErr w:type="spellStart"/>
            <w:r w:rsidRPr="007530C6">
              <w:rPr>
                <w:rFonts w:ascii="Arial" w:hAnsi="Arial" w:cs="Arial"/>
                <w:sz w:val="18"/>
                <w:szCs w:val="18"/>
              </w:rPr>
              <w:t>BW</w:t>
            </w:r>
            <w:r w:rsidRPr="007530C6">
              <w:rPr>
                <w:rFonts w:ascii="Arial" w:hAnsi="Arial" w:cs="Arial"/>
                <w:sz w:val="18"/>
                <w:szCs w:val="18"/>
                <w:vertAlign w:val="subscript"/>
              </w:rPr>
              <w:t>Config</w:t>
            </w:r>
            <w:proofErr w:type="spellEnd"/>
            <w:r w:rsidRPr="007530C6">
              <w:rPr>
                <w:rFonts w:ascii="Arial" w:hAnsi="Arial" w:cs="Arial"/>
                <w:sz w:val="18"/>
                <w:szCs w:val="18"/>
              </w:rPr>
              <w:t>)</w:t>
            </w:r>
          </w:p>
        </w:tc>
        <w:tc>
          <w:tcPr>
            <w:tcW w:w="1669" w:type="dxa"/>
            <w:tcBorders>
              <w:top w:val="single" w:sz="6" w:space="0" w:color="auto"/>
              <w:left w:val="single" w:sz="6" w:space="0" w:color="auto"/>
              <w:bottom w:val="single" w:sz="6" w:space="0" w:color="auto"/>
              <w:right w:val="single" w:sz="6" w:space="0" w:color="auto"/>
            </w:tcBorders>
            <w:hideMark/>
            <w:tcPrChange w:id="320"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0D01E9" w:rsidRDefault="000D01E9" w:rsidP="000D01E9">
            <w:pPr>
              <w:keepNext/>
              <w:keepLines/>
              <w:widowControl w:val="0"/>
              <w:jc w:val="center"/>
              <w:rPr>
                <w:ins w:id="321" w:author="Tetsu Ikeda" w:date="2022-11-02T18:34:00Z"/>
                <w:rFonts w:ascii="Arial" w:hAnsi="Arial" w:cs="Arial"/>
                <w:sz w:val="18"/>
                <w:szCs w:val="18"/>
              </w:rPr>
            </w:pPr>
            <w:r w:rsidRPr="007530C6">
              <w:rPr>
                <w:rFonts w:ascii="Arial" w:hAnsi="Arial" w:cs="Arial"/>
                <w:sz w:val="18"/>
                <w:szCs w:val="18"/>
              </w:rPr>
              <w:t>44.2 dB</w:t>
            </w:r>
            <w:ins w:id="322" w:author="Tetsu Ikeda" w:date="2022-11-02T18:33:00Z">
              <w:r>
                <w:rPr>
                  <w:rFonts w:ascii="Arial" w:hAnsi="Arial" w:cs="Arial"/>
                  <w:sz w:val="18"/>
                  <w:szCs w:val="18"/>
                </w:rPr>
                <w:t xml:space="preserve"> (Note 5)</w:t>
              </w:r>
            </w:ins>
          </w:p>
          <w:p w:rsidR="001D72F6" w:rsidRPr="007530C6" w:rsidRDefault="000D01E9" w:rsidP="000D01E9">
            <w:pPr>
              <w:keepNext/>
              <w:keepLines/>
              <w:widowControl w:val="0"/>
              <w:jc w:val="center"/>
              <w:rPr>
                <w:rFonts w:ascii="Arial" w:hAnsi="Arial" w:cs="Arial"/>
                <w:kern w:val="2"/>
                <w:sz w:val="18"/>
                <w:szCs w:val="18"/>
              </w:rPr>
            </w:pPr>
            <w:ins w:id="323" w:author="Tetsu Ikeda" w:date="2022-11-02T18:34:00Z">
              <w:r>
                <w:rPr>
                  <w:rFonts w:ascii="Arial" w:hAnsi="Arial" w:cs="Arial"/>
                  <w:sz w:val="18"/>
                  <w:szCs w:val="18"/>
                </w:rPr>
                <w:t>3</w:t>
              </w:r>
            </w:ins>
            <w:ins w:id="324" w:author="Tetsu Ikeda" w:date="2022-11-02T18:36:00Z">
              <w:r>
                <w:rPr>
                  <w:rFonts w:ascii="Arial" w:hAnsi="Arial" w:cs="Arial"/>
                  <w:sz w:val="18"/>
                  <w:szCs w:val="18"/>
                </w:rPr>
                <w:t>7.2</w:t>
              </w:r>
            </w:ins>
            <w:ins w:id="325" w:author="Tetsu Ikeda" w:date="2022-11-02T18:34:00Z">
              <w:r>
                <w:rPr>
                  <w:rFonts w:ascii="Arial" w:hAnsi="Arial" w:cs="Arial"/>
                  <w:sz w:val="18"/>
                  <w:szCs w:val="18"/>
                </w:rPr>
                <w:t xml:space="preserve"> dB (Note 6)</w:t>
              </w:r>
            </w:ins>
          </w:p>
        </w:tc>
      </w:tr>
      <w:tr w:rsidR="000D01E9" w:rsidRPr="007530C6" w:rsidTr="00393D10">
        <w:trPr>
          <w:cantSplit/>
          <w:jc w:val="center"/>
          <w:trPrChange w:id="326" w:author="Tetsu Ikeda" w:date="2022-11-02T18:49:00Z">
            <w:trPr>
              <w:cantSplit/>
              <w:jc w:val="center"/>
            </w:trPr>
          </w:trPrChange>
        </w:trPr>
        <w:tc>
          <w:tcPr>
            <w:tcW w:w="0" w:type="auto"/>
            <w:tcBorders>
              <w:top w:val="single" w:sz="4" w:space="0" w:color="auto"/>
              <w:left w:val="single" w:sz="4" w:space="0" w:color="auto"/>
              <w:bottom w:val="nil"/>
              <w:right w:val="single" w:sz="4" w:space="0" w:color="auto"/>
            </w:tcBorders>
            <w:hideMark/>
            <w:tcPrChange w:id="327" w:author="Tetsu Ikeda" w:date="2022-11-02T18:49:00Z">
              <w:tcPr>
                <w:tcW w:w="0" w:type="auto"/>
                <w:tcBorders>
                  <w:top w:val="single" w:sz="4" w:space="0" w:color="auto"/>
                  <w:left w:val="single" w:sz="4" w:space="0" w:color="auto"/>
                  <w:bottom w:val="nil"/>
                  <w:right w:val="single" w:sz="4" w:space="0" w:color="auto"/>
                </w:tcBorders>
                <w:hideMark/>
              </w:tcPr>
            </w:tcPrChange>
          </w:tcPr>
          <w:p w:rsidR="001D72F6" w:rsidRPr="007530C6" w:rsidRDefault="001D72F6" w:rsidP="00E3667C">
            <w:pPr>
              <w:keepNext/>
              <w:keepLines/>
              <w:widowControl w:val="0"/>
              <w:jc w:val="center"/>
              <w:rPr>
                <w:rFonts w:ascii="Arial" w:eastAsia="SimSun" w:hAnsi="Arial" w:cs="Arial"/>
                <w:kern w:val="2"/>
                <w:sz w:val="18"/>
                <w:szCs w:val="18"/>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Change w:id="328" w:author="Tetsu Ikeda" w:date="2022-11-02T18:49: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jc w:val="center"/>
              <w:rPr>
                <w:rFonts w:ascii="Arial" w:hAnsi="Arial" w:cs="Arial"/>
                <w:kern w:val="2"/>
                <w:sz w:val="18"/>
                <w:szCs w:val="18"/>
              </w:rPr>
            </w:pP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 xml:space="preserve"> ≥ 60 (Note 4)</w:t>
            </w:r>
          </w:p>
          <w:p w:rsidR="001D72F6" w:rsidRPr="007530C6" w:rsidRDefault="001D72F6" w:rsidP="00E3667C">
            <w:pPr>
              <w:keepNext/>
              <w:keepLines/>
              <w:widowControl w:val="0"/>
              <w:jc w:val="center"/>
              <w:rPr>
                <w:rFonts w:ascii="Arial" w:hAnsi="Arial" w:cs="Arial"/>
                <w:kern w:val="2"/>
                <w:sz w:val="18"/>
                <w:szCs w:val="18"/>
              </w:rPr>
            </w:pP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Change w:id="329"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Change w:id="330"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 xml:space="preserve">20 MHz NR </w:t>
            </w:r>
            <w:r w:rsidRPr="007530C6">
              <w:rPr>
                <w:rFonts w:ascii="Arial" w:hAnsi="Arial" w:cs="Arial"/>
                <w:sz w:val="18"/>
                <w:szCs w:val="18"/>
                <w:lang w:eastAsia="en-GB"/>
              </w:rPr>
              <w:t>(Note 2)</w:t>
            </w:r>
          </w:p>
        </w:tc>
        <w:tc>
          <w:tcPr>
            <w:tcW w:w="1050" w:type="dxa"/>
            <w:tcBorders>
              <w:top w:val="single" w:sz="6" w:space="0" w:color="auto"/>
              <w:left w:val="single" w:sz="6" w:space="0" w:color="auto"/>
              <w:bottom w:val="single" w:sz="6" w:space="0" w:color="auto"/>
              <w:right w:val="single" w:sz="6" w:space="0" w:color="auto"/>
            </w:tcBorders>
            <w:hideMark/>
            <w:tcPrChange w:id="331"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Square (</w:t>
            </w:r>
            <w:proofErr w:type="spellStart"/>
            <w:r w:rsidRPr="007530C6">
              <w:rPr>
                <w:rFonts w:ascii="Arial" w:hAnsi="Arial" w:cs="Arial"/>
                <w:sz w:val="18"/>
                <w:szCs w:val="18"/>
              </w:rPr>
              <w:t>BW</w:t>
            </w:r>
            <w:r w:rsidRPr="007530C6">
              <w:rPr>
                <w:rFonts w:ascii="Arial" w:hAnsi="Arial" w:cs="Arial"/>
                <w:sz w:val="18"/>
                <w:szCs w:val="18"/>
                <w:vertAlign w:val="subscript"/>
              </w:rPr>
              <w:t>Config</w:t>
            </w:r>
            <w:proofErr w:type="spellEnd"/>
            <w:r w:rsidRPr="007530C6">
              <w:rPr>
                <w:rFonts w:ascii="Arial" w:hAnsi="Arial" w:cs="Arial"/>
                <w:sz w:val="18"/>
                <w:szCs w:val="18"/>
              </w:rPr>
              <w:t>)</w:t>
            </w:r>
          </w:p>
        </w:tc>
        <w:tc>
          <w:tcPr>
            <w:tcW w:w="1669" w:type="dxa"/>
            <w:tcBorders>
              <w:top w:val="single" w:sz="6" w:space="0" w:color="auto"/>
              <w:left w:val="single" w:sz="6" w:space="0" w:color="auto"/>
              <w:bottom w:val="single" w:sz="6" w:space="0" w:color="auto"/>
              <w:right w:val="single" w:sz="6" w:space="0" w:color="auto"/>
            </w:tcBorders>
            <w:hideMark/>
            <w:tcPrChange w:id="332"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Default="001D72F6" w:rsidP="00E3667C">
            <w:pPr>
              <w:keepNext/>
              <w:keepLines/>
              <w:widowControl w:val="0"/>
              <w:jc w:val="center"/>
              <w:rPr>
                <w:ins w:id="333" w:author="Tetsu Ikeda" w:date="2022-11-02T18:36:00Z"/>
                <w:rFonts w:ascii="Arial" w:hAnsi="Arial" w:cs="Arial"/>
                <w:sz w:val="18"/>
                <w:szCs w:val="18"/>
              </w:rPr>
            </w:pPr>
            <w:r w:rsidRPr="007530C6">
              <w:rPr>
                <w:rFonts w:ascii="Arial" w:hAnsi="Arial" w:cs="Arial"/>
                <w:sz w:val="18"/>
                <w:szCs w:val="18"/>
              </w:rPr>
              <w:t>43.8 dB</w:t>
            </w:r>
            <w:ins w:id="334" w:author="Tetsu Ikeda" w:date="2022-11-02T18:36:00Z">
              <w:r w:rsidR="000D01E9">
                <w:rPr>
                  <w:rFonts w:ascii="Arial" w:hAnsi="Arial" w:cs="Arial"/>
                  <w:sz w:val="18"/>
                  <w:szCs w:val="18"/>
                </w:rPr>
                <w:t xml:space="preserve"> (Note 5)</w:t>
              </w:r>
            </w:ins>
          </w:p>
          <w:p w:rsidR="000D01E9" w:rsidRPr="007530C6" w:rsidRDefault="000D01E9" w:rsidP="00E3667C">
            <w:pPr>
              <w:keepNext/>
              <w:keepLines/>
              <w:widowControl w:val="0"/>
              <w:jc w:val="center"/>
              <w:rPr>
                <w:rFonts w:ascii="Arial" w:hAnsi="Arial" w:cs="Arial"/>
                <w:kern w:val="2"/>
                <w:sz w:val="18"/>
                <w:szCs w:val="18"/>
              </w:rPr>
            </w:pPr>
            <w:ins w:id="335" w:author="Tetsu Ikeda" w:date="2022-11-02T18:36:00Z">
              <w:r>
                <w:rPr>
                  <w:rFonts w:ascii="Arial" w:hAnsi="Arial" w:cs="Arial"/>
                  <w:sz w:val="18"/>
                  <w:szCs w:val="18"/>
                </w:rPr>
                <w:t>36.8 dB (Note 6)</w:t>
              </w:r>
            </w:ins>
          </w:p>
        </w:tc>
      </w:tr>
      <w:tr w:rsidR="000D01E9" w:rsidRPr="007530C6" w:rsidTr="00393D10">
        <w:trPr>
          <w:cantSplit/>
          <w:jc w:val="center"/>
          <w:trPrChange w:id="336" w:author="Tetsu Ikeda" w:date="2022-11-02T18:49:00Z">
            <w:trPr>
              <w:cantSplit/>
              <w:jc w:val="center"/>
            </w:trPr>
          </w:trPrChange>
        </w:trPr>
        <w:tc>
          <w:tcPr>
            <w:tcW w:w="0" w:type="auto"/>
            <w:tcBorders>
              <w:top w:val="nil"/>
              <w:left w:val="single" w:sz="4" w:space="0" w:color="auto"/>
              <w:bottom w:val="single" w:sz="4" w:space="0" w:color="auto"/>
              <w:right w:val="single" w:sz="4" w:space="0" w:color="auto"/>
            </w:tcBorders>
            <w:hideMark/>
            <w:tcPrChange w:id="337" w:author="Tetsu Ikeda" w:date="2022-11-02T18:49:00Z">
              <w:tcPr>
                <w:tcW w:w="0" w:type="auto"/>
                <w:tcBorders>
                  <w:top w:val="nil"/>
                  <w:left w:val="single" w:sz="4" w:space="0" w:color="auto"/>
                  <w:bottom w:val="single" w:sz="4" w:space="0" w:color="auto"/>
                  <w:right w:val="single" w:sz="4" w:space="0" w:color="auto"/>
                </w:tcBorders>
                <w:hideMark/>
              </w:tcPr>
            </w:tcPrChange>
          </w:tcPr>
          <w:p w:rsidR="001D72F6" w:rsidRPr="007530C6" w:rsidRDefault="001D72F6" w:rsidP="00E3667C">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Change w:id="338" w:author="Tetsu Ikeda" w:date="2022-11-02T18:49: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jc w:val="center"/>
              <w:rPr>
                <w:rFonts w:ascii="Arial" w:hAnsi="Arial" w:cs="Arial"/>
                <w:kern w:val="2"/>
                <w:sz w:val="18"/>
                <w:szCs w:val="18"/>
              </w:rPr>
            </w:pP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 xml:space="preserve"> ≥ 80 (Note 4)</w:t>
            </w:r>
          </w:p>
          <w:p w:rsidR="001D72F6" w:rsidRPr="007530C6" w:rsidRDefault="001D72F6" w:rsidP="00E3667C">
            <w:pPr>
              <w:keepNext/>
              <w:keepLines/>
              <w:widowControl w:val="0"/>
              <w:jc w:val="center"/>
              <w:rPr>
                <w:rFonts w:ascii="Arial" w:hAnsi="Arial" w:cs="Arial"/>
                <w:kern w:val="2"/>
                <w:sz w:val="18"/>
                <w:szCs w:val="18"/>
              </w:rPr>
            </w:pP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Change w:id="339"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Change w:id="340"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eastAsia="SimSun" w:hAnsi="Arial" w:cs="Arial"/>
                <w:sz w:val="18"/>
                <w:szCs w:val="18"/>
              </w:rPr>
              <w:t>20 MHz NR</w:t>
            </w:r>
            <w:r w:rsidRPr="007530C6">
              <w:rPr>
                <w:rFonts w:ascii="Arial" w:hAnsi="Arial" w:cs="Arial"/>
                <w:sz w:val="18"/>
                <w:szCs w:val="18"/>
              </w:rPr>
              <w:t xml:space="preserve"> </w:t>
            </w:r>
            <w:r w:rsidRPr="007530C6">
              <w:rPr>
                <w:rFonts w:ascii="Arial" w:hAnsi="Arial" w:cs="Arial"/>
                <w:sz w:val="18"/>
                <w:szCs w:val="18"/>
                <w:lang w:eastAsia="en-GB"/>
              </w:rPr>
              <w:t>(Note 2)</w:t>
            </w:r>
          </w:p>
        </w:tc>
        <w:tc>
          <w:tcPr>
            <w:tcW w:w="1050" w:type="dxa"/>
            <w:tcBorders>
              <w:top w:val="single" w:sz="6" w:space="0" w:color="auto"/>
              <w:left w:val="single" w:sz="6" w:space="0" w:color="auto"/>
              <w:bottom w:val="single" w:sz="6" w:space="0" w:color="auto"/>
              <w:right w:val="single" w:sz="6" w:space="0" w:color="auto"/>
            </w:tcBorders>
            <w:hideMark/>
            <w:tcPrChange w:id="341"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Square (</w:t>
            </w:r>
            <w:proofErr w:type="spellStart"/>
            <w:r w:rsidRPr="007530C6">
              <w:rPr>
                <w:rFonts w:ascii="Arial" w:hAnsi="Arial" w:cs="Arial"/>
                <w:sz w:val="18"/>
                <w:szCs w:val="18"/>
              </w:rPr>
              <w:t>BW</w:t>
            </w:r>
            <w:r w:rsidRPr="007530C6">
              <w:rPr>
                <w:rFonts w:ascii="Arial" w:hAnsi="Arial" w:cs="Arial"/>
                <w:sz w:val="18"/>
                <w:szCs w:val="18"/>
                <w:vertAlign w:val="subscript"/>
              </w:rPr>
              <w:t>Config</w:t>
            </w:r>
            <w:proofErr w:type="spellEnd"/>
            <w:r w:rsidRPr="007530C6">
              <w:rPr>
                <w:rFonts w:ascii="Arial" w:hAnsi="Arial" w:cs="Arial"/>
                <w:sz w:val="18"/>
                <w:szCs w:val="18"/>
              </w:rPr>
              <w:t>)</w:t>
            </w:r>
          </w:p>
        </w:tc>
        <w:tc>
          <w:tcPr>
            <w:tcW w:w="1669" w:type="dxa"/>
            <w:tcBorders>
              <w:top w:val="single" w:sz="6" w:space="0" w:color="auto"/>
              <w:left w:val="single" w:sz="6" w:space="0" w:color="auto"/>
              <w:bottom w:val="single" w:sz="6" w:space="0" w:color="auto"/>
              <w:right w:val="single" w:sz="6" w:space="0" w:color="auto"/>
            </w:tcBorders>
            <w:hideMark/>
            <w:tcPrChange w:id="342"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Default="001D72F6" w:rsidP="00E3667C">
            <w:pPr>
              <w:keepNext/>
              <w:keepLines/>
              <w:widowControl w:val="0"/>
              <w:jc w:val="center"/>
              <w:rPr>
                <w:ins w:id="343" w:author="Tetsu Ikeda" w:date="2022-11-02T18:36:00Z"/>
                <w:rFonts w:ascii="Arial" w:hAnsi="Arial" w:cs="Arial"/>
                <w:sz w:val="18"/>
                <w:szCs w:val="18"/>
              </w:rPr>
            </w:pPr>
            <w:r w:rsidRPr="007530C6">
              <w:rPr>
                <w:rFonts w:ascii="Arial" w:hAnsi="Arial" w:cs="Arial"/>
                <w:sz w:val="18"/>
                <w:szCs w:val="18"/>
              </w:rPr>
              <w:t>43.8 dB</w:t>
            </w:r>
            <w:ins w:id="344" w:author="Tetsu Ikeda" w:date="2022-11-02T18:36:00Z">
              <w:r w:rsidR="000D01E9">
                <w:rPr>
                  <w:rFonts w:ascii="Arial" w:hAnsi="Arial" w:cs="Arial"/>
                  <w:sz w:val="18"/>
                  <w:szCs w:val="18"/>
                </w:rPr>
                <w:t xml:space="preserve"> (Note 5)</w:t>
              </w:r>
            </w:ins>
          </w:p>
          <w:p w:rsidR="000D01E9" w:rsidRPr="007530C6" w:rsidRDefault="000D01E9" w:rsidP="00E3667C">
            <w:pPr>
              <w:keepNext/>
              <w:keepLines/>
              <w:widowControl w:val="0"/>
              <w:jc w:val="center"/>
              <w:rPr>
                <w:rFonts w:ascii="Arial" w:hAnsi="Arial" w:cs="Arial"/>
                <w:kern w:val="2"/>
                <w:sz w:val="18"/>
                <w:szCs w:val="18"/>
              </w:rPr>
            </w:pPr>
            <w:ins w:id="345" w:author="Tetsu Ikeda" w:date="2022-11-02T18:36:00Z">
              <w:r>
                <w:rPr>
                  <w:rFonts w:ascii="Arial" w:hAnsi="Arial" w:cs="Arial"/>
                  <w:sz w:val="18"/>
                  <w:szCs w:val="18"/>
                </w:rPr>
                <w:t>36.8 dB (Note 6)</w:t>
              </w:r>
            </w:ins>
          </w:p>
        </w:tc>
      </w:tr>
      <w:tr w:rsidR="001D72F6" w:rsidRPr="007530C6" w:rsidTr="00E3667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ind w:left="851" w:hanging="851"/>
              <w:rPr>
                <w:rFonts w:ascii="Arial" w:hAnsi="Arial"/>
                <w:kern w:val="2"/>
                <w:sz w:val="18"/>
                <w:szCs w:val="22"/>
                <w:lang w:eastAsia="en-GB"/>
              </w:rPr>
            </w:pPr>
            <w:r w:rsidRPr="007530C6">
              <w:rPr>
                <w:rFonts w:ascii="Arial" w:hAnsi="Arial"/>
                <w:sz w:val="18"/>
                <w:lang w:eastAsia="en-GB"/>
              </w:rPr>
              <w:lastRenderedPageBreak/>
              <w:t>NOTE 1:</w:t>
            </w:r>
            <w:r w:rsidRPr="007530C6">
              <w:rPr>
                <w:rFonts w:ascii="Arial" w:hAnsi="Arial"/>
                <w:sz w:val="18"/>
                <w:lang w:eastAsia="en-GB"/>
              </w:rPr>
              <w:tab/>
            </w:r>
            <w:proofErr w:type="spellStart"/>
            <w:r w:rsidRPr="007530C6">
              <w:rPr>
                <w:rFonts w:ascii="Arial" w:hAnsi="Arial" w:cs="Arial"/>
                <w:sz w:val="16"/>
                <w:lang w:eastAsia="en-GB"/>
              </w:rPr>
              <w:t>BW</w:t>
            </w:r>
            <w:r w:rsidRPr="007530C6">
              <w:rPr>
                <w:rFonts w:ascii="Arial" w:hAnsi="Arial" w:cs="Arial"/>
                <w:sz w:val="16"/>
                <w:vertAlign w:val="subscript"/>
              </w:rPr>
              <w:t>Nominal</w:t>
            </w:r>
            <w:proofErr w:type="spellEnd"/>
            <w:r w:rsidRPr="007530C6">
              <w:rPr>
                <w:rFonts w:ascii="Arial" w:hAnsi="Arial"/>
                <w:sz w:val="18"/>
                <w:lang w:eastAsia="en-GB"/>
              </w:rPr>
              <w:t xml:space="preserve"> and </w:t>
            </w:r>
            <w:proofErr w:type="spellStart"/>
            <w:r w:rsidRPr="007530C6">
              <w:rPr>
                <w:rFonts w:ascii="Arial" w:hAnsi="Arial"/>
                <w:sz w:val="18"/>
                <w:lang w:eastAsia="en-GB"/>
              </w:rPr>
              <w:t>BW</w:t>
            </w:r>
            <w:r w:rsidRPr="007530C6">
              <w:rPr>
                <w:rFonts w:ascii="Arial" w:hAnsi="Arial"/>
                <w:sz w:val="18"/>
                <w:vertAlign w:val="subscript"/>
                <w:lang w:eastAsia="en-GB"/>
              </w:rPr>
              <w:t>Config</w:t>
            </w:r>
            <w:proofErr w:type="spellEnd"/>
            <w:r w:rsidRPr="007530C6">
              <w:rPr>
                <w:rFonts w:ascii="Arial" w:hAnsi="Arial"/>
                <w:sz w:val="18"/>
                <w:lang w:eastAsia="en-GB"/>
              </w:rPr>
              <w:t xml:space="preserve"> are the </w:t>
            </w:r>
            <w:r w:rsidRPr="007530C6">
              <w:rPr>
                <w:rFonts w:ascii="Arial" w:hAnsi="Arial"/>
                <w:i/>
                <w:sz w:val="18"/>
                <w:lang w:eastAsia="en-GB"/>
              </w:rPr>
              <w:t xml:space="preserve">repeater type 1-C nominal repeater channel bandwidth </w:t>
            </w:r>
            <w:r w:rsidRPr="007530C6">
              <w:rPr>
                <w:rFonts w:ascii="Arial" w:hAnsi="Arial"/>
                <w:sz w:val="18"/>
                <w:lang w:eastAsia="en-GB"/>
              </w:rPr>
              <w:t xml:space="preserve">and </w:t>
            </w:r>
            <w:r w:rsidRPr="007530C6">
              <w:rPr>
                <w:rFonts w:ascii="Arial" w:hAnsi="Arial"/>
                <w:i/>
                <w:sz w:val="18"/>
                <w:lang w:eastAsia="en-GB"/>
              </w:rPr>
              <w:t>transmission bandwidth configuration</w:t>
            </w:r>
            <w:r w:rsidRPr="007530C6">
              <w:rPr>
                <w:rFonts w:ascii="Arial" w:hAnsi="Arial"/>
                <w:sz w:val="18"/>
                <w:lang w:eastAsia="en-GB"/>
              </w:rPr>
              <w:t xml:space="preserve"> of the passband.</w:t>
            </w:r>
          </w:p>
          <w:p w:rsidR="001D72F6" w:rsidRPr="007530C6" w:rsidRDefault="001D72F6" w:rsidP="00E3667C">
            <w:pPr>
              <w:keepNext/>
              <w:keepLines/>
              <w:ind w:left="851" w:hanging="851"/>
              <w:rPr>
                <w:rFonts w:ascii="Arial" w:hAnsi="Arial" w:cs="Arial"/>
                <w:sz w:val="18"/>
                <w:szCs w:val="18"/>
                <w:lang w:eastAsia="en-GB"/>
              </w:rPr>
            </w:pPr>
            <w:r w:rsidRPr="007530C6">
              <w:rPr>
                <w:rFonts w:ascii="Arial" w:hAnsi="Arial" w:cs="Arial"/>
                <w:sz w:val="18"/>
                <w:szCs w:val="18"/>
                <w:lang w:eastAsia="en-GB"/>
              </w:rPr>
              <w:t>NOTE 2:</w:t>
            </w:r>
            <w:r w:rsidRPr="007530C6">
              <w:rPr>
                <w:rFonts w:ascii="Arial" w:hAnsi="Arial" w:cs="Arial"/>
                <w:sz w:val="18"/>
                <w:szCs w:val="18"/>
                <w:lang w:eastAsia="en-GB"/>
              </w:rPr>
              <w:tab/>
              <w:t>With SCS that provides</w:t>
            </w:r>
            <w:ins w:id="346" w:author="Tetsu Ikeda" w:date="2022-11-02T18:38:00Z">
              <w:r w:rsidR="000D01E9" w:rsidRPr="00187896">
                <w:rPr>
                  <w:rFonts w:ascii="Arial" w:hAnsi="Arial" w:cs="Arial"/>
                  <w:sz w:val="18"/>
                  <w:szCs w:val="18"/>
                  <w:lang w:eastAsia="en-GB"/>
                </w:rPr>
                <w:t xml:space="preserve"> the largest </w:t>
              </w:r>
              <w:r w:rsidR="000D01E9" w:rsidRPr="00187896">
                <w:rPr>
                  <w:rFonts w:ascii="Arial" w:hAnsi="Arial" w:cs="Arial"/>
                  <w:i/>
                  <w:sz w:val="18"/>
                  <w:lang w:eastAsia="en-GB"/>
                </w:rPr>
                <w:t xml:space="preserve">transmission </w:t>
              </w:r>
              <w:r w:rsidR="000D01E9" w:rsidRPr="00187896">
                <w:rPr>
                  <w:rFonts w:ascii="Arial" w:hAnsi="Arial" w:cs="Arial"/>
                  <w:i/>
                  <w:sz w:val="18"/>
                  <w:szCs w:val="18"/>
                  <w:lang w:eastAsia="en-GB"/>
                </w:rPr>
                <w:t>bandwidth configuration</w:t>
              </w:r>
            </w:ins>
            <w:del w:id="347" w:author="Tetsu Ikeda" w:date="2022-11-02T18:38:00Z">
              <w:r w:rsidRPr="007530C6" w:rsidDel="000D01E9">
                <w:rPr>
                  <w:rFonts w:ascii="Arial" w:hAnsi="Arial" w:cs="Arial"/>
                  <w:sz w:val="18"/>
                  <w:szCs w:val="18"/>
                  <w:lang w:eastAsia="en-GB"/>
                </w:rPr>
                <w:delText xml:space="preserve"> nominal repeater bandwidth configuration</w:delText>
              </w:r>
            </w:del>
            <w:r w:rsidRPr="007530C6">
              <w:rPr>
                <w:rFonts w:ascii="Arial" w:hAnsi="Arial" w:cs="Arial"/>
                <w:sz w:val="18"/>
                <w:szCs w:val="18"/>
                <w:lang w:eastAsia="en-GB"/>
              </w:rPr>
              <w:t xml:space="preserve"> (</w:t>
            </w:r>
            <w:proofErr w:type="spellStart"/>
            <w:r w:rsidRPr="007530C6">
              <w:rPr>
                <w:rFonts w:ascii="Arial" w:hAnsi="Arial" w:cs="Arial"/>
                <w:sz w:val="18"/>
                <w:szCs w:val="18"/>
                <w:lang w:eastAsia="en-GB"/>
              </w:rPr>
              <w:t>BW</w:t>
            </w:r>
            <w:r w:rsidRPr="007530C6">
              <w:rPr>
                <w:rFonts w:ascii="Arial" w:hAnsi="Arial" w:cs="Arial"/>
                <w:sz w:val="18"/>
                <w:szCs w:val="18"/>
                <w:vertAlign w:val="subscript"/>
                <w:lang w:eastAsia="en-GB"/>
              </w:rPr>
              <w:t>Config</w:t>
            </w:r>
            <w:proofErr w:type="spellEnd"/>
            <w:r w:rsidRPr="007530C6">
              <w:rPr>
                <w:rFonts w:ascii="Arial" w:hAnsi="Arial" w:cs="Arial"/>
                <w:sz w:val="18"/>
                <w:szCs w:val="18"/>
                <w:lang w:eastAsia="en-GB"/>
              </w:rPr>
              <w:t>).</w:t>
            </w:r>
          </w:p>
          <w:p w:rsidR="001D72F6" w:rsidRPr="007530C6" w:rsidRDefault="001D72F6" w:rsidP="00E3667C">
            <w:pPr>
              <w:keepNext/>
              <w:keepLines/>
              <w:ind w:left="851" w:hanging="851"/>
              <w:rPr>
                <w:rFonts w:ascii="Arial" w:eastAsia="SimSun" w:hAnsi="Arial" w:cs="Arial"/>
                <w:sz w:val="18"/>
                <w:szCs w:val="18"/>
                <w:lang w:eastAsia="zh-CN"/>
              </w:rPr>
            </w:pPr>
            <w:r w:rsidRPr="007530C6">
              <w:rPr>
                <w:rFonts w:ascii="Arial" w:eastAsia="SimSun" w:hAnsi="Arial" w:cs="Arial"/>
                <w:sz w:val="18"/>
                <w:szCs w:val="18"/>
              </w:rPr>
              <w:t>NOTE 3:</w:t>
            </w:r>
            <w:r w:rsidRPr="007530C6">
              <w:rPr>
                <w:rFonts w:ascii="Arial" w:eastAsia="SimSun" w:hAnsi="Arial" w:cs="Arial"/>
                <w:sz w:val="18"/>
                <w:szCs w:val="18"/>
              </w:rPr>
              <w:tab/>
              <w:t xml:space="preserve">Applicable in case the </w:t>
            </w:r>
            <w:r w:rsidRPr="007530C6">
              <w:rPr>
                <w:rFonts w:ascii="Arial" w:hAnsi="Arial" w:cs="Arial"/>
                <w:i/>
                <w:sz w:val="18"/>
                <w:szCs w:val="18"/>
                <w:lang w:eastAsia="en-GB"/>
              </w:rPr>
              <w:t xml:space="preserve">repeater type 1-C </w:t>
            </w:r>
            <w:ins w:id="348" w:author="Tetsu Ikeda" w:date="2022-11-02T18:37:00Z">
              <w:r w:rsidR="000D01E9" w:rsidRPr="00382CAE">
                <w:rPr>
                  <w:rFonts w:ascii="Arial" w:eastAsia="SimSun" w:hAnsi="Arial" w:cs="Arial"/>
                  <w:sz w:val="18"/>
                  <w:szCs w:val="18"/>
                  <w:lang w:eastAsia="zh-CN"/>
                </w:rPr>
                <w:t xml:space="preserve">nominal </w:t>
              </w:r>
              <w:r w:rsidR="000D01E9">
                <w:rPr>
                  <w:rFonts w:ascii="Arial" w:eastAsia="SimSun" w:hAnsi="Arial" w:cs="Arial"/>
                  <w:sz w:val="18"/>
                  <w:szCs w:val="18"/>
                  <w:lang w:eastAsia="zh-CN"/>
                </w:rPr>
                <w:t xml:space="preserve">repeater </w:t>
              </w:r>
              <w:r w:rsidR="000D01E9" w:rsidRPr="00382CAE">
                <w:rPr>
                  <w:rFonts w:ascii="Arial" w:eastAsia="SimSun" w:hAnsi="Arial" w:cs="Arial"/>
                  <w:sz w:val="18"/>
                  <w:szCs w:val="18"/>
                  <w:lang w:eastAsia="zh-CN"/>
                </w:rPr>
                <w:t>channel bandwidth</w:t>
              </w:r>
            </w:ins>
            <w:del w:id="349" w:author="Tetsu Ikeda" w:date="2022-11-02T18:37:00Z">
              <w:r w:rsidRPr="007530C6" w:rsidDel="000D01E9">
                <w:rPr>
                  <w:rFonts w:ascii="Arial" w:hAnsi="Arial" w:cs="Arial"/>
                  <w:i/>
                  <w:sz w:val="18"/>
                  <w:szCs w:val="18"/>
                  <w:lang w:eastAsia="en-GB"/>
                </w:rPr>
                <w:delText>passband</w:delText>
              </w:r>
            </w:del>
            <w:r w:rsidRPr="007530C6">
              <w:rPr>
                <w:rFonts w:ascii="Arial" w:eastAsia="SimSun" w:hAnsi="Arial" w:cs="Arial"/>
                <w:sz w:val="18"/>
                <w:szCs w:val="18"/>
              </w:rPr>
              <w:t xml:space="preserve"> at the other edge of the gap is ≤ 20 </w:t>
            </w:r>
            <w:proofErr w:type="spellStart"/>
            <w:r w:rsidRPr="007530C6">
              <w:rPr>
                <w:rFonts w:ascii="Arial" w:eastAsia="SimSun" w:hAnsi="Arial" w:cs="Arial"/>
                <w:sz w:val="18"/>
                <w:szCs w:val="18"/>
              </w:rPr>
              <w:t>MHz.</w:t>
            </w:r>
            <w:proofErr w:type="spellEnd"/>
          </w:p>
          <w:p w:rsidR="001D72F6" w:rsidRDefault="001D72F6" w:rsidP="00E3667C">
            <w:pPr>
              <w:keepNext/>
              <w:keepLines/>
              <w:widowControl w:val="0"/>
              <w:ind w:left="851" w:hanging="851"/>
              <w:jc w:val="both"/>
              <w:rPr>
                <w:ins w:id="350" w:author="Tetsu Ikeda" w:date="2022-11-02T18:36:00Z"/>
                <w:rFonts w:ascii="Arial" w:eastAsia="SimSun" w:hAnsi="Arial" w:cs="Arial"/>
                <w:sz w:val="18"/>
                <w:szCs w:val="18"/>
              </w:rPr>
            </w:pPr>
            <w:r w:rsidRPr="007530C6">
              <w:rPr>
                <w:rFonts w:ascii="Arial" w:eastAsia="SimSun" w:hAnsi="Arial" w:cs="Arial"/>
                <w:sz w:val="18"/>
                <w:szCs w:val="18"/>
              </w:rPr>
              <w:t>NOTE 4:</w:t>
            </w:r>
            <w:r w:rsidRPr="007530C6">
              <w:rPr>
                <w:rFonts w:ascii="Arial" w:eastAsia="SimSun" w:hAnsi="Arial" w:cs="Arial"/>
                <w:sz w:val="18"/>
                <w:szCs w:val="18"/>
              </w:rPr>
              <w:tab/>
              <w:t xml:space="preserve">Applicable in case the </w:t>
            </w:r>
            <w:r w:rsidRPr="007530C6">
              <w:rPr>
                <w:rFonts w:ascii="Arial" w:hAnsi="Arial" w:cs="Arial"/>
                <w:i/>
                <w:sz w:val="18"/>
                <w:szCs w:val="18"/>
                <w:lang w:eastAsia="en-GB"/>
              </w:rPr>
              <w:t xml:space="preserve">repeater type 1-C </w:t>
            </w:r>
            <w:ins w:id="351" w:author="Tetsu Ikeda" w:date="2022-11-02T18:37:00Z">
              <w:r w:rsidR="000D01E9" w:rsidRPr="00382CAE">
                <w:rPr>
                  <w:rFonts w:ascii="Arial" w:eastAsia="SimSun" w:hAnsi="Arial" w:cs="Arial"/>
                  <w:sz w:val="18"/>
                  <w:szCs w:val="18"/>
                  <w:lang w:eastAsia="zh-CN"/>
                </w:rPr>
                <w:t xml:space="preserve">nominal </w:t>
              </w:r>
              <w:r w:rsidR="000D01E9">
                <w:rPr>
                  <w:rFonts w:ascii="Arial" w:eastAsia="SimSun" w:hAnsi="Arial" w:cs="Arial"/>
                  <w:sz w:val="18"/>
                  <w:szCs w:val="18"/>
                  <w:lang w:eastAsia="zh-CN"/>
                </w:rPr>
                <w:t xml:space="preserve">repeater </w:t>
              </w:r>
              <w:r w:rsidR="000D01E9" w:rsidRPr="00382CAE">
                <w:rPr>
                  <w:rFonts w:ascii="Arial" w:eastAsia="SimSun" w:hAnsi="Arial" w:cs="Arial"/>
                  <w:sz w:val="18"/>
                  <w:szCs w:val="18"/>
                  <w:lang w:eastAsia="zh-CN"/>
                </w:rPr>
                <w:t>channel bandwidth</w:t>
              </w:r>
            </w:ins>
            <w:del w:id="352" w:author="Tetsu Ikeda" w:date="2022-11-02T18:37:00Z">
              <w:r w:rsidRPr="007530C6" w:rsidDel="000D01E9">
                <w:rPr>
                  <w:rFonts w:ascii="Arial" w:hAnsi="Arial" w:cs="Arial"/>
                  <w:i/>
                  <w:sz w:val="18"/>
                  <w:szCs w:val="18"/>
                  <w:lang w:eastAsia="en-GB"/>
                </w:rPr>
                <w:delText>passband</w:delText>
              </w:r>
            </w:del>
            <w:r w:rsidRPr="007530C6">
              <w:rPr>
                <w:rFonts w:ascii="Arial" w:eastAsia="SimSun" w:hAnsi="Arial" w:cs="Arial"/>
                <w:sz w:val="18"/>
                <w:szCs w:val="18"/>
              </w:rPr>
              <w:t xml:space="preserve"> at the other edge of the gap is &gt; 20 </w:t>
            </w:r>
            <w:proofErr w:type="spellStart"/>
            <w:r w:rsidRPr="007530C6">
              <w:rPr>
                <w:rFonts w:ascii="Arial" w:eastAsia="SimSun" w:hAnsi="Arial" w:cs="Arial"/>
                <w:sz w:val="18"/>
                <w:szCs w:val="18"/>
              </w:rPr>
              <w:t>MHz.</w:t>
            </w:r>
            <w:proofErr w:type="spellEnd"/>
          </w:p>
          <w:p w:rsidR="000D01E9" w:rsidRPr="00187896" w:rsidRDefault="000D01E9" w:rsidP="000D01E9">
            <w:pPr>
              <w:keepNext/>
              <w:keepLines/>
              <w:widowControl w:val="0"/>
              <w:ind w:left="851" w:hanging="851"/>
              <w:jc w:val="both"/>
              <w:rPr>
                <w:ins w:id="353" w:author="Tetsu Ikeda" w:date="2022-11-02T18:37:00Z"/>
                <w:rFonts w:ascii="Arial" w:hAnsi="Arial"/>
                <w:sz w:val="18"/>
                <w:lang w:eastAsia="en-GB"/>
              </w:rPr>
            </w:pPr>
            <w:ins w:id="354" w:author="Tetsu Ikeda" w:date="2022-11-02T18:37:00Z">
              <w:r w:rsidRPr="00187896">
                <w:rPr>
                  <w:rFonts w:ascii="Arial" w:hAnsi="Arial"/>
                  <w:sz w:val="18"/>
                  <w:lang w:eastAsia="en-GB"/>
                </w:rPr>
                <w:t xml:space="preserve">NOTE </w:t>
              </w:r>
              <w:r>
                <w:rPr>
                  <w:rFonts w:ascii="Arial" w:hAnsi="Arial"/>
                  <w:sz w:val="18"/>
                  <w:lang w:eastAsia="en-GB"/>
                </w:rPr>
                <w:t>5</w:t>
              </w:r>
              <w:r w:rsidRPr="00187896">
                <w:rPr>
                  <w:rFonts w:ascii="Arial" w:hAnsi="Arial"/>
                  <w:sz w:val="18"/>
                  <w:lang w:eastAsia="en-GB"/>
                </w:rPr>
                <w:t>:</w:t>
              </w:r>
              <w:r w:rsidRPr="00187896">
                <w:rPr>
                  <w:rFonts w:ascii="Arial" w:hAnsi="Arial"/>
                  <w:sz w:val="18"/>
                  <w:lang w:eastAsia="en-GB"/>
                </w:rPr>
                <w:tab/>
              </w:r>
              <w:r>
                <w:rPr>
                  <w:rFonts w:ascii="Arial" w:hAnsi="Arial"/>
                  <w:sz w:val="18"/>
                  <w:lang w:eastAsia="en-GB"/>
                </w:rPr>
                <w:t>Applicable to bands other than n104.</w:t>
              </w:r>
            </w:ins>
          </w:p>
          <w:p w:rsidR="000D01E9" w:rsidRPr="007530C6" w:rsidRDefault="000D01E9" w:rsidP="000D01E9">
            <w:pPr>
              <w:keepNext/>
              <w:keepLines/>
              <w:widowControl w:val="0"/>
              <w:ind w:left="851" w:hanging="851"/>
              <w:jc w:val="both"/>
              <w:rPr>
                <w:rFonts w:ascii="Arial" w:eastAsia="SimSun" w:hAnsi="Arial" w:cs="Arial"/>
                <w:kern w:val="2"/>
                <w:sz w:val="18"/>
                <w:szCs w:val="18"/>
              </w:rPr>
            </w:pPr>
            <w:ins w:id="355" w:author="Tetsu Ikeda" w:date="2022-11-02T18:37:00Z">
              <w:r w:rsidRPr="00187896">
                <w:rPr>
                  <w:rFonts w:ascii="Arial" w:hAnsi="Arial"/>
                  <w:sz w:val="18"/>
                  <w:lang w:eastAsia="en-GB"/>
                </w:rPr>
                <w:t xml:space="preserve">NOTE </w:t>
              </w:r>
              <w:r>
                <w:rPr>
                  <w:rFonts w:ascii="Arial" w:hAnsi="Arial"/>
                  <w:sz w:val="18"/>
                  <w:lang w:eastAsia="en-GB"/>
                </w:rPr>
                <w:t>6</w:t>
              </w:r>
              <w:r w:rsidRPr="00187896">
                <w:rPr>
                  <w:rFonts w:ascii="Arial" w:hAnsi="Arial"/>
                  <w:sz w:val="18"/>
                  <w:lang w:eastAsia="en-GB"/>
                </w:rPr>
                <w:t>:</w:t>
              </w:r>
              <w:r w:rsidRPr="00187896">
                <w:rPr>
                  <w:rFonts w:ascii="Arial" w:hAnsi="Arial"/>
                  <w:sz w:val="18"/>
                  <w:lang w:eastAsia="en-GB"/>
                </w:rPr>
                <w:tab/>
              </w:r>
              <w:r>
                <w:rPr>
                  <w:rFonts w:ascii="Arial" w:hAnsi="Arial"/>
                  <w:sz w:val="18"/>
                  <w:lang w:eastAsia="en-GB"/>
                </w:rPr>
                <w:t>Applicable to band n104.</w:t>
              </w:r>
            </w:ins>
          </w:p>
        </w:tc>
      </w:tr>
    </w:tbl>
    <w:p w:rsidR="001D72F6" w:rsidRDefault="001D72F6" w:rsidP="001D72F6">
      <w:pPr>
        <w:rPr>
          <w:ins w:id="356" w:author="Tetsu Ikeda" w:date="2022-11-02T18:38:00Z"/>
          <w:rFonts w:ascii="Calibri" w:hAnsi="Calibri"/>
          <w:kern w:val="2"/>
          <w:sz w:val="21"/>
          <w:szCs w:val="22"/>
          <w:lang w:eastAsia="en-GB"/>
        </w:rPr>
      </w:pPr>
    </w:p>
    <w:p w:rsidR="00780B68" w:rsidRPr="009C12D0" w:rsidRDefault="00780B68" w:rsidP="00780B68">
      <w:pPr>
        <w:pStyle w:val="TH"/>
        <w:rPr>
          <w:ins w:id="357" w:author="Tetsu Ikeda" w:date="2022-11-02T18:38:00Z"/>
          <w:rFonts w:eastAsia="SimSun"/>
          <w:lang w:eastAsia="zh-CN"/>
        </w:rPr>
      </w:pPr>
      <w:ins w:id="358" w:author="Tetsu Ikeda" w:date="2022-11-02T18:38:00Z">
        <w:r>
          <w:rPr>
            <w:lang w:val="en-US" w:eastAsia="en-GB"/>
          </w:rPr>
          <w:t>Table 6.5.2.5</w:t>
        </w:r>
        <w:r w:rsidRPr="009C12D0">
          <w:rPr>
            <w:lang w:val="en-US" w:eastAsia="en-GB"/>
          </w:rPr>
          <w:t xml:space="preserve">-3a: </w:t>
        </w:r>
        <w:r w:rsidRPr="009C12D0">
          <w:rPr>
            <w:i/>
            <w:iCs/>
            <w:lang w:val="en-US" w:eastAsia="en-GB"/>
          </w:rPr>
          <w:t>Repeater type 1-C</w:t>
        </w:r>
        <w:r w:rsidRPr="009C12D0">
          <w:rPr>
            <w:lang w:val="en-US" w:eastAsia="en-GB"/>
          </w:rPr>
          <w:t xml:space="preserve"> </w:t>
        </w:r>
        <w:r w:rsidRPr="009C12D0">
          <w:rPr>
            <w:lang w:eastAsia="en-GB"/>
          </w:rPr>
          <w:t>ACLR limit in non-contiguous spectrum or multiple bands for UL for Local Area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5"/>
        <w:gridCol w:w="1752"/>
        <w:gridCol w:w="1759"/>
        <w:gridCol w:w="1524"/>
        <w:gridCol w:w="1784"/>
        <w:gridCol w:w="1363"/>
      </w:tblGrid>
      <w:tr w:rsidR="00393D10" w:rsidRPr="009C12D0" w:rsidTr="00350201">
        <w:trPr>
          <w:cantSplit/>
          <w:jc w:val="center"/>
          <w:ins w:id="359" w:author="Tetsu Ikeda" w:date="2022-11-02T18:38:00Z"/>
        </w:trPr>
        <w:tc>
          <w:tcPr>
            <w:tcW w:w="1674" w:type="dxa"/>
            <w:tcBorders>
              <w:top w:val="single" w:sz="6" w:space="0" w:color="auto"/>
              <w:left w:val="single" w:sz="6" w:space="0" w:color="auto"/>
              <w:bottom w:val="single" w:sz="4" w:space="0" w:color="auto"/>
              <w:right w:val="single" w:sz="6" w:space="0" w:color="auto"/>
            </w:tcBorders>
            <w:hideMark/>
          </w:tcPr>
          <w:p w:rsidR="00780B68" w:rsidRPr="009C12D0" w:rsidRDefault="00780B68" w:rsidP="00E3667C">
            <w:pPr>
              <w:pStyle w:val="TAH"/>
              <w:rPr>
                <w:ins w:id="360" w:author="Tetsu Ikeda" w:date="2022-11-02T18:38:00Z"/>
                <w:lang w:eastAsia="zh-CN"/>
              </w:rPr>
            </w:pPr>
            <w:ins w:id="361" w:author="Tetsu Ikeda" w:date="2022-11-02T18:38:00Z">
              <w:r>
                <w:rPr>
                  <w:rFonts w:eastAsia="SimSun" w:cs="Arial"/>
                  <w:i/>
                  <w:iCs/>
                  <w:szCs w:val="18"/>
                </w:rPr>
                <w:t>Repeater type 1-C</w:t>
              </w:r>
              <w:r>
                <w:rPr>
                  <w:rFonts w:eastAsia="SimSun" w:cs="Arial"/>
                  <w:szCs w:val="18"/>
                </w:rPr>
                <w:t xml:space="preserve"> nominal channel bandwidth</w:t>
              </w:r>
              <w:r>
                <w:rPr>
                  <w:rFonts w:cs="Arial"/>
                  <w:szCs w:val="18"/>
                </w:rPr>
                <w:t xml:space="preserve"> </w:t>
              </w:r>
              <w:proofErr w:type="spellStart"/>
              <w:r w:rsidRPr="00C90EAE">
                <w:rPr>
                  <w:rFonts w:cs="Arial"/>
                  <w:bCs/>
                  <w:lang w:eastAsia="en-GB"/>
                </w:rPr>
                <w:t>BW</w:t>
              </w:r>
              <w:r w:rsidRPr="00C90EAE">
                <w:rPr>
                  <w:rFonts w:cs="Arial"/>
                  <w:bCs/>
                  <w:vertAlign w:val="subscript"/>
                  <w:lang w:eastAsia="en-GB"/>
                </w:rPr>
                <w:t>Nominal</w:t>
              </w:r>
              <w:proofErr w:type="spellEnd"/>
              <w:r>
                <w:rPr>
                  <w:rFonts w:cs="Arial"/>
                  <w:b w:val="0"/>
                  <w:bCs/>
                  <w:vertAlign w:val="subscript"/>
                  <w:lang w:eastAsia="en-GB"/>
                </w:rPr>
                <w:t xml:space="preserve"> </w:t>
              </w:r>
              <w:r w:rsidRPr="00187896">
                <w:rPr>
                  <w:rFonts w:cs="Arial"/>
                  <w:lang w:eastAsia="en-GB"/>
                </w:rPr>
                <w:t>(MHz)</w:t>
              </w:r>
            </w:ins>
          </w:p>
        </w:tc>
        <w:tc>
          <w:tcPr>
            <w:tcW w:w="1759"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H"/>
              <w:rPr>
                <w:ins w:id="362" w:author="Tetsu Ikeda" w:date="2022-11-02T18:38:00Z"/>
                <w:lang w:eastAsia="zh-CN"/>
              </w:rPr>
            </w:pPr>
            <w:ins w:id="363" w:author="Tetsu Ikeda" w:date="2022-11-02T18:38:00Z">
              <w:r w:rsidRPr="00C90EAE">
                <w:rPr>
                  <w:rFonts w:cs="Arial"/>
                  <w:i/>
                  <w:szCs w:val="18"/>
                </w:rPr>
                <w:t>Gap between passbands</w:t>
              </w:r>
              <w:r>
                <w:rPr>
                  <w:rFonts w:cs="Arial"/>
                  <w:szCs w:val="18"/>
                </w:rPr>
                <w:t xml:space="preserve"> or inter-</w:t>
              </w:r>
              <w:r>
                <w:rPr>
                  <w:rFonts w:cs="Arial"/>
                  <w:i/>
                  <w:szCs w:val="18"/>
                </w:rPr>
                <w:t>passband</w:t>
              </w:r>
              <w:r>
                <w:rPr>
                  <w:rFonts w:cs="Arial"/>
                  <w:szCs w:val="18"/>
                </w:rPr>
                <w:t xml:space="preserve"> </w:t>
              </w:r>
              <w:r>
                <w:rPr>
                  <w:rFonts w:cs="Arial"/>
                  <w:i/>
                  <w:szCs w:val="18"/>
                </w:rPr>
                <w:t>gap</w:t>
              </w:r>
              <w:r>
                <w:rPr>
                  <w:rFonts w:cs="Arial"/>
                  <w:szCs w:val="18"/>
                </w:rPr>
                <w:t xml:space="preserve"> size (</w:t>
              </w:r>
              <w:proofErr w:type="spellStart"/>
              <w:r>
                <w:rPr>
                  <w:rFonts w:cs="Arial"/>
                  <w:szCs w:val="18"/>
                </w:rPr>
                <w:t>W</w:t>
              </w:r>
              <w:r>
                <w:rPr>
                  <w:rFonts w:cs="Arial"/>
                  <w:szCs w:val="18"/>
                  <w:vertAlign w:val="subscript"/>
                </w:rPr>
                <w:t>gap</w:t>
              </w:r>
              <w:proofErr w:type="spellEnd"/>
              <w:r>
                <w:rPr>
                  <w:rFonts w:cs="Arial"/>
                  <w:szCs w:val="18"/>
                </w:rPr>
                <w:t>) where the limit applies (MHz)</w:t>
              </w:r>
            </w:ins>
          </w:p>
        </w:tc>
        <w:tc>
          <w:tcPr>
            <w:tcW w:w="1821"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H"/>
              <w:rPr>
                <w:ins w:id="364" w:author="Tetsu Ikeda" w:date="2022-11-02T18:38:00Z"/>
                <w:lang w:eastAsia="zh-CN"/>
              </w:rPr>
            </w:pPr>
            <w:ins w:id="365" w:author="Tetsu Ikeda" w:date="2022-11-02T18:38:00Z">
              <w:r>
                <w:rPr>
                  <w:rFonts w:eastAsia="SimSun" w:cs="Arial"/>
                  <w:i/>
                  <w:iCs/>
                  <w:szCs w:val="18"/>
                </w:rPr>
                <w:t>Repeater type 1-C</w:t>
              </w:r>
              <w:r>
                <w:rPr>
                  <w:rFonts w:cs="Arial"/>
                  <w:szCs w:val="18"/>
                </w:rPr>
                <w:t xml:space="preserve"> adjacent channel centre frequency offset below or above the </w:t>
              </w:r>
              <w:r>
                <w:rPr>
                  <w:rFonts w:eastAsia="SimSun"/>
                  <w:lang w:eastAsia="en-GB"/>
                </w:rPr>
                <w:t>passband edge</w:t>
              </w:r>
              <w:r>
                <w:rPr>
                  <w:rFonts w:eastAsia="SimSun" w:cs="Arial"/>
                  <w:szCs w:val="18"/>
                </w:rPr>
                <w:t xml:space="preserve"> (inside the gap)</w:t>
              </w:r>
            </w:ins>
          </w:p>
        </w:tc>
        <w:tc>
          <w:tcPr>
            <w:tcW w:w="151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H"/>
              <w:rPr>
                <w:ins w:id="366" w:author="Tetsu Ikeda" w:date="2022-11-02T18:38:00Z"/>
                <w:lang w:eastAsia="zh-CN"/>
              </w:rPr>
            </w:pPr>
            <w:ins w:id="367" w:author="Tetsu Ikeda" w:date="2022-11-02T18:38:00Z">
              <w:r>
                <w:rPr>
                  <w:rFonts w:cs="Arial"/>
                  <w:szCs w:val="18"/>
                </w:rPr>
                <w:t>Assumed adjacent channel carrier</w:t>
              </w:r>
            </w:ins>
          </w:p>
        </w:tc>
        <w:tc>
          <w:tcPr>
            <w:tcW w:w="159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H"/>
              <w:rPr>
                <w:ins w:id="368" w:author="Tetsu Ikeda" w:date="2022-11-02T18:38:00Z"/>
                <w:lang w:eastAsia="zh-CN"/>
              </w:rPr>
            </w:pPr>
            <w:ins w:id="369" w:author="Tetsu Ikeda" w:date="2022-11-02T18:38:00Z">
              <w:r>
                <w:rPr>
                  <w:rFonts w:cs="Arial"/>
                  <w:szCs w:val="18"/>
                </w:rPr>
                <w:t>Filter on the adjacent channel frequency and corresponding filter bandwidth</w:t>
              </w:r>
            </w:ins>
          </w:p>
        </w:tc>
        <w:tc>
          <w:tcPr>
            <w:tcW w:w="1489"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H"/>
              <w:rPr>
                <w:ins w:id="370" w:author="Tetsu Ikeda" w:date="2022-11-02T18:38:00Z"/>
                <w:lang w:eastAsia="zh-CN"/>
              </w:rPr>
            </w:pPr>
            <w:ins w:id="371" w:author="Tetsu Ikeda" w:date="2022-11-02T18:38:00Z">
              <w:r>
                <w:rPr>
                  <w:rFonts w:cs="Arial"/>
                  <w:szCs w:val="18"/>
                </w:rPr>
                <w:t>ACLR limit</w:t>
              </w:r>
            </w:ins>
          </w:p>
        </w:tc>
      </w:tr>
      <w:tr w:rsidR="00393D10" w:rsidRPr="009C12D0" w:rsidTr="00350201">
        <w:trPr>
          <w:cantSplit/>
          <w:jc w:val="center"/>
          <w:ins w:id="372" w:author="Tetsu Ikeda" w:date="2022-11-02T18:38:00Z"/>
        </w:trPr>
        <w:tc>
          <w:tcPr>
            <w:tcW w:w="1674" w:type="dxa"/>
            <w:tcBorders>
              <w:top w:val="single" w:sz="4" w:space="0" w:color="auto"/>
              <w:left w:val="single" w:sz="4" w:space="0" w:color="auto"/>
              <w:bottom w:val="nil"/>
              <w:right w:val="single" w:sz="4" w:space="0" w:color="auto"/>
            </w:tcBorders>
            <w:shd w:val="clear" w:color="auto" w:fill="auto"/>
            <w:hideMark/>
          </w:tcPr>
          <w:p w:rsidR="00780B68" w:rsidRDefault="00780B68" w:rsidP="00E3667C">
            <w:pPr>
              <w:pStyle w:val="TAC"/>
              <w:rPr>
                <w:ins w:id="373" w:author="Tetsu Ikeda" w:date="2022-11-02T18:38:00Z"/>
              </w:rPr>
            </w:pPr>
            <w:ins w:id="374" w:author="Tetsu Ikeda" w:date="2022-11-02T18:38:00Z">
              <w:r w:rsidRPr="009C1163">
                <w:t>5, 10, 15, 20</w:t>
              </w:r>
            </w:ins>
          </w:p>
          <w:p w:rsidR="00780B68" w:rsidRPr="009C12D0" w:rsidRDefault="00780B68" w:rsidP="00E3667C">
            <w:pPr>
              <w:pStyle w:val="TAC"/>
              <w:rPr>
                <w:ins w:id="375" w:author="Tetsu Ikeda" w:date="2022-11-02T18:38:00Z"/>
                <w:rFonts w:eastAsia="SimSun"/>
                <w:lang w:eastAsia="zh-CN"/>
              </w:rPr>
            </w:pPr>
          </w:p>
        </w:tc>
        <w:tc>
          <w:tcPr>
            <w:tcW w:w="1759" w:type="dxa"/>
            <w:tcBorders>
              <w:top w:val="single" w:sz="6" w:space="0" w:color="auto"/>
              <w:left w:val="single" w:sz="4" w:space="0" w:color="auto"/>
              <w:bottom w:val="single" w:sz="6" w:space="0" w:color="auto"/>
              <w:right w:val="single" w:sz="6" w:space="0" w:color="auto"/>
            </w:tcBorders>
            <w:hideMark/>
          </w:tcPr>
          <w:p w:rsidR="00780B68" w:rsidRPr="009C12D0" w:rsidRDefault="00780B68" w:rsidP="00E3667C">
            <w:pPr>
              <w:pStyle w:val="TAC"/>
              <w:rPr>
                <w:ins w:id="376" w:author="Tetsu Ikeda" w:date="2022-11-02T18:38:00Z"/>
                <w:lang w:eastAsia="zh-CN"/>
              </w:rPr>
            </w:pPr>
            <w:proofErr w:type="spellStart"/>
            <w:ins w:id="377" w:author="Tetsu Ikeda" w:date="2022-11-02T18:38:00Z">
              <w:r w:rsidRPr="009C12D0">
                <w:rPr>
                  <w:lang w:eastAsia="zh-CN"/>
                </w:rPr>
                <w:t>W</w:t>
              </w:r>
              <w:r w:rsidRPr="009C12D0">
                <w:rPr>
                  <w:vertAlign w:val="subscript"/>
                  <w:lang w:eastAsia="zh-CN"/>
                </w:rPr>
                <w:t>gap</w:t>
              </w:r>
              <w:proofErr w:type="spellEnd"/>
              <w:r w:rsidRPr="009C12D0">
                <w:rPr>
                  <w:lang w:eastAsia="zh-CN"/>
                </w:rPr>
                <w:t xml:space="preserve"> ≥ 15 (Note 3)</w:t>
              </w:r>
            </w:ins>
          </w:p>
          <w:p w:rsidR="00780B68" w:rsidRPr="009C12D0" w:rsidRDefault="00780B68" w:rsidP="00E3667C">
            <w:pPr>
              <w:pStyle w:val="TAC"/>
              <w:rPr>
                <w:ins w:id="378" w:author="Tetsu Ikeda" w:date="2022-11-02T18:38:00Z"/>
                <w:lang w:eastAsia="zh-CN"/>
              </w:rPr>
            </w:pPr>
            <w:proofErr w:type="spellStart"/>
            <w:ins w:id="379" w:author="Tetsu Ikeda" w:date="2022-11-02T18:38:00Z">
              <w:r w:rsidRPr="009C12D0">
                <w:rPr>
                  <w:lang w:eastAsia="zh-CN"/>
                </w:rPr>
                <w:t>W</w:t>
              </w:r>
              <w:r w:rsidRPr="009C12D0">
                <w:rPr>
                  <w:vertAlign w:val="subscript"/>
                  <w:lang w:eastAsia="zh-CN"/>
                </w:rPr>
                <w:t>gap</w:t>
              </w:r>
              <w:proofErr w:type="spellEnd"/>
              <w:r w:rsidRPr="009C12D0">
                <w:rPr>
                  <w:lang w:eastAsia="zh-CN"/>
                </w:rPr>
                <w:t xml:space="preserve"> ≥ 45 (Note 4)</w:t>
              </w:r>
            </w:ins>
          </w:p>
        </w:tc>
        <w:tc>
          <w:tcPr>
            <w:tcW w:w="1821"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C"/>
              <w:rPr>
                <w:ins w:id="380" w:author="Tetsu Ikeda" w:date="2022-11-02T18:38:00Z"/>
                <w:lang w:eastAsia="zh-CN"/>
              </w:rPr>
            </w:pPr>
            <w:ins w:id="381" w:author="Tetsu Ikeda" w:date="2022-11-02T18:38:00Z">
              <w:r w:rsidRPr="009C12D0">
                <w:rPr>
                  <w:lang w:eastAsia="zh-CN"/>
                </w:rPr>
                <w:t>2.5 MHz</w:t>
              </w:r>
            </w:ins>
          </w:p>
        </w:tc>
        <w:tc>
          <w:tcPr>
            <w:tcW w:w="151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C"/>
              <w:rPr>
                <w:ins w:id="382" w:author="Tetsu Ikeda" w:date="2022-11-02T18:38:00Z"/>
                <w:lang w:eastAsia="zh-CN"/>
              </w:rPr>
            </w:pPr>
            <w:ins w:id="383" w:author="Tetsu Ikeda" w:date="2022-11-02T18:38:00Z">
              <w:r w:rsidRPr="009C12D0">
                <w:rPr>
                  <w:rFonts w:eastAsia="SimSun"/>
                  <w:lang w:eastAsia="zh-CN"/>
                </w:rPr>
                <w:t xml:space="preserve">5 MHz </w:t>
              </w:r>
              <w:r w:rsidRPr="009C12D0">
                <w:rPr>
                  <w:lang w:eastAsia="zh-CN"/>
                </w:rPr>
                <w:t xml:space="preserve">NR </w:t>
              </w:r>
              <w:r w:rsidRPr="009C12D0">
                <w:rPr>
                  <w:lang w:eastAsia="en-GB"/>
                </w:rPr>
                <w:t>(Note 2)</w:t>
              </w:r>
            </w:ins>
          </w:p>
        </w:tc>
        <w:tc>
          <w:tcPr>
            <w:tcW w:w="159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C"/>
              <w:rPr>
                <w:ins w:id="384" w:author="Tetsu Ikeda" w:date="2022-11-02T18:38:00Z"/>
                <w:lang w:eastAsia="zh-CN"/>
              </w:rPr>
            </w:pPr>
            <w:ins w:id="385" w:author="Tetsu Ikeda" w:date="2022-11-02T18:38:00Z">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ins>
          </w:p>
        </w:tc>
        <w:tc>
          <w:tcPr>
            <w:tcW w:w="1489"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C"/>
              <w:rPr>
                <w:ins w:id="386" w:author="Tetsu Ikeda" w:date="2022-11-02T18:38:00Z"/>
                <w:lang w:eastAsia="zh-CN"/>
              </w:rPr>
            </w:pPr>
            <w:ins w:id="387" w:author="Tetsu Ikeda" w:date="2022-11-02T18:38:00Z">
              <w:r>
                <w:rPr>
                  <w:rFonts w:cs="v5.0.0"/>
                  <w:lang w:eastAsia="en-GB"/>
                </w:rPr>
                <w:t>30.2 dB</w:t>
              </w:r>
            </w:ins>
          </w:p>
        </w:tc>
      </w:tr>
      <w:tr w:rsidR="00393D10" w:rsidRPr="009C12D0" w:rsidTr="00350201">
        <w:trPr>
          <w:cantSplit/>
          <w:jc w:val="center"/>
          <w:ins w:id="388" w:author="Tetsu Ikeda" w:date="2022-11-02T18:38:00Z"/>
        </w:trPr>
        <w:tc>
          <w:tcPr>
            <w:tcW w:w="1674" w:type="dxa"/>
            <w:tcBorders>
              <w:top w:val="nil"/>
              <w:left w:val="single" w:sz="4" w:space="0" w:color="auto"/>
              <w:bottom w:val="single" w:sz="4" w:space="0" w:color="auto"/>
              <w:right w:val="single" w:sz="4" w:space="0" w:color="auto"/>
            </w:tcBorders>
            <w:shd w:val="clear" w:color="auto" w:fill="auto"/>
            <w:hideMark/>
          </w:tcPr>
          <w:p w:rsidR="00780B68" w:rsidRPr="009C12D0" w:rsidRDefault="00780B68" w:rsidP="00E3667C">
            <w:pPr>
              <w:pStyle w:val="TAC"/>
              <w:rPr>
                <w:ins w:id="389" w:author="Tetsu Ikeda" w:date="2022-11-02T18:38:00Z"/>
                <w:rFonts w:eastAsia="SimSun"/>
                <w:lang w:eastAsia="zh-CN"/>
              </w:rPr>
            </w:pPr>
          </w:p>
        </w:tc>
        <w:tc>
          <w:tcPr>
            <w:tcW w:w="1759" w:type="dxa"/>
            <w:tcBorders>
              <w:top w:val="single" w:sz="6" w:space="0" w:color="auto"/>
              <w:left w:val="single" w:sz="4" w:space="0" w:color="auto"/>
              <w:bottom w:val="single" w:sz="6" w:space="0" w:color="auto"/>
              <w:right w:val="single" w:sz="6" w:space="0" w:color="auto"/>
            </w:tcBorders>
            <w:hideMark/>
          </w:tcPr>
          <w:p w:rsidR="00780B68" w:rsidRPr="009C12D0" w:rsidRDefault="00780B68" w:rsidP="00E3667C">
            <w:pPr>
              <w:pStyle w:val="TAC"/>
              <w:rPr>
                <w:ins w:id="390" w:author="Tetsu Ikeda" w:date="2022-11-02T18:38:00Z"/>
                <w:lang w:eastAsia="zh-CN"/>
              </w:rPr>
            </w:pPr>
            <w:proofErr w:type="spellStart"/>
            <w:ins w:id="391" w:author="Tetsu Ikeda" w:date="2022-11-02T18:38:00Z">
              <w:r w:rsidRPr="009C12D0">
                <w:rPr>
                  <w:lang w:eastAsia="zh-CN"/>
                </w:rPr>
                <w:t>W</w:t>
              </w:r>
              <w:r w:rsidRPr="009C12D0">
                <w:rPr>
                  <w:vertAlign w:val="subscript"/>
                  <w:lang w:eastAsia="zh-CN"/>
                </w:rPr>
                <w:t>gap</w:t>
              </w:r>
              <w:proofErr w:type="spellEnd"/>
              <w:r w:rsidRPr="009C12D0">
                <w:rPr>
                  <w:lang w:eastAsia="zh-CN"/>
                </w:rPr>
                <w:t xml:space="preserve"> ≥ 20 (Note 3)</w:t>
              </w:r>
            </w:ins>
          </w:p>
          <w:p w:rsidR="00780B68" w:rsidRPr="009C12D0" w:rsidRDefault="00780B68" w:rsidP="00E3667C">
            <w:pPr>
              <w:pStyle w:val="TAC"/>
              <w:rPr>
                <w:ins w:id="392" w:author="Tetsu Ikeda" w:date="2022-11-02T18:38:00Z"/>
                <w:lang w:eastAsia="zh-CN"/>
              </w:rPr>
            </w:pPr>
            <w:proofErr w:type="spellStart"/>
            <w:ins w:id="393" w:author="Tetsu Ikeda" w:date="2022-11-02T18:38:00Z">
              <w:r w:rsidRPr="009C12D0">
                <w:rPr>
                  <w:lang w:eastAsia="zh-CN"/>
                </w:rPr>
                <w:t>W</w:t>
              </w:r>
              <w:r w:rsidRPr="009C12D0">
                <w:rPr>
                  <w:vertAlign w:val="subscript"/>
                  <w:lang w:eastAsia="zh-CN"/>
                </w:rPr>
                <w:t>gap</w:t>
              </w:r>
              <w:proofErr w:type="spellEnd"/>
              <w:r w:rsidRPr="009C12D0">
                <w:rPr>
                  <w:lang w:eastAsia="zh-CN"/>
                </w:rPr>
                <w:t xml:space="preserve"> ≥ 50 (Note 4)</w:t>
              </w:r>
            </w:ins>
          </w:p>
        </w:tc>
        <w:tc>
          <w:tcPr>
            <w:tcW w:w="1821"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C"/>
              <w:rPr>
                <w:ins w:id="394" w:author="Tetsu Ikeda" w:date="2022-11-02T18:38:00Z"/>
                <w:lang w:eastAsia="zh-CN"/>
              </w:rPr>
            </w:pPr>
            <w:ins w:id="395" w:author="Tetsu Ikeda" w:date="2022-11-02T18:38:00Z">
              <w:r w:rsidRPr="009C12D0">
                <w:rPr>
                  <w:lang w:eastAsia="zh-CN"/>
                </w:rPr>
                <w:t>7.5 MHz</w:t>
              </w:r>
            </w:ins>
          </w:p>
        </w:tc>
        <w:tc>
          <w:tcPr>
            <w:tcW w:w="151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C"/>
              <w:rPr>
                <w:ins w:id="396" w:author="Tetsu Ikeda" w:date="2022-11-02T18:38:00Z"/>
                <w:lang w:eastAsia="zh-CN"/>
              </w:rPr>
            </w:pPr>
            <w:ins w:id="397" w:author="Tetsu Ikeda" w:date="2022-11-02T18:38:00Z">
              <w:r w:rsidRPr="009C12D0">
                <w:rPr>
                  <w:rFonts w:eastAsia="SimSun"/>
                  <w:lang w:eastAsia="zh-CN"/>
                </w:rPr>
                <w:t>5 MHz NR</w:t>
              </w:r>
              <w:r w:rsidRPr="009C12D0">
                <w:rPr>
                  <w:lang w:eastAsia="zh-CN"/>
                </w:rPr>
                <w:t xml:space="preserve"> </w:t>
              </w:r>
              <w:r w:rsidRPr="009C12D0">
                <w:rPr>
                  <w:lang w:eastAsia="en-GB"/>
                </w:rPr>
                <w:t>(Note 2)</w:t>
              </w:r>
            </w:ins>
          </w:p>
        </w:tc>
        <w:tc>
          <w:tcPr>
            <w:tcW w:w="159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C"/>
              <w:rPr>
                <w:ins w:id="398" w:author="Tetsu Ikeda" w:date="2022-11-02T18:38:00Z"/>
                <w:lang w:eastAsia="zh-CN"/>
              </w:rPr>
            </w:pPr>
            <w:ins w:id="399" w:author="Tetsu Ikeda" w:date="2022-11-02T18:38:00Z">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ins>
          </w:p>
        </w:tc>
        <w:tc>
          <w:tcPr>
            <w:tcW w:w="1489"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C"/>
              <w:rPr>
                <w:ins w:id="400" w:author="Tetsu Ikeda" w:date="2022-11-02T18:38:00Z"/>
                <w:lang w:eastAsia="zh-CN"/>
              </w:rPr>
            </w:pPr>
            <w:ins w:id="401" w:author="Tetsu Ikeda" w:date="2022-11-02T18:38:00Z">
              <w:r>
                <w:rPr>
                  <w:rFonts w:cs="v5.0.0"/>
                  <w:lang w:eastAsia="en-GB"/>
                </w:rPr>
                <w:t>30.2 dB</w:t>
              </w:r>
            </w:ins>
          </w:p>
        </w:tc>
      </w:tr>
      <w:tr w:rsidR="00393D10" w:rsidRPr="009C12D0" w:rsidTr="00350201">
        <w:trPr>
          <w:cantSplit/>
          <w:jc w:val="center"/>
          <w:ins w:id="402" w:author="Tetsu Ikeda" w:date="2022-11-02T18:38:00Z"/>
        </w:trPr>
        <w:tc>
          <w:tcPr>
            <w:tcW w:w="1674" w:type="dxa"/>
            <w:tcBorders>
              <w:top w:val="single" w:sz="4" w:space="0" w:color="auto"/>
              <w:left w:val="single" w:sz="4" w:space="0" w:color="auto"/>
              <w:bottom w:val="nil"/>
              <w:right w:val="single" w:sz="4" w:space="0" w:color="auto"/>
            </w:tcBorders>
            <w:shd w:val="clear" w:color="auto" w:fill="auto"/>
            <w:hideMark/>
          </w:tcPr>
          <w:p w:rsidR="00780B68" w:rsidRDefault="00780B68" w:rsidP="00E3667C">
            <w:pPr>
              <w:pStyle w:val="TAC"/>
              <w:rPr>
                <w:ins w:id="403" w:author="Tetsu Ikeda" w:date="2022-11-02T18:38:00Z"/>
                <w:rFonts w:eastAsia="SimSun"/>
                <w:lang w:eastAsia="zh-CN"/>
              </w:rPr>
            </w:pPr>
            <w:ins w:id="404" w:author="Tetsu Ikeda" w:date="2022-11-02T18:38:00Z">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ins>
          </w:p>
          <w:p w:rsidR="00780B68" w:rsidRPr="009C12D0" w:rsidRDefault="00780B68" w:rsidP="00E3667C">
            <w:pPr>
              <w:pStyle w:val="TAC"/>
              <w:rPr>
                <w:ins w:id="405" w:author="Tetsu Ikeda" w:date="2022-11-02T18:38:00Z"/>
                <w:rFonts w:eastAsia="SimSun"/>
                <w:lang w:eastAsia="zh-CN"/>
              </w:rPr>
            </w:pPr>
          </w:p>
        </w:tc>
        <w:tc>
          <w:tcPr>
            <w:tcW w:w="1759" w:type="dxa"/>
            <w:tcBorders>
              <w:top w:val="single" w:sz="6" w:space="0" w:color="auto"/>
              <w:left w:val="single" w:sz="4" w:space="0" w:color="auto"/>
              <w:bottom w:val="single" w:sz="6" w:space="0" w:color="auto"/>
              <w:right w:val="single" w:sz="6" w:space="0" w:color="auto"/>
            </w:tcBorders>
            <w:hideMark/>
          </w:tcPr>
          <w:p w:rsidR="00780B68" w:rsidRPr="009C12D0" w:rsidRDefault="00780B68" w:rsidP="00E3667C">
            <w:pPr>
              <w:pStyle w:val="TAC"/>
              <w:rPr>
                <w:ins w:id="406" w:author="Tetsu Ikeda" w:date="2022-11-02T18:38:00Z"/>
                <w:lang w:eastAsia="zh-CN"/>
              </w:rPr>
            </w:pPr>
            <w:proofErr w:type="spellStart"/>
            <w:ins w:id="407" w:author="Tetsu Ikeda" w:date="2022-11-02T18:38:00Z">
              <w:r w:rsidRPr="009C12D0">
                <w:rPr>
                  <w:lang w:eastAsia="zh-CN"/>
                </w:rPr>
                <w:t>W</w:t>
              </w:r>
              <w:r w:rsidRPr="009C12D0">
                <w:rPr>
                  <w:vertAlign w:val="subscript"/>
                  <w:lang w:eastAsia="zh-CN"/>
                </w:rPr>
                <w:t>gap</w:t>
              </w:r>
              <w:proofErr w:type="spellEnd"/>
              <w:r w:rsidRPr="009C12D0">
                <w:rPr>
                  <w:lang w:eastAsia="zh-CN"/>
                </w:rPr>
                <w:t xml:space="preserve"> ≥ 60 (Note 4)</w:t>
              </w:r>
            </w:ins>
          </w:p>
          <w:p w:rsidR="00780B68" w:rsidRPr="009C12D0" w:rsidRDefault="00780B68" w:rsidP="00E3667C">
            <w:pPr>
              <w:pStyle w:val="TAC"/>
              <w:rPr>
                <w:ins w:id="408" w:author="Tetsu Ikeda" w:date="2022-11-02T18:38:00Z"/>
                <w:lang w:eastAsia="zh-CN"/>
              </w:rPr>
            </w:pPr>
            <w:proofErr w:type="spellStart"/>
            <w:ins w:id="409" w:author="Tetsu Ikeda" w:date="2022-11-02T18:38:00Z">
              <w:r w:rsidRPr="009C12D0">
                <w:rPr>
                  <w:lang w:eastAsia="zh-CN"/>
                </w:rPr>
                <w:t>W</w:t>
              </w:r>
              <w:r w:rsidRPr="009C12D0">
                <w:rPr>
                  <w:vertAlign w:val="subscript"/>
                  <w:lang w:eastAsia="zh-CN"/>
                </w:rPr>
                <w:t>gap</w:t>
              </w:r>
              <w:proofErr w:type="spellEnd"/>
              <w:r w:rsidRPr="009C12D0">
                <w:rPr>
                  <w:lang w:eastAsia="zh-CN"/>
                </w:rPr>
                <w:t xml:space="preserve"> ≥ 30 (Note 3)</w:t>
              </w:r>
            </w:ins>
          </w:p>
        </w:tc>
        <w:tc>
          <w:tcPr>
            <w:tcW w:w="1821"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C"/>
              <w:rPr>
                <w:ins w:id="410" w:author="Tetsu Ikeda" w:date="2022-11-02T18:38:00Z"/>
                <w:lang w:eastAsia="zh-CN"/>
              </w:rPr>
            </w:pPr>
            <w:ins w:id="411" w:author="Tetsu Ikeda" w:date="2022-11-02T18:38:00Z">
              <w:r w:rsidRPr="009C12D0">
                <w:rPr>
                  <w:lang w:eastAsia="zh-CN"/>
                </w:rPr>
                <w:t>10 MHz</w:t>
              </w:r>
            </w:ins>
          </w:p>
        </w:tc>
        <w:tc>
          <w:tcPr>
            <w:tcW w:w="151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C"/>
              <w:rPr>
                <w:ins w:id="412" w:author="Tetsu Ikeda" w:date="2022-11-02T18:38:00Z"/>
                <w:lang w:eastAsia="zh-CN"/>
              </w:rPr>
            </w:pPr>
            <w:ins w:id="413" w:author="Tetsu Ikeda" w:date="2022-11-02T18:38:00Z">
              <w:r w:rsidRPr="009C12D0">
                <w:rPr>
                  <w:lang w:eastAsia="zh-CN"/>
                </w:rPr>
                <w:t xml:space="preserve">20 MHz NR </w:t>
              </w:r>
              <w:r w:rsidRPr="009C12D0">
                <w:rPr>
                  <w:lang w:eastAsia="en-GB"/>
                </w:rPr>
                <w:t>(Note 2)</w:t>
              </w:r>
            </w:ins>
          </w:p>
        </w:tc>
        <w:tc>
          <w:tcPr>
            <w:tcW w:w="159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C"/>
              <w:rPr>
                <w:ins w:id="414" w:author="Tetsu Ikeda" w:date="2022-11-02T18:38:00Z"/>
                <w:lang w:eastAsia="zh-CN"/>
              </w:rPr>
            </w:pPr>
            <w:ins w:id="415" w:author="Tetsu Ikeda" w:date="2022-11-02T18:38:00Z">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ins>
          </w:p>
        </w:tc>
        <w:tc>
          <w:tcPr>
            <w:tcW w:w="1489"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C"/>
              <w:rPr>
                <w:ins w:id="416" w:author="Tetsu Ikeda" w:date="2022-11-02T18:38:00Z"/>
                <w:lang w:eastAsia="zh-CN"/>
              </w:rPr>
            </w:pPr>
            <w:ins w:id="417" w:author="Tetsu Ikeda" w:date="2022-11-02T18:38:00Z">
              <w:r>
                <w:rPr>
                  <w:rFonts w:cs="v5.0.0"/>
                  <w:lang w:eastAsia="en-GB"/>
                </w:rPr>
                <w:t>29.8 dB</w:t>
              </w:r>
            </w:ins>
          </w:p>
        </w:tc>
      </w:tr>
      <w:tr w:rsidR="00393D10" w:rsidRPr="009C12D0" w:rsidTr="00350201">
        <w:trPr>
          <w:cantSplit/>
          <w:jc w:val="center"/>
          <w:ins w:id="418" w:author="Tetsu Ikeda" w:date="2022-11-02T18:38:00Z"/>
        </w:trPr>
        <w:tc>
          <w:tcPr>
            <w:tcW w:w="1674" w:type="dxa"/>
            <w:tcBorders>
              <w:top w:val="nil"/>
              <w:left w:val="single" w:sz="4" w:space="0" w:color="auto"/>
              <w:bottom w:val="single" w:sz="4" w:space="0" w:color="auto"/>
              <w:right w:val="single" w:sz="4" w:space="0" w:color="auto"/>
            </w:tcBorders>
            <w:shd w:val="clear" w:color="auto" w:fill="auto"/>
            <w:hideMark/>
          </w:tcPr>
          <w:p w:rsidR="00780B68" w:rsidRPr="009C12D0" w:rsidRDefault="00780B68" w:rsidP="00E3667C">
            <w:pPr>
              <w:pStyle w:val="TAC"/>
              <w:rPr>
                <w:ins w:id="419" w:author="Tetsu Ikeda" w:date="2022-11-02T18:38:00Z"/>
                <w:rFonts w:eastAsia="SimSun"/>
                <w:lang w:eastAsia="zh-CN"/>
              </w:rPr>
            </w:pPr>
          </w:p>
        </w:tc>
        <w:tc>
          <w:tcPr>
            <w:tcW w:w="1759" w:type="dxa"/>
            <w:tcBorders>
              <w:top w:val="single" w:sz="6" w:space="0" w:color="auto"/>
              <w:left w:val="single" w:sz="4" w:space="0" w:color="auto"/>
              <w:bottom w:val="single" w:sz="6" w:space="0" w:color="auto"/>
              <w:right w:val="single" w:sz="6" w:space="0" w:color="auto"/>
            </w:tcBorders>
            <w:hideMark/>
          </w:tcPr>
          <w:p w:rsidR="00780B68" w:rsidRPr="009C12D0" w:rsidRDefault="00780B68" w:rsidP="00E3667C">
            <w:pPr>
              <w:pStyle w:val="TAC"/>
              <w:rPr>
                <w:ins w:id="420" w:author="Tetsu Ikeda" w:date="2022-11-02T18:38:00Z"/>
                <w:lang w:eastAsia="zh-CN"/>
              </w:rPr>
            </w:pPr>
            <w:proofErr w:type="spellStart"/>
            <w:ins w:id="421" w:author="Tetsu Ikeda" w:date="2022-11-02T18:38:00Z">
              <w:r w:rsidRPr="009C12D0">
                <w:rPr>
                  <w:lang w:eastAsia="zh-CN"/>
                </w:rPr>
                <w:t>W</w:t>
              </w:r>
              <w:r w:rsidRPr="009C12D0">
                <w:rPr>
                  <w:vertAlign w:val="subscript"/>
                  <w:lang w:eastAsia="zh-CN"/>
                </w:rPr>
                <w:t>gap</w:t>
              </w:r>
              <w:proofErr w:type="spellEnd"/>
              <w:r w:rsidRPr="009C12D0">
                <w:rPr>
                  <w:lang w:eastAsia="zh-CN"/>
                </w:rPr>
                <w:t xml:space="preserve"> ≥ 80 (Note 4)</w:t>
              </w:r>
            </w:ins>
          </w:p>
          <w:p w:rsidR="00780B68" w:rsidRPr="009C12D0" w:rsidRDefault="00780B68" w:rsidP="00E3667C">
            <w:pPr>
              <w:pStyle w:val="TAC"/>
              <w:rPr>
                <w:ins w:id="422" w:author="Tetsu Ikeda" w:date="2022-11-02T18:38:00Z"/>
                <w:lang w:eastAsia="zh-CN"/>
              </w:rPr>
            </w:pPr>
            <w:proofErr w:type="spellStart"/>
            <w:ins w:id="423" w:author="Tetsu Ikeda" w:date="2022-11-02T18:38:00Z">
              <w:r w:rsidRPr="009C12D0">
                <w:rPr>
                  <w:lang w:eastAsia="zh-CN"/>
                </w:rPr>
                <w:t>W</w:t>
              </w:r>
              <w:r w:rsidRPr="009C12D0">
                <w:rPr>
                  <w:vertAlign w:val="subscript"/>
                  <w:lang w:eastAsia="zh-CN"/>
                </w:rPr>
                <w:t>gap</w:t>
              </w:r>
              <w:proofErr w:type="spellEnd"/>
              <w:r w:rsidRPr="009C12D0">
                <w:rPr>
                  <w:lang w:eastAsia="zh-CN"/>
                </w:rPr>
                <w:t xml:space="preserve"> ≥ 50 (Note 3)</w:t>
              </w:r>
            </w:ins>
          </w:p>
        </w:tc>
        <w:tc>
          <w:tcPr>
            <w:tcW w:w="1821"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C"/>
              <w:rPr>
                <w:ins w:id="424" w:author="Tetsu Ikeda" w:date="2022-11-02T18:38:00Z"/>
                <w:lang w:eastAsia="zh-CN"/>
              </w:rPr>
            </w:pPr>
            <w:ins w:id="425" w:author="Tetsu Ikeda" w:date="2022-11-02T18:38:00Z">
              <w:r w:rsidRPr="009C12D0">
                <w:rPr>
                  <w:lang w:eastAsia="zh-CN"/>
                </w:rPr>
                <w:t>30 MHz</w:t>
              </w:r>
            </w:ins>
          </w:p>
        </w:tc>
        <w:tc>
          <w:tcPr>
            <w:tcW w:w="151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C"/>
              <w:rPr>
                <w:ins w:id="426" w:author="Tetsu Ikeda" w:date="2022-11-02T18:38:00Z"/>
                <w:lang w:eastAsia="zh-CN"/>
              </w:rPr>
            </w:pPr>
            <w:ins w:id="427" w:author="Tetsu Ikeda" w:date="2022-11-02T18:38:00Z">
              <w:r w:rsidRPr="009C12D0">
                <w:rPr>
                  <w:rFonts w:eastAsia="SimSun"/>
                  <w:lang w:eastAsia="zh-CN"/>
                </w:rPr>
                <w:t>20 MHz NR</w:t>
              </w:r>
              <w:r w:rsidRPr="009C12D0">
                <w:rPr>
                  <w:lang w:eastAsia="zh-CN"/>
                </w:rPr>
                <w:t xml:space="preserve"> </w:t>
              </w:r>
              <w:r w:rsidRPr="009C12D0">
                <w:rPr>
                  <w:lang w:eastAsia="en-GB"/>
                </w:rPr>
                <w:t>(Note 2)</w:t>
              </w:r>
            </w:ins>
          </w:p>
        </w:tc>
        <w:tc>
          <w:tcPr>
            <w:tcW w:w="159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C"/>
              <w:rPr>
                <w:ins w:id="428" w:author="Tetsu Ikeda" w:date="2022-11-02T18:38:00Z"/>
                <w:lang w:eastAsia="zh-CN"/>
              </w:rPr>
            </w:pPr>
            <w:ins w:id="429" w:author="Tetsu Ikeda" w:date="2022-11-02T18:38:00Z">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ins>
          </w:p>
        </w:tc>
        <w:tc>
          <w:tcPr>
            <w:tcW w:w="1489" w:type="dxa"/>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C"/>
              <w:rPr>
                <w:ins w:id="430" w:author="Tetsu Ikeda" w:date="2022-11-02T18:38:00Z"/>
                <w:lang w:eastAsia="zh-CN"/>
              </w:rPr>
            </w:pPr>
            <w:ins w:id="431" w:author="Tetsu Ikeda" w:date="2022-11-02T18:38:00Z">
              <w:r>
                <w:rPr>
                  <w:rFonts w:cs="v5.0.0"/>
                  <w:lang w:eastAsia="en-GB"/>
                </w:rPr>
                <w:t>29.8 dB</w:t>
              </w:r>
            </w:ins>
          </w:p>
        </w:tc>
      </w:tr>
      <w:tr w:rsidR="00780B68" w:rsidRPr="009C12D0" w:rsidTr="00E3667C">
        <w:trPr>
          <w:cantSplit/>
          <w:jc w:val="center"/>
          <w:ins w:id="432" w:author="Tetsu Ikeda" w:date="2022-11-02T18:38:00Z"/>
        </w:trPr>
        <w:tc>
          <w:tcPr>
            <w:tcW w:w="0" w:type="auto"/>
            <w:gridSpan w:val="6"/>
            <w:tcBorders>
              <w:top w:val="single" w:sz="6" w:space="0" w:color="auto"/>
              <w:left w:val="single" w:sz="6" w:space="0" w:color="auto"/>
              <w:bottom w:val="single" w:sz="6" w:space="0" w:color="auto"/>
              <w:right w:val="single" w:sz="6" w:space="0" w:color="auto"/>
            </w:tcBorders>
            <w:hideMark/>
          </w:tcPr>
          <w:p w:rsidR="00780B68" w:rsidRPr="009C12D0" w:rsidRDefault="00780B68" w:rsidP="00E3667C">
            <w:pPr>
              <w:pStyle w:val="TAN"/>
              <w:rPr>
                <w:ins w:id="433" w:author="Tetsu Ikeda" w:date="2022-11-02T18:38:00Z"/>
                <w:lang w:eastAsia="zh-CN"/>
              </w:rPr>
            </w:pPr>
            <w:ins w:id="434" w:author="Tetsu Ikeda" w:date="2022-11-02T18:38:00Z">
              <w:r w:rsidRPr="009C12D0">
                <w:rPr>
                  <w:lang w:eastAsia="zh-CN"/>
                </w:rPr>
                <w:t>NOTE 1:</w:t>
              </w:r>
              <w:r w:rsidRPr="009C12D0">
                <w:rPr>
                  <w:lang w:eastAsia="zh-CN"/>
                </w:rPr>
                <w:tab/>
              </w:r>
              <w:proofErr w:type="spellStart"/>
              <w:r w:rsidRPr="00187896">
                <w:rPr>
                  <w:rFonts w:cs="Arial"/>
                  <w:szCs w:val="18"/>
                  <w:lang w:eastAsia="en-GB"/>
                </w:rPr>
                <w:t>BW</w:t>
              </w:r>
              <w:r w:rsidRPr="00187896">
                <w:rPr>
                  <w:rFonts w:cs="Arial"/>
                  <w:szCs w:val="18"/>
                  <w:vertAlign w:val="subscript"/>
                </w:rPr>
                <w:t>Nominal</w:t>
              </w:r>
              <w:proofErr w:type="spellEnd"/>
              <w:r w:rsidRPr="00187896">
                <w:rPr>
                  <w:szCs w:val="18"/>
                  <w:lang w:eastAsia="en-GB"/>
                </w:rPr>
                <w:t xml:space="preserve"> and </w:t>
              </w:r>
              <w:proofErr w:type="spellStart"/>
              <w:r w:rsidRPr="00187896">
                <w:rPr>
                  <w:szCs w:val="18"/>
                  <w:lang w:eastAsia="zh-CN"/>
                </w:rPr>
                <w:t>BW</w:t>
              </w:r>
              <w:r w:rsidRPr="00187896">
                <w:rPr>
                  <w:szCs w:val="18"/>
                  <w:vertAlign w:val="subscript"/>
                  <w:lang w:eastAsia="zh-CN"/>
                </w:rPr>
                <w:t>Config</w:t>
              </w:r>
              <w:proofErr w:type="spellEnd"/>
              <w:r w:rsidRPr="00187896">
                <w:rPr>
                  <w:szCs w:val="18"/>
                  <w:lang w:eastAsia="zh-CN"/>
                </w:rPr>
                <w:t xml:space="preserve"> are the </w:t>
              </w:r>
              <w:r w:rsidRPr="00187896">
                <w:rPr>
                  <w:i/>
                  <w:szCs w:val="18"/>
                  <w:lang w:eastAsia="en-GB"/>
                </w:rPr>
                <w:t xml:space="preserve">repeater type 1-C nominal repeater channel bandwidth </w:t>
              </w:r>
              <w:r w:rsidRPr="00187896">
                <w:rPr>
                  <w:szCs w:val="18"/>
                  <w:lang w:eastAsia="en-GB"/>
                </w:rPr>
                <w:t xml:space="preserve">and </w:t>
              </w:r>
              <w:r w:rsidRPr="00187896">
                <w:rPr>
                  <w:i/>
                  <w:szCs w:val="18"/>
                  <w:lang w:eastAsia="en-GB"/>
                </w:rPr>
                <w:t>transmission bandwidth confi</w:t>
              </w:r>
              <w:r>
                <w:rPr>
                  <w:i/>
                  <w:lang w:eastAsia="en-GB"/>
                </w:rPr>
                <w:t>guration</w:t>
              </w:r>
              <w:r>
                <w:rPr>
                  <w:lang w:eastAsia="en-GB"/>
                </w:rPr>
                <w:t xml:space="preserve"> of the passband.</w:t>
              </w:r>
            </w:ins>
          </w:p>
          <w:p w:rsidR="00780B68" w:rsidRPr="009C12D0" w:rsidRDefault="00780B68" w:rsidP="00E3667C">
            <w:pPr>
              <w:pStyle w:val="TAN"/>
              <w:rPr>
                <w:ins w:id="435" w:author="Tetsu Ikeda" w:date="2022-11-02T18:38:00Z"/>
                <w:lang w:eastAsia="en-GB"/>
              </w:rPr>
            </w:pPr>
            <w:ins w:id="436" w:author="Tetsu Ikeda" w:date="2022-11-02T18:38:00Z">
              <w:r w:rsidRPr="009C12D0">
                <w:rPr>
                  <w:lang w:eastAsia="en-GB"/>
                </w:rPr>
                <w:t>NOTE 2:</w:t>
              </w:r>
              <w:r w:rsidRPr="009C12D0">
                <w:rPr>
                  <w:lang w:eastAsia="en-GB"/>
                </w:rPr>
                <w:tab/>
                <w:t xml:space="preserve">With SCS that provides </w:t>
              </w:r>
              <w:r>
                <w:rPr>
                  <w:rFonts w:cs="Arial"/>
                  <w:szCs w:val="18"/>
                  <w:lang w:eastAsia="en-GB"/>
                </w:rPr>
                <w:t xml:space="preserve">the largest </w:t>
              </w:r>
              <w:r w:rsidRPr="0075215B">
                <w:rPr>
                  <w:i/>
                  <w:lang w:eastAsia="en-GB"/>
                </w:rPr>
                <w:t xml:space="preserve">transmission </w:t>
              </w:r>
              <w:r w:rsidRPr="003A3215">
                <w:rPr>
                  <w:rFonts w:cs="Arial"/>
                  <w:i/>
                  <w:szCs w:val="18"/>
                  <w:lang w:eastAsia="en-GB"/>
                </w:rPr>
                <w:t>bandwidth configuration</w:t>
              </w:r>
              <w:r>
                <w:rPr>
                  <w:rFonts w:cs="Arial"/>
                  <w:i/>
                  <w:szCs w:val="18"/>
                  <w:lang w:eastAsia="en-GB"/>
                </w:rPr>
                <w:t xml:space="preserve"> </w:t>
              </w:r>
              <w:r w:rsidRPr="009C12D0">
                <w:rPr>
                  <w:lang w:eastAsia="en-GB"/>
                </w:rPr>
                <w:t>(</w:t>
              </w:r>
              <w:proofErr w:type="spellStart"/>
              <w:r w:rsidRPr="009C12D0">
                <w:rPr>
                  <w:lang w:eastAsia="en-GB"/>
                </w:rPr>
                <w:t>BW</w:t>
              </w:r>
              <w:r w:rsidRPr="009C12D0">
                <w:rPr>
                  <w:vertAlign w:val="subscript"/>
                  <w:lang w:eastAsia="en-GB"/>
                </w:rPr>
                <w:t>Config</w:t>
              </w:r>
              <w:proofErr w:type="spellEnd"/>
              <w:r w:rsidRPr="009C12D0">
                <w:rPr>
                  <w:lang w:eastAsia="en-GB"/>
                </w:rPr>
                <w:t>).</w:t>
              </w:r>
            </w:ins>
          </w:p>
          <w:p w:rsidR="00780B68" w:rsidRPr="009C12D0" w:rsidRDefault="00780B68" w:rsidP="00E3667C">
            <w:pPr>
              <w:pStyle w:val="TAN"/>
              <w:rPr>
                <w:ins w:id="437" w:author="Tetsu Ikeda" w:date="2022-11-02T18:38:00Z"/>
                <w:rFonts w:eastAsia="SimSun"/>
                <w:lang w:eastAsia="zh-CN"/>
              </w:rPr>
            </w:pPr>
            <w:ins w:id="438" w:author="Tetsu Ikeda" w:date="2022-11-02T18:38:00Z">
              <w:r w:rsidRPr="009C12D0">
                <w:rPr>
                  <w:rFonts w:eastAsia="SimSun"/>
                  <w:lang w:eastAsia="zh-CN"/>
                </w:rPr>
                <w:t>NOTE 3:</w:t>
              </w:r>
              <w:r w:rsidRPr="009C12D0">
                <w:rPr>
                  <w:rFonts w:eastAsia="SimSun"/>
                  <w:lang w:eastAsia="zh-CN"/>
                </w:rPr>
                <w:tab/>
                <w:t xml:space="preserve">Applicable in case the </w:t>
              </w:r>
              <w:r w:rsidRPr="009C12D0">
                <w:rPr>
                  <w:i/>
                  <w:lang w:eastAsia="en-GB"/>
                </w:rPr>
                <w:t xml:space="preserve">repeater type 1-C </w:t>
              </w:r>
              <w:r w:rsidRPr="00382CAE">
                <w:rPr>
                  <w:rFonts w:eastAsia="SimSun" w:cs="Arial"/>
                  <w:szCs w:val="18"/>
                  <w:lang w:eastAsia="zh-CN"/>
                </w:rPr>
                <w:t xml:space="preserve">nominal </w:t>
              </w:r>
              <w:r>
                <w:rPr>
                  <w:rFonts w:eastAsia="SimSun" w:cs="Arial"/>
                  <w:szCs w:val="18"/>
                  <w:lang w:eastAsia="zh-CN"/>
                </w:rPr>
                <w:t xml:space="preserve">repeater </w:t>
              </w:r>
              <w:r w:rsidRPr="00382CAE">
                <w:rPr>
                  <w:rFonts w:eastAsia="SimSun" w:cs="Arial"/>
                  <w:szCs w:val="18"/>
                  <w:lang w:eastAsia="zh-CN"/>
                </w:rPr>
                <w:t>channel bandwidth</w:t>
              </w:r>
              <w:r w:rsidRPr="009C12D0">
                <w:rPr>
                  <w:rFonts w:eastAsia="SimSun"/>
                  <w:lang w:eastAsia="zh-CN"/>
                </w:rPr>
                <w:t xml:space="preserve"> at the other edge of the gap is ≤ 20 </w:t>
              </w:r>
              <w:proofErr w:type="spellStart"/>
              <w:r w:rsidRPr="009C12D0">
                <w:rPr>
                  <w:rFonts w:eastAsia="SimSun"/>
                  <w:lang w:eastAsia="zh-CN"/>
                </w:rPr>
                <w:t>MHz.</w:t>
              </w:r>
              <w:proofErr w:type="spellEnd"/>
            </w:ins>
          </w:p>
          <w:p w:rsidR="00780B68" w:rsidRPr="009C12D0" w:rsidRDefault="00780B68" w:rsidP="00E3667C">
            <w:pPr>
              <w:pStyle w:val="TAN"/>
              <w:rPr>
                <w:ins w:id="439" w:author="Tetsu Ikeda" w:date="2022-11-02T18:38:00Z"/>
                <w:rFonts w:eastAsia="SimSun"/>
                <w:lang w:eastAsia="zh-CN"/>
              </w:rPr>
            </w:pPr>
            <w:ins w:id="440" w:author="Tetsu Ikeda" w:date="2022-11-02T18:38:00Z">
              <w:r w:rsidRPr="009C12D0">
                <w:rPr>
                  <w:rFonts w:eastAsia="SimSun"/>
                  <w:lang w:eastAsia="zh-CN"/>
                </w:rPr>
                <w:t>NOTE 4:</w:t>
              </w:r>
              <w:r w:rsidRPr="009C12D0">
                <w:rPr>
                  <w:rFonts w:eastAsia="SimSun"/>
                  <w:lang w:eastAsia="zh-CN"/>
                </w:rPr>
                <w:tab/>
                <w:t xml:space="preserve">Applicable in case the </w:t>
              </w:r>
              <w:r w:rsidRPr="009C12D0">
                <w:rPr>
                  <w:i/>
                  <w:lang w:eastAsia="en-GB"/>
                </w:rPr>
                <w:t xml:space="preserve">repeater type 1-C </w:t>
              </w:r>
              <w:r w:rsidRPr="00382CAE">
                <w:rPr>
                  <w:rFonts w:eastAsia="SimSun" w:cs="Arial"/>
                  <w:szCs w:val="18"/>
                  <w:lang w:eastAsia="zh-CN"/>
                </w:rPr>
                <w:t xml:space="preserve">nominal </w:t>
              </w:r>
              <w:r>
                <w:rPr>
                  <w:rFonts w:eastAsia="SimSun" w:cs="Arial"/>
                  <w:szCs w:val="18"/>
                  <w:lang w:eastAsia="zh-CN"/>
                </w:rPr>
                <w:t xml:space="preserve">repeater </w:t>
              </w:r>
              <w:r w:rsidRPr="00382CAE">
                <w:rPr>
                  <w:rFonts w:eastAsia="SimSun" w:cs="Arial"/>
                  <w:szCs w:val="18"/>
                  <w:lang w:eastAsia="zh-CN"/>
                </w:rPr>
                <w:t>channel bandwidth</w:t>
              </w:r>
              <w:r w:rsidRPr="00382CAE">
                <w:rPr>
                  <w:rFonts w:cs="Arial"/>
                  <w:szCs w:val="18"/>
                  <w:lang w:eastAsia="zh-CN"/>
                </w:rPr>
                <w:t xml:space="preserve"> </w:t>
              </w:r>
              <w:r w:rsidRPr="009C12D0">
                <w:rPr>
                  <w:rFonts w:eastAsia="SimSun"/>
                  <w:lang w:eastAsia="zh-CN"/>
                </w:rPr>
                <w:t xml:space="preserve">at the other edge of the gap is &gt; 20 </w:t>
              </w:r>
              <w:proofErr w:type="spellStart"/>
              <w:r w:rsidRPr="009C12D0">
                <w:rPr>
                  <w:rFonts w:eastAsia="SimSun"/>
                  <w:lang w:eastAsia="zh-CN"/>
                </w:rPr>
                <w:t>MHz.</w:t>
              </w:r>
              <w:proofErr w:type="spellEnd"/>
            </w:ins>
          </w:p>
        </w:tc>
      </w:tr>
    </w:tbl>
    <w:p w:rsidR="00780B68" w:rsidRPr="007530C6" w:rsidRDefault="00780B68" w:rsidP="001D72F6">
      <w:pPr>
        <w:rPr>
          <w:rFonts w:ascii="Calibri" w:hAnsi="Calibri"/>
          <w:kern w:val="2"/>
          <w:sz w:val="21"/>
          <w:szCs w:val="22"/>
          <w:lang w:eastAsia="en-GB"/>
        </w:rPr>
      </w:pPr>
    </w:p>
    <w:p w:rsidR="001D72F6" w:rsidRPr="007530C6" w:rsidRDefault="001D72F6" w:rsidP="001D72F6">
      <w:pPr>
        <w:rPr>
          <w:lang w:eastAsia="en-GB"/>
        </w:rPr>
      </w:pPr>
      <w:r w:rsidRPr="007530C6">
        <w:rPr>
          <w:lang w:eastAsia="en-GB"/>
        </w:rPr>
        <w:t xml:space="preserve">The Cumulative Adjacent Channel Leakage power Ratio (CACLR) in a </w:t>
      </w:r>
      <w:r w:rsidRPr="007530C6">
        <w:rPr>
          <w:i/>
          <w:lang w:eastAsia="en-GB"/>
        </w:rPr>
        <w:t>gap between passband</w:t>
      </w:r>
      <w:r w:rsidRPr="007530C6">
        <w:rPr>
          <w:lang w:eastAsia="en-GB"/>
        </w:rPr>
        <w:t xml:space="preserve"> or the </w:t>
      </w:r>
      <w:r w:rsidRPr="007530C6">
        <w:rPr>
          <w:i/>
          <w:lang w:eastAsia="en-GB"/>
        </w:rPr>
        <w:t>inter-passband gap</w:t>
      </w:r>
      <w:r w:rsidRPr="007530C6">
        <w:rPr>
          <w:lang w:eastAsia="en-GB"/>
        </w:rPr>
        <w:t xml:space="preserve"> is the ratio of:</w:t>
      </w:r>
    </w:p>
    <w:p w:rsidR="001D72F6" w:rsidRPr="007530C6" w:rsidRDefault="001D72F6" w:rsidP="001D72F6">
      <w:pPr>
        <w:ind w:left="568" w:hanging="284"/>
        <w:rPr>
          <w:lang w:eastAsia="en-GB"/>
        </w:rPr>
      </w:pPr>
      <w:r w:rsidRPr="007530C6">
        <w:rPr>
          <w:lang w:eastAsia="en-GB"/>
        </w:rPr>
        <w:t>a)</w:t>
      </w:r>
      <w:r w:rsidRPr="007530C6">
        <w:rPr>
          <w:lang w:eastAsia="en-GB"/>
        </w:rPr>
        <w:tab/>
        <w:t xml:space="preserve">the sum of the filtered mean power centred on the assigned channel frequencies for the two carriers adjacent to each side of the </w:t>
      </w:r>
      <w:r w:rsidRPr="007530C6">
        <w:rPr>
          <w:i/>
          <w:lang w:eastAsia="en-GB"/>
        </w:rPr>
        <w:t>gap between passband</w:t>
      </w:r>
      <w:r w:rsidRPr="007530C6">
        <w:rPr>
          <w:lang w:eastAsia="en-GB"/>
        </w:rPr>
        <w:t xml:space="preserve"> or the </w:t>
      </w:r>
      <w:r w:rsidRPr="007530C6">
        <w:rPr>
          <w:i/>
          <w:lang w:eastAsia="en-GB"/>
        </w:rPr>
        <w:t>inter-passband gap</w:t>
      </w:r>
      <w:r w:rsidRPr="007530C6">
        <w:rPr>
          <w:lang w:eastAsia="en-GB"/>
        </w:rPr>
        <w:t>, and</w:t>
      </w:r>
    </w:p>
    <w:p w:rsidR="001D72F6" w:rsidRPr="007530C6" w:rsidRDefault="001D72F6" w:rsidP="001D72F6">
      <w:pPr>
        <w:ind w:left="568" w:hanging="284"/>
        <w:rPr>
          <w:lang w:eastAsia="en-GB"/>
        </w:rPr>
      </w:pPr>
      <w:r w:rsidRPr="007530C6">
        <w:rPr>
          <w:lang w:eastAsia="en-GB"/>
        </w:rPr>
        <w:t>b)</w:t>
      </w:r>
      <w:r w:rsidRPr="007530C6">
        <w:rPr>
          <w:lang w:eastAsia="en-GB"/>
        </w:rPr>
        <w:tab/>
      </w:r>
      <w:proofErr w:type="gramStart"/>
      <w:r w:rsidRPr="007530C6">
        <w:rPr>
          <w:lang w:eastAsia="en-GB"/>
        </w:rPr>
        <w:t>the</w:t>
      </w:r>
      <w:proofErr w:type="gramEnd"/>
      <w:r w:rsidRPr="007530C6">
        <w:rPr>
          <w:lang w:eastAsia="en-GB"/>
        </w:rPr>
        <w:t xml:space="preserve"> filtered mean power centred on a frequency channel adjacent to one of the respective </w:t>
      </w:r>
      <w:r w:rsidRPr="007530C6">
        <w:rPr>
          <w:i/>
          <w:lang w:eastAsia="en-GB"/>
        </w:rPr>
        <w:t>sub-block</w:t>
      </w:r>
      <w:r w:rsidRPr="007530C6">
        <w:rPr>
          <w:lang w:eastAsia="en-GB"/>
        </w:rPr>
        <w:t xml:space="preserve"> edges, </w:t>
      </w:r>
      <w:r w:rsidRPr="007530C6">
        <w:rPr>
          <w:rFonts w:cs="v5.0.0"/>
          <w:i/>
          <w:lang w:eastAsia="en-GB"/>
        </w:rPr>
        <w:t>repeater type 1-C</w:t>
      </w:r>
      <w:r w:rsidRPr="007530C6">
        <w:rPr>
          <w:i/>
          <w:lang w:eastAsia="en-GB"/>
        </w:rPr>
        <w:t xml:space="preserve"> passband edges</w:t>
      </w:r>
      <w:r w:rsidRPr="007530C6">
        <w:rPr>
          <w:lang w:eastAsia="en-GB"/>
        </w:rPr>
        <w:t>.</w:t>
      </w:r>
    </w:p>
    <w:p w:rsidR="001D72F6" w:rsidRPr="007530C6" w:rsidRDefault="001D72F6" w:rsidP="001D72F6">
      <w:pPr>
        <w:rPr>
          <w:lang w:eastAsia="en-GB"/>
        </w:rPr>
      </w:pPr>
      <w:r w:rsidRPr="007530C6">
        <w:rPr>
          <w:lang w:eastAsia="en-GB"/>
        </w:rPr>
        <w:t>The assumed filter for the adjacent channel frequency is defined in table 6.5.2.2-4 and the filters on the assigned channels are defined in table 6.5.2.5-</w:t>
      </w:r>
      <w:r w:rsidRPr="007530C6">
        <w:rPr>
          <w:rFonts w:eastAsia="SimSun"/>
        </w:rPr>
        <w:t>6</w:t>
      </w:r>
      <w:r w:rsidRPr="007530C6">
        <w:rPr>
          <w:lang w:eastAsia="en-GB"/>
        </w:rPr>
        <w:t>.</w:t>
      </w:r>
    </w:p>
    <w:p w:rsidR="001D72F6" w:rsidRPr="007530C6" w:rsidRDefault="001D72F6" w:rsidP="001D72F6">
      <w:pPr>
        <w:rPr>
          <w:rFonts w:cs="v5.0.0"/>
          <w:lang w:eastAsia="en-GB"/>
        </w:rPr>
      </w:pPr>
      <w:r w:rsidRPr="007530C6">
        <w:rPr>
          <w:rFonts w:cs="v5.0.0"/>
          <w:lang w:eastAsia="en-GB"/>
        </w:rPr>
        <w:t xml:space="preserve">For operation in </w:t>
      </w:r>
      <w:r w:rsidRPr="007530C6">
        <w:rPr>
          <w:rFonts w:cs="v5.0.0"/>
          <w:i/>
          <w:lang w:eastAsia="en-GB"/>
        </w:rPr>
        <w:t>non-contiguous spectrum</w:t>
      </w:r>
      <w:r w:rsidRPr="007530C6">
        <w:rPr>
          <w:rFonts w:cs="v5.0.0"/>
          <w:lang w:eastAsia="en-GB"/>
        </w:rPr>
        <w:t xml:space="preserve"> or multiple bands, the CACLR for NR carriers located on either side of the </w:t>
      </w:r>
      <w:r w:rsidRPr="007530C6">
        <w:rPr>
          <w:rFonts w:cs="v5.0.0"/>
          <w:i/>
          <w:lang w:eastAsia="en-GB"/>
        </w:rPr>
        <w:t>gap between passband</w:t>
      </w:r>
      <w:r w:rsidRPr="007530C6">
        <w:rPr>
          <w:rFonts w:cs="v5.0.0"/>
          <w:lang w:eastAsia="en-GB"/>
        </w:rPr>
        <w:t xml:space="preserve"> or the </w:t>
      </w:r>
      <w:r w:rsidRPr="007530C6">
        <w:rPr>
          <w:rFonts w:cs="v5.0.0"/>
          <w:i/>
          <w:lang w:eastAsia="en-GB"/>
        </w:rPr>
        <w:t>inter-passband gap</w:t>
      </w:r>
      <w:r w:rsidRPr="007530C6">
        <w:rPr>
          <w:rFonts w:cs="v5.0.0"/>
          <w:lang w:eastAsia="en-GB"/>
        </w:rPr>
        <w:t xml:space="preserve"> shall be higher than the value specified in table 6.5.2.5-4.</w:t>
      </w:r>
    </w:p>
    <w:p w:rsidR="001D72F6" w:rsidRPr="007530C6" w:rsidRDefault="001D72F6" w:rsidP="001D72F6">
      <w:pPr>
        <w:keepNext/>
        <w:keepLines/>
        <w:spacing w:before="60"/>
        <w:jc w:val="center"/>
        <w:rPr>
          <w:rFonts w:ascii="Arial" w:eastAsia="SimSun" w:hAnsi="Arial"/>
          <w:b/>
          <w:lang w:eastAsia="zh-CN"/>
        </w:rPr>
      </w:pPr>
      <w:r w:rsidRPr="007530C6">
        <w:rPr>
          <w:rFonts w:ascii="Arial" w:hAnsi="Arial"/>
          <w:b/>
          <w:lang w:eastAsia="en-GB"/>
        </w:rPr>
        <w:lastRenderedPageBreak/>
        <w:t xml:space="preserve">Table </w:t>
      </w:r>
      <w:r w:rsidRPr="007530C6">
        <w:rPr>
          <w:rFonts w:ascii="Arial" w:eastAsia="SimSun" w:hAnsi="Arial"/>
          <w:b/>
        </w:rPr>
        <w:t>6.5.2.5-4</w:t>
      </w:r>
      <w:r w:rsidRPr="007530C6">
        <w:rPr>
          <w:rFonts w:ascii="Arial" w:hAnsi="Arial"/>
          <w:b/>
          <w:lang w:eastAsia="en-GB"/>
        </w:rPr>
        <w:t xml:space="preserve">: </w:t>
      </w:r>
      <w:r w:rsidRPr="007530C6">
        <w:rPr>
          <w:rFonts w:ascii="Arial" w:hAnsi="Arial"/>
          <w:b/>
          <w:i/>
          <w:iCs/>
          <w:lang w:eastAsia="en-GB"/>
        </w:rPr>
        <w:t>Repeater type 1-C</w:t>
      </w:r>
      <w:r w:rsidRPr="007530C6">
        <w:rPr>
          <w:rFonts w:ascii="Arial" w:hAnsi="Arial"/>
          <w:b/>
          <w:lang w:eastAsia="en-GB"/>
        </w:rPr>
        <w:t xml:space="preserve"> CACLR </w:t>
      </w:r>
      <w:r w:rsidRPr="007530C6">
        <w:rPr>
          <w:rFonts w:ascii="Arial" w:eastAsia="SimSun" w:hAnsi="Arial"/>
          <w:b/>
        </w:rPr>
        <w:t xml:space="preserve">limit </w:t>
      </w:r>
      <w:r w:rsidRPr="007530C6">
        <w:rPr>
          <w:rFonts w:ascii="Arial"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441" w:author="Tetsu Ikeda" w:date="2022-11-02T18:5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1540"/>
        <w:gridCol w:w="2104"/>
        <w:gridCol w:w="1851"/>
        <w:gridCol w:w="1134"/>
        <w:gridCol w:w="1843"/>
        <w:gridCol w:w="1385"/>
        <w:tblGridChange w:id="442">
          <w:tblGrid>
            <w:gridCol w:w="1592"/>
            <w:gridCol w:w="2170"/>
            <w:gridCol w:w="2065"/>
            <w:gridCol w:w="1212"/>
            <w:gridCol w:w="1935"/>
            <w:gridCol w:w="883"/>
          </w:tblGrid>
        </w:tblGridChange>
      </w:tblGrid>
      <w:tr w:rsidR="00780B68" w:rsidRPr="007530C6" w:rsidTr="00393D10">
        <w:trPr>
          <w:cantSplit/>
          <w:jc w:val="center"/>
          <w:trPrChange w:id="443" w:author="Tetsu Ikeda" w:date="2022-11-02T18:57:00Z">
            <w:trPr>
              <w:cantSplit/>
              <w:jc w:val="center"/>
            </w:trPr>
          </w:trPrChange>
        </w:trPr>
        <w:tc>
          <w:tcPr>
            <w:tcW w:w="0" w:type="auto"/>
            <w:tcBorders>
              <w:top w:val="single" w:sz="6" w:space="0" w:color="auto"/>
              <w:left w:val="single" w:sz="6" w:space="0" w:color="auto"/>
              <w:bottom w:val="single" w:sz="4" w:space="0" w:color="auto"/>
              <w:right w:val="single" w:sz="6" w:space="0" w:color="auto"/>
            </w:tcBorders>
            <w:hideMark/>
            <w:tcPrChange w:id="444" w:author="Tetsu Ikeda" w:date="2022-11-02T18:57:00Z">
              <w:tcPr>
                <w:tcW w:w="0" w:type="auto"/>
                <w:tcBorders>
                  <w:top w:val="single" w:sz="6" w:space="0" w:color="auto"/>
                  <w:left w:val="single" w:sz="6" w:space="0" w:color="auto"/>
                  <w:bottom w:val="single" w:sz="4" w:space="0" w:color="auto"/>
                  <w:right w:val="single" w:sz="6" w:space="0" w:color="auto"/>
                </w:tcBorders>
                <w:hideMark/>
              </w:tcPr>
            </w:tcPrChange>
          </w:tcPr>
          <w:p w:rsidR="001D72F6" w:rsidRPr="007530C6" w:rsidRDefault="001D72F6" w:rsidP="00780B68">
            <w:pPr>
              <w:keepNext/>
              <w:keepLines/>
              <w:widowControl w:val="0"/>
              <w:jc w:val="center"/>
              <w:rPr>
                <w:rFonts w:ascii="Arial" w:hAnsi="Arial"/>
                <w:b/>
                <w:kern w:val="2"/>
                <w:sz w:val="18"/>
                <w:szCs w:val="18"/>
              </w:rPr>
            </w:pPr>
            <w:r w:rsidRPr="007530C6">
              <w:rPr>
                <w:rFonts w:ascii="Arial" w:eastAsia="SimSun" w:hAnsi="Arial"/>
                <w:b/>
                <w:bCs/>
                <w:i/>
                <w:sz w:val="18"/>
                <w:szCs w:val="18"/>
              </w:rPr>
              <w:t>Repeater type 1-C</w:t>
            </w:r>
            <w:r w:rsidRPr="007530C6">
              <w:rPr>
                <w:rFonts w:ascii="Arial" w:eastAsia="SimSun" w:hAnsi="Arial"/>
                <w:b/>
                <w:sz w:val="18"/>
                <w:szCs w:val="18"/>
              </w:rPr>
              <w:t xml:space="preserve"> nominal channel bandwidth</w:t>
            </w:r>
            <w:r w:rsidRPr="007530C6">
              <w:rPr>
                <w:rFonts w:ascii="Arial" w:hAnsi="Arial"/>
                <w:b/>
                <w:sz w:val="18"/>
                <w:szCs w:val="18"/>
              </w:rPr>
              <w:t xml:space="preserve"> </w:t>
            </w:r>
            <w:del w:id="445" w:author="Tetsu Ikeda" w:date="2022-11-02T18:39:00Z">
              <w:r w:rsidRPr="007530C6" w:rsidDel="00780B68">
                <w:rPr>
                  <w:rFonts w:ascii="Arial" w:eastAsia="SimSun" w:hAnsi="Arial"/>
                  <w:b/>
                  <w:sz w:val="18"/>
                  <w:szCs w:val="18"/>
                </w:rPr>
                <w:delText xml:space="preserve">of </w:delText>
              </w:r>
              <w:r w:rsidRPr="007530C6" w:rsidDel="00780B68">
                <w:rPr>
                  <w:bCs/>
                  <w:lang w:eastAsia="en-GB"/>
                </w:rPr>
                <w:delText xml:space="preserve"> passband </w:delText>
              </w:r>
            </w:del>
            <w:proofErr w:type="spellStart"/>
            <w:r w:rsidRPr="00780B68">
              <w:rPr>
                <w:rFonts w:ascii="Arial" w:eastAsia="SimSun" w:hAnsi="Arial" w:cs="Arial"/>
                <w:b/>
                <w:sz w:val="18"/>
                <w:szCs w:val="18"/>
                <w:rPrChange w:id="446" w:author="Tetsu Ikeda" w:date="2022-11-02T18:40:00Z">
                  <w:rPr>
                    <w:bCs/>
                    <w:lang w:eastAsia="en-GB"/>
                  </w:rPr>
                </w:rPrChange>
              </w:rPr>
              <w:t>BW</w:t>
            </w:r>
            <w:r w:rsidRPr="00780B68">
              <w:rPr>
                <w:rFonts w:ascii="Arial" w:eastAsia="SimSun" w:hAnsi="Arial" w:cs="Arial"/>
                <w:b/>
                <w:sz w:val="18"/>
                <w:szCs w:val="18"/>
                <w:vertAlign w:val="subscript"/>
                <w:rPrChange w:id="447" w:author="Tetsu Ikeda" w:date="2022-11-02T18:40:00Z">
                  <w:rPr>
                    <w:bCs/>
                    <w:vertAlign w:val="subscript"/>
                    <w:lang w:eastAsia="en-GB"/>
                  </w:rPr>
                </w:rPrChange>
              </w:rPr>
              <w:t>Nominal</w:t>
            </w:r>
            <w:proofErr w:type="spellEnd"/>
            <w:ins w:id="448" w:author="Tetsu Ikeda" w:date="2022-11-02T18:40:00Z">
              <w:r w:rsidR="00780B68">
                <w:rPr>
                  <w:rFonts w:ascii="Arial" w:eastAsia="SimSun" w:hAnsi="Arial" w:cs="Arial"/>
                  <w:b/>
                  <w:sz w:val="18"/>
                  <w:szCs w:val="18"/>
                </w:rPr>
                <w:t xml:space="preserve"> (MHz)</w:t>
              </w:r>
            </w:ins>
          </w:p>
        </w:tc>
        <w:tc>
          <w:tcPr>
            <w:tcW w:w="0" w:type="auto"/>
            <w:tcBorders>
              <w:top w:val="single" w:sz="6" w:space="0" w:color="auto"/>
              <w:left w:val="single" w:sz="6" w:space="0" w:color="auto"/>
              <w:bottom w:val="single" w:sz="6" w:space="0" w:color="auto"/>
              <w:right w:val="single" w:sz="6" w:space="0" w:color="auto"/>
            </w:tcBorders>
            <w:hideMark/>
            <w:tcPrChange w:id="449"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780B68" w:rsidP="00780B68">
            <w:pPr>
              <w:keepNext/>
              <w:keepLines/>
              <w:widowControl w:val="0"/>
              <w:jc w:val="center"/>
              <w:rPr>
                <w:rFonts w:ascii="Arial" w:hAnsi="Arial" w:cs="Arial"/>
                <w:b/>
                <w:kern w:val="2"/>
                <w:sz w:val="18"/>
                <w:szCs w:val="18"/>
              </w:rPr>
            </w:pPr>
            <w:ins w:id="450" w:author="Tetsu Ikeda" w:date="2022-11-02T18:41:00Z">
              <w:r w:rsidRPr="00C90EAE">
                <w:rPr>
                  <w:rFonts w:ascii="Arial" w:hAnsi="Arial" w:cs="Arial"/>
                  <w:b/>
                  <w:i/>
                  <w:sz w:val="18"/>
                  <w:szCs w:val="18"/>
                </w:rPr>
                <w:t xml:space="preserve">Gap </w:t>
              </w:r>
              <w:r>
                <w:rPr>
                  <w:rFonts w:ascii="Arial" w:hAnsi="Arial" w:cs="Arial"/>
                  <w:b/>
                  <w:i/>
                  <w:sz w:val="18"/>
                  <w:szCs w:val="18"/>
                </w:rPr>
                <w:t>between</w:t>
              </w:r>
            </w:ins>
            <w:ins w:id="451" w:author="Tetsu Ikeda" w:date="2022-11-02T18:42:00Z">
              <w:r>
                <w:rPr>
                  <w:rFonts w:ascii="Arial" w:hAnsi="Arial" w:cs="Arial"/>
                  <w:b/>
                  <w:i/>
                  <w:sz w:val="18"/>
                  <w:szCs w:val="18"/>
                </w:rPr>
                <w:t xml:space="preserve"> passbands</w:t>
              </w:r>
            </w:ins>
            <w:del w:id="452" w:author="Tetsu Ikeda" w:date="2022-11-02T18:42:00Z">
              <w:r w:rsidR="001D72F6" w:rsidRPr="007530C6" w:rsidDel="00780B68">
                <w:rPr>
                  <w:rFonts w:ascii="Arial" w:hAnsi="Arial" w:cs="Arial"/>
                  <w:b/>
                  <w:sz w:val="18"/>
                  <w:szCs w:val="18"/>
                </w:rPr>
                <w:delText>Sub-block</w:delText>
              </w:r>
            </w:del>
            <w:r w:rsidR="001D72F6" w:rsidRPr="007530C6">
              <w:rPr>
                <w:rFonts w:ascii="Arial" w:hAnsi="Arial" w:cs="Arial"/>
                <w:b/>
                <w:sz w:val="18"/>
                <w:szCs w:val="18"/>
              </w:rPr>
              <w:t xml:space="preserve"> or inter-</w:t>
            </w:r>
            <w:r w:rsidR="001D72F6" w:rsidRPr="007530C6">
              <w:rPr>
                <w:rFonts w:ascii="Arial" w:hAnsi="Arial" w:cs="Arial"/>
                <w:b/>
                <w:i/>
                <w:sz w:val="18"/>
                <w:szCs w:val="18"/>
              </w:rPr>
              <w:t>passband</w:t>
            </w:r>
            <w:r w:rsidR="001D72F6" w:rsidRPr="007530C6">
              <w:rPr>
                <w:rFonts w:ascii="Arial" w:hAnsi="Arial" w:cs="Arial"/>
                <w:b/>
                <w:sz w:val="18"/>
                <w:szCs w:val="18"/>
              </w:rPr>
              <w:t xml:space="preserve"> </w:t>
            </w:r>
            <w:r w:rsidR="001D72F6" w:rsidRPr="007530C6">
              <w:rPr>
                <w:rFonts w:ascii="Arial" w:hAnsi="Arial" w:cs="Arial"/>
                <w:b/>
                <w:i/>
                <w:sz w:val="18"/>
                <w:szCs w:val="18"/>
              </w:rPr>
              <w:t>gap</w:t>
            </w:r>
            <w:r w:rsidR="001D72F6" w:rsidRPr="007530C6">
              <w:rPr>
                <w:rFonts w:ascii="Arial" w:hAnsi="Arial" w:cs="Arial"/>
                <w:b/>
                <w:sz w:val="18"/>
                <w:szCs w:val="18"/>
              </w:rPr>
              <w:t xml:space="preserve"> size (</w:t>
            </w:r>
            <w:proofErr w:type="spellStart"/>
            <w:r w:rsidR="001D72F6" w:rsidRPr="007530C6">
              <w:rPr>
                <w:rFonts w:ascii="Arial" w:hAnsi="Arial" w:cs="Arial"/>
                <w:b/>
                <w:sz w:val="18"/>
                <w:szCs w:val="18"/>
              </w:rPr>
              <w:t>W</w:t>
            </w:r>
            <w:r w:rsidR="001D72F6" w:rsidRPr="007530C6">
              <w:rPr>
                <w:rFonts w:ascii="Arial" w:hAnsi="Arial" w:cs="Arial"/>
                <w:b/>
                <w:sz w:val="18"/>
                <w:szCs w:val="18"/>
                <w:vertAlign w:val="subscript"/>
              </w:rPr>
              <w:t>gap</w:t>
            </w:r>
            <w:proofErr w:type="spellEnd"/>
            <w:r w:rsidR="001D72F6" w:rsidRPr="007530C6">
              <w:rPr>
                <w:rFonts w:ascii="Arial" w:hAnsi="Arial" w:cs="Arial"/>
                <w:b/>
                <w:sz w:val="18"/>
                <w:szCs w:val="18"/>
              </w:rPr>
              <w:t>) where the limit applies (MHz)</w:t>
            </w:r>
          </w:p>
        </w:tc>
        <w:tc>
          <w:tcPr>
            <w:tcW w:w="1851" w:type="dxa"/>
            <w:tcBorders>
              <w:top w:val="single" w:sz="6" w:space="0" w:color="auto"/>
              <w:left w:val="single" w:sz="6" w:space="0" w:color="auto"/>
              <w:bottom w:val="single" w:sz="6" w:space="0" w:color="auto"/>
              <w:right w:val="single" w:sz="6" w:space="0" w:color="auto"/>
            </w:tcBorders>
            <w:hideMark/>
            <w:tcPrChange w:id="453"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780B68">
            <w:pPr>
              <w:keepNext/>
              <w:keepLines/>
              <w:widowControl w:val="0"/>
              <w:jc w:val="center"/>
              <w:rPr>
                <w:rFonts w:ascii="Arial" w:hAnsi="Arial"/>
                <w:b/>
                <w:kern w:val="2"/>
                <w:sz w:val="18"/>
                <w:szCs w:val="18"/>
              </w:rPr>
            </w:pPr>
            <w:r w:rsidRPr="007530C6">
              <w:rPr>
                <w:rFonts w:ascii="Arial" w:hAnsi="Arial"/>
                <w:b/>
                <w:i/>
                <w:sz w:val="18"/>
                <w:szCs w:val="18"/>
              </w:rPr>
              <w:t>Repeater type 1-C</w:t>
            </w:r>
            <w:r w:rsidRPr="007530C6">
              <w:rPr>
                <w:rFonts w:ascii="Arial" w:hAnsi="Arial"/>
                <w:b/>
                <w:sz w:val="18"/>
                <w:szCs w:val="18"/>
              </w:rPr>
              <w:t xml:space="preserve"> adjacent channel centre frequency offset below or above the </w:t>
            </w:r>
            <w:del w:id="454" w:author="Tetsu Ikeda" w:date="2022-11-02T18:42:00Z">
              <w:r w:rsidRPr="007530C6" w:rsidDel="00780B68">
                <w:rPr>
                  <w:rFonts w:ascii="Arial" w:eastAsia="SimSun" w:hAnsi="Arial"/>
                  <w:b/>
                  <w:sz w:val="18"/>
                  <w:szCs w:val="18"/>
                </w:rPr>
                <w:delText xml:space="preserve">sub-block or Repeater type 1-C </w:delText>
              </w:r>
            </w:del>
            <w:r w:rsidRPr="007530C6">
              <w:rPr>
                <w:rFonts w:ascii="Arial" w:eastAsia="SimSun" w:hAnsi="Arial"/>
                <w:b/>
                <w:i/>
                <w:iCs/>
                <w:sz w:val="18"/>
                <w:szCs w:val="18"/>
              </w:rPr>
              <w:t>p</w:t>
            </w:r>
            <w:r w:rsidRPr="007530C6">
              <w:rPr>
                <w:rFonts w:ascii="Arial" w:eastAsia="SimSun" w:hAnsi="Arial"/>
                <w:b/>
                <w:i/>
                <w:sz w:val="18"/>
                <w:szCs w:val="18"/>
              </w:rPr>
              <w:t>assband</w:t>
            </w:r>
            <w:r w:rsidRPr="007530C6">
              <w:rPr>
                <w:rFonts w:ascii="Arial" w:eastAsia="SimSun" w:hAnsi="Arial"/>
                <w:b/>
                <w:sz w:val="18"/>
                <w:szCs w:val="18"/>
              </w:rPr>
              <w:t xml:space="preserve"> edge (inside the gap)</w:t>
            </w:r>
          </w:p>
        </w:tc>
        <w:tc>
          <w:tcPr>
            <w:tcW w:w="1134" w:type="dxa"/>
            <w:tcBorders>
              <w:top w:val="single" w:sz="6" w:space="0" w:color="auto"/>
              <w:left w:val="single" w:sz="6" w:space="0" w:color="auto"/>
              <w:bottom w:val="single" w:sz="6" w:space="0" w:color="auto"/>
              <w:right w:val="single" w:sz="6" w:space="0" w:color="auto"/>
            </w:tcBorders>
            <w:hideMark/>
            <w:tcPrChange w:id="455"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b/>
                <w:kern w:val="2"/>
                <w:sz w:val="18"/>
                <w:szCs w:val="18"/>
              </w:rPr>
            </w:pPr>
            <w:r w:rsidRPr="007530C6">
              <w:rPr>
                <w:rFonts w:ascii="Arial" w:hAnsi="Arial"/>
                <w:b/>
                <w:sz w:val="18"/>
                <w:szCs w:val="18"/>
              </w:rPr>
              <w:t>Assumed adjacent channel carrier</w:t>
            </w:r>
          </w:p>
        </w:tc>
        <w:tc>
          <w:tcPr>
            <w:tcW w:w="1843" w:type="dxa"/>
            <w:tcBorders>
              <w:top w:val="single" w:sz="6" w:space="0" w:color="auto"/>
              <w:left w:val="single" w:sz="6" w:space="0" w:color="auto"/>
              <w:bottom w:val="single" w:sz="6" w:space="0" w:color="auto"/>
              <w:right w:val="single" w:sz="6" w:space="0" w:color="auto"/>
            </w:tcBorders>
            <w:hideMark/>
            <w:tcPrChange w:id="456"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b/>
                <w:kern w:val="2"/>
                <w:sz w:val="18"/>
                <w:szCs w:val="18"/>
              </w:rPr>
            </w:pPr>
            <w:r w:rsidRPr="007530C6">
              <w:rPr>
                <w:rFonts w:ascii="Arial" w:hAnsi="Arial"/>
                <w:b/>
                <w:sz w:val="18"/>
                <w:szCs w:val="18"/>
              </w:rPr>
              <w:t>Filter on the adjacent channel frequency and corresponding filter bandwidth</w:t>
            </w:r>
          </w:p>
        </w:tc>
        <w:tc>
          <w:tcPr>
            <w:tcW w:w="1385" w:type="dxa"/>
            <w:tcBorders>
              <w:top w:val="single" w:sz="6" w:space="0" w:color="auto"/>
              <w:left w:val="single" w:sz="6" w:space="0" w:color="auto"/>
              <w:bottom w:val="single" w:sz="6" w:space="0" w:color="auto"/>
              <w:right w:val="single" w:sz="6" w:space="0" w:color="auto"/>
            </w:tcBorders>
            <w:hideMark/>
            <w:tcPrChange w:id="457"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b/>
                <w:kern w:val="2"/>
                <w:sz w:val="18"/>
                <w:szCs w:val="18"/>
              </w:rPr>
            </w:pPr>
            <w:r w:rsidRPr="007530C6">
              <w:rPr>
                <w:rFonts w:ascii="Arial" w:hAnsi="Arial"/>
                <w:b/>
                <w:sz w:val="18"/>
                <w:szCs w:val="18"/>
              </w:rPr>
              <w:t>CACLR limit</w:t>
            </w:r>
          </w:p>
        </w:tc>
      </w:tr>
      <w:tr w:rsidR="00780B68" w:rsidRPr="007530C6" w:rsidTr="00393D10">
        <w:trPr>
          <w:cantSplit/>
          <w:jc w:val="center"/>
          <w:trPrChange w:id="458" w:author="Tetsu Ikeda" w:date="2022-11-02T18:57:00Z">
            <w:trPr>
              <w:cantSplit/>
              <w:jc w:val="center"/>
            </w:trPr>
          </w:trPrChange>
        </w:trPr>
        <w:tc>
          <w:tcPr>
            <w:tcW w:w="0" w:type="auto"/>
            <w:tcBorders>
              <w:top w:val="single" w:sz="4" w:space="0" w:color="auto"/>
              <w:left w:val="single" w:sz="4" w:space="0" w:color="auto"/>
              <w:bottom w:val="nil"/>
              <w:right w:val="single" w:sz="4" w:space="0" w:color="auto"/>
            </w:tcBorders>
            <w:hideMark/>
            <w:tcPrChange w:id="459" w:author="Tetsu Ikeda" w:date="2022-11-02T18:57:00Z">
              <w:tcPr>
                <w:tcW w:w="0" w:type="auto"/>
                <w:tcBorders>
                  <w:top w:val="single" w:sz="4" w:space="0" w:color="auto"/>
                  <w:left w:val="single" w:sz="4" w:space="0" w:color="auto"/>
                  <w:bottom w:val="nil"/>
                  <w:right w:val="single" w:sz="4" w:space="0" w:color="auto"/>
                </w:tcBorders>
                <w:hideMark/>
              </w:tcPr>
            </w:tcPrChange>
          </w:tcPr>
          <w:p w:rsidR="001D72F6" w:rsidRPr="007530C6" w:rsidRDefault="001D72F6" w:rsidP="00E3667C">
            <w:pPr>
              <w:keepNext/>
              <w:keepLines/>
              <w:widowControl w:val="0"/>
              <w:jc w:val="center"/>
              <w:rPr>
                <w:rFonts w:ascii="Arial" w:eastAsia="SimSun" w:hAnsi="Arial" w:cs="Arial"/>
                <w:kern w:val="2"/>
                <w:sz w:val="18"/>
                <w:szCs w:val="18"/>
              </w:rPr>
            </w:pPr>
            <w:r w:rsidRPr="007530C6">
              <w:rPr>
                <w:rFonts w:ascii="Arial"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Change w:id="460" w:author="Tetsu Ikeda" w:date="2022-11-02T18:57: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jc w:val="center"/>
              <w:rPr>
                <w:rFonts w:ascii="Arial" w:hAnsi="Arial" w:cs="Arial"/>
                <w:kern w:val="2"/>
                <w:sz w:val="18"/>
                <w:szCs w:val="18"/>
                <w:lang w:eastAsia="en-GB"/>
              </w:rPr>
            </w:pPr>
            <w:r w:rsidRPr="007530C6">
              <w:rPr>
                <w:rFonts w:ascii="Arial" w:hAnsi="Arial" w:cs="Arial"/>
                <w:sz w:val="18"/>
                <w:szCs w:val="18"/>
              </w:rPr>
              <w:t>5 ≤</w:t>
            </w: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 xml:space="preserve">&lt; 15 </w:t>
            </w:r>
            <w:r w:rsidRPr="007530C6">
              <w:rPr>
                <w:rFonts w:ascii="Arial" w:hAnsi="Arial" w:cs="Arial"/>
                <w:sz w:val="18"/>
                <w:szCs w:val="18"/>
                <w:lang w:eastAsia="en-GB"/>
              </w:rPr>
              <w:t>(Note 3)</w:t>
            </w:r>
          </w:p>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5 ≤</w:t>
            </w: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&lt; 45 (Note 4)</w:t>
            </w:r>
          </w:p>
        </w:tc>
        <w:tc>
          <w:tcPr>
            <w:tcW w:w="1851" w:type="dxa"/>
            <w:tcBorders>
              <w:top w:val="single" w:sz="6" w:space="0" w:color="auto"/>
              <w:left w:val="single" w:sz="6" w:space="0" w:color="auto"/>
              <w:bottom w:val="single" w:sz="6" w:space="0" w:color="auto"/>
              <w:right w:val="single" w:sz="6" w:space="0" w:color="auto"/>
            </w:tcBorders>
            <w:hideMark/>
            <w:tcPrChange w:id="461"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18"/>
              </w:rPr>
            </w:pPr>
            <w:r w:rsidRPr="007530C6">
              <w:rPr>
                <w:rFonts w:ascii="Arial" w:hAnsi="Arial" w:cs="Arial"/>
                <w:sz w:val="18"/>
                <w:szCs w:val="18"/>
              </w:rPr>
              <w:t>2.5 MHz</w:t>
            </w:r>
          </w:p>
        </w:tc>
        <w:tc>
          <w:tcPr>
            <w:tcW w:w="1134" w:type="dxa"/>
            <w:tcBorders>
              <w:top w:val="single" w:sz="6" w:space="0" w:color="auto"/>
              <w:left w:val="single" w:sz="6" w:space="0" w:color="auto"/>
              <w:bottom w:val="single" w:sz="6" w:space="0" w:color="auto"/>
              <w:right w:val="single" w:sz="6" w:space="0" w:color="auto"/>
            </w:tcBorders>
            <w:hideMark/>
            <w:tcPrChange w:id="462"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18"/>
              </w:rPr>
            </w:pPr>
            <w:r w:rsidRPr="007530C6">
              <w:rPr>
                <w:rFonts w:ascii="Arial" w:eastAsia="SimSun" w:hAnsi="Arial"/>
                <w:sz w:val="18"/>
                <w:szCs w:val="18"/>
              </w:rPr>
              <w:t xml:space="preserve">5 MHz </w:t>
            </w:r>
            <w:r w:rsidRPr="007530C6">
              <w:rPr>
                <w:rFonts w:ascii="Arial" w:hAnsi="Arial"/>
                <w:sz w:val="18"/>
                <w:szCs w:val="18"/>
              </w:rPr>
              <w:t xml:space="preserve">NR </w:t>
            </w:r>
            <w:r w:rsidRPr="007530C6">
              <w:rPr>
                <w:rFonts w:ascii="Arial" w:hAnsi="Arial" w:cs="v5.0.0"/>
                <w:sz w:val="18"/>
                <w:szCs w:val="18"/>
                <w:lang w:eastAsia="en-GB"/>
              </w:rPr>
              <w:t>(Note 2)</w:t>
            </w:r>
          </w:p>
        </w:tc>
        <w:tc>
          <w:tcPr>
            <w:tcW w:w="1843" w:type="dxa"/>
            <w:tcBorders>
              <w:top w:val="single" w:sz="6" w:space="0" w:color="auto"/>
              <w:left w:val="single" w:sz="6" w:space="0" w:color="auto"/>
              <w:bottom w:val="single" w:sz="6" w:space="0" w:color="auto"/>
              <w:right w:val="single" w:sz="6" w:space="0" w:color="auto"/>
            </w:tcBorders>
            <w:hideMark/>
            <w:tcPrChange w:id="463"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18"/>
              </w:rPr>
            </w:pPr>
            <w:r w:rsidRPr="007530C6">
              <w:rPr>
                <w:rFonts w:ascii="Arial" w:hAnsi="Arial"/>
                <w:sz w:val="18"/>
                <w:szCs w:val="18"/>
              </w:rPr>
              <w:t>Square (</w:t>
            </w:r>
            <w:proofErr w:type="spellStart"/>
            <w:r w:rsidRPr="007530C6">
              <w:rPr>
                <w:rFonts w:ascii="Arial" w:hAnsi="Arial" w:cs="Arial"/>
                <w:sz w:val="18"/>
                <w:szCs w:val="18"/>
              </w:rPr>
              <w:t>BW</w:t>
            </w:r>
            <w:r w:rsidRPr="007530C6">
              <w:rPr>
                <w:rFonts w:ascii="Arial" w:hAnsi="Arial" w:cs="Arial"/>
                <w:sz w:val="18"/>
                <w:szCs w:val="18"/>
                <w:vertAlign w:val="subscript"/>
              </w:rPr>
              <w:t>Config</w:t>
            </w:r>
            <w:proofErr w:type="spellEnd"/>
            <w:r w:rsidRPr="007530C6">
              <w:rPr>
                <w:rFonts w:ascii="Arial" w:hAnsi="Arial"/>
                <w:sz w:val="18"/>
                <w:szCs w:val="18"/>
              </w:rPr>
              <w:t>)</w:t>
            </w:r>
          </w:p>
        </w:tc>
        <w:tc>
          <w:tcPr>
            <w:tcW w:w="1385" w:type="dxa"/>
            <w:tcBorders>
              <w:top w:val="single" w:sz="6" w:space="0" w:color="auto"/>
              <w:left w:val="single" w:sz="6" w:space="0" w:color="auto"/>
              <w:bottom w:val="single" w:sz="6" w:space="0" w:color="auto"/>
              <w:right w:val="single" w:sz="6" w:space="0" w:color="auto"/>
            </w:tcBorders>
            <w:hideMark/>
            <w:tcPrChange w:id="464"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18"/>
              </w:rPr>
            </w:pPr>
            <w:r w:rsidRPr="007530C6">
              <w:rPr>
                <w:rFonts w:ascii="Arial" w:hAnsi="Arial"/>
                <w:sz w:val="18"/>
                <w:szCs w:val="18"/>
              </w:rPr>
              <w:t>44.2 dB</w:t>
            </w:r>
          </w:p>
        </w:tc>
      </w:tr>
      <w:tr w:rsidR="00780B68" w:rsidRPr="007530C6" w:rsidTr="00393D10">
        <w:trPr>
          <w:cantSplit/>
          <w:jc w:val="center"/>
          <w:trPrChange w:id="465" w:author="Tetsu Ikeda" w:date="2022-11-02T18:57:00Z">
            <w:trPr>
              <w:cantSplit/>
              <w:jc w:val="center"/>
            </w:trPr>
          </w:trPrChange>
        </w:trPr>
        <w:tc>
          <w:tcPr>
            <w:tcW w:w="0" w:type="auto"/>
            <w:tcBorders>
              <w:top w:val="nil"/>
              <w:left w:val="single" w:sz="4" w:space="0" w:color="auto"/>
              <w:bottom w:val="single" w:sz="4" w:space="0" w:color="auto"/>
              <w:right w:val="single" w:sz="4" w:space="0" w:color="auto"/>
            </w:tcBorders>
            <w:hideMark/>
            <w:tcPrChange w:id="466" w:author="Tetsu Ikeda" w:date="2022-11-02T18:57:00Z">
              <w:tcPr>
                <w:tcW w:w="0" w:type="auto"/>
                <w:tcBorders>
                  <w:top w:val="nil"/>
                  <w:left w:val="single" w:sz="4" w:space="0" w:color="auto"/>
                  <w:bottom w:val="single" w:sz="4" w:space="0" w:color="auto"/>
                  <w:right w:val="single" w:sz="4" w:space="0" w:color="auto"/>
                </w:tcBorders>
                <w:hideMark/>
              </w:tcPr>
            </w:tcPrChange>
          </w:tcPr>
          <w:p w:rsidR="001D72F6" w:rsidRPr="007530C6" w:rsidRDefault="001D72F6" w:rsidP="00E3667C">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Change w:id="467" w:author="Tetsu Ikeda" w:date="2022-11-02T18:57: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jc w:val="center"/>
              <w:rPr>
                <w:rFonts w:ascii="Arial" w:hAnsi="Arial" w:cs="Arial"/>
                <w:kern w:val="2"/>
                <w:sz w:val="18"/>
                <w:szCs w:val="18"/>
                <w:lang w:eastAsia="en-GB"/>
              </w:rPr>
            </w:pPr>
            <w:r w:rsidRPr="007530C6">
              <w:rPr>
                <w:rFonts w:ascii="Arial" w:hAnsi="Arial" w:cs="Arial"/>
                <w:sz w:val="18"/>
                <w:szCs w:val="18"/>
              </w:rPr>
              <w:t xml:space="preserve">10 &lt; </w:t>
            </w: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 xml:space="preserve">&lt; 20 </w:t>
            </w:r>
            <w:r w:rsidRPr="007530C6">
              <w:rPr>
                <w:rFonts w:ascii="Arial" w:hAnsi="Arial" w:cs="Arial"/>
                <w:sz w:val="18"/>
                <w:szCs w:val="18"/>
                <w:lang w:eastAsia="en-GB"/>
              </w:rPr>
              <w:t>(Note 3)</w:t>
            </w:r>
          </w:p>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10 ≤</w:t>
            </w: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&lt; 50 (Note 4)</w:t>
            </w:r>
          </w:p>
        </w:tc>
        <w:tc>
          <w:tcPr>
            <w:tcW w:w="1851" w:type="dxa"/>
            <w:tcBorders>
              <w:top w:val="single" w:sz="6" w:space="0" w:color="auto"/>
              <w:left w:val="single" w:sz="6" w:space="0" w:color="auto"/>
              <w:bottom w:val="single" w:sz="6" w:space="0" w:color="auto"/>
              <w:right w:val="single" w:sz="6" w:space="0" w:color="auto"/>
            </w:tcBorders>
            <w:hideMark/>
            <w:tcPrChange w:id="468"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18"/>
              </w:rPr>
            </w:pPr>
            <w:r w:rsidRPr="007530C6">
              <w:rPr>
                <w:rFonts w:ascii="Arial" w:hAnsi="Arial"/>
                <w:sz w:val="18"/>
                <w:szCs w:val="18"/>
              </w:rPr>
              <w:t>7.5 MHz</w:t>
            </w:r>
          </w:p>
        </w:tc>
        <w:tc>
          <w:tcPr>
            <w:tcW w:w="1134" w:type="dxa"/>
            <w:tcBorders>
              <w:top w:val="single" w:sz="6" w:space="0" w:color="auto"/>
              <w:left w:val="single" w:sz="6" w:space="0" w:color="auto"/>
              <w:bottom w:val="single" w:sz="6" w:space="0" w:color="auto"/>
              <w:right w:val="single" w:sz="6" w:space="0" w:color="auto"/>
            </w:tcBorders>
            <w:hideMark/>
            <w:tcPrChange w:id="469"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18"/>
              </w:rPr>
            </w:pPr>
            <w:r w:rsidRPr="007530C6">
              <w:rPr>
                <w:rFonts w:ascii="Arial" w:eastAsia="SimSun" w:hAnsi="Arial"/>
                <w:sz w:val="18"/>
                <w:szCs w:val="18"/>
              </w:rPr>
              <w:t>5 MHz NR</w:t>
            </w:r>
            <w:r w:rsidRPr="007530C6">
              <w:rPr>
                <w:rFonts w:ascii="Arial" w:hAnsi="Arial"/>
                <w:sz w:val="18"/>
                <w:szCs w:val="18"/>
              </w:rPr>
              <w:t xml:space="preserve"> </w:t>
            </w:r>
            <w:r w:rsidRPr="007530C6">
              <w:rPr>
                <w:rFonts w:ascii="Arial" w:hAnsi="Arial" w:cs="v5.0.0"/>
                <w:sz w:val="18"/>
                <w:szCs w:val="18"/>
                <w:lang w:eastAsia="en-GB"/>
              </w:rPr>
              <w:t>(Note 2)</w:t>
            </w:r>
          </w:p>
        </w:tc>
        <w:tc>
          <w:tcPr>
            <w:tcW w:w="1843" w:type="dxa"/>
            <w:tcBorders>
              <w:top w:val="single" w:sz="6" w:space="0" w:color="auto"/>
              <w:left w:val="single" w:sz="6" w:space="0" w:color="auto"/>
              <w:bottom w:val="single" w:sz="6" w:space="0" w:color="auto"/>
              <w:right w:val="single" w:sz="6" w:space="0" w:color="auto"/>
            </w:tcBorders>
            <w:hideMark/>
            <w:tcPrChange w:id="470"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18"/>
              </w:rPr>
            </w:pPr>
            <w:r w:rsidRPr="007530C6">
              <w:rPr>
                <w:rFonts w:ascii="Arial" w:hAnsi="Arial"/>
                <w:sz w:val="18"/>
                <w:szCs w:val="18"/>
              </w:rPr>
              <w:t>Square (</w:t>
            </w:r>
            <w:proofErr w:type="spellStart"/>
            <w:r w:rsidRPr="007530C6">
              <w:rPr>
                <w:rFonts w:ascii="Arial" w:hAnsi="Arial" w:cs="Arial"/>
                <w:sz w:val="18"/>
                <w:szCs w:val="18"/>
              </w:rPr>
              <w:t>BW</w:t>
            </w:r>
            <w:r w:rsidRPr="007530C6">
              <w:rPr>
                <w:rFonts w:ascii="Arial" w:hAnsi="Arial" w:cs="Arial"/>
                <w:sz w:val="18"/>
                <w:szCs w:val="18"/>
                <w:vertAlign w:val="subscript"/>
              </w:rPr>
              <w:t>Config</w:t>
            </w:r>
            <w:proofErr w:type="spellEnd"/>
            <w:r w:rsidRPr="007530C6">
              <w:rPr>
                <w:rFonts w:ascii="Arial" w:hAnsi="Arial"/>
                <w:sz w:val="18"/>
                <w:szCs w:val="18"/>
              </w:rPr>
              <w:t>)</w:t>
            </w:r>
          </w:p>
        </w:tc>
        <w:tc>
          <w:tcPr>
            <w:tcW w:w="1385" w:type="dxa"/>
            <w:tcBorders>
              <w:top w:val="single" w:sz="6" w:space="0" w:color="auto"/>
              <w:left w:val="single" w:sz="6" w:space="0" w:color="auto"/>
              <w:bottom w:val="single" w:sz="6" w:space="0" w:color="auto"/>
              <w:right w:val="single" w:sz="6" w:space="0" w:color="auto"/>
            </w:tcBorders>
            <w:hideMark/>
            <w:tcPrChange w:id="471"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18"/>
              </w:rPr>
            </w:pPr>
            <w:r w:rsidRPr="007530C6">
              <w:rPr>
                <w:rFonts w:ascii="Arial" w:hAnsi="Arial"/>
                <w:sz w:val="18"/>
                <w:szCs w:val="18"/>
              </w:rPr>
              <w:t>44.2 dB</w:t>
            </w:r>
          </w:p>
        </w:tc>
      </w:tr>
      <w:tr w:rsidR="00780B68" w:rsidRPr="007530C6" w:rsidTr="00393D10">
        <w:trPr>
          <w:cantSplit/>
          <w:jc w:val="center"/>
          <w:trPrChange w:id="472" w:author="Tetsu Ikeda" w:date="2022-11-02T18:57:00Z">
            <w:trPr>
              <w:cantSplit/>
              <w:jc w:val="center"/>
            </w:trPr>
          </w:trPrChange>
        </w:trPr>
        <w:tc>
          <w:tcPr>
            <w:tcW w:w="0" w:type="auto"/>
            <w:tcBorders>
              <w:top w:val="single" w:sz="4" w:space="0" w:color="auto"/>
              <w:left w:val="single" w:sz="4" w:space="0" w:color="auto"/>
              <w:bottom w:val="nil"/>
              <w:right w:val="single" w:sz="4" w:space="0" w:color="auto"/>
            </w:tcBorders>
            <w:hideMark/>
            <w:tcPrChange w:id="473" w:author="Tetsu Ikeda" w:date="2022-11-02T18:57:00Z">
              <w:tcPr>
                <w:tcW w:w="0" w:type="auto"/>
                <w:tcBorders>
                  <w:top w:val="single" w:sz="4" w:space="0" w:color="auto"/>
                  <w:left w:val="single" w:sz="4" w:space="0" w:color="auto"/>
                  <w:bottom w:val="nil"/>
                  <w:right w:val="single" w:sz="4" w:space="0" w:color="auto"/>
                </w:tcBorders>
                <w:hideMark/>
              </w:tcPr>
            </w:tcPrChange>
          </w:tcPr>
          <w:p w:rsidR="001D72F6" w:rsidRPr="007530C6" w:rsidRDefault="001D72F6" w:rsidP="00E3667C">
            <w:pPr>
              <w:keepNext/>
              <w:keepLines/>
              <w:widowControl w:val="0"/>
              <w:jc w:val="center"/>
              <w:rPr>
                <w:rFonts w:ascii="Arial" w:eastAsia="SimSun" w:hAnsi="Arial" w:cs="Arial"/>
                <w:kern w:val="2"/>
                <w:sz w:val="18"/>
                <w:szCs w:val="18"/>
              </w:rPr>
            </w:pPr>
            <w:r w:rsidRPr="007530C6">
              <w:rPr>
                <w:rFonts w:ascii="Arial" w:hAnsi="Arial" w:cs="Arial"/>
                <w:sz w:val="18"/>
                <w:szCs w:val="18"/>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Change w:id="474" w:author="Tetsu Ikeda" w:date="2022-11-02T18:57:00Z">
              <w:tcPr>
                <w:tcW w:w="0" w:type="auto"/>
                <w:tcBorders>
                  <w:top w:val="single" w:sz="6" w:space="0" w:color="auto"/>
                  <w:left w:val="single" w:sz="4" w:space="0" w:color="auto"/>
                  <w:bottom w:val="single" w:sz="6" w:space="0" w:color="auto"/>
                  <w:right w:val="single" w:sz="6" w:space="0" w:color="auto"/>
                </w:tcBorders>
              </w:tcPr>
            </w:tcPrChange>
          </w:tcPr>
          <w:p w:rsidR="001D72F6" w:rsidRPr="007530C6" w:rsidRDefault="001D72F6" w:rsidP="00E3667C">
            <w:pPr>
              <w:keepNext/>
              <w:keepLines/>
              <w:jc w:val="center"/>
              <w:rPr>
                <w:rFonts w:ascii="Arial" w:hAnsi="Arial" w:cs="Arial"/>
                <w:kern w:val="2"/>
                <w:sz w:val="18"/>
                <w:szCs w:val="18"/>
                <w:lang w:eastAsia="en-GB"/>
              </w:rPr>
            </w:pPr>
            <w:r w:rsidRPr="007530C6">
              <w:rPr>
                <w:rFonts w:ascii="Arial" w:hAnsi="Arial" w:cs="Arial"/>
                <w:sz w:val="18"/>
                <w:szCs w:val="18"/>
              </w:rPr>
              <w:t>20 ≤</w:t>
            </w: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 xml:space="preserve">&lt; 60 </w:t>
            </w:r>
            <w:r w:rsidRPr="007530C6">
              <w:rPr>
                <w:rFonts w:ascii="Arial" w:hAnsi="Arial" w:cs="Arial"/>
                <w:sz w:val="18"/>
                <w:szCs w:val="18"/>
                <w:lang w:eastAsia="en-GB"/>
              </w:rPr>
              <w:t>(Note 4)</w:t>
            </w:r>
          </w:p>
          <w:p w:rsidR="001D72F6" w:rsidRPr="007530C6" w:rsidRDefault="001D72F6" w:rsidP="00E3667C">
            <w:pPr>
              <w:keepNext/>
              <w:keepLines/>
              <w:jc w:val="center"/>
              <w:rPr>
                <w:rFonts w:ascii="Arial" w:hAnsi="Arial" w:cs="Arial"/>
                <w:sz w:val="18"/>
                <w:szCs w:val="18"/>
                <w:lang w:eastAsia="zh-CN"/>
              </w:rPr>
            </w:pPr>
            <w:r w:rsidRPr="007530C6">
              <w:rPr>
                <w:rFonts w:ascii="Arial" w:hAnsi="Arial" w:cs="Arial"/>
                <w:sz w:val="18"/>
                <w:szCs w:val="18"/>
              </w:rPr>
              <w:t>20 ≤</w:t>
            </w: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&lt; 30 (Note 3)</w:t>
            </w:r>
          </w:p>
          <w:p w:rsidR="001D72F6" w:rsidRPr="007530C6" w:rsidRDefault="001D72F6" w:rsidP="00E3667C">
            <w:pPr>
              <w:keepNext/>
              <w:keepLines/>
              <w:widowControl w:val="0"/>
              <w:jc w:val="center"/>
              <w:rPr>
                <w:rFonts w:ascii="Arial" w:hAnsi="Arial" w:cs="Arial"/>
                <w:kern w:val="2"/>
                <w:sz w:val="18"/>
                <w:szCs w:val="18"/>
              </w:rPr>
            </w:pPr>
          </w:p>
        </w:tc>
        <w:tc>
          <w:tcPr>
            <w:tcW w:w="1851" w:type="dxa"/>
            <w:tcBorders>
              <w:top w:val="single" w:sz="6" w:space="0" w:color="auto"/>
              <w:left w:val="single" w:sz="6" w:space="0" w:color="auto"/>
              <w:bottom w:val="single" w:sz="6" w:space="0" w:color="auto"/>
              <w:right w:val="single" w:sz="6" w:space="0" w:color="auto"/>
            </w:tcBorders>
            <w:hideMark/>
            <w:tcPrChange w:id="475"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18"/>
              </w:rPr>
            </w:pPr>
            <w:r w:rsidRPr="007530C6">
              <w:rPr>
                <w:rFonts w:ascii="Arial" w:hAnsi="Arial" w:cs="Arial"/>
                <w:sz w:val="18"/>
                <w:szCs w:val="18"/>
              </w:rPr>
              <w:t>10 MHz</w:t>
            </w:r>
          </w:p>
        </w:tc>
        <w:tc>
          <w:tcPr>
            <w:tcW w:w="1134" w:type="dxa"/>
            <w:tcBorders>
              <w:top w:val="single" w:sz="6" w:space="0" w:color="auto"/>
              <w:left w:val="single" w:sz="6" w:space="0" w:color="auto"/>
              <w:bottom w:val="single" w:sz="6" w:space="0" w:color="auto"/>
              <w:right w:val="single" w:sz="6" w:space="0" w:color="auto"/>
            </w:tcBorders>
            <w:hideMark/>
            <w:tcPrChange w:id="476"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18"/>
              </w:rPr>
            </w:pPr>
            <w:r w:rsidRPr="007530C6">
              <w:rPr>
                <w:rFonts w:ascii="Arial" w:hAnsi="Arial"/>
                <w:sz w:val="18"/>
                <w:szCs w:val="18"/>
              </w:rPr>
              <w:t xml:space="preserve">20 MHz NR </w:t>
            </w:r>
            <w:r w:rsidRPr="007530C6">
              <w:rPr>
                <w:rFonts w:ascii="Arial" w:hAnsi="Arial" w:cs="v5.0.0"/>
                <w:sz w:val="18"/>
                <w:szCs w:val="18"/>
                <w:lang w:eastAsia="en-GB"/>
              </w:rPr>
              <w:t>(Note 2)</w:t>
            </w:r>
          </w:p>
        </w:tc>
        <w:tc>
          <w:tcPr>
            <w:tcW w:w="1843" w:type="dxa"/>
            <w:tcBorders>
              <w:top w:val="single" w:sz="6" w:space="0" w:color="auto"/>
              <w:left w:val="single" w:sz="6" w:space="0" w:color="auto"/>
              <w:bottom w:val="single" w:sz="6" w:space="0" w:color="auto"/>
              <w:right w:val="single" w:sz="6" w:space="0" w:color="auto"/>
            </w:tcBorders>
            <w:hideMark/>
            <w:tcPrChange w:id="477"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18"/>
              </w:rPr>
            </w:pPr>
            <w:r w:rsidRPr="007530C6">
              <w:rPr>
                <w:rFonts w:ascii="Arial" w:hAnsi="Arial"/>
                <w:sz w:val="18"/>
                <w:szCs w:val="18"/>
              </w:rPr>
              <w:t>Square (</w:t>
            </w:r>
            <w:proofErr w:type="spellStart"/>
            <w:r w:rsidRPr="007530C6">
              <w:rPr>
                <w:rFonts w:ascii="Arial" w:hAnsi="Arial" w:cs="Arial"/>
                <w:sz w:val="18"/>
                <w:szCs w:val="18"/>
              </w:rPr>
              <w:t>BW</w:t>
            </w:r>
            <w:r w:rsidRPr="007530C6">
              <w:rPr>
                <w:rFonts w:ascii="Arial" w:hAnsi="Arial" w:cs="Arial"/>
                <w:sz w:val="18"/>
                <w:szCs w:val="18"/>
                <w:vertAlign w:val="subscript"/>
              </w:rPr>
              <w:t>Config</w:t>
            </w:r>
            <w:proofErr w:type="spellEnd"/>
            <w:r w:rsidRPr="007530C6">
              <w:rPr>
                <w:rFonts w:ascii="Arial" w:hAnsi="Arial"/>
                <w:sz w:val="18"/>
                <w:szCs w:val="18"/>
              </w:rPr>
              <w:t>)</w:t>
            </w:r>
          </w:p>
        </w:tc>
        <w:tc>
          <w:tcPr>
            <w:tcW w:w="1385" w:type="dxa"/>
            <w:tcBorders>
              <w:top w:val="single" w:sz="6" w:space="0" w:color="auto"/>
              <w:left w:val="single" w:sz="6" w:space="0" w:color="auto"/>
              <w:bottom w:val="single" w:sz="6" w:space="0" w:color="auto"/>
              <w:right w:val="single" w:sz="6" w:space="0" w:color="auto"/>
            </w:tcBorders>
            <w:hideMark/>
            <w:tcPrChange w:id="478"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18"/>
              </w:rPr>
            </w:pPr>
            <w:r w:rsidRPr="007530C6">
              <w:rPr>
                <w:rFonts w:ascii="Arial" w:hAnsi="Arial"/>
                <w:sz w:val="18"/>
                <w:szCs w:val="18"/>
              </w:rPr>
              <w:t>43.8 dB</w:t>
            </w:r>
          </w:p>
        </w:tc>
      </w:tr>
      <w:tr w:rsidR="00780B68" w:rsidRPr="007530C6" w:rsidTr="00393D10">
        <w:trPr>
          <w:cantSplit/>
          <w:jc w:val="center"/>
          <w:trPrChange w:id="479" w:author="Tetsu Ikeda" w:date="2022-11-02T18:57:00Z">
            <w:trPr>
              <w:cantSplit/>
              <w:jc w:val="center"/>
            </w:trPr>
          </w:trPrChange>
        </w:trPr>
        <w:tc>
          <w:tcPr>
            <w:tcW w:w="0" w:type="auto"/>
            <w:tcBorders>
              <w:top w:val="nil"/>
              <w:left w:val="single" w:sz="4" w:space="0" w:color="auto"/>
              <w:bottom w:val="single" w:sz="4" w:space="0" w:color="auto"/>
              <w:right w:val="single" w:sz="4" w:space="0" w:color="auto"/>
            </w:tcBorders>
            <w:hideMark/>
            <w:tcPrChange w:id="480" w:author="Tetsu Ikeda" w:date="2022-11-02T18:57:00Z">
              <w:tcPr>
                <w:tcW w:w="0" w:type="auto"/>
                <w:tcBorders>
                  <w:top w:val="nil"/>
                  <w:left w:val="single" w:sz="4" w:space="0" w:color="auto"/>
                  <w:bottom w:val="single" w:sz="4" w:space="0" w:color="auto"/>
                  <w:right w:val="single" w:sz="4" w:space="0" w:color="auto"/>
                </w:tcBorders>
                <w:hideMark/>
              </w:tcPr>
            </w:tcPrChange>
          </w:tcPr>
          <w:p w:rsidR="001D72F6" w:rsidRPr="007530C6" w:rsidRDefault="001D72F6" w:rsidP="00E3667C">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Change w:id="481" w:author="Tetsu Ikeda" w:date="2022-11-02T18:57: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jc w:val="center"/>
              <w:rPr>
                <w:rFonts w:ascii="Arial" w:hAnsi="Arial" w:cs="Arial"/>
                <w:kern w:val="2"/>
                <w:sz w:val="18"/>
                <w:szCs w:val="18"/>
                <w:lang w:eastAsia="en-GB"/>
              </w:rPr>
            </w:pPr>
            <w:r w:rsidRPr="007530C6">
              <w:rPr>
                <w:rFonts w:ascii="Arial" w:hAnsi="Arial" w:cs="Arial"/>
                <w:sz w:val="18"/>
                <w:szCs w:val="18"/>
              </w:rPr>
              <w:t xml:space="preserve">40 &lt; </w:t>
            </w: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 xml:space="preserve">&lt; 80 </w:t>
            </w:r>
            <w:r w:rsidRPr="007530C6">
              <w:rPr>
                <w:rFonts w:ascii="Arial" w:hAnsi="Arial" w:cs="Arial"/>
                <w:sz w:val="18"/>
                <w:szCs w:val="18"/>
                <w:lang w:eastAsia="en-GB"/>
              </w:rPr>
              <w:t>(Note 4)</w:t>
            </w:r>
          </w:p>
          <w:p w:rsidR="001D72F6" w:rsidRPr="007530C6" w:rsidRDefault="001D72F6" w:rsidP="00E3667C">
            <w:pPr>
              <w:keepNext/>
              <w:keepLines/>
              <w:widowControl w:val="0"/>
              <w:jc w:val="center"/>
              <w:rPr>
                <w:rFonts w:ascii="Arial" w:hAnsi="Arial"/>
                <w:kern w:val="2"/>
                <w:sz w:val="18"/>
                <w:szCs w:val="18"/>
              </w:rPr>
            </w:pPr>
            <w:r w:rsidRPr="007530C6">
              <w:rPr>
                <w:rFonts w:ascii="Arial" w:hAnsi="Arial" w:cs="Arial"/>
                <w:sz w:val="18"/>
                <w:szCs w:val="18"/>
              </w:rPr>
              <w:t>40 ≤</w:t>
            </w: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&lt; 50 (Note 3)</w:t>
            </w:r>
          </w:p>
        </w:tc>
        <w:tc>
          <w:tcPr>
            <w:tcW w:w="1851" w:type="dxa"/>
            <w:tcBorders>
              <w:top w:val="single" w:sz="6" w:space="0" w:color="auto"/>
              <w:left w:val="single" w:sz="6" w:space="0" w:color="auto"/>
              <w:bottom w:val="single" w:sz="6" w:space="0" w:color="auto"/>
              <w:right w:val="single" w:sz="6" w:space="0" w:color="auto"/>
            </w:tcBorders>
            <w:hideMark/>
            <w:tcPrChange w:id="482"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18"/>
              </w:rPr>
            </w:pPr>
            <w:r w:rsidRPr="007530C6">
              <w:rPr>
                <w:rFonts w:ascii="Arial" w:hAnsi="Arial"/>
                <w:sz w:val="18"/>
                <w:szCs w:val="18"/>
              </w:rPr>
              <w:t>30 MHz</w:t>
            </w:r>
          </w:p>
        </w:tc>
        <w:tc>
          <w:tcPr>
            <w:tcW w:w="1134" w:type="dxa"/>
            <w:tcBorders>
              <w:top w:val="single" w:sz="6" w:space="0" w:color="auto"/>
              <w:left w:val="single" w:sz="6" w:space="0" w:color="auto"/>
              <w:bottom w:val="single" w:sz="6" w:space="0" w:color="auto"/>
              <w:right w:val="single" w:sz="6" w:space="0" w:color="auto"/>
            </w:tcBorders>
            <w:hideMark/>
            <w:tcPrChange w:id="483"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18"/>
              </w:rPr>
            </w:pPr>
            <w:r w:rsidRPr="007530C6">
              <w:rPr>
                <w:rFonts w:ascii="Arial" w:eastAsia="SimSun" w:hAnsi="Arial"/>
                <w:sz w:val="18"/>
                <w:szCs w:val="18"/>
              </w:rPr>
              <w:t>20 MHz NR</w:t>
            </w:r>
            <w:r w:rsidRPr="007530C6">
              <w:rPr>
                <w:rFonts w:ascii="Arial" w:hAnsi="Arial"/>
                <w:sz w:val="18"/>
                <w:szCs w:val="18"/>
              </w:rPr>
              <w:t xml:space="preserve"> </w:t>
            </w:r>
            <w:r w:rsidRPr="007530C6">
              <w:rPr>
                <w:rFonts w:ascii="Arial" w:hAnsi="Arial" w:cs="v5.0.0"/>
                <w:sz w:val="18"/>
                <w:szCs w:val="18"/>
                <w:lang w:eastAsia="en-GB"/>
              </w:rPr>
              <w:t>(Note 2)</w:t>
            </w:r>
          </w:p>
        </w:tc>
        <w:tc>
          <w:tcPr>
            <w:tcW w:w="1843" w:type="dxa"/>
            <w:tcBorders>
              <w:top w:val="single" w:sz="6" w:space="0" w:color="auto"/>
              <w:left w:val="single" w:sz="6" w:space="0" w:color="auto"/>
              <w:bottom w:val="single" w:sz="6" w:space="0" w:color="auto"/>
              <w:right w:val="single" w:sz="6" w:space="0" w:color="auto"/>
            </w:tcBorders>
            <w:hideMark/>
            <w:tcPrChange w:id="484"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18"/>
              </w:rPr>
            </w:pPr>
            <w:r w:rsidRPr="007530C6">
              <w:rPr>
                <w:rFonts w:ascii="Arial" w:hAnsi="Arial"/>
                <w:sz w:val="18"/>
                <w:szCs w:val="18"/>
              </w:rPr>
              <w:t>Square (</w:t>
            </w:r>
            <w:proofErr w:type="spellStart"/>
            <w:r w:rsidRPr="007530C6">
              <w:rPr>
                <w:rFonts w:ascii="Arial" w:hAnsi="Arial" w:cs="Arial"/>
                <w:sz w:val="18"/>
                <w:szCs w:val="18"/>
              </w:rPr>
              <w:t>BW</w:t>
            </w:r>
            <w:r w:rsidRPr="007530C6">
              <w:rPr>
                <w:rFonts w:ascii="Arial" w:hAnsi="Arial" w:cs="Arial"/>
                <w:sz w:val="18"/>
                <w:szCs w:val="18"/>
                <w:vertAlign w:val="subscript"/>
              </w:rPr>
              <w:t>Config</w:t>
            </w:r>
            <w:proofErr w:type="spellEnd"/>
            <w:r w:rsidRPr="007530C6">
              <w:rPr>
                <w:rFonts w:ascii="Arial" w:hAnsi="Arial"/>
                <w:sz w:val="18"/>
                <w:szCs w:val="18"/>
              </w:rPr>
              <w:t>)</w:t>
            </w:r>
          </w:p>
        </w:tc>
        <w:tc>
          <w:tcPr>
            <w:tcW w:w="1385" w:type="dxa"/>
            <w:tcBorders>
              <w:top w:val="single" w:sz="6" w:space="0" w:color="auto"/>
              <w:left w:val="single" w:sz="6" w:space="0" w:color="auto"/>
              <w:bottom w:val="single" w:sz="6" w:space="0" w:color="auto"/>
              <w:right w:val="single" w:sz="6" w:space="0" w:color="auto"/>
            </w:tcBorders>
            <w:hideMark/>
            <w:tcPrChange w:id="485"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kern w:val="2"/>
                <w:sz w:val="18"/>
                <w:szCs w:val="18"/>
              </w:rPr>
            </w:pPr>
            <w:r w:rsidRPr="007530C6">
              <w:rPr>
                <w:rFonts w:ascii="Arial" w:hAnsi="Arial"/>
                <w:sz w:val="18"/>
                <w:szCs w:val="18"/>
              </w:rPr>
              <w:t>43.8 dB</w:t>
            </w:r>
          </w:p>
        </w:tc>
      </w:tr>
      <w:tr w:rsidR="001D72F6" w:rsidRPr="007530C6" w:rsidTr="00E3667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proofErr w:type="spellStart"/>
            <w:r w:rsidRPr="007530C6">
              <w:rPr>
                <w:rFonts w:ascii="Arial" w:hAnsi="Arial" w:cs="Arial"/>
                <w:sz w:val="16"/>
                <w:lang w:eastAsia="en-GB"/>
              </w:rPr>
              <w:t>BW</w:t>
            </w:r>
            <w:r w:rsidRPr="007530C6">
              <w:rPr>
                <w:rFonts w:ascii="Arial" w:hAnsi="Arial" w:cs="Arial"/>
                <w:sz w:val="16"/>
                <w:vertAlign w:val="subscript"/>
              </w:rPr>
              <w:t>Nominal</w:t>
            </w:r>
            <w:proofErr w:type="spellEnd"/>
            <w:r w:rsidRPr="007530C6">
              <w:rPr>
                <w:rFonts w:ascii="Arial" w:hAnsi="Arial"/>
                <w:sz w:val="18"/>
                <w:lang w:eastAsia="en-GB"/>
              </w:rPr>
              <w:t xml:space="preserve"> and </w:t>
            </w:r>
            <w:proofErr w:type="spellStart"/>
            <w:r w:rsidRPr="007530C6">
              <w:rPr>
                <w:rFonts w:ascii="Arial" w:hAnsi="Arial"/>
                <w:sz w:val="18"/>
                <w:lang w:eastAsia="en-GB"/>
              </w:rPr>
              <w:t>BW</w:t>
            </w:r>
            <w:r w:rsidRPr="007530C6">
              <w:rPr>
                <w:rFonts w:ascii="Arial" w:hAnsi="Arial"/>
                <w:sz w:val="18"/>
                <w:vertAlign w:val="subscript"/>
                <w:lang w:eastAsia="en-GB"/>
              </w:rPr>
              <w:t>Config</w:t>
            </w:r>
            <w:proofErr w:type="spellEnd"/>
            <w:r w:rsidRPr="007530C6">
              <w:rPr>
                <w:rFonts w:ascii="Arial" w:hAnsi="Arial"/>
                <w:sz w:val="18"/>
                <w:lang w:eastAsia="en-GB"/>
              </w:rPr>
              <w:t xml:space="preserve"> are the </w:t>
            </w:r>
            <w:r w:rsidRPr="007530C6">
              <w:rPr>
                <w:rFonts w:ascii="Arial" w:hAnsi="Arial"/>
                <w:i/>
                <w:sz w:val="18"/>
                <w:lang w:eastAsia="en-GB"/>
              </w:rPr>
              <w:t xml:space="preserve">repeater type 1-C nominal repeater channel bandwidth </w:t>
            </w:r>
            <w:r w:rsidRPr="007530C6">
              <w:rPr>
                <w:rFonts w:ascii="Arial" w:hAnsi="Arial"/>
                <w:sz w:val="18"/>
                <w:lang w:eastAsia="en-GB"/>
              </w:rPr>
              <w:t xml:space="preserve">and </w:t>
            </w:r>
            <w:r w:rsidRPr="007530C6">
              <w:rPr>
                <w:rFonts w:ascii="Arial" w:hAnsi="Arial"/>
                <w:i/>
                <w:sz w:val="18"/>
                <w:lang w:eastAsia="en-GB"/>
              </w:rPr>
              <w:t>transmission bandwidth configuration</w:t>
            </w:r>
            <w:r w:rsidRPr="007530C6">
              <w:rPr>
                <w:rFonts w:ascii="Arial" w:hAnsi="Arial"/>
                <w:sz w:val="18"/>
                <w:lang w:eastAsia="en-GB"/>
              </w:rPr>
              <w:t xml:space="preserve"> of the passband.</w:t>
            </w:r>
          </w:p>
          <w:p w:rsidR="001D72F6" w:rsidRPr="007530C6" w:rsidRDefault="001D72F6" w:rsidP="00E3667C">
            <w:pPr>
              <w:keepNext/>
              <w:keepLines/>
              <w:ind w:left="851" w:hanging="851"/>
              <w:rPr>
                <w:rFonts w:ascii="Arial" w:hAnsi="Arial" w:cs="Arial"/>
                <w:sz w:val="18"/>
                <w:szCs w:val="18"/>
                <w:lang w:eastAsia="en-GB"/>
              </w:rPr>
            </w:pPr>
            <w:r w:rsidRPr="007530C6">
              <w:rPr>
                <w:rFonts w:ascii="Arial" w:hAnsi="Arial" w:cs="Arial"/>
                <w:sz w:val="18"/>
                <w:szCs w:val="18"/>
                <w:lang w:eastAsia="en-GB"/>
              </w:rPr>
              <w:t>NOTE 2:</w:t>
            </w:r>
            <w:r w:rsidRPr="007530C6">
              <w:rPr>
                <w:rFonts w:ascii="Arial" w:hAnsi="Arial" w:cs="Arial"/>
                <w:sz w:val="18"/>
                <w:szCs w:val="18"/>
                <w:lang w:eastAsia="en-GB"/>
              </w:rPr>
              <w:tab/>
            </w:r>
            <w:r w:rsidRPr="007530C6">
              <w:rPr>
                <w:rFonts w:ascii="Arial" w:hAnsi="Arial"/>
                <w:sz w:val="18"/>
                <w:szCs w:val="18"/>
                <w:lang w:eastAsia="en-GB"/>
              </w:rPr>
              <w:t xml:space="preserve">With SCS that provides </w:t>
            </w:r>
            <w:ins w:id="486" w:author="Tetsu Ikeda" w:date="2022-11-02T18:43:00Z">
              <w:r w:rsidR="00780B68">
                <w:rPr>
                  <w:rFonts w:cs="Arial"/>
                  <w:szCs w:val="18"/>
                  <w:lang w:eastAsia="en-GB"/>
                </w:rPr>
                <w:t xml:space="preserve">he largest </w:t>
              </w:r>
              <w:r w:rsidR="00780B68" w:rsidRPr="0075215B">
                <w:rPr>
                  <w:i/>
                  <w:lang w:eastAsia="en-GB"/>
                </w:rPr>
                <w:t xml:space="preserve">transmission </w:t>
              </w:r>
              <w:r w:rsidR="00780B68" w:rsidRPr="003A3215">
                <w:rPr>
                  <w:rFonts w:cs="Arial"/>
                  <w:i/>
                  <w:szCs w:val="18"/>
                  <w:lang w:eastAsia="en-GB"/>
                </w:rPr>
                <w:t>bandwidth configuration</w:t>
              </w:r>
            </w:ins>
            <w:del w:id="487" w:author="Tetsu Ikeda" w:date="2022-11-02T18:43:00Z">
              <w:r w:rsidRPr="007530C6" w:rsidDel="00780B68">
                <w:rPr>
                  <w:rFonts w:ascii="Arial" w:hAnsi="Arial" w:cs="Arial"/>
                  <w:sz w:val="18"/>
                  <w:szCs w:val="18"/>
                  <w:lang w:eastAsia="en-GB"/>
                </w:rPr>
                <w:delText>nominal bandwidth configuration</w:delText>
              </w:r>
            </w:del>
            <w:r w:rsidRPr="007530C6">
              <w:rPr>
                <w:rFonts w:ascii="Arial" w:hAnsi="Arial" w:cs="Arial"/>
                <w:sz w:val="18"/>
                <w:szCs w:val="18"/>
                <w:lang w:eastAsia="en-GB"/>
              </w:rPr>
              <w:t xml:space="preserve"> (</w:t>
            </w:r>
            <w:proofErr w:type="spellStart"/>
            <w:r w:rsidRPr="007530C6">
              <w:rPr>
                <w:rFonts w:ascii="Arial" w:hAnsi="Arial" w:cs="Arial"/>
                <w:sz w:val="18"/>
                <w:szCs w:val="18"/>
                <w:lang w:eastAsia="en-GB"/>
              </w:rPr>
              <w:t>BW</w:t>
            </w:r>
            <w:r w:rsidRPr="007530C6">
              <w:rPr>
                <w:rFonts w:ascii="Arial" w:hAnsi="Arial" w:cs="Arial"/>
                <w:sz w:val="18"/>
                <w:szCs w:val="18"/>
                <w:vertAlign w:val="subscript"/>
                <w:lang w:eastAsia="en-GB"/>
              </w:rPr>
              <w:t>Config</w:t>
            </w:r>
            <w:proofErr w:type="spellEnd"/>
            <w:r w:rsidRPr="007530C6">
              <w:rPr>
                <w:rFonts w:ascii="Arial" w:hAnsi="Arial" w:cs="v5.0.0"/>
                <w:sz w:val="18"/>
                <w:szCs w:val="18"/>
                <w:lang w:eastAsia="en-GB"/>
              </w:rPr>
              <w:t>)</w:t>
            </w:r>
            <w:r w:rsidRPr="007530C6">
              <w:rPr>
                <w:rFonts w:ascii="Arial" w:hAnsi="Arial" w:cs="Arial"/>
                <w:sz w:val="18"/>
                <w:szCs w:val="18"/>
                <w:lang w:eastAsia="en-GB"/>
              </w:rPr>
              <w:t>.</w:t>
            </w:r>
          </w:p>
          <w:p w:rsidR="001D72F6" w:rsidRPr="007530C6" w:rsidRDefault="001D72F6" w:rsidP="00E3667C">
            <w:pPr>
              <w:keepNext/>
              <w:keepLines/>
              <w:ind w:left="851" w:hanging="851"/>
              <w:rPr>
                <w:rFonts w:ascii="Arial" w:eastAsia="SimSun" w:hAnsi="Arial"/>
                <w:sz w:val="18"/>
                <w:szCs w:val="18"/>
                <w:lang w:eastAsia="zh-CN"/>
              </w:rPr>
            </w:pPr>
            <w:r w:rsidRPr="007530C6">
              <w:rPr>
                <w:rFonts w:ascii="Arial" w:eastAsia="SimSun" w:hAnsi="Arial"/>
                <w:sz w:val="18"/>
                <w:szCs w:val="18"/>
              </w:rPr>
              <w:t>NOTE 3:</w:t>
            </w:r>
            <w:r w:rsidRPr="007530C6">
              <w:rPr>
                <w:rFonts w:ascii="Arial" w:eastAsia="SimSun" w:hAnsi="Arial"/>
                <w:sz w:val="18"/>
                <w:szCs w:val="18"/>
              </w:rPr>
              <w:tab/>
              <w:t xml:space="preserve">Applicable in case the </w:t>
            </w:r>
            <w:r w:rsidRPr="007530C6">
              <w:rPr>
                <w:rFonts w:ascii="Arial" w:eastAsia="SimSun" w:hAnsi="Arial"/>
                <w:i/>
                <w:iCs/>
                <w:sz w:val="18"/>
                <w:szCs w:val="18"/>
              </w:rPr>
              <w:t>repeater type 1-C</w:t>
            </w:r>
            <w:r w:rsidRPr="007530C6">
              <w:rPr>
                <w:rFonts w:ascii="Arial" w:eastAsia="SimSun" w:hAnsi="Arial"/>
                <w:sz w:val="18"/>
                <w:szCs w:val="18"/>
              </w:rPr>
              <w:t xml:space="preserve"> </w:t>
            </w:r>
            <w:ins w:id="488" w:author="Tetsu Ikeda" w:date="2022-11-02T18:43:00Z">
              <w:r w:rsidR="00780B68" w:rsidRPr="00382CAE">
                <w:rPr>
                  <w:rFonts w:ascii="Arial" w:eastAsia="SimSun" w:hAnsi="Arial" w:cs="Arial"/>
                  <w:sz w:val="18"/>
                  <w:szCs w:val="18"/>
                  <w:lang w:eastAsia="zh-CN"/>
                </w:rPr>
                <w:t xml:space="preserve">nominal </w:t>
              </w:r>
              <w:r w:rsidR="00780B68">
                <w:rPr>
                  <w:rFonts w:ascii="Arial" w:eastAsia="SimSun" w:hAnsi="Arial" w:cs="Arial"/>
                  <w:sz w:val="18"/>
                  <w:szCs w:val="18"/>
                  <w:lang w:eastAsia="zh-CN"/>
                </w:rPr>
                <w:t xml:space="preserve">repeater </w:t>
              </w:r>
              <w:r w:rsidR="00780B68" w:rsidRPr="00382CAE">
                <w:rPr>
                  <w:rFonts w:ascii="Arial" w:eastAsia="SimSun" w:hAnsi="Arial" w:cs="Arial"/>
                  <w:sz w:val="18"/>
                  <w:szCs w:val="18"/>
                  <w:lang w:eastAsia="zh-CN"/>
                </w:rPr>
                <w:t>channel bandwidth</w:t>
              </w:r>
              <w:r w:rsidR="00780B68" w:rsidRPr="007530C6" w:rsidDel="00780B68">
                <w:rPr>
                  <w:rFonts w:ascii="Arial" w:hAnsi="Arial" w:cs="Arial"/>
                  <w:i/>
                  <w:sz w:val="18"/>
                  <w:szCs w:val="18"/>
                  <w:lang w:eastAsia="en-GB"/>
                </w:rPr>
                <w:t xml:space="preserve"> </w:t>
              </w:r>
            </w:ins>
            <w:del w:id="489" w:author="Tetsu Ikeda" w:date="2022-11-02T18:43:00Z">
              <w:r w:rsidRPr="007530C6" w:rsidDel="00780B68">
                <w:rPr>
                  <w:rFonts w:ascii="Arial" w:hAnsi="Arial" w:cs="Arial"/>
                  <w:i/>
                  <w:sz w:val="18"/>
                  <w:szCs w:val="18"/>
                  <w:lang w:eastAsia="en-GB"/>
                </w:rPr>
                <w:delText>passband</w:delText>
              </w:r>
              <w:r w:rsidRPr="007530C6" w:rsidDel="00780B68">
                <w:rPr>
                  <w:rFonts w:ascii="Arial" w:eastAsia="SimSun" w:hAnsi="Arial"/>
                  <w:sz w:val="18"/>
                  <w:szCs w:val="18"/>
                </w:rPr>
                <w:delText xml:space="preserve"> </w:delText>
              </w:r>
            </w:del>
            <w:r w:rsidRPr="007530C6">
              <w:rPr>
                <w:rFonts w:ascii="Arial" w:eastAsia="SimSun" w:hAnsi="Arial"/>
                <w:sz w:val="18"/>
                <w:szCs w:val="18"/>
              </w:rPr>
              <w:t xml:space="preserve">at the other edge of the gap is </w:t>
            </w:r>
            <w:r w:rsidRPr="007530C6">
              <w:rPr>
                <w:rFonts w:ascii="Arial" w:eastAsia="SimSun" w:hAnsi="Arial" w:cs="Arial"/>
                <w:sz w:val="18"/>
                <w:szCs w:val="18"/>
              </w:rPr>
              <w:t>≤</w:t>
            </w:r>
            <w:r w:rsidRPr="007530C6">
              <w:rPr>
                <w:rFonts w:ascii="Arial" w:eastAsia="SimSun" w:hAnsi="Arial"/>
                <w:sz w:val="18"/>
                <w:szCs w:val="18"/>
              </w:rPr>
              <w:t xml:space="preserve"> 20 </w:t>
            </w:r>
            <w:proofErr w:type="spellStart"/>
            <w:r w:rsidRPr="007530C6">
              <w:rPr>
                <w:rFonts w:ascii="Arial" w:eastAsia="SimSun" w:hAnsi="Arial"/>
                <w:sz w:val="18"/>
                <w:szCs w:val="18"/>
              </w:rPr>
              <w:t>MHz.</w:t>
            </w:r>
            <w:proofErr w:type="spellEnd"/>
          </w:p>
          <w:p w:rsidR="001D72F6" w:rsidRPr="007530C6" w:rsidRDefault="001D72F6" w:rsidP="00E3667C">
            <w:pPr>
              <w:keepNext/>
              <w:keepLines/>
              <w:widowControl w:val="0"/>
              <w:ind w:left="851" w:hanging="851"/>
              <w:jc w:val="both"/>
              <w:rPr>
                <w:rFonts w:ascii="Arial" w:eastAsia="SimSun" w:hAnsi="Arial"/>
                <w:kern w:val="2"/>
                <w:sz w:val="18"/>
                <w:szCs w:val="18"/>
              </w:rPr>
            </w:pPr>
            <w:r w:rsidRPr="007530C6">
              <w:rPr>
                <w:rFonts w:ascii="Arial" w:eastAsia="SimSun" w:hAnsi="Arial"/>
                <w:sz w:val="18"/>
                <w:szCs w:val="18"/>
              </w:rPr>
              <w:t>NOTE 4:</w:t>
            </w:r>
            <w:r w:rsidRPr="007530C6">
              <w:rPr>
                <w:rFonts w:ascii="Arial" w:eastAsia="SimSun" w:hAnsi="Arial"/>
                <w:sz w:val="18"/>
                <w:szCs w:val="18"/>
              </w:rPr>
              <w:tab/>
              <w:t xml:space="preserve">Applicable in case the </w:t>
            </w:r>
            <w:r w:rsidRPr="007530C6">
              <w:rPr>
                <w:rFonts w:ascii="Arial" w:eastAsia="SimSun" w:hAnsi="Arial"/>
                <w:i/>
                <w:iCs/>
                <w:sz w:val="18"/>
                <w:szCs w:val="18"/>
              </w:rPr>
              <w:t xml:space="preserve">repeater type 1-C </w:t>
            </w:r>
            <w:ins w:id="490" w:author="Tetsu Ikeda" w:date="2022-11-02T18:43:00Z">
              <w:r w:rsidR="00780B68" w:rsidRPr="00382CAE">
                <w:rPr>
                  <w:rFonts w:ascii="Arial" w:eastAsia="SimSun" w:hAnsi="Arial" w:cs="Arial"/>
                  <w:sz w:val="18"/>
                  <w:szCs w:val="18"/>
                  <w:lang w:eastAsia="zh-CN"/>
                </w:rPr>
                <w:t xml:space="preserve">nominal </w:t>
              </w:r>
              <w:r w:rsidR="00780B68">
                <w:rPr>
                  <w:rFonts w:ascii="Arial" w:eastAsia="SimSun" w:hAnsi="Arial" w:cs="Arial"/>
                  <w:sz w:val="18"/>
                  <w:szCs w:val="18"/>
                  <w:lang w:eastAsia="zh-CN"/>
                </w:rPr>
                <w:t xml:space="preserve">repeater </w:t>
              </w:r>
              <w:r w:rsidR="00780B68" w:rsidRPr="00382CAE">
                <w:rPr>
                  <w:rFonts w:ascii="Arial" w:eastAsia="SimSun" w:hAnsi="Arial" w:cs="Arial"/>
                  <w:sz w:val="18"/>
                  <w:szCs w:val="18"/>
                  <w:lang w:eastAsia="zh-CN"/>
                </w:rPr>
                <w:t>channel bandwidth</w:t>
              </w:r>
              <w:r w:rsidR="00780B68" w:rsidRPr="007530C6" w:rsidDel="00780B68">
                <w:rPr>
                  <w:rFonts w:ascii="Arial" w:eastAsia="SimSun" w:hAnsi="Arial"/>
                  <w:i/>
                  <w:iCs/>
                  <w:sz w:val="18"/>
                  <w:szCs w:val="18"/>
                </w:rPr>
                <w:t xml:space="preserve"> </w:t>
              </w:r>
            </w:ins>
            <w:del w:id="491" w:author="Tetsu Ikeda" w:date="2022-11-02T18:43:00Z">
              <w:r w:rsidRPr="007530C6" w:rsidDel="00780B68">
                <w:rPr>
                  <w:rFonts w:ascii="Arial" w:eastAsia="SimSun" w:hAnsi="Arial"/>
                  <w:i/>
                  <w:iCs/>
                  <w:sz w:val="18"/>
                  <w:szCs w:val="18"/>
                </w:rPr>
                <w:delText>passband</w:delText>
              </w:r>
              <w:r w:rsidRPr="007530C6" w:rsidDel="00780B68">
                <w:rPr>
                  <w:rFonts w:ascii="Arial" w:eastAsia="SimSun" w:hAnsi="Arial"/>
                  <w:sz w:val="18"/>
                  <w:szCs w:val="18"/>
                </w:rPr>
                <w:delText xml:space="preserve"> </w:delText>
              </w:r>
            </w:del>
            <w:r w:rsidRPr="007530C6">
              <w:rPr>
                <w:rFonts w:ascii="Arial" w:eastAsia="SimSun" w:hAnsi="Arial"/>
                <w:sz w:val="18"/>
                <w:szCs w:val="18"/>
              </w:rPr>
              <w:t>at the other edge of the gap is &gt; 20MHz.</w:t>
            </w:r>
          </w:p>
        </w:tc>
      </w:tr>
    </w:tbl>
    <w:p w:rsidR="001D72F6" w:rsidRPr="007530C6" w:rsidRDefault="001D72F6" w:rsidP="001D72F6">
      <w:pPr>
        <w:rPr>
          <w:rFonts w:ascii="Calibri" w:hAnsi="Calibri" w:cs="v5.0.0"/>
          <w:kern w:val="2"/>
          <w:sz w:val="21"/>
          <w:szCs w:val="22"/>
          <w:lang w:eastAsia="en-GB"/>
        </w:rPr>
      </w:pPr>
    </w:p>
    <w:p w:rsidR="001D72F6" w:rsidRPr="007530C6" w:rsidRDefault="001D72F6" w:rsidP="001D72F6">
      <w:pPr>
        <w:rPr>
          <w:rFonts w:cs="v5.0.0"/>
          <w:lang w:eastAsia="en-GB"/>
        </w:rPr>
      </w:pPr>
      <w:r w:rsidRPr="007530C6">
        <w:rPr>
          <w:rFonts w:cs="v5.0.0"/>
          <w:lang w:eastAsia="en-GB"/>
        </w:rPr>
        <w:t xml:space="preserve">The CACLR shall be higher than the value specified in table 6.5.2.5-4a for </w:t>
      </w:r>
      <w:r w:rsidRPr="007530C6">
        <w:rPr>
          <w:rFonts w:cs="v5.0.0"/>
          <w:i/>
          <w:iCs/>
          <w:lang w:eastAsia="en-GB"/>
        </w:rPr>
        <w:t>repeater type 1-C</w:t>
      </w:r>
      <w:r w:rsidRPr="007530C6">
        <w:rPr>
          <w:rFonts w:cs="v5.0.0"/>
          <w:lang w:eastAsia="en-GB"/>
        </w:rPr>
        <w:t xml:space="preserve"> for UL Local Area.</w:t>
      </w:r>
    </w:p>
    <w:p w:rsidR="001D72F6" w:rsidRPr="007530C6" w:rsidRDefault="001D72F6" w:rsidP="001D72F6">
      <w:pPr>
        <w:keepNext/>
        <w:keepLines/>
        <w:spacing w:before="60"/>
        <w:jc w:val="center"/>
        <w:rPr>
          <w:rFonts w:ascii="Arial" w:eastAsia="SimSun" w:hAnsi="Arial"/>
          <w:b/>
          <w:lang w:eastAsia="zh-CN"/>
        </w:rPr>
      </w:pPr>
      <w:r w:rsidRPr="007530C6">
        <w:rPr>
          <w:rFonts w:ascii="Arial" w:hAnsi="Arial"/>
          <w:b/>
          <w:lang w:eastAsia="en-GB"/>
        </w:rPr>
        <w:t xml:space="preserve">Table </w:t>
      </w:r>
      <w:r w:rsidRPr="007530C6">
        <w:rPr>
          <w:rFonts w:ascii="Arial" w:eastAsia="SimSun" w:hAnsi="Arial"/>
          <w:b/>
        </w:rPr>
        <w:t>6.5.2.5-4</w:t>
      </w:r>
      <w:r w:rsidRPr="007530C6">
        <w:rPr>
          <w:rFonts w:ascii="Arial" w:hAnsi="Arial"/>
          <w:b/>
          <w:lang w:eastAsia="en-GB"/>
        </w:rPr>
        <w:t xml:space="preserve">a: </w:t>
      </w:r>
      <w:r w:rsidRPr="007530C6">
        <w:rPr>
          <w:rFonts w:ascii="Arial" w:hAnsi="Arial"/>
          <w:b/>
          <w:i/>
          <w:iCs/>
          <w:lang w:eastAsia="en-GB"/>
        </w:rPr>
        <w:t>Repeater type 1-C C</w:t>
      </w:r>
      <w:r w:rsidRPr="007530C6">
        <w:rPr>
          <w:rFonts w:ascii="Arial"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492" w:author="Tetsu Ikeda" w:date="2022-11-02T18:5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1592"/>
        <w:gridCol w:w="2060"/>
        <w:gridCol w:w="1843"/>
        <w:gridCol w:w="1134"/>
        <w:gridCol w:w="1843"/>
        <w:gridCol w:w="1385"/>
        <w:tblGridChange w:id="493">
          <w:tblGrid>
            <w:gridCol w:w="1592"/>
            <w:gridCol w:w="2170"/>
            <w:gridCol w:w="2065"/>
            <w:gridCol w:w="1212"/>
            <w:gridCol w:w="1935"/>
            <w:gridCol w:w="883"/>
          </w:tblGrid>
        </w:tblGridChange>
      </w:tblGrid>
      <w:tr w:rsidR="00780B68" w:rsidRPr="007530C6" w:rsidTr="00393D10">
        <w:trPr>
          <w:cantSplit/>
          <w:jc w:val="center"/>
          <w:trPrChange w:id="494" w:author="Tetsu Ikeda" w:date="2022-11-02T18:57:00Z">
            <w:trPr>
              <w:cantSplit/>
              <w:jc w:val="center"/>
            </w:trPr>
          </w:trPrChange>
        </w:trPr>
        <w:tc>
          <w:tcPr>
            <w:tcW w:w="0" w:type="auto"/>
            <w:tcBorders>
              <w:top w:val="single" w:sz="6" w:space="0" w:color="auto"/>
              <w:left w:val="single" w:sz="6" w:space="0" w:color="auto"/>
              <w:bottom w:val="single" w:sz="4" w:space="0" w:color="auto"/>
              <w:right w:val="single" w:sz="6" w:space="0" w:color="auto"/>
            </w:tcBorders>
            <w:hideMark/>
            <w:tcPrChange w:id="495" w:author="Tetsu Ikeda" w:date="2022-11-02T18:57:00Z">
              <w:tcPr>
                <w:tcW w:w="0" w:type="auto"/>
                <w:tcBorders>
                  <w:top w:val="single" w:sz="6" w:space="0" w:color="auto"/>
                  <w:left w:val="single" w:sz="6" w:space="0" w:color="auto"/>
                  <w:bottom w:val="single" w:sz="4" w:space="0" w:color="auto"/>
                  <w:right w:val="single" w:sz="6" w:space="0" w:color="auto"/>
                </w:tcBorders>
                <w:hideMark/>
              </w:tcPr>
            </w:tcPrChange>
          </w:tcPr>
          <w:p w:rsidR="001D72F6" w:rsidRPr="007530C6" w:rsidRDefault="001D72F6" w:rsidP="00780B68">
            <w:pPr>
              <w:keepNext/>
              <w:keepLines/>
              <w:widowControl w:val="0"/>
              <w:jc w:val="center"/>
              <w:rPr>
                <w:rFonts w:ascii="Arial" w:hAnsi="Arial" w:cs="Arial"/>
                <w:b/>
                <w:kern w:val="2"/>
                <w:sz w:val="18"/>
                <w:szCs w:val="18"/>
              </w:rPr>
            </w:pPr>
            <w:r w:rsidRPr="007530C6">
              <w:rPr>
                <w:rFonts w:ascii="Arial" w:eastAsia="SimSun" w:hAnsi="Arial" w:cs="Arial"/>
                <w:b/>
                <w:i/>
                <w:iCs/>
                <w:sz w:val="18"/>
                <w:szCs w:val="18"/>
              </w:rPr>
              <w:t>Repeater type 1-C</w:t>
            </w:r>
            <w:r w:rsidRPr="007530C6">
              <w:rPr>
                <w:rFonts w:ascii="Arial" w:eastAsia="SimSun" w:hAnsi="Arial" w:cs="Arial"/>
                <w:b/>
                <w:sz w:val="18"/>
                <w:szCs w:val="18"/>
              </w:rPr>
              <w:t xml:space="preserve"> nominal channel bandwidth</w:t>
            </w:r>
            <w:r w:rsidRPr="007530C6">
              <w:rPr>
                <w:rFonts w:ascii="Arial" w:hAnsi="Arial" w:cs="Arial"/>
                <w:b/>
                <w:sz w:val="18"/>
                <w:szCs w:val="18"/>
              </w:rPr>
              <w:t xml:space="preserve"> </w:t>
            </w:r>
            <w:del w:id="496" w:author="Tetsu Ikeda" w:date="2022-11-02T18:44:00Z">
              <w:r w:rsidRPr="007530C6" w:rsidDel="00780B68">
                <w:rPr>
                  <w:rFonts w:ascii="Arial" w:eastAsia="SimSun" w:hAnsi="Arial" w:cs="Arial"/>
                  <w:b/>
                  <w:sz w:val="18"/>
                  <w:szCs w:val="18"/>
                </w:rPr>
                <w:delText xml:space="preserve">of </w:delText>
              </w:r>
              <w:r w:rsidRPr="007530C6" w:rsidDel="00780B68">
                <w:rPr>
                  <w:bCs/>
                  <w:lang w:eastAsia="en-GB"/>
                </w:rPr>
                <w:delText xml:space="preserve"> passband </w:delText>
              </w:r>
            </w:del>
            <w:proofErr w:type="spellStart"/>
            <w:r w:rsidRPr="00780B68">
              <w:rPr>
                <w:rFonts w:ascii="Arial" w:hAnsi="Arial" w:cs="Arial"/>
                <w:b/>
                <w:sz w:val="18"/>
                <w:szCs w:val="18"/>
                <w:rPrChange w:id="497" w:author="Tetsu Ikeda" w:date="2022-11-02T18:44:00Z">
                  <w:rPr>
                    <w:bCs/>
                    <w:lang w:eastAsia="en-GB"/>
                  </w:rPr>
                </w:rPrChange>
              </w:rPr>
              <w:t>BW</w:t>
            </w:r>
            <w:r w:rsidRPr="00780B68">
              <w:rPr>
                <w:rFonts w:ascii="Arial" w:hAnsi="Arial" w:cs="Arial"/>
                <w:b/>
                <w:sz w:val="18"/>
                <w:szCs w:val="18"/>
                <w:vertAlign w:val="subscript"/>
                <w:rPrChange w:id="498" w:author="Tetsu Ikeda" w:date="2022-11-02T18:44:00Z">
                  <w:rPr>
                    <w:bCs/>
                    <w:vertAlign w:val="subscript"/>
                    <w:lang w:eastAsia="en-GB"/>
                  </w:rPr>
                </w:rPrChange>
              </w:rPr>
              <w:t>Nominal</w:t>
            </w:r>
            <w:proofErr w:type="spellEnd"/>
            <w:ins w:id="499" w:author="Tetsu Ikeda" w:date="2022-11-02T18:44:00Z">
              <w:r w:rsidR="00780B68">
                <w:rPr>
                  <w:rFonts w:ascii="Arial" w:hAnsi="Arial" w:cs="Arial"/>
                  <w:b/>
                  <w:sz w:val="18"/>
                  <w:szCs w:val="18"/>
                </w:rPr>
                <w:t xml:space="preserve"> (MHz)</w:t>
              </w:r>
            </w:ins>
          </w:p>
        </w:tc>
        <w:tc>
          <w:tcPr>
            <w:tcW w:w="2060" w:type="dxa"/>
            <w:tcBorders>
              <w:top w:val="single" w:sz="6" w:space="0" w:color="auto"/>
              <w:left w:val="single" w:sz="6" w:space="0" w:color="auto"/>
              <w:bottom w:val="single" w:sz="6" w:space="0" w:color="auto"/>
              <w:right w:val="single" w:sz="6" w:space="0" w:color="auto"/>
            </w:tcBorders>
            <w:hideMark/>
            <w:tcPrChange w:id="500"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780B68" w:rsidP="00780B68">
            <w:pPr>
              <w:keepNext/>
              <w:keepLines/>
              <w:widowControl w:val="0"/>
              <w:jc w:val="center"/>
              <w:rPr>
                <w:rFonts w:ascii="Arial" w:hAnsi="Arial" w:cs="Arial"/>
                <w:b/>
                <w:kern w:val="2"/>
                <w:sz w:val="18"/>
                <w:szCs w:val="18"/>
              </w:rPr>
            </w:pPr>
            <w:ins w:id="501" w:author="Tetsu Ikeda" w:date="2022-11-02T18:45:00Z">
              <w:r w:rsidRPr="00C90EAE">
                <w:rPr>
                  <w:rFonts w:ascii="Arial" w:hAnsi="Arial" w:cs="Arial"/>
                  <w:b/>
                  <w:i/>
                  <w:sz w:val="18"/>
                  <w:szCs w:val="18"/>
                </w:rPr>
                <w:t xml:space="preserve">Gap </w:t>
              </w:r>
              <w:r>
                <w:rPr>
                  <w:rFonts w:ascii="Arial" w:hAnsi="Arial" w:cs="Arial"/>
                  <w:b/>
                  <w:i/>
                  <w:sz w:val="18"/>
                  <w:szCs w:val="18"/>
                </w:rPr>
                <w:t>between passbands</w:t>
              </w:r>
            </w:ins>
            <w:del w:id="502" w:author="Tetsu Ikeda" w:date="2022-11-02T18:46:00Z">
              <w:r w:rsidR="001D72F6" w:rsidRPr="007530C6" w:rsidDel="00780B68">
                <w:rPr>
                  <w:rFonts w:ascii="Arial" w:hAnsi="Arial" w:cs="Arial"/>
                  <w:b/>
                  <w:sz w:val="18"/>
                  <w:szCs w:val="18"/>
                </w:rPr>
                <w:delText>Sub-block</w:delText>
              </w:r>
            </w:del>
            <w:r w:rsidR="001D72F6" w:rsidRPr="007530C6">
              <w:rPr>
                <w:rFonts w:ascii="Arial" w:hAnsi="Arial" w:cs="Arial"/>
                <w:b/>
                <w:sz w:val="18"/>
                <w:szCs w:val="18"/>
              </w:rPr>
              <w:t xml:space="preserve"> or </w:t>
            </w:r>
            <w:r w:rsidR="001D72F6" w:rsidRPr="007530C6">
              <w:rPr>
                <w:rFonts w:ascii="Arial" w:hAnsi="Arial" w:cs="Arial"/>
                <w:b/>
                <w:i/>
                <w:iCs/>
                <w:sz w:val="18"/>
                <w:szCs w:val="18"/>
              </w:rPr>
              <w:t>inter-passband</w:t>
            </w:r>
            <w:r w:rsidR="001D72F6" w:rsidRPr="007530C6">
              <w:rPr>
                <w:rFonts w:ascii="Arial" w:hAnsi="Arial" w:cs="Arial"/>
                <w:b/>
                <w:sz w:val="18"/>
                <w:szCs w:val="18"/>
              </w:rPr>
              <w:t xml:space="preserve"> </w:t>
            </w:r>
            <w:r w:rsidR="001D72F6" w:rsidRPr="007530C6">
              <w:rPr>
                <w:rFonts w:ascii="Arial" w:hAnsi="Arial" w:cs="Arial"/>
                <w:b/>
                <w:i/>
                <w:sz w:val="18"/>
                <w:szCs w:val="18"/>
              </w:rPr>
              <w:t>gap</w:t>
            </w:r>
            <w:r w:rsidR="001D72F6" w:rsidRPr="007530C6">
              <w:rPr>
                <w:rFonts w:ascii="Arial" w:hAnsi="Arial" w:cs="Arial"/>
                <w:b/>
                <w:sz w:val="18"/>
                <w:szCs w:val="18"/>
              </w:rPr>
              <w:t xml:space="preserve"> size (</w:t>
            </w:r>
            <w:proofErr w:type="spellStart"/>
            <w:r w:rsidR="001D72F6" w:rsidRPr="007530C6">
              <w:rPr>
                <w:rFonts w:ascii="Arial" w:hAnsi="Arial" w:cs="Arial"/>
                <w:b/>
                <w:sz w:val="18"/>
                <w:szCs w:val="18"/>
              </w:rPr>
              <w:t>W</w:t>
            </w:r>
            <w:r w:rsidR="001D72F6" w:rsidRPr="007530C6">
              <w:rPr>
                <w:rFonts w:ascii="Arial" w:hAnsi="Arial" w:cs="Arial"/>
                <w:b/>
                <w:sz w:val="18"/>
                <w:szCs w:val="18"/>
                <w:vertAlign w:val="subscript"/>
              </w:rPr>
              <w:t>gap</w:t>
            </w:r>
            <w:proofErr w:type="spellEnd"/>
            <w:r w:rsidR="001D72F6" w:rsidRPr="007530C6">
              <w:rPr>
                <w:rFonts w:ascii="Arial" w:hAnsi="Arial" w:cs="Arial"/>
                <w:b/>
                <w:sz w:val="18"/>
                <w:szCs w:val="18"/>
              </w:rPr>
              <w:t>) where the limit applies (MHz)</w:t>
            </w:r>
          </w:p>
        </w:tc>
        <w:tc>
          <w:tcPr>
            <w:tcW w:w="1843" w:type="dxa"/>
            <w:tcBorders>
              <w:top w:val="single" w:sz="6" w:space="0" w:color="auto"/>
              <w:left w:val="single" w:sz="6" w:space="0" w:color="auto"/>
              <w:bottom w:val="single" w:sz="6" w:space="0" w:color="auto"/>
              <w:right w:val="single" w:sz="6" w:space="0" w:color="auto"/>
            </w:tcBorders>
            <w:hideMark/>
            <w:tcPrChange w:id="503"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780B68">
            <w:pPr>
              <w:keepNext/>
              <w:keepLines/>
              <w:widowControl w:val="0"/>
              <w:jc w:val="center"/>
              <w:rPr>
                <w:rFonts w:ascii="Arial" w:hAnsi="Arial" w:cs="Arial"/>
                <w:b/>
                <w:kern w:val="2"/>
                <w:sz w:val="18"/>
                <w:szCs w:val="18"/>
              </w:rPr>
            </w:pPr>
            <w:r w:rsidRPr="007530C6">
              <w:rPr>
                <w:rFonts w:ascii="Arial" w:hAnsi="Arial" w:cs="Arial"/>
                <w:b/>
                <w:i/>
                <w:iCs/>
                <w:sz w:val="18"/>
                <w:szCs w:val="18"/>
              </w:rPr>
              <w:t>Repeater type 1-C</w:t>
            </w:r>
            <w:r w:rsidRPr="007530C6">
              <w:rPr>
                <w:rFonts w:ascii="Arial" w:hAnsi="Arial" w:cs="Arial"/>
                <w:b/>
                <w:sz w:val="18"/>
                <w:szCs w:val="18"/>
              </w:rPr>
              <w:t xml:space="preserve"> adjacent channel centre frequency offset below or above the </w:t>
            </w:r>
            <w:del w:id="504" w:author="Tetsu Ikeda" w:date="2022-11-02T18:46:00Z">
              <w:r w:rsidRPr="007530C6" w:rsidDel="00780B68">
                <w:rPr>
                  <w:rFonts w:ascii="Arial" w:eastAsia="SimSun" w:hAnsi="Arial" w:cs="Arial"/>
                  <w:b/>
                  <w:sz w:val="18"/>
                  <w:szCs w:val="18"/>
                </w:rPr>
                <w:delText xml:space="preserve">sub-block or </w:delText>
              </w:r>
              <w:r w:rsidRPr="007530C6" w:rsidDel="00780B68">
                <w:rPr>
                  <w:rFonts w:ascii="Arial" w:eastAsia="SimSun" w:hAnsi="Arial" w:cs="Arial"/>
                  <w:b/>
                  <w:i/>
                  <w:iCs/>
                  <w:sz w:val="18"/>
                  <w:szCs w:val="18"/>
                </w:rPr>
                <w:delText>Repeater type 1-C</w:delText>
              </w:r>
              <w:r w:rsidRPr="007530C6" w:rsidDel="00780B68">
                <w:rPr>
                  <w:rFonts w:ascii="Arial" w:eastAsia="SimSun" w:hAnsi="Arial" w:cs="Arial"/>
                  <w:b/>
                  <w:sz w:val="18"/>
                  <w:szCs w:val="18"/>
                </w:rPr>
                <w:delText xml:space="preserve"> </w:delText>
              </w:r>
            </w:del>
            <w:r w:rsidRPr="007530C6">
              <w:rPr>
                <w:rFonts w:ascii="Arial" w:eastAsia="SimSun" w:hAnsi="Arial" w:cs="Arial"/>
                <w:b/>
                <w:i/>
                <w:iCs/>
                <w:sz w:val="18"/>
                <w:szCs w:val="18"/>
              </w:rPr>
              <w:t>p</w:t>
            </w:r>
            <w:r w:rsidRPr="007530C6">
              <w:rPr>
                <w:rFonts w:ascii="Arial" w:eastAsia="SimSun" w:hAnsi="Arial" w:cs="Arial"/>
                <w:b/>
                <w:i/>
                <w:sz w:val="18"/>
                <w:szCs w:val="18"/>
              </w:rPr>
              <w:t>assband</w:t>
            </w:r>
            <w:r w:rsidRPr="007530C6">
              <w:rPr>
                <w:rFonts w:ascii="Arial" w:eastAsia="SimSun" w:hAnsi="Arial" w:cs="Arial"/>
                <w:b/>
                <w:sz w:val="18"/>
                <w:szCs w:val="18"/>
              </w:rPr>
              <w:t xml:space="preserve"> edge (inside the gap)</w:t>
            </w:r>
          </w:p>
        </w:tc>
        <w:tc>
          <w:tcPr>
            <w:tcW w:w="1134" w:type="dxa"/>
            <w:tcBorders>
              <w:top w:val="single" w:sz="6" w:space="0" w:color="auto"/>
              <w:left w:val="single" w:sz="6" w:space="0" w:color="auto"/>
              <w:bottom w:val="single" w:sz="6" w:space="0" w:color="auto"/>
              <w:right w:val="single" w:sz="6" w:space="0" w:color="auto"/>
            </w:tcBorders>
            <w:hideMark/>
            <w:tcPrChange w:id="505"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b/>
                <w:kern w:val="2"/>
                <w:sz w:val="18"/>
                <w:szCs w:val="18"/>
              </w:rPr>
            </w:pPr>
            <w:r w:rsidRPr="007530C6">
              <w:rPr>
                <w:rFonts w:ascii="Arial" w:hAnsi="Arial" w:cs="Arial"/>
                <w:b/>
                <w:sz w:val="18"/>
                <w:szCs w:val="18"/>
              </w:rPr>
              <w:t>Assumed adjacent channel carrier</w:t>
            </w:r>
          </w:p>
        </w:tc>
        <w:tc>
          <w:tcPr>
            <w:tcW w:w="1843" w:type="dxa"/>
            <w:tcBorders>
              <w:top w:val="single" w:sz="6" w:space="0" w:color="auto"/>
              <w:left w:val="single" w:sz="6" w:space="0" w:color="auto"/>
              <w:bottom w:val="single" w:sz="6" w:space="0" w:color="auto"/>
              <w:right w:val="single" w:sz="6" w:space="0" w:color="auto"/>
            </w:tcBorders>
            <w:hideMark/>
            <w:tcPrChange w:id="506"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b/>
                <w:kern w:val="2"/>
                <w:sz w:val="18"/>
                <w:szCs w:val="18"/>
              </w:rPr>
            </w:pPr>
            <w:r w:rsidRPr="007530C6">
              <w:rPr>
                <w:rFonts w:ascii="Arial" w:hAnsi="Arial" w:cs="Arial"/>
                <w:b/>
                <w:sz w:val="18"/>
                <w:szCs w:val="18"/>
              </w:rPr>
              <w:t>Filter on the adjacent channel frequency and corresponding filter bandwidth</w:t>
            </w:r>
          </w:p>
        </w:tc>
        <w:tc>
          <w:tcPr>
            <w:tcW w:w="1385" w:type="dxa"/>
            <w:tcBorders>
              <w:top w:val="single" w:sz="6" w:space="0" w:color="auto"/>
              <w:left w:val="single" w:sz="6" w:space="0" w:color="auto"/>
              <w:bottom w:val="single" w:sz="6" w:space="0" w:color="auto"/>
              <w:right w:val="single" w:sz="6" w:space="0" w:color="auto"/>
            </w:tcBorders>
            <w:hideMark/>
            <w:tcPrChange w:id="507"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b/>
                <w:kern w:val="2"/>
                <w:sz w:val="18"/>
                <w:szCs w:val="18"/>
              </w:rPr>
            </w:pPr>
            <w:r w:rsidRPr="007530C6">
              <w:rPr>
                <w:rFonts w:ascii="Arial" w:hAnsi="Arial" w:cs="Arial"/>
                <w:b/>
                <w:sz w:val="18"/>
                <w:szCs w:val="18"/>
              </w:rPr>
              <w:t>CACLR limit</w:t>
            </w:r>
          </w:p>
        </w:tc>
      </w:tr>
      <w:tr w:rsidR="00780B68" w:rsidRPr="007530C6" w:rsidTr="00393D10">
        <w:trPr>
          <w:cantSplit/>
          <w:jc w:val="center"/>
          <w:trPrChange w:id="508" w:author="Tetsu Ikeda" w:date="2022-11-02T18:57:00Z">
            <w:trPr>
              <w:cantSplit/>
              <w:jc w:val="center"/>
            </w:trPr>
          </w:trPrChange>
        </w:trPr>
        <w:tc>
          <w:tcPr>
            <w:tcW w:w="0" w:type="auto"/>
            <w:tcBorders>
              <w:top w:val="single" w:sz="4" w:space="0" w:color="auto"/>
              <w:left w:val="single" w:sz="4" w:space="0" w:color="auto"/>
              <w:bottom w:val="nil"/>
              <w:right w:val="single" w:sz="4" w:space="0" w:color="auto"/>
            </w:tcBorders>
            <w:hideMark/>
            <w:tcPrChange w:id="509" w:author="Tetsu Ikeda" w:date="2022-11-02T18:57:00Z">
              <w:tcPr>
                <w:tcW w:w="0" w:type="auto"/>
                <w:tcBorders>
                  <w:top w:val="single" w:sz="4" w:space="0" w:color="auto"/>
                  <w:left w:val="single" w:sz="4" w:space="0" w:color="auto"/>
                  <w:bottom w:val="nil"/>
                  <w:right w:val="single" w:sz="4" w:space="0" w:color="auto"/>
                </w:tcBorders>
                <w:hideMark/>
              </w:tcPr>
            </w:tcPrChange>
          </w:tcPr>
          <w:p w:rsidR="001D72F6" w:rsidRPr="007530C6" w:rsidRDefault="001D72F6" w:rsidP="00E3667C">
            <w:pPr>
              <w:keepNext/>
              <w:keepLines/>
              <w:widowControl w:val="0"/>
              <w:jc w:val="center"/>
              <w:rPr>
                <w:rFonts w:ascii="Arial" w:eastAsia="SimSun" w:hAnsi="Arial" w:cs="Arial"/>
                <w:kern w:val="2"/>
                <w:sz w:val="18"/>
                <w:szCs w:val="18"/>
              </w:rPr>
            </w:pPr>
            <w:r w:rsidRPr="007530C6">
              <w:rPr>
                <w:rFonts w:ascii="Arial" w:hAnsi="Arial" w:cs="Arial"/>
                <w:sz w:val="18"/>
                <w:szCs w:val="18"/>
              </w:rPr>
              <w:t>5, 10, 15, 20</w:t>
            </w:r>
          </w:p>
        </w:tc>
        <w:tc>
          <w:tcPr>
            <w:tcW w:w="2060" w:type="dxa"/>
            <w:tcBorders>
              <w:top w:val="single" w:sz="6" w:space="0" w:color="auto"/>
              <w:left w:val="single" w:sz="4" w:space="0" w:color="auto"/>
              <w:bottom w:val="single" w:sz="6" w:space="0" w:color="auto"/>
              <w:right w:val="single" w:sz="6" w:space="0" w:color="auto"/>
            </w:tcBorders>
            <w:hideMark/>
            <w:tcPrChange w:id="510" w:author="Tetsu Ikeda" w:date="2022-11-02T18:57: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jc w:val="center"/>
              <w:rPr>
                <w:rFonts w:ascii="Arial" w:hAnsi="Arial" w:cs="Arial"/>
                <w:kern w:val="2"/>
                <w:sz w:val="18"/>
                <w:szCs w:val="18"/>
                <w:lang w:eastAsia="en-GB"/>
              </w:rPr>
            </w:pPr>
            <w:r w:rsidRPr="007530C6">
              <w:rPr>
                <w:rFonts w:ascii="Arial" w:hAnsi="Arial" w:cs="Arial"/>
                <w:sz w:val="18"/>
                <w:szCs w:val="18"/>
              </w:rPr>
              <w:t>5 ≤</w:t>
            </w: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 xml:space="preserve">&lt; 15 </w:t>
            </w:r>
            <w:r w:rsidRPr="007530C6">
              <w:rPr>
                <w:rFonts w:ascii="Arial" w:hAnsi="Arial" w:cs="Arial"/>
                <w:sz w:val="18"/>
                <w:szCs w:val="18"/>
                <w:lang w:eastAsia="en-GB"/>
              </w:rPr>
              <w:t>(Note 3)</w:t>
            </w:r>
          </w:p>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5 ≤</w:t>
            </w: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&lt; 45 (Note 4)</w:t>
            </w:r>
          </w:p>
        </w:tc>
        <w:tc>
          <w:tcPr>
            <w:tcW w:w="1843" w:type="dxa"/>
            <w:tcBorders>
              <w:top w:val="single" w:sz="6" w:space="0" w:color="auto"/>
              <w:left w:val="single" w:sz="6" w:space="0" w:color="auto"/>
              <w:bottom w:val="single" w:sz="6" w:space="0" w:color="auto"/>
              <w:right w:val="single" w:sz="6" w:space="0" w:color="auto"/>
            </w:tcBorders>
            <w:hideMark/>
            <w:tcPrChange w:id="511"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2.5 MHz</w:t>
            </w:r>
          </w:p>
        </w:tc>
        <w:tc>
          <w:tcPr>
            <w:tcW w:w="1134" w:type="dxa"/>
            <w:tcBorders>
              <w:top w:val="single" w:sz="6" w:space="0" w:color="auto"/>
              <w:left w:val="single" w:sz="6" w:space="0" w:color="auto"/>
              <w:bottom w:val="single" w:sz="6" w:space="0" w:color="auto"/>
              <w:right w:val="single" w:sz="6" w:space="0" w:color="auto"/>
            </w:tcBorders>
            <w:hideMark/>
            <w:tcPrChange w:id="512"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eastAsia="SimSun" w:hAnsi="Arial" w:cs="Arial"/>
                <w:sz w:val="18"/>
                <w:szCs w:val="18"/>
              </w:rPr>
              <w:t xml:space="preserve">5 MHz </w:t>
            </w:r>
            <w:r w:rsidRPr="007530C6">
              <w:rPr>
                <w:rFonts w:ascii="Arial" w:hAnsi="Arial" w:cs="Arial"/>
                <w:sz w:val="18"/>
                <w:szCs w:val="18"/>
              </w:rPr>
              <w:t xml:space="preserve">NR </w:t>
            </w:r>
            <w:r w:rsidRPr="007530C6">
              <w:rPr>
                <w:rFonts w:ascii="Arial" w:hAnsi="Arial" w:cs="Arial"/>
                <w:sz w:val="18"/>
                <w:szCs w:val="18"/>
                <w:lang w:eastAsia="en-GB"/>
              </w:rPr>
              <w:t>(Note 2)</w:t>
            </w:r>
          </w:p>
        </w:tc>
        <w:tc>
          <w:tcPr>
            <w:tcW w:w="1843" w:type="dxa"/>
            <w:tcBorders>
              <w:top w:val="single" w:sz="6" w:space="0" w:color="auto"/>
              <w:left w:val="single" w:sz="6" w:space="0" w:color="auto"/>
              <w:bottom w:val="single" w:sz="6" w:space="0" w:color="auto"/>
              <w:right w:val="single" w:sz="6" w:space="0" w:color="auto"/>
            </w:tcBorders>
            <w:hideMark/>
            <w:tcPrChange w:id="513"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Square (</w:t>
            </w:r>
            <w:proofErr w:type="spellStart"/>
            <w:r w:rsidRPr="007530C6">
              <w:rPr>
                <w:rFonts w:ascii="Arial" w:hAnsi="Arial" w:cs="Arial"/>
                <w:sz w:val="18"/>
                <w:szCs w:val="18"/>
              </w:rPr>
              <w:t>BW</w:t>
            </w:r>
            <w:r w:rsidRPr="007530C6">
              <w:rPr>
                <w:rFonts w:ascii="Arial" w:hAnsi="Arial" w:cs="Arial"/>
                <w:sz w:val="18"/>
                <w:szCs w:val="18"/>
                <w:vertAlign w:val="subscript"/>
              </w:rPr>
              <w:t>Config</w:t>
            </w:r>
            <w:proofErr w:type="spellEnd"/>
            <w:r w:rsidRPr="007530C6">
              <w:rPr>
                <w:rFonts w:ascii="Arial" w:hAnsi="Arial" w:cs="Arial"/>
                <w:sz w:val="18"/>
                <w:szCs w:val="18"/>
              </w:rPr>
              <w:t>)</w:t>
            </w:r>
          </w:p>
        </w:tc>
        <w:tc>
          <w:tcPr>
            <w:tcW w:w="1385" w:type="dxa"/>
            <w:tcBorders>
              <w:top w:val="single" w:sz="6" w:space="0" w:color="auto"/>
              <w:left w:val="single" w:sz="6" w:space="0" w:color="auto"/>
              <w:bottom w:val="single" w:sz="6" w:space="0" w:color="auto"/>
              <w:right w:val="single" w:sz="6" w:space="0" w:color="auto"/>
            </w:tcBorders>
            <w:hideMark/>
            <w:tcPrChange w:id="514"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30.2 dB</w:t>
            </w:r>
          </w:p>
        </w:tc>
      </w:tr>
      <w:tr w:rsidR="00780B68" w:rsidRPr="007530C6" w:rsidTr="00393D10">
        <w:trPr>
          <w:cantSplit/>
          <w:jc w:val="center"/>
          <w:trPrChange w:id="515" w:author="Tetsu Ikeda" w:date="2022-11-02T18:57:00Z">
            <w:trPr>
              <w:cantSplit/>
              <w:jc w:val="center"/>
            </w:trPr>
          </w:trPrChange>
        </w:trPr>
        <w:tc>
          <w:tcPr>
            <w:tcW w:w="0" w:type="auto"/>
            <w:tcBorders>
              <w:top w:val="nil"/>
              <w:left w:val="single" w:sz="4" w:space="0" w:color="auto"/>
              <w:bottom w:val="single" w:sz="4" w:space="0" w:color="auto"/>
              <w:right w:val="single" w:sz="4" w:space="0" w:color="auto"/>
            </w:tcBorders>
            <w:hideMark/>
            <w:tcPrChange w:id="516" w:author="Tetsu Ikeda" w:date="2022-11-02T18:57:00Z">
              <w:tcPr>
                <w:tcW w:w="0" w:type="auto"/>
                <w:tcBorders>
                  <w:top w:val="nil"/>
                  <w:left w:val="single" w:sz="4" w:space="0" w:color="auto"/>
                  <w:bottom w:val="single" w:sz="4" w:space="0" w:color="auto"/>
                  <w:right w:val="single" w:sz="4" w:space="0" w:color="auto"/>
                </w:tcBorders>
                <w:hideMark/>
              </w:tcPr>
            </w:tcPrChange>
          </w:tcPr>
          <w:p w:rsidR="001D72F6" w:rsidRPr="007530C6" w:rsidRDefault="001D72F6" w:rsidP="00E3667C">
            <w:pPr>
              <w:rPr>
                <w:rFonts w:ascii="CG Times (WN)" w:eastAsia="SimSun" w:hAnsi="CG Times (WN)" w:cs="SimSun"/>
              </w:rPr>
            </w:pPr>
          </w:p>
        </w:tc>
        <w:tc>
          <w:tcPr>
            <w:tcW w:w="2060" w:type="dxa"/>
            <w:tcBorders>
              <w:top w:val="single" w:sz="6" w:space="0" w:color="auto"/>
              <w:left w:val="single" w:sz="4" w:space="0" w:color="auto"/>
              <w:bottom w:val="single" w:sz="6" w:space="0" w:color="auto"/>
              <w:right w:val="single" w:sz="6" w:space="0" w:color="auto"/>
            </w:tcBorders>
            <w:hideMark/>
            <w:tcPrChange w:id="517" w:author="Tetsu Ikeda" w:date="2022-11-02T18:57: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jc w:val="center"/>
              <w:rPr>
                <w:rFonts w:ascii="Arial" w:hAnsi="Arial" w:cs="Arial"/>
                <w:kern w:val="2"/>
                <w:sz w:val="18"/>
                <w:szCs w:val="18"/>
                <w:lang w:eastAsia="en-GB"/>
              </w:rPr>
            </w:pPr>
            <w:r w:rsidRPr="007530C6">
              <w:rPr>
                <w:rFonts w:ascii="Arial" w:hAnsi="Arial" w:cs="Arial"/>
                <w:sz w:val="18"/>
                <w:szCs w:val="18"/>
              </w:rPr>
              <w:t xml:space="preserve">10 &lt; </w:t>
            </w: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 xml:space="preserve">&lt; 20 </w:t>
            </w:r>
            <w:r w:rsidRPr="007530C6">
              <w:rPr>
                <w:rFonts w:ascii="Arial" w:hAnsi="Arial" w:cs="Arial"/>
                <w:sz w:val="18"/>
                <w:szCs w:val="18"/>
                <w:lang w:eastAsia="en-GB"/>
              </w:rPr>
              <w:t>(Note 3)</w:t>
            </w:r>
          </w:p>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10 ≤</w:t>
            </w: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&lt; 50 (Note 4)</w:t>
            </w:r>
          </w:p>
        </w:tc>
        <w:tc>
          <w:tcPr>
            <w:tcW w:w="1843" w:type="dxa"/>
            <w:tcBorders>
              <w:top w:val="single" w:sz="6" w:space="0" w:color="auto"/>
              <w:left w:val="single" w:sz="6" w:space="0" w:color="auto"/>
              <w:bottom w:val="single" w:sz="6" w:space="0" w:color="auto"/>
              <w:right w:val="single" w:sz="6" w:space="0" w:color="auto"/>
            </w:tcBorders>
            <w:hideMark/>
            <w:tcPrChange w:id="518"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7.5 MHz</w:t>
            </w:r>
          </w:p>
        </w:tc>
        <w:tc>
          <w:tcPr>
            <w:tcW w:w="1134" w:type="dxa"/>
            <w:tcBorders>
              <w:top w:val="single" w:sz="6" w:space="0" w:color="auto"/>
              <w:left w:val="single" w:sz="6" w:space="0" w:color="auto"/>
              <w:bottom w:val="single" w:sz="6" w:space="0" w:color="auto"/>
              <w:right w:val="single" w:sz="6" w:space="0" w:color="auto"/>
            </w:tcBorders>
            <w:hideMark/>
            <w:tcPrChange w:id="519"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eastAsia="SimSun" w:hAnsi="Arial" w:cs="Arial"/>
                <w:sz w:val="18"/>
                <w:szCs w:val="18"/>
              </w:rPr>
              <w:t>5 MHz NR</w:t>
            </w:r>
            <w:r w:rsidRPr="007530C6">
              <w:rPr>
                <w:rFonts w:ascii="Arial" w:hAnsi="Arial" w:cs="Arial"/>
                <w:sz w:val="18"/>
                <w:szCs w:val="18"/>
              </w:rPr>
              <w:t xml:space="preserve"> </w:t>
            </w:r>
            <w:r w:rsidRPr="007530C6">
              <w:rPr>
                <w:rFonts w:ascii="Arial" w:hAnsi="Arial" w:cs="Arial"/>
                <w:sz w:val="18"/>
                <w:szCs w:val="18"/>
                <w:lang w:eastAsia="en-GB"/>
              </w:rPr>
              <w:t>(Note 2)</w:t>
            </w:r>
          </w:p>
        </w:tc>
        <w:tc>
          <w:tcPr>
            <w:tcW w:w="1843" w:type="dxa"/>
            <w:tcBorders>
              <w:top w:val="single" w:sz="6" w:space="0" w:color="auto"/>
              <w:left w:val="single" w:sz="6" w:space="0" w:color="auto"/>
              <w:bottom w:val="single" w:sz="6" w:space="0" w:color="auto"/>
              <w:right w:val="single" w:sz="6" w:space="0" w:color="auto"/>
            </w:tcBorders>
            <w:hideMark/>
            <w:tcPrChange w:id="520"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Square (</w:t>
            </w:r>
            <w:proofErr w:type="spellStart"/>
            <w:r w:rsidRPr="007530C6">
              <w:rPr>
                <w:rFonts w:ascii="Arial" w:hAnsi="Arial" w:cs="Arial"/>
                <w:sz w:val="18"/>
                <w:szCs w:val="18"/>
              </w:rPr>
              <w:t>BW</w:t>
            </w:r>
            <w:r w:rsidRPr="007530C6">
              <w:rPr>
                <w:rFonts w:ascii="Arial" w:hAnsi="Arial" w:cs="Arial"/>
                <w:sz w:val="18"/>
                <w:szCs w:val="18"/>
                <w:vertAlign w:val="subscript"/>
              </w:rPr>
              <w:t>Config</w:t>
            </w:r>
            <w:proofErr w:type="spellEnd"/>
            <w:r w:rsidRPr="007530C6">
              <w:rPr>
                <w:rFonts w:ascii="Arial" w:hAnsi="Arial" w:cs="Arial"/>
                <w:sz w:val="18"/>
                <w:szCs w:val="18"/>
              </w:rPr>
              <w:t>)</w:t>
            </w:r>
          </w:p>
        </w:tc>
        <w:tc>
          <w:tcPr>
            <w:tcW w:w="1385" w:type="dxa"/>
            <w:tcBorders>
              <w:top w:val="single" w:sz="6" w:space="0" w:color="auto"/>
              <w:left w:val="single" w:sz="6" w:space="0" w:color="auto"/>
              <w:bottom w:val="single" w:sz="6" w:space="0" w:color="auto"/>
              <w:right w:val="single" w:sz="6" w:space="0" w:color="auto"/>
            </w:tcBorders>
            <w:hideMark/>
            <w:tcPrChange w:id="521"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30.2 dB</w:t>
            </w:r>
          </w:p>
        </w:tc>
      </w:tr>
      <w:tr w:rsidR="00780B68" w:rsidRPr="007530C6" w:rsidTr="00393D10">
        <w:trPr>
          <w:cantSplit/>
          <w:jc w:val="center"/>
          <w:trPrChange w:id="522" w:author="Tetsu Ikeda" w:date="2022-11-02T18:57:00Z">
            <w:trPr>
              <w:cantSplit/>
              <w:jc w:val="center"/>
            </w:trPr>
          </w:trPrChange>
        </w:trPr>
        <w:tc>
          <w:tcPr>
            <w:tcW w:w="0" w:type="auto"/>
            <w:tcBorders>
              <w:top w:val="single" w:sz="4" w:space="0" w:color="auto"/>
              <w:left w:val="single" w:sz="4" w:space="0" w:color="auto"/>
              <w:bottom w:val="nil"/>
              <w:right w:val="single" w:sz="4" w:space="0" w:color="auto"/>
            </w:tcBorders>
            <w:hideMark/>
            <w:tcPrChange w:id="523" w:author="Tetsu Ikeda" w:date="2022-11-02T18:57:00Z">
              <w:tcPr>
                <w:tcW w:w="0" w:type="auto"/>
                <w:tcBorders>
                  <w:top w:val="single" w:sz="4" w:space="0" w:color="auto"/>
                  <w:left w:val="single" w:sz="4" w:space="0" w:color="auto"/>
                  <w:bottom w:val="nil"/>
                  <w:right w:val="single" w:sz="4" w:space="0" w:color="auto"/>
                </w:tcBorders>
                <w:hideMark/>
              </w:tcPr>
            </w:tcPrChange>
          </w:tcPr>
          <w:p w:rsidR="001D72F6" w:rsidRPr="007530C6" w:rsidRDefault="001D72F6" w:rsidP="00E3667C">
            <w:pPr>
              <w:keepNext/>
              <w:keepLines/>
              <w:widowControl w:val="0"/>
              <w:jc w:val="center"/>
              <w:rPr>
                <w:rFonts w:ascii="Arial" w:eastAsia="SimSun" w:hAnsi="Arial" w:cs="Arial"/>
                <w:kern w:val="2"/>
                <w:sz w:val="18"/>
                <w:szCs w:val="18"/>
              </w:rPr>
            </w:pPr>
            <w:r w:rsidRPr="007530C6">
              <w:rPr>
                <w:rFonts w:eastAsia="SimSun" w:cs="v5.0.0"/>
              </w:rPr>
              <w:lastRenderedPageBreak/>
              <w:t>25, 30, 35, 40, 45, 50, 60, 70, 80, 90, 100</w:t>
            </w:r>
          </w:p>
        </w:tc>
        <w:tc>
          <w:tcPr>
            <w:tcW w:w="2060" w:type="dxa"/>
            <w:tcBorders>
              <w:top w:val="single" w:sz="6" w:space="0" w:color="auto"/>
              <w:left w:val="single" w:sz="4" w:space="0" w:color="auto"/>
              <w:bottom w:val="single" w:sz="6" w:space="0" w:color="auto"/>
              <w:right w:val="single" w:sz="6" w:space="0" w:color="auto"/>
            </w:tcBorders>
            <w:tcPrChange w:id="524" w:author="Tetsu Ikeda" w:date="2022-11-02T18:57:00Z">
              <w:tcPr>
                <w:tcW w:w="0" w:type="auto"/>
                <w:tcBorders>
                  <w:top w:val="single" w:sz="6" w:space="0" w:color="auto"/>
                  <w:left w:val="single" w:sz="4" w:space="0" w:color="auto"/>
                  <w:bottom w:val="single" w:sz="6" w:space="0" w:color="auto"/>
                  <w:right w:val="single" w:sz="6" w:space="0" w:color="auto"/>
                </w:tcBorders>
              </w:tcPr>
            </w:tcPrChange>
          </w:tcPr>
          <w:p w:rsidR="001D72F6" w:rsidRPr="007530C6" w:rsidRDefault="001D72F6" w:rsidP="00E3667C">
            <w:pPr>
              <w:keepNext/>
              <w:keepLines/>
              <w:jc w:val="center"/>
              <w:rPr>
                <w:rFonts w:ascii="Arial" w:hAnsi="Arial" w:cs="Arial"/>
                <w:kern w:val="2"/>
                <w:sz w:val="18"/>
                <w:szCs w:val="18"/>
                <w:lang w:eastAsia="en-GB"/>
              </w:rPr>
            </w:pPr>
            <w:r w:rsidRPr="007530C6">
              <w:rPr>
                <w:rFonts w:ascii="Arial" w:hAnsi="Arial" w:cs="Arial"/>
                <w:sz w:val="18"/>
                <w:szCs w:val="18"/>
              </w:rPr>
              <w:t>20 ≤</w:t>
            </w: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 xml:space="preserve">&lt; 60 </w:t>
            </w:r>
            <w:r w:rsidRPr="007530C6">
              <w:rPr>
                <w:rFonts w:ascii="Arial" w:hAnsi="Arial" w:cs="Arial"/>
                <w:sz w:val="18"/>
                <w:szCs w:val="18"/>
                <w:lang w:eastAsia="en-GB"/>
              </w:rPr>
              <w:t>(Note 4)</w:t>
            </w:r>
          </w:p>
          <w:p w:rsidR="001D72F6" w:rsidRPr="007530C6" w:rsidRDefault="001D72F6" w:rsidP="00E3667C">
            <w:pPr>
              <w:keepNext/>
              <w:keepLines/>
              <w:jc w:val="center"/>
              <w:rPr>
                <w:rFonts w:ascii="Arial" w:hAnsi="Arial" w:cs="Arial"/>
                <w:sz w:val="18"/>
                <w:szCs w:val="18"/>
                <w:lang w:eastAsia="zh-CN"/>
              </w:rPr>
            </w:pPr>
            <w:r w:rsidRPr="007530C6">
              <w:rPr>
                <w:rFonts w:ascii="Arial" w:hAnsi="Arial" w:cs="Arial"/>
                <w:sz w:val="18"/>
                <w:szCs w:val="18"/>
              </w:rPr>
              <w:t>20 ≤</w:t>
            </w: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&lt; 30 (Note 3)</w:t>
            </w:r>
          </w:p>
          <w:p w:rsidR="001D72F6" w:rsidRPr="007530C6" w:rsidRDefault="001D72F6" w:rsidP="00E3667C">
            <w:pPr>
              <w:keepNext/>
              <w:keepLines/>
              <w:widowControl w:val="0"/>
              <w:jc w:val="center"/>
              <w:rPr>
                <w:rFonts w:ascii="Arial" w:hAnsi="Arial" w:cs="Arial"/>
                <w:kern w:val="2"/>
                <w:sz w:val="18"/>
                <w:szCs w:val="18"/>
              </w:rPr>
            </w:pPr>
          </w:p>
        </w:tc>
        <w:tc>
          <w:tcPr>
            <w:tcW w:w="1843" w:type="dxa"/>
            <w:tcBorders>
              <w:top w:val="single" w:sz="6" w:space="0" w:color="auto"/>
              <w:left w:val="single" w:sz="6" w:space="0" w:color="auto"/>
              <w:bottom w:val="single" w:sz="6" w:space="0" w:color="auto"/>
              <w:right w:val="single" w:sz="6" w:space="0" w:color="auto"/>
            </w:tcBorders>
            <w:hideMark/>
            <w:tcPrChange w:id="525"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10 MHz</w:t>
            </w:r>
          </w:p>
        </w:tc>
        <w:tc>
          <w:tcPr>
            <w:tcW w:w="1134" w:type="dxa"/>
            <w:tcBorders>
              <w:top w:val="single" w:sz="6" w:space="0" w:color="auto"/>
              <w:left w:val="single" w:sz="6" w:space="0" w:color="auto"/>
              <w:bottom w:val="single" w:sz="6" w:space="0" w:color="auto"/>
              <w:right w:val="single" w:sz="6" w:space="0" w:color="auto"/>
            </w:tcBorders>
            <w:hideMark/>
            <w:tcPrChange w:id="526"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 xml:space="preserve">20 MHz NR </w:t>
            </w:r>
            <w:r w:rsidRPr="007530C6">
              <w:rPr>
                <w:rFonts w:ascii="Arial" w:hAnsi="Arial" w:cs="Arial"/>
                <w:sz w:val="18"/>
                <w:szCs w:val="18"/>
                <w:lang w:eastAsia="en-GB"/>
              </w:rPr>
              <w:t>(Note 2)</w:t>
            </w:r>
          </w:p>
        </w:tc>
        <w:tc>
          <w:tcPr>
            <w:tcW w:w="1843" w:type="dxa"/>
            <w:tcBorders>
              <w:top w:val="single" w:sz="6" w:space="0" w:color="auto"/>
              <w:left w:val="single" w:sz="6" w:space="0" w:color="auto"/>
              <w:bottom w:val="single" w:sz="6" w:space="0" w:color="auto"/>
              <w:right w:val="single" w:sz="6" w:space="0" w:color="auto"/>
            </w:tcBorders>
            <w:hideMark/>
            <w:tcPrChange w:id="527"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Square (</w:t>
            </w:r>
            <w:proofErr w:type="spellStart"/>
            <w:r w:rsidRPr="007530C6">
              <w:rPr>
                <w:rFonts w:ascii="Arial" w:hAnsi="Arial" w:cs="Arial"/>
                <w:sz w:val="18"/>
                <w:szCs w:val="18"/>
              </w:rPr>
              <w:t>BW</w:t>
            </w:r>
            <w:r w:rsidRPr="007530C6">
              <w:rPr>
                <w:rFonts w:ascii="Arial" w:hAnsi="Arial" w:cs="Arial"/>
                <w:sz w:val="18"/>
                <w:szCs w:val="18"/>
                <w:vertAlign w:val="subscript"/>
              </w:rPr>
              <w:t>Config</w:t>
            </w:r>
            <w:proofErr w:type="spellEnd"/>
            <w:r w:rsidRPr="007530C6">
              <w:rPr>
                <w:rFonts w:ascii="Arial" w:hAnsi="Arial" w:cs="Arial"/>
                <w:sz w:val="18"/>
                <w:szCs w:val="18"/>
              </w:rPr>
              <w:t>)</w:t>
            </w:r>
          </w:p>
        </w:tc>
        <w:tc>
          <w:tcPr>
            <w:tcW w:w="1385" w:type="dxa"/>
            <w:tcBorders>
              <w:top w:val="single" w:sz="6" w:space="0" w:color="auto"/>
              <w:left w:val="single" w:sz="6" w:space="0" w:color="auto"/>
              <w:bottom w:val="single" w:sz="6" w:space="0" w:color="auto"/>
              <w:right w:val="single" w:sz="6" w:space="0" w:color="auto"/>
            </w:tcBorders>
            <w:hideMark/>
            <w:tcPrChange w:id="528"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29.8 dB</w:t>
            </w:r>
          </w:p>
        </w:tc>
      </w:tr>
      <w:tr w:rsidR="00780B68" w:rsidRPr="007530C6" w:rsidTr="00393D10">
        <w:trPr>
          <w:cantSplit/>
          <w:jc w:val="center"/>
          <w:trPrChange w:id="529" w:author="Tetsu Ikeda" w:date="2022-11-02T18:57:00Z">
            <w:trPr>
              <w:cantSplit/>
              <w:jc w:val="center"/>
            </w:trPr>
          </w:trPrChange>
        </w:trPr>
        <w:tc>
          <w:tcPr>
            <w:tcW w:w="0" w:type="auto"/>
            <w:tcBorders>
              <w:top w:val="nil"/>
              <w:left w:val="single" w:sz="4" w:space="0" w:color="auto"/>
              <w:bottom w:val="single" w:sz="4" w:space="0" w:color="auto"/>
              <w:right w:val="single" w:sz="4" w:space="0" w:color="auto"/>
            </w:tcBorders>
            <w:hideMark/>
            <w:tcPrChange w:id="530" w:author="Tetsu Ikeda" w:date="2022-11-02T18:57:00Z">
              <w:tcPr>
                <w:tcW w:w="0" w:type="auto"/>
                <w:tcBorders>
                  <w:top w:val="nil"/>
                  <w:left w:val="single" w:sz="4" w:space="0" w:color="auto"/>
                  <w:bottom w:val="single" w:sz="4" w:space="0" w:color="auto"/>
                  <w:right w:val="single" w:sz="4" w:space="0" w:color="auto"/>
                </w:tcBorders>
                <w:hideMark/>
              </w:tcPr>
            </w:tcPrChange>
          </w:tcPr>
          <w:p w:rsidR="001D72F6" w:rsidRPr="007530C6" w:rsidRDefault="001D72F6" w:rsidP="00E3667C">
            <w:pPr>
              <w:rPr>
                <w:rFonts w:ascii="CG Times (WN)" w:eastAsia="SimSun" w:hAnsi="CG Times (WN)" w:cs="SimSun"/>
              </w:rPr>
            </w:pPr>
          </w:p>
        </w:tc>
        <w:tc>
          <w:tcPr>
            <w:tcW w:w="2060" w:type="dxa"/>
            <w:tcBorders>
              <w:top w:val="single" w:sz="6" w:space="0" w:color="auto"/>
              <w:left w:val="single" w:sz="4" w:space="0" w:color="auto"/>
              <w:bottom w:val="single" w:sz="6" w:space="0" w:color="auto"/>
              <w:right w:val="single" w:sz="6" w:space="0" w:color="auto"/>
            </w:tcBorders>
            <w:hideMark/>
            <w:tcPrChange w:id="531" w:author="Tetsu Ikeda" w:date="2022-11-02T18:57: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E3667C">
            <w:pPr>
              <w:keepNext/>
              <w:keepLines/>
              <w:jc w:val="center"/>
              <w:rPr>
                <w:rFonts w:ascii="Arial" w:hAnsi="Arial" w:cs="Arial"/>
                <w:kern w:val="2"/>
                <w:sz w:val="18"/>
                <w:szCs w:val="18"/>
                <w:lang w:eastAsia="en-GB"/>
              </w:rPr>
            </w:pPr>
            <w:r w:rsidRPr="007530C6">
              <w:rPr>
                <w:rFonts w:ascii="Arial" w:hAnsi="Arial" w:cs="Arial"/>
                <w:sz w:val="18"/>
                <w:szCs w:val="18"/>
              </w:rPr>
              <w:t xml:space="preserve">40 &lt; </w:t>
            </w: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 xml:space="preserve">&lt; 80 </w:t>
            </w:r>
            <w:r w:rsidRPr="007530C6">
              <w:rPr>
                <w:rFonts w:ascii="Arial" w:hAnsi="Arial" w:cs="Arial"/>
                <w:sz w:val="18"/>
                <w:szCs w:val="18"/>
                <w:lang w:eastAsia="en-GB"/>
              </w:rPr>
              <w:t>(Note 4)</w:t>
            </w:r>
          </w:p>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40 ≤</w:t>
            </w:r>
            <w:proofErr w:type="spellStart"/>
            <w:r w:rsidRPr="007530C6">
              <w:rPr>
                <w:rFonts w:ascii="Arial" w:hAnsi="Arial" w:cs="Arial"/>
                <w:sz w:val="18"/>
                <w:szCs w:val="18"/>
              </w:rPr>
              <w:t>W</w:t>
            </w:r>
            <w:r w:rsidRPr="007530C6">
              <w:rPr>
                <w:rFonts w:ascii="Arial" w:hAnsi="Arial" w:cs="Arial"/>
                <w:sz w:val="18"/>
                <w:szCs w:val="18"/>
                <w:vertAlign w:val="subscript"/>
              </w:rPr>
              <w:t>gap</w:t>
            </w:r>
            <w:proofErr w:type="spellEnd"/>
            <w:r w:rsidRPr="007530C6">
              <w:rPr>
                <w:rFonts w:ascii="Arial" w:hAnsi="Arial" w:cs="Arial"/>
                <w:sz w:val="18"/>
                <w:szCs w:val="18"/>
              </w:rPr>
              <w:t>&lt; 50 (Note 3)</w:t>
            </w:r>
          </w:p>
        </w:tc>
        <w:tc>
          <w:tcPr>
            <w:tcW w:w="1843" w:type="dxa"/>
            <w:tcBorders>
              <w:top w:val="single" w:sz="6" w:space="0" w:color="auto"/>
              <w:left w:val="single" w:sz="6" w:space="0" w:color="auto"/>
              <w:bottom w:val="single" w:sz="6" w:space="0" w:color="auto"/>
              <w:right w:val="single" w:sz="6" w:space="0" w:color="auto"/>
            </w:tcBorders>
            <w:hideMark/>
            <w:tcPrChange w:id="532"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30 MHz</w:t>
            </w:r>
          </w:p>
        </w:tc>
        <w:tc>
          <w:tcPr>
            <w:tcW w:w="1134" w:type="dxa"/>
            <w:tcBorders>
              <w:top w:val="single" w:sz="6" w:space="0" w:color="auto"/>
              <w:left w:val="single" w:sz="6" w:space="0" w:color="auto"/>
              <w:bottom w:val="single" w:sz="6" w:space="0" w:color="auto"/>
              <w:right w:val="single" w:sz="6" w:space="0" w:color="auto"/>
            </w:tcBorders>
            <w:hideMark/>
            <w:tcPrChange w:id="533"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eastAsia="SimSun" w:hAnsi="Arial" w:cs="Arial"/>
                <w:sz w:val="18"/>
                <w:szCs w:val="18"/>
              </w:rPr>
              <w:t>20 MHz NR</w:t>
            </w:r>
            <w:r w:rsidRPr="007530C6">
              <w:rPr>
                <w:rFonts w:ascii="Arial" w:hAnsi="Arial" w:cs="Arial"/>
                <w:sz w:val="18"/>
                <w:szCs w:val="18"/>
              </w:rPr>
              <w:t xml:space="preserve"> </w:t>
            </w:r>
            <w:r w:rsidRPr="007530C6">
              <w:rPr>
                <w:rFonts w:ascii="Arial" w:hAnsi="Arial" w:cs="Arial"/>
                <w:sz w:val="18"/>
                <w:szCs w:val="18"/>
                <w:lang w:eastAsia="en-GB"/>
              </w:rPr>
              <w:t>(Note 2)</w:t>
            </w:r>
          </w:p>
        </w:tc>
        <w:tc>
          <w:tcPr>
            <w:tcW w:w="1843" w:type="dxa"/>
            <w:tcBorders>
              <w:top w:val="single" w:sz="6" w:space="0" w:color="auto"/>
              <w:left w:val="single" w:sz="6" w:space="0" w:color="auto"/>
              <w:bottom w:val="single" w:sz="6" w:space="0" w:color="auto"/>
              <w:right w:val="single" w:sz="6" w:space="0" w:color="auto"/>
            </w:tcBorders>
            <w:hideMark/>
            <w:tcPrChange w:id="534"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Square (</w:t>
            </w:r>
            <w:proofErr w:type="spellStart"/>
            <w:r w:rsidRPr="007530C6">
              <w:rPr>
                <w:rFonts w:ascii="Arial" w:hAnsi="Arial" w:cs="Arial"/>
                <w:sz w:val="18"/>
                <w:szCs w:val="18"/>
              </w:rPr>
              <w:t>BW</w:t>
            </w:r>
            <w:r w:rsidRPr="007530C6">
              <w:rPr>
                <w:rFonts w:ascii="Arial" w:hAnsi="Arial" w:cs="Arial"/>
                <w:sz w:val="18"/>
                <w:szCs w:val="18"/>
                <w:vertAlign w:val="subscript"/>
              </w:rPr>
              <w:t>Config</w:t>
            </w:r>
            <w:proofErr w:type="spellEnd"/>
            <w:r w:rsidRPr="007530C6">
              <w:rPr>
                <w:rFonts w:ascii="Arial" w:hAnsi="Arial" w:cs="Arial"/>
                <w:sz w:val="18"/>
                <w:szCs w:val="18"/>
              </w:rPr>
              <w:t>)</w:t>
            </w:r>
          </w:p>
        </w:tc>
        <w:tc>
          <w:tcPr>
            <w:tcW w:w="1385" w:type="dxa"/>
            <w:tcBorders>
              <w:top w:val="single" w:sz="6" w:space="0" w:color="auto"/>
              <w:left w:val="single" w:sz="6" w:space="0" w:color="auto"/>
              <w:bottom w:val="single" w:sz="6" w:space="0" w:color="auto"/>
              <w:right w:val="single" w:sz="6" w:space="0" w:color="auto"/>
            </w:tcBorders>
            <w:hideMark/>
            <w:tcPrChange w:id="535"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E3667C">
            <w:pPr>
              <w:keepNext/>
              <w:keepLines/>
              <w:widowControl w:val="0"/>
              <w:jc w:val="center"/>
              <w:rPr>
                <w:rFonts w:ascii="Arial" w:hAnsi="Arial" w:cs="Arial"/>
                <w:kern w:val="2"/>
                <w:sz w:val="18"/>
                <w:szCs w:val="18"/>
              </w:rPr>
            </w:pPr>
            <w:r w:rsidRPr="007530C6">
              <w:rPr>
                <w:rFonts w:ascii="Arial" w:hAnsi="Arial" w:cs="Arial"/>
                <w:sz w:val="18"/>
                <w:szCs w:val="18"/>
              </w:rPr>
              <w:t>29.8 dB</w:t>
            </w:r>
          </w:p>
        </w:tc>
      </w:tr>
      <w:tr w:rsidR="001D72F6" w:rsidRPr="007530C6" w:rsidTr="00E3667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1D72F6" w:rsidRPr="007530C6" w:rsidRDefault="001D72F6" w:rsidP="00E3667C">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proofErr w:type="spellStart"/>
            <w:r w:rsidRPr="007530C6">
              <w:rPr>
                <w:rFonts w:ascii="Arial" w:hAnsi="Arial" w:cs="Arial"/>
                <w:sz w:val="16"/>
                <w:lang w:eastAsia="en-GB"/>
              </w:rPr>
              <w:t>BW</w:t>
            </w:r>
            <w:r w:rsidRPr="007530C6">
              <w:rPr>
                <w:rFonts w:ascii="Arial" w:hAnsi="Arial" w:cs="Arial"/>
                <w:sz w:val="16"/>
                <w:vertAlign w:val="subscript"/>
              </w:rPr>
              <w:t>Nominal</w:t>
            </w:r>
            <w:proofErr w:type="spellEnd"/>
            <w:r w:rsidRPr="007530C6">
              <w:rPr>
                <w:rFonts w:ascii="Arial" w:hAnsi="Arial"/>
                <w:sz w:val="18"/>
                <w:lang w:eastAsia="en-GB"/>
              </w:rPr>
              <w:t xml:space="preserve"> and </w:t>
            </w:r>
            <w:proofErr w:type="spellStart"/>
            <w:r w:rsidRPr="007530C6">
              <w:rPr>
                <w:rFonts w:ascii="Arial" w:hAnsi="Arial"/>
                <w:sz w:val="18"/>
                <w:lang w:eastAsia="en-GB"/>
              </w:rPr>
              <w:t>BW</w:t>
            </w:r>
            <w:r w:rsidRPr="007530C6">
              <w:rPr>
                <w:rFonts w:ascii="Arial" w:hAnsi="Arial"/>
                <w:sz w:val="18"/>
                <w:vertAlign w:val="subscript"/>
                <w:lang w:eastAsia="en-GB"/>
              </w:rPr>
              <w:t>Config</w:t>
            </w:r>
            <w:proofErr w:type="spellEnd"/>
            <w:r w:rsidRPr="007530C6">
              <w:rPr>
                <w:rFonts w:ascii="Arial" w:hAnsi="Arial"/>
                <w:sz w:val="18"/>
                <w:lang w:eastAsia="en-GB"/>
              </w:rPr>
              <w:t xml:space="preserve"> are the </w:t>
            </w:r>
            <w:r w:rsidRPr="007530C6">
              <w:rPr>
                <w:rFonts w:ascii="Arial" w:hAnsi="Arial"/>
                <w:i/>
                <w:sz w:val="18"/>
                <w:lang w:eastAsia="en-GB"/>
              </w:rPr>
              <w:t xml:space="preserve">repeater type 1-C nominal repeater channel bandwidth </w:t>
            </w:r>
            <w:r w:rsidRPr="007530C6">
              <w:rPr>
                <w:rFonts w:ascii="Arial" w:hAnsi="Arial"/>
                <w:sz w:val="18"/>
                <w:lang w:eastAsia="en-GB"/>
              </w:rPr>
              <w:t xml:space="preserve">and </w:t>
            </w:r>
            <w:r w:rsidRPr="007530C6">
              <w:rPr>
                <w:rFonts w:ascii="Arial" w:hAnsi="Arial"/>
                <w:i/>
                <w:sz w:val="18"/>
                <w:lang w:eastAsia="en-GB"/>
              </w:rPr>
              <w:t>transmission bandwidth configuration</w:t>
            </w:r>
            <w:r w:rsidRPr="007530C6">
              <w:rPr>
                <w:rFonts w:ascii="Arial" w:hAnsi="Arial"/>
                <w:sz w:val="18"/>
                <w:lang w:eastAsia="en-GB"/>
              </w:rPr>
              <w:t xml:space="preserve"> of the passband.</w:t>
            </w:r>
          </w:p>
          <w:p w:rsidR="001D72F6" w:rsidRPr="007530C6" w:rsidRDefault="001D72F6" w:rsidP="00E3667C">
            <w:pPr>
              <w:keepNext/>
              <w:keepLines/>
              <w:ind w:left="851" w:hanging="851"/>
              <w:rPr>
                <w:rFonts w:ascii="Arial" w:hAnsi="Arial" w:cs="Arial"/>
                <w:sz w:val="18"/>
                <w:szCs w:val="18"/>
                <w:lang w:eastAsia="en-GB"/>
              </w:rPr>
            </w:pPr>
            <w:r w:rsidRPr="007530C6">
              <w:rPr>
                <w:rFonts w:ascii="Arial" w:hAnsi="Arial" w:cs="Arial"/>
                <w:sz w:val="18"/>
                <w:szCs w:val="18"/>
                <w:lang w:eastAsia="en-GB"/>
              </w:rPr>
              <w:t>NOTE 2:</w:t>
            </w:r>
            <w:r w:rsidRPr="007530C6">
              <w:rPr>
                <w:rFonts w:ascii="Arial" w:hAnsi="Arial" w:cs="Arial"/>
                <w:sz w:val="18"/>
                <w:szCs w:val="18"/>
                <w:lang w:eastAsia="en-GB"/>
              </w:rPr>
              <w:tab/>
              <w:t xml:space="preserve">With SCS that provides </w:t>
            </w:r>
            <w:ins w:id="536" w:author="Tetsu Ikeda" w:date="2022-11-02T18:46:00Z">
              <w:r w:rsidR="00780B68" w:rsidRPr="00187896">
                <w:rPr>
                  <w:rFonts w:ascii="Arial" w:hAnsi="Arial" w:cs="Arial"/>
                  <w:sz w:val="18"/>
                  <w:szCs w:val="18"/>
                  <w:lang w:eastAsia="en-GB"/>
                </w:rPr>
                <w:t xml:space="preserve">the largest </w:t>
              </w:r>
              <w:r w:rsidR="00780B68" w:rsidRPr="00187896">
                <w:rPr>
                  <w:rFonts w:ascii="Arial" w:hAnsi="Arial" w:cs="Arial"/>
                  <w:i/>
                  <w:sz w:val="18"/>
                  <w:szCs w:val="18"/>
                  <w:lang w:eastAsia="en-GB"/>
                </w:rPr>
                <w:t>transmission bandwidth configuration</w:t>
              </w:r>
            </w:ins>
            <w:del w:id="537" w:author="Tetsu Ikeda" w:date="2022-11-02T18:46:00Z">
              <w:r w:rsidRPr="007530C6" w:rsidDel="00780B68">
                <w:rPr>
                  <w:rFonts w:ascii="Arial" w:hAnsi="Arial" w:cs="Arial"/>
                  <w:sz w:val="18"/>
                  <w:szCs w:val="18"/>
                  <w:lang w:eastAsia="en-GB"/>
                </w:rPr>
                <w:delText>nominal repeater bandwidth configuration</w:delText>
              </w:r>
            </w:del>
            <w:r w:rsidRPr="007530C6">
              <w:rPr>
                <w:rFonts w:ascii="Arial" w:hAnsi="Arial" w:cs="Arial"/>
                <w:sz w:val="18"/>
                <w:szCs w:val="18"/>
                <w:lang w:eastAsia="en-GB"/>
              </w:rPr>
              <w:t xml:space="preserve"> (</w:t>
            </w:r>
            <w:proofErr w:type="spellStart"/>
            <w:r w:rsidRPr="007530C6">
              <w:rPr>
                <w:rFonts w:ascii="Arial" w:hAnsi="Arial" w:cs="Arial"/>
                <w:sz w:val="18"/>
                <w:szCs w:val="18"/>
                <w:lang w:eastAsia="en-GB"/>
              </w:rPr>
              <w:t>BW</w:t>
            </w:r>
            <w:r w:rsidRPr="007530C6">
              <w:rPr>
                <w:rFonts w:ascii="Arial" w:hAnsi="Arial" w:cs="Arial"/>
                <w:sz w:val="18"/>
                <w:szCs w:val="18"/>
                <w:vertAlign w:val="subscript"/>
                <w:lang w:eastAsia="en-GB"/>
              </w:rPr>
              <w:t>Config</w:t>
            </w:r>
            <w:proofErr w:type="spellEnd"/>
            <w:r w:rsidRPr="007530C6">
              <w:rPr>
                <w:rFonts w:ascii="Arial" w:hAnsi="Arial" w:cs="Arial"/>
                <w:sz w:val="18"/>
                <w:szCs w:val="18"/>
                <w:lang w:eastAsia="en-GB"/>
              </w:rPr>
              <w:t>).</w:t>
            </w:r>
          </w:p>
          <w:p w:rsidR="001D72F6" w:rsidRPr="007530C6" w:rsidRDefault="001D72F6" w:rsidP="00E3667C">
            <w:pPr>
              <w:keepNext/>
              <w:keepLines/>
              <w:ind w:left="851" w:hanging="851"/>
              <w:rPr>
                <w:rFonts w:ascii="Arial" w:eastAsia="SimSun" w:hAnsi="Arial" w:cs="Arial"/>
                <w:sz w:val="18"/>
                <w:szCs w:val="18"/>
                <w:lang w:eastAsia="zh-CN"/>
              </w:rPr>
            </w:pPr>
            <w:r w:rsidRPr="007530C6">
              <w:rPr>
                <w:rFonts w:ascii="Arial" w:eastAsia="SimSun" w:hAnsi="Arial" w:cs="Arial"/>
                <w:sz w:val="18"/>
                <w:szCs w:val="18"/>
              </w:rPr>
              <w:t>NOTE 3:</w:t>
            </w:r>
            <w:r w:rsidRPr="007530C6">
              <w:rPr>
                <w:rFonts w:ascii="Arial" w:eastAsia="SimSun" w:hAnsi="Arial" w:cs="Arial"/>
                <w:sz w:val="18"/>
                <w:szCs w:val="18"/>
              </w:rPr>
              <w:tab/>
              <w:t xml:space="preserve">Applicable in case the </w:t>
            </w:r>
            <w:r w:rsidRPr="007530C6">
              <w:rPr>
                <w:rFonts w:ascii="Arial" w:eastAsia="SimSun" w:hAnsi="Arial" w:cs="Arial"/>
                <w:i/>
                <w:iCs/>
                <w:sz w:val="18"/>
                <w:szCs w:val="18"/>
              </w:rPr>
              <w:t>repeater type 1-C</w:t>
            </w:r>
            <w:r w:rsidRPr="007530C6">
              <w:rPr>
                <w:rFonts w:ascii="Arial" w:eastAsia="SimSun" w:hAnsi="Arial" w:cs="Arial"/>
                <w:sz w:val="18"/>
                <w:szCs w:val="18"/>
              </w:rPr>
              <w:t xml:space="preserve"> </w:t>
            </w:r>
            <w:ins w:id="538" w:author="Tetsu Ikeda" w:date="2022-11-02T18:46:00Z">
              <w:r w:rsidR="00780B68" w:rsidRPr="00382CAE">
                <w:rPr>
                  <w:rFonts w:ascii="Arial" w:eastAsia="SimSun" w:hAnsi="Arial" w:cs="Arial"/>
                  <w:sz w:val="18"/>
                  <w:szCs w:val="18"/>
                  <w:lang w:eastAsia="zh-CN"/>
                </w:rPr>
                <w:t xml:space="preserve">nominal </w:t>
              </w:r>
              <w:r w:rsidR="00780B68">
                <w:rPr>
                  <w:rFonts w:ascii="Arial" w:eastAsia="SimSun" w:hAnsi="Arial" w:cs="Arial"/>
                  <w:sz w:val="18"/>
                  <w:szCs w:val="18"/>
                  <w:lang w:eastAsia="zh-CN"/>
                </w:rPr>
                <w:t xml:space="preserve">repeater </w:t>
              </w:r>
              <w:r w:rsidR="00780B68" w:rsidRPr="00382CAE">
                <w:rPr>
                  <w:rFonts w:ascii="Arial" w:eastAsia="SimSun" w:hAnsi="Arial" w:cs="Arial"/>
                  <w:sz w:val="18"/>
                  <w:szCs w:val="18"/>
                  <w:lang w:eastAsia="zh-CN"/>
                </w:rPr>
                <w:t>channel bandwidth</w:t>
              </w:r>
              <w:r w:rsidR="00780B68" w:rsidRPr="007530C6" w:rsidDel="00780B68">
                <w:rPr>
                  <w:rFonts w:ascii="Arial" w:hAnsi="Arial" w:cs="Arial"/>
                  <w:i/>
                  <w:sz w:val="18"/>
                  <w:szCs w:val="18"/>
                  <w:lang w:eastAsia="en-GB"/>
                </w:rPr>
                <w:t xml:space="preserve"> </w:t>
              </w:r>
            </w:ins>
            <w:del w:id="539" w:author="Tetsu Ikeda" w:date="2022-11-02T18:46:00Z">
              <w:r w:rsidRPr="007530C6" w:rsidDel="00780B68">
                <w:rPr>
                  <w:rFonts w:ascii="Arial" w:hAnsi="Arial" w:cs="Arial"/>
                  <w:i/>
                  <w:sz w:val="18"/>
                  <w:szCs w:val="18"/>
                  <w:lang w:eastAsia="en-GB"/>
                </w:rPr>
                <w:delText>passband</w:delText>
              </w:r>
              <w:r w:rsidRPr="007530C6" w:rsidDel="00780B68">
                <w:rPr>
                  <w:rFonts w:ascii="Arial" w:eastAsia="SimSun" w:hAnsi="Arial" w:cs="Arial"/>
                  <w:sz w:val="18"/>
                  <w:szCs w:val="18"/>
                </w:rPr>
                <w:delText xml:space="preserve"> </w:delText>
              </w:r>
            </w:del>
            <w:r w:rsidRPr="007530C6">
              <w:rPr>
                <w:rFonts w:ascii="Arial" w:eastAsia="SimSun" w:hAnsi="Arial" w:cs="Arial"/>
                <w:sz w:val="18"/>
                <w:szCs w:val="18"/>
              </w:rPr>
              <w:t xml:space="preserve">at the other edge of the gap is ≤ 20 </w:t>
            </w:r>
            <w:proofErr w:type="spellStart"/>
            <w:r w:rsidRPr="007530C6">
              <w:rPr>
                <w:rFonts w:ascii="Arial" w:eastAsia="SimSun" w:hAnsi="Arial" w:cs="Arial"/>
                <w:sz w:val="18"/>
                <w:szCs w:val="18"/>
              </w:rPr>
              <w:t>MHz.</w:t>
            </w:r>
            <w:proofErr w:type="spellEnd"/>
          </w:p>
          <w:p w:rsidR="001D72F6" w:rsidRPr="007530C6" w:rsidRDefault="001D72F6" w:rsidP="00E3667C">
            <w:pPr>
              <w:keepNext/>
              <w:keepLines/>
              <w:widowControl w:val="0"/>
              <w:ind w:left="851" w:hanging="851"/>
              <w:jc w:val="both"/>
              <w:rPr>
                <w:rFonts w:ascii="Arial" w:eastAsia="SimSun" w:hAnsi="Arial" w:cs="Arial"/>
                <w:kern w:val="2"/>
                <w:sz w:val="18"/>
                <w:szCs w:val="18"/>
              </w:rPr>
            </w:pPr>
            <w:r w:rsidRPr="007530C6">
              <w:rPr>
                <w:rFonts w:ascii="Arial" w:eastAsia="SimSun" w:hAnsi="Arial" w:cs="Arial"/>
                <w:sz w:val="18"/>
                <w:szCs w:val="18"/>
              </w:rPr>
              <w:t>NOTE 4:</w:t>
            </w:r>
            <w:r w:rsidRPr="007530C6">
              <w:rPr>
                <w:rFonts w:ascii="Arial" w:eastAsia="SimSun" w:hAnsi="Arial" w:cs="Arial"/>
                <w:sz w:val="18"/>
                <w:szCs w:val="18"/>
              </w:rPr>
              <w:tab/>
              <w:t xml:space="preserve">Applicable in case the </w:t>
            </w:r>
            <w:r w:rsidRPr="007530C6">
              <w:rPr>
                <w:rFonts w:ascii="Arial" w:eastAsia="SimSun" w:hAnsi="Arial" w:cs="Arial"/>
                <w:i/>
                <w:iCs/>
                <w:sz w:val="18"/>
                <w:szCs w:val="18"/>
              </w:rPr>
              <w:t xml:space="preserve">repeater type 1-C </w:t>
            </w:r>
            <w:ins w:id="540" w:author="Tetsu Ikeda" w:date="2022-11-02T18:47:00Z">
              <w:r w:rsidR="00780B68" w:rsidRPr="00382CAE">
                <w:rPr>
                  <w:rFonts w:ascii="Arial" w:eastAsia="SimSun" w:hAnsi="Arial" w:cs="Arial"/>
                  <w:sz w:val="18"/>
                  <w:szCs w:val="18"/>
                  <w:lang w:eastAsia="zh-CN"/>
                </w:rPr>
                <w:t xml:space="preserve">nominal </w:t>
              </w:r>
              <w:r w:rsidR="00780B68">
                <w:rPr>
                  <w:rFonts w:ascii="Arial" w:eastAsia="SimSun" w:hAnsi="Arial" w:cs="Arial"/>
                  <w:sz w:val="18"/>
                  <w:szCs w:val="18"/>
                  <w:lang w:eastAsia="zh-CN"/>
                </w:rPr>
                <w:t xml:space="preserve">repeater </w:t>
              </w:r>
              <w:r w:rsidR="00780B68" w:rsidRPr="00382CAE">
                <w:rPr>
                  <w:rFonts w:ascii="Arial" w:eastAsia="SimSun" w:hAnsi="Arial" w:cs="Arial"/>
                  <w:sz w:val="18"/>
                  <w:szCs w:val="18"/>
                  <w:lang w:eastAsia="zh-CN"/>
                </w:rPr>
                <w:t>channel bandwidth</w:t>
              </w:r>
              <w:r w:rsidR="00780B68" w:rsidRPr="007530C6" w:rsidDel="00780B68">
                <w:rPr>
                  <w:rFonts w:ascii="Arial" w:hAnsi="Arial" w:cs="Arial"/>
                  <w:i/>
                  <w:sz w:val="18"/>
                  <w:szCs w:val="18"/>
                  <w:lang w:eastAsia="en-GB"/>
                </w:rPr>
                <w:t xml:space="preserve"> </w:t>
              </w:r>
            </w:ins>
            <w:del w:id="541" w:author="Tetsu Ikeda" w:date="2022-11-02T18:47:00Z">
              <w:r w:rsidRPr="007530C6" w:rsidDel="00780B68">
                <w:rPr>
                  <w:rFonts w:ascii="Arial" w:hAnsi="Arial" w:cs="Arial"/>
                  <w:i/>
                  <w:sz w:val="18"/>
                  <w:szCs w:val="18"/>
                  <w:lang w:eastAsia="en-GB"/>
                </w:rPr>
                <w:delText>passband</w:delText>
              </w:r>
              <w:r w:rsidRPr="007530C6" w:rsidDel="00780B68">
                <w:rPr>
                  <w:rFonts w:ascii="Arial" w:eastAsia="SimSun" w:hAnsi="Arial" w:cs="Arial"/>
                  <w:sz w:val="18"/>
                  <w:szCs w:val="18"/>
                </w:rPr>
                <w:delText xml:space="preserve"> </w:delText>
              </w:r>
            </w:del>
            <w:r w:rsidRPr="007530C6">
              <w:rPr>
                <w:rFonts w:ascii="Arial" w:eastAsia="SimSun" w:hAnsi="Arial" w:cs="Arial"/>
                <w:sz w:val="18"/>
                <w:szCs w:val="18"/>
              </w:rPr>
              <w:t xml:space="preserve">at the other edge of the gap is &gt; 20 </w:t>
            </w:r>
            <w:proofErr w:type="spellStart"/>
            <w:r w:rsidRPr="007530C6">
              <w:rPr>
                <w:rFonts w:ascii="Arial" w:eastAsia="SimSun" w:hAnsi="Arial" w:cs="Arial"/>
                <w:sz w:val="18"/>
                <w:szCs w:val="18"/>
              </w:rPr>
              <w:t>MHz.</w:t>
            </w:r>
            <w:proofErr w:type="spellEnd"/>
          </w:p>
        </w:tc>
      </w:tr>
    </w:tbl>
    <w:p w:rsidR="001D72F6" w:rsidRPr="007530C6" w:rsidRDefault="001D72F6" w:rsidP="001D72F6">
      <w:pPr>
        <w:rPr>
          <w:rFonts w:ascii="Calibri" w:hAnsi="Calibri" w:cs="v5.0.0"/>
          <w:kern w:val="2"/>
          <w:sz w:val="21"/>
          <w:szCs w:val="22"/>
          <w:lang w:eastAsia="en-GB"/>
        </w:rPr>
      </w:pPr>
    </w:p>
    <w:p w:rsidR="001D72F6" w:rsidRPr="007530C6" w:rsidRDefault="001D72F6" w:rsidP="001D72F6">
      <w:pPr>
        <w:rPr>
          <w:rFonts w:cs="v5.0.0"/>
          <w:lang w:eastAsia="en-GB"/>
        </w:rPr>
      </w:pPr>
      <w:r w:rsidRPr="007530C6">
        <w:rPr>
          <w:rFonts w:cs="v5.0.0"/>
          <w:lang w:eastAsia="en-GB"/>
        </w:rPr>
        <w:t xml:space="preserve">The </w:t>
      </w:r>
      <w:r w:rsidRPr="007530C6">
        <w:rPr>
          <w:rFonts w:eastAsia="SimSun" w:cs="v5.0.0"/>
        </w:rPr>
        <w:t>C</w:t>
      </w:r>
      <w:r w:rsidRPr="007530C6">
        <w:rPr>
          <w:rFonts w:cs="v5.0.0"/>
          <w:lang w:eastAsia="en-GB"/>
        </w:rPr>
        <w:t>ACLR absolute</w:t>
      </w:r>
      <w:r w:rsidRPr="007530C6">
        <w:rPr>
          <w:rFonts w:cs="v5.0.0"/>
        </w:rPr>
        <w:t xml:space="preserve"> </w:t>
      </w:r>
      <w:r w:rsidRPr="007530C6">
        <w:rPr>
          <w:rFonts w:cs="v5.0.0"/>
          <w:i/>
          <w:iCs/>
          <w:lang w:eastAsia="en-GB"/>
        </w:rPr>
        <w:t>minimum requirement</w:t>
      </w:r>
      <w:r w:rsidRPr="007530C6">
        <w:rPr>
          <w:rFonts w:cs="v5.0.0"/>
        </w:rPr>
        <w:t xml:space="preserve"> is</w:t>
      </w:r>
      <w:r w:rsidRPr="007530C6">
        <w:rPr>
          <w:rFonts w:cs="v5.0.0"/>
          <w:lang w:eastAsia="en-GB"/>
        </w:rPr>
        <w:t xml:space="preserve"> specified in table 6.5.</w:t>
      </w:r>
      <w:r w:rsidRPr="007530C6">
        <w:rPr>
          <w:rFonts w:eastAsia="SimSun" w:cs="v5.0.0"/>
        </w:rPr>
        <w:t>2</w:t>
      </w:r>
      <w:r w:rsidRPr="007530C6">
        <w:rPr>
          <w:rFonts w:cs="v5.0.0"/>
          <w:lang w:eastAsia="en-GB"/>
        </w:rPr>
        <w:t>.5</w:t>
      </w:r>
      <w:r w:rsidRPr="007530C6">
        <w:rPr>
          <w:rFonts w:cs="v5.0.0"/>
          <w:lang w:eastAsia="en-GB"/>
        </w:rPr>
        <w:noBreakHyphen/>
        <w:t>5.</w:t>
      </w:r>
    </w:p>
    <w:p w:rsidR="001D72F6" w:rsidRPr="007530C6" w:rsidRDefault="001D72F6" w:rsidP="001D72F6">
      <w:pPr>
        <w:keepNext/>
        <w:keepLines/>
        <w:spacing w:before="60"/>
        <w:jc w:val="center"/>
        <w:rPr>
          <w:rFonts w:ascii="Arial" w:eastAsia="SimSun" w:hAnsi="Arial"/>
          <w:b/>
          <w:lang w:eastAsia="zh-CN"/>
        </w:rPr>
      </w:pPr>
      <w:r w:rsidRPr="007530C6">
        <w:rPr>
          <w:rFonts w:ascii="Arial" w:hAnsi="Arial"/>
          <w:b/>
          <w:lang w:eastAsia="en-GB"/>
        </w:rPr>
        <w:t>Table 6.5.</w:t>
      </w:r>
      <w:r w:rsidRPr="007530C6">
        <w:rPr>
          <w:rFonts w:ascii="Arial" w:eastAsia="SimSun" w:hAnsi="Arial"/>
          <w:b/>
        </w:rPr>
        <w:t>2</w:t>
      </w:r>
      <w:r w:rsidRPr="007530C6">
        <w:rPr>
          <w:rFonts w:ascii="Arial" w:hAnsi="Arial"/>
          <w:b/>
          <w:lang w:eastAsia="en-GB"/>
        </w:rPr>
        <w:t xml:space="preserve">.5-5: </w:t>
      </w:r>
      <w:r w:rsidRPr="007530C6">
        <w:rPr>
          <w:rFonts w:ascii="Arial" w:hAnsi="Arial"/>
          <w:b/>
          <w:i/>
          <w:iCs/>
          <w:lang w:eastAsia="en-GB"/>
        </w:rPr>
        <w:t>Repeater type 1-C</w:t>
      </w:r>
      <w:r w:rsidRPr="007530C6">
        <w:rPr>
          <w:rFonts w:ascii="Arial" w:hAnsi="Arial"/>
          <w:b/>
          <w:lang w:eastAsia="en-GB"/>
        </w:rPr>
        <w:t xml:space="preserve"> </w:t>
      </w:r>
      <w:r w:rsidRPr="007530C6">
        <w:rPr>
          <w:rFonts w:ascii="Arial" w:eastAsia="SimSun" w:hAnsi="Arial"/>
          <w:b/>
        </w:rPr>
        <w:t>C</w:t>
      </w:r>
      <w:r w:rsidRPr="007530C6">
        <w:rPr>
          <w:rFonts w:ascii="Arial" w:hAnsi="Arial"/>
          <w:b/>
          <w:lang w:eastAsia="en-GB"/>
        </w:rPr>
        <w:t xml:space="preserve">ACLR absolute </w:t>
      </w:r>
      <w:r w:rsidRPr="007530C6">
        <w:rPr>
          <w:rFonts w:ascii="Arial" w:hAnsi="Arial"/>
          <w:b/>
          <w:i/>
          <w:iCs/>
          <w:lang w:eastAsia="en-GB"/>
        </w:rPr>
        <w:t xml:space="preserve">limit </w:t>
      </w:r>
      <w:r w:rsidRPr="007530C6">
        <w:rPr>
          <w:rFonts w:ascii="Arial" w:hAnsi="Arial"/>
          <w:b/>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1D72F6" w:rsidRPr="007530C6" w:rsidTr="00E3667C">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cs="v5.0.0"/>
                <w:b/>
                <w:kern w:val="2"/>
                <w:sz w:val="18"/>
                <w:szCs w:val="22"/>
                <w:lang w:eastAsia="en-GB"/>
              </w:rPr>
            </w:pPr>
            <w:r w:rsidRPr="007530C6">
              <w:rPr>
                <w:rFonts w:ascii="Arial" w:eastAsia="SimSun" w:hAnsi="Arial" w:cs="v5.0.0"/>
                <w:b/>
                <w:i/>
                <w:iCs/>
                <w:sz w:val="18"/>
                <w:lang w:eastAsia="en-GB"/>
              </w:rPr>
              <w:t>Repeater type 1-C</w:t>
            </w:r>
            <w:r w:rsidRPr="007530C6">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cs="v5.0.0"/>
                <w:b/>
                <w:kern w:val="2"/>
                <w:sz w:val="18"/>
                <w:szCs w:val="22"/>
                <w:lang w:eastAsia="en-GB"/>
              </w:rPr>
            </w:pPr>
            <w:r w:rsidRPr="007530C6">
              <w:rPr>
                <w:rFonts w:ascii="Arial" w:eastAsia="SimSun" w:hAnsi="Arial" w:cs="v5.0.0"/>
                <w:b/>
                <w:sz w:val="18"/>
              </w:rPr>
              <w:t>C</w:t>
            </w:r>
            <w:r w:rsidRPr="007530C6">
              <w:rPr>
                <w:rFonts w:ascii="Arial" w:hAnsi="Arial" w:cs="v5.0.0"/>
                <w:b/>
                <w:sz w:val="18"/>
                <w:lang w:eastAsia="en-GB"/>
              </w:rPr>
              <w:t xml:space="preserve">ACLR absolute </w:t>
            </w:r>
            <w:r w:rsidRPr="007530C6">
              <w:rPr>
                <w:rFonts w:ascii="Arial" w:hAnsi="Arial" w:cs="v5.0.0"/>
                <w:b/>
                <w:i/>
                <w:iCs/>
                <w:sz w:val="18"/>
                <w:lang w:eastAsia="en-GB"/>
              </w:rPr>
              <w:t>limit</w:t>
            </w:r>
          </w:p>
        </w:tc>
      </w:tr>
      <w:tr w:rsidR="001D72F6" w:rsidRPr="007530C6" w:rsidTr="00E3667C">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eastAsia="SimSun" w:hAnsi="Arial" w:cs="v5.0.0"/>
                <w:kern w:val="2"/>
                <w:sz w:val="18"/>
                <w:szCs w:val="22"/>
              </w:rPr>
            </w:pPr>
            <w:r w:rsidRPr="007530C6">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cs="v5.0.0"/>
                <w:sz w:val="18"/>
                <w:lang w:eastAsia="en-GB"/>
              </w:rPr>
              <w:t xml:space="preserve">-13 </w:t>
            </w:r>
            <w:proofErr w:type="spellStart"/>
            <w:r w:rsidRPr="007530C6">
              <w:rPr>
                <w:rFonts w:ascii="Arial" w:hAnsi="Arial" w:cs="v5.0.0"/>
                <w:sz w:val="18"/>
                <w:lang w:eastAsia="en-GB"/>
              </w:rPr>
              <w:t>dBm</w:t>
            </w:r>
            <w:proofErr w:type="spellEnd"/>
            <w:r w:rsidRPr="007530C6">
              <w:rPr>
                <w:rFonts w:ascii="Arial" w:hAnsi="Arial" w:cs="v5.0.0"/>
                <w:sz w:val="18"/>
                <w:lang w:eastAsia="en-GB"/>
              </w:rPr>
              <w:t>/MHz</w:t>
            </w:r>
          </w:p>
        </w:tc>
      </w:tr>
      <w:tr w:rsidR="001D72F6" w:rsidRPr="007530C6" w:rsidTr="00E3667C">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cs="v5.0.0"/>
                <w:kern w:val="2"/>
                <w:sz w:val="18"/>
                <w:szCs w:val="22"/>
              </w:rPr>
            </w:pPr>
            <w:r w:rsidRPr="007530C6">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cs="v5.0.0"/>
                <w:kern w:val="2"/>
                <w:sz w:val="18"/>
                <w:szCs w:val="22"/>
              </w:rPr>
            </w:pPr>
            <w:r w:rsidRPr="007530C6">
              <w:rPr>
                <w:rFonts w:ascii="Arial" w:hAnsi="Arial" w:cs="v5.0.0"/>
                <w:sz w:val="18"/>
              </w:rPr>
              <w:t xml:space="preserve">-15 </w:t>
            </w:r>
            <w:proofErr w:type="spellStart"/>
            <w:r w:rsidRPr="007530C6">
              <w:rPr>
                <w:rFonts w:ascii="Arial" w:hAnsi="Arial" w:cs="v5.0.0"/>
                <w:sz w:val="18"/>
              </w:rPr>
              <w:t>dBm</w:t>
            </w:r>
            <w:proofErr w:type="spellEnd"/>
            <w:r w:rsidRPr="007530C6">
              <w:rPr>
                <w:rFonts w:ascii="Arial" w:hAnsi="Arial" w:cs="v5.0.0"/>
                <w:sz w:val="18"/>
              </w:rPr>
              <w:t>/MHz</w:t>
            </w:r>
          </w:p>
        </w:tc>
      </w:tr>
      <w:tr w:rsidR="001D72F6" w:rsidRPr="007530C6" w:rsidTr="00E3667C">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cs="v5.0.0"/>
                <w:kern w:val="2"/>
                <w:sz w:val="18"/>
                <w:szCs w:val="22"/>
                <w:lang w:eastAsia="en-GB"/>
              </w:rPr>
            </w:pPr>
            <w:r w:rsidRPr="007530C6">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cs="v5.0.0"/>
                <w:kern w:val="2"/>
                <w:sz w:val="18"/>
                <w:szCs w:val="22"/>
              </w:rPr>
            </w:pPr>
            <w:r w:rsidRPr="007530C6">
              <w:rPr>
                <w:rFonts w:ascii="Arial" w:hAnsi="Arial" w:cs="v5.0.0"/>
                <w:sz w:val="18"/>
              </w:rPr>
              <w:t xml:space="preserve">-25 </w:t>
            </w:r>
            <w:proofErr w:type="spellStart"/>
            <w:r w:rsidRPr="007530C6">
              <w:rPr>
                <w:rFonts w:ascii="Arial" w:hAnsi="Arial" w:cs="v5.0.0"/>
                <w:sz w:val="18"/>
              </w:rPr>
              <w:t>dBm</w:t>
            </w:r>
            <w:proofErr w:type="spellEnd"/>
            <w:r w:rsidRPr="007530C6">
              <w:rPr>
                <w:rFonts w:ascii="Arial" w:hAnsi="Arial" w:cs="v5.0.0"/>
                <w:sz w:val="18"/>
              </w:rPr>
              <w:t>/MHz</w:t>
            </w:r>
          </w:p>
        </w:tc>
      </w:tr>
      <w:tr w:rsidR="001D72F6" w:rsidRPr="007530C6" w:rsidTr="00E3667C">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cs="v5.0.0"/>
                <w:kern w:val="2"/>
                <w:sz w:val="18"/>
                <w:szCs w:val="22"/>
              </w:rPr>
            </w:pPr>
            <w:r w:rsidRPr="007530C6">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cs="v5.0.0"/>
                <w:kern w:val="2"/>
                <w:sz w:val="18"/>
                <w:szCs w:val="22"/>
              </w:rPr>
            </w:pPr>
            <w:r w:rsidRPr="007530C6">
              <w:rPr>
                <w:rFonts w:ascii="Arial" w:hAnsi="Arial" w:cs="v5.0.0"/>
                <w:sz w:val="18"/>
              </w:rPr>
              <w:t xml:space="preserve">-32 </w:t>
            </w:r>
            <w:proofErr w:type="spellStart"/>
            <w:r w:rsidRPr="007530C6">
              <w:rPr>
                <w:rFonts w:ascii="Arial" w:hAnsi="Arial" w:cs="v5.0.0"/>
                <w:sz w:val="18"/>
              </w:rPr>
              <w:t>dBm</w:t>
            </w:r>
            <w:proofErr w:type="spellEnd"/>
            <w:r w:rsidRPr="007530C6">
              <w:rPr>
                <w:rFonts w:ascii="Arial" w:hAnsi="Arial" w:cs="v5.0.0"/>
                <w:sz w:val="18"/>
              </w:rPr>
              <w:t>/MHz</w:t>
            </w:r>
          </w:p>
        </w:tc>
      </w:tr>
    </w:tbl>
    <w:p w:rsidR="001D72F6" w:rsidRPr="007530C6" w:rsidRDefault="001D72F6" w:rsidP="001D72F6">
      <w:pPr>
        <w:rPr>
          <w:rFonts w:ascii="Calibri" w:hAnsi="Calibri"/>
          <w:kern w:val="2"/>
          <w:sz w:val="21"/>
          <w:szCs w:val="22"/>
          <w:lang w:eastAsia="en-GB"/>
        </w:rPr>
      </w:pPr>
    </w:p>
    <w:p w:rsidR="001D72F6" w:rsidRPr="007530C6" w:rsidRDefault="001D72F6" w:rsidP="001D72F6">
      <w:pPr>
        <w:keepNext/>
        <w:keepLines/>
        <w:spacing w:before="60"/>
        <w:jc w:val="center"/>
        <w:rPr>
          <w:rFonts w:ascii="Arial" w:hAnsi="Arial"/>
          <w:b/>
          <w:lang w:eastAsia="en-GB"/>
        </w:rPr>
      </w:pPr>
      <w:r w:rsidRPr="007530C6">
        <w:rPr>
          <w:rFonts w:ascii="Arial" w:hAnsi="Arial"/>
          <w:b/>
          <w:lang w:eastAsia="en-GB"/>
        </w:rPr>
        <w:t>Table 6.5.2.5-</w:t>
      </w:r>
      <w:r w:rsidRPr="007530C6">
        <w:rPr>
          <w:rFonts w:ascii="Arial" w:eastAsia="SimSun" w:hAnsi="Arial"/>
          <w:b/>
        </w:rPr>
        <w:t>6</w:t>
      </w:r>
      <w:r w:rsidRPr="007530C6">
        <w:rPr>
          <w:rFonts w:ascii="Arial"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1D72F6" w:rsidRPr="007530C6" w:rsidTr="00E3667C">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eastAsia="SimSun" w:hAnsi="Arial" w:cs="v5.0.0"/>
                <w:b/>
                <w:kern w:val="2"/>
                <w:sz w:val="18"/>
                <w:szCs w:val="22"/>
                <w:lang w:eastAsia="en-GB"/>
              </w:rPr>
            </w:pPr>
            <w:r w:rsidRPr="007530C6">
              <w:rPr>
                <w:rFonts w:ascii="Arial" w:eastAsia="SimSun" w:hAnsi="Arial" w:cs="v5.0.0"/>
                <w:b/>
                <w:sz w:val="18"/>
                <w:lang w:eastAsia="en-GB"/>
              </w:rPr>
              <w:t xml:space="preserve">RAT of the carrier adjacent to the </w:t>
            </w:r>
            <w:r w:rsidRPr="007530C6">
              <w:rPr>
                <w:rFonts w:ascii="Arial" w:eastAsia="SimSun" w:hAnsi="Arial" w:cs="v5.0.0"/>
                <w:b/>
                <w:i/>
                <w:sz w:val="18"/>
                <w:lang w:eastAsia="en-GB"/>
              </w:rPr>
              <w:t>sub-block</w:t>
            </w:r>
            <w:r w:rsidRPr="007530C6">
              <w:rPr>
                <w:rFonts w:ascii="Arial" w:eastAsia="SimSun" w:hAnsi="Arial" w:cs="v5.0.0"/>
                <w:b/>
                <w:sz w:val="18"/>
                <w:lang w:eastAsia="en-GB"/>
              </w:rPr>
              <w:t xml:space="preserve"> or </w:t>
            </w:r>
            <w:r w:rsidRPr="007530C6">
              <w:rPr>
                <w:rFonts w:ascii="Arial" w:eastAsia="SimSun" w:hAnsi="Arial" w:cs="v5.0.0"/>
                <w:b/>
                <w:i/>
                <w:sz w:val="18"/>
                <w:lang w:eastAsia="en-GB"/>
              </w:rPr>
              <w:t>inter-passband gap</w:t>
            </w:r>
            <w:r w:rsidRPr="007530C6">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cs="v5.0.0"/>
                <w:b/>
                <w:kern w:val="2"/>
                <w:sz w:val="18"/>
                <w:szCs w:val="22"/>
                <w:lang w:eastAsia="en-GB"/>
              </w:rPr>
            </w:pPr>
            <w:r w:rsidRPr="007530C6">
              <w:rPr>
                <w:rFonts w:ascii="Arial" w:hAnsi="Arial" w:cs="v5.0.0"/>
                <w:b/>
                <w:sz w:val="18"/>
                <w:lang w:eastAsia="en-GB"/>
              </w:rPr>
              <w:t>Filter on the assigned channel frequency and corresponding filter bandwidth</w:t>
            </w:r>
          </w:p>
        </w:tc>
      </w:tr>
      <w:tr w:rsidR="001D72F6" w:rsidRPr="007530C6" w:rsidTr="00E3667C">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rsidR="001D72F6" w:rsidRPr="007530C6" w:rsidRDefault="001D72F6" w:rsidP="00E3667C">
            <w:pPr>
              <w:keepNext/>
              <w:keepLines/>
              <w:widowControl w:val="0"/>
              <w:jc w:val="center"/>
              <w:rPr>
                <w:rFonts w:ascii="Arial" w:hAnsi="Arial" w:cs="Arial"/>
                <w:kern w:val="2"/>
                <w:sz w:val="18"/>
                <w:szCs w:val="22"/>
                <w:lang w:eastAsia="en-GB"/>
              </w:rPr>
            </w:pPr>
            <w:r w:rsidRPr="007530C6">
              <w:rPr>
                <w:rFonts w:ascii="Arial" w:hAnsi="Arial"/>
                <w:sz w:val="18"/>
                <w:lang w:eastAsia="en-GB"/>
              </w:rPr>
              <w:t xml:space="preserve">NR of same BW with SCS that provides </w:t>
            </w:r>
            <w:ins w:id="542" w:author="Tetsu Ikeda" w:date="2022-11-02T18:47:00Z">
              <w:r w:rsidR="00780B68" w:rsidRPr="00187896">
                <w:rPr>
                  <w:rFonts w:ascii="Arial" w:hAnsi="Arial"/>
                  <w:sz w:val="18"/>
                  <w:lang w:eastAsia="en-GB"/>
                </w:rPr>
                <w:t>largest transmission bandwidth configuration</w:t>
              </w:r>
            </w:ins>
            <w:del w:id="543" w:author="Tetsu Ikeda" w:date="2022-11-02T18:47:00Z">
              <w:r w:rsidRPr="007530C6" w:rsidDel="00780B68">
                <w:rPr>
                  <w:rFonts w:ascii="Arial" w:hAnsi="Arial" w:cs="Arial"/>
                  <w:i/>
                  <w:sz w:val="18"/>
                  <w:lang w:eastAsia="en-GB"/>
                </w:rPr>
                <w:delText>nominal repeater bandwidth configuration</w:delText>
              </w:r>
            </w:del>
          </w:p>
        </w:tc>
      </w:t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tbl>
    <w:p w:rsidR="001D72F6" w:rsidRDefault="001D72F6" w:rsidP="00B10865">
      <w:pPr>
        <w:rPr>
          <w:b/>
          <w:color w:val="FF0000"/>
          <w:sz w:val="28"/>
          <w:szCs w:val="28"/>
        </w:rPr>
      </w:pPr>
    </w:p>
    <w:p w:rsidR="00B10865" w:rsidRPr="005C4DBD" w:rsidRDefault="00B10865" w:rsidP="00B10865">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B10865" w:rsidRPr="005C4DBD">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092" w:rsidRDefault="00600092">
      <w:r>
        <w:separator/>
      </w:r>
    </w:p>
  </w:endnote>
  <w:endnote w:type="continuationSeparator" w:id="0">
    <w:p w:rsidR="00600092" w:rsidRDefault="00600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ＭＳ Ｐ明朝">
    <w:panose1 w:val="02020600040205080304"/>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3D7" w:rsidRDefault="001653D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092" w:rsidRDefault="00600092">
      <w:r>
        <w:separator/>
      </w:r>
    </w:p>
  </w:footnote>
  <w:footnote w:type="continuationSeparator" w:id="0">
    <w:p w:rsidR="00600092" w:rsidRDefault="00600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097"/>
    <w:rsid w:val="000271C7"/>
    <w:rsid w:val="00031C06"/>
    <w:rsid w:val="00033397"/>
    <w:rsid w:val="00040095"/>
    <w:rsid w:val="00051834"/>
    <w:rsid w:val="00054A22"/>
    <w:rsid w:val="000655A6"/>
    <w:rsid w:val="00080512"/>
    <w:rsid w:val="000C3235"/>
    <w:rsid w:val="000C4FB2"/>
    <w:rsid w:val="000C69F6"/>
    <w:rsid w:val="000D01E9"/>
    <w:rsid w:val="000D14EF"/>
    <w:rsid w:val="000D58AB"/>
    <w:rsid w:val="00145EC8"/>
    <w:rsid w:val="001653D7"/>
    <w:rsid w:val="001844E6"/>
    <w:rsid w:val="00187896"/>
    <w:rsid w:val="001968D0"/>
    <w:rsid w:val="001D02C2"/>
    <w:rsid w:val="001D4595"/>
    <w:rsid w:val="001D72F6"/>
    <w:rsid w:val="001F168B"/>
    <w:rsid w:val="002201CC"/>
    <w:rsid w:val="00233800"/>
    <w:rsid w:val="002347A2"/>
    <w:rsid w:val="00240D2F"/>
    <w:rsid w:val="00287B8F"/>
    <w:rsid w:val="002C65B5"/>
    <w:rsid w:val="002C79CB"/>
    <w:rsid w:val="002F21AC"/>
    <w:rsid w:val="003172DC"/>
    <w:rsid w:val="00337693"/>
    <w:rsid w:val="00350201"/>
    <w:rsid w:val="003503B5"/>
    <w:rsid w:val="0035397F"/>
    <w:rsid w:val="0035462D"/>
    <w:rsid w:val="00393D10"/>
    <w:rsid w:val="003C3971"/>
    <w:rsid w:val="003C5E22"/>
    <w:rsid w:val="003D2164"/>
    <w:rsid w:val="003D777C"/>
    <w:rsid w:val="003E0FA4"/>
    <w:rsid w:val="003E2819"/>
    <w:rsid w:val="00401FFA"/>
    <w:rsid w:val="00402CE3"/>
    <w:rsid w:val="00435A04"/>
    <w:rsid w:val="00442F60"/>
    <w:rsid w:val="00447F53"/>
    <w:rsid w:val="004550E9"/>
    <w:rsid w:val="004621AD"/>
    <w:rsid w:val="00462864"/>
    <w:rsid w:val="004705A2"/>
    <w:rsid w:val="0047096D"/>
    <w:rsid w:val="004D3578"/>
    <w:rsid w:val="004E213A"/>
    <w:rsid w:val="004F021F"/>
    <w:rsid w:val="00502DE2"/>
    <w:rsid w:val="00543E6C"/>
    <w:rsid w:val="005442E2"/>
    <w:rsid w:val="00565087"/>
    <w:rsid w:val="005D2E01"/>
    <w:rsid w:val="005E14F8"/>
    <w:rsid w:val="005E7D36"/>
    <w:rsid w:val="00600092"/>
    <w:rsid w:val="00614FDF"/>
    <w:rsid w:val="00632455"/>
    <w:rsid w:val="0063629C"/>
    <w:rsid w:val="00682E6D"/>
    <w:rsid w:val="00696104"/>
    <w:rsid w:val="006D35C8"/>
    <w:rsid w:val="006D4CF0"/>
    <w:rsid w:val="006E5C86"/>
    <w:rsid w:val="007026A0"/>
    <w:rsid w:val="00734A5B"/>
    <w:rsid w:val="00744E76"/>
    <w:rsid w:val="007542C8"/>
    <w:rsid w:val="007720BA"/>
    <w:rsid w:val="00780233"/>
    <w:rsid w:val="00780B68"/>
    <w:rsid w:val="00781F0F"/>
    <w:rsid w:val="00796154"/>
    <w:rsid w:val="007D0F59"/>
    <w:rsid w:val="007E2EC2"/>
    <w:rsid w:val="007E58B4"/>
    <w:rsid w:val="007E6996"/>
    <w:rsid w:val="007E6DBA"/>
    <w:rsid w:val="00801932"/>
    <w:rsid w:val="008028A4"/>
    <w:rsid w:val="00820C09"/>
    <w:rsid w:val="00826F86"/>
    <w:rsid w:val="00846F49"/>
    <w:rsid w:val="008768CA"/>
    <w:rsid w:val="00895AE5"/>
    <w:rsid w:val="008B13B4"/>
    <w:rsid w:val="008D5CE3"/>
    <w:rsid w:val="0090271F"/>
    <w:rsid w:val="00902E23"/>
    <w:rsid w:val="00902FEF"/>
    <w:rsid w:val="0091348E"/>
    <w:rsid w:val="00917CCB"/>
    <w:rsid w:val="00922EE0"/>
    <w:rsid w:val="00924506"/>
    <w:rsid w:val="00934DF3"/>
    <w:rsid w:val="00942EC2"/>
    <w:rsid w:val="00945A89"/>
    <w:rsid w:val="00972293"/>
    <w:rsid w:val="009827F8"/>
    <w:rsid w:val="009941A8"/>
    <w:rsid w:val="009B3AE0"/>
    <w:rsid w:val="009F37B7"/>
    <w:rsid w:val="00A01428"/>
    <w:rsid w:val="00A05AF5"/>
    <w:rsid w:val="00A10F02"/>
    <w:rsid w:val="00A15FB1"/>
    <w:rsid w:val="00A164B4"/>
    <w:rsid w:val="00A3158C"/>
    <w:rsid w:val="00A319DD"/>
    <w:rsid w:val="00A440DD"/>
    <w:rsid w:val="00A53724"/>
    <w:rsid w:val="00A774B4"/>
    <w:rsid w:val="00A82346"/>
    <w:rsid w:val="00A856BB"/>
    <w:rsid w:val="00AA55A5"/>
    <w:rsid w:val="00AD3EB9"/>
    <w:rsid w:val="00AD48C2"/>
    <w:rsid w:val="00B0649A"/>
    <w:rsid w:val="00B10865"/>
    <w:rsid w:val="00B15449"/>
    <w:rsid w:val="00B179F3"/>
    <w:rsid w:val="00B252BF"/>
    <w:rsid w:val="00B26D18"/>
    <w:rsid w:val="00B42EB0"/>
    <w:rsid w:val="00B43F0D"/>
    <w:rsid w:val="00B71A6B"/>
    <w:rsid w:val="00B96D70"/>
    <w:rsid w:val="00BB1384"/>
    <w:rsid w:val="00BC0F7D"/>
    <w:rsid w:val="00BE2F9A"/>
    <w:rsid w:val="00BF3D8F"/>
    <w:rsid w:val="00C05C9F"/>
    <w:rsid w:val="00C05E16"/>
    <w:rsid w:val="00C11CFE"/>
    <w:rsid w:val="00C33079"/>
    <w:rsid w:val="00C45231"/>
    <w:rsid w:val="00C72833"/>
    <w:rsid w:val="00C83B5B"/>
    <w:rsid w:val="00C86DB9"/>
    <w:rsid w:val="00C93F40"/>
    <w:rsid w:val="00CA3D0C"/>
    <w:rsid w:val="00CB0359"/>
    <w:rsid w:val="00CF0747"/>
    <w:rsid w:val="00D13D25"/>
    <w:rsid w:val="00D46F12"/>
    <w:rsid w:val="00D5196D"/>
    <w:rsid w:val="00D709A1"/>
    <w:rsid w:val="00D738D6"/>
    <w:rsid w:val="00D755EB"/>
    <w:rsid w:val="00D837B9"/>
    <w:rsid w:val="00D87E00"/>
    <w:rsid w:val="00D9134D"/>
    <w:rsid w:val="00DA7A03"/>
    <w:rsid w:val="00DB1818"/>
    <w:rsid w:val="00DB5DC8"/>
    <w:rsid w:val="00DC0C03"/>
    <w:rsid w:val="00DC2CB3"/>
    <w:rsid w:val="00DC309B"/>
    <w:rsid w:val="00DC4DA2"/>
    <w:rsid w:val="00DF2B1F"/>
    <w:rsid w:val="00DF62CD"/>
    <w:rsid w:val="00E1240C"/>
    <w:rsid w:val="00E336C9"/>
    <w:rsid w:val="00E51319"/>
    <w:rsid w:val="00E522E3"/>
    <w:rsid w:val="00E54BAB"/>
    <w:rsid w:val="00E621CF"/>
    <w:rsid w:val="00E77645"/>
    <w:rsid w:val="00E82C62"/>
    <w:rsid w:val="00EC4A25"/>
    <w:rsid w:val="00EE210D"/>
    <w:rsid w:val="00EE297D"/>
    <w:rsid w:val="00EE5C1E"/>
    <w:rsid w:val="00F025A2"/>
    <w:rsid w:val="00F04712"/>
    <w:rsid w:val="00F056C2"/>
    <w:rsid w:val="00F117C7"/>
    <w:rsid w:val="00F13434"/>
    <w:rsid w:val="00F22EC7"/>
    <w:rsid w:val="00F653B8"/>
    <w:rsid w:val="00FA1266"/>
    <w:rsid w:val="00FB381C"/>
    <w:rsid w:val="00FC1192"/>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28981C"/>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01E9"/>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rsid w:val="00D837B9"/>
    <w:pPr>
      <w:keepNext/>
      <w:keepLines/>
      <w:spacing w:before="120"/>
      <w:ind w:left="1985" w:hanging="1985"/>
      <w:outlineLvl w:val="5"/>
    </w:pPr>
    <w:rPr>
      <w:rFonts w:ascii="Arial" w:hAnsi="Arial"/>
    </w:rPr>
  </w:style>
  <w:style w:type="paragraph" w:styleId="7">
    <w:name w:val="heading 7"/>
    <w:basedOn w:val="a"/>
    <w:next w:val="a"/>
    <w:qFormat/>
    <w:rsid w:val="00D837B9"/>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097"/>
    <w:rPr>
      <w:color w:val="0563C1"/>
      <w:u w:val="single"/>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6">
    <w:name w:val="Balloon Text"/>
    <w:basedOn w:val="a"/>
    <w:link w:val="a7"/>
    <w:rsid w:val="00924506"/>
    <w:pPr>
      <w:spacing w:after="0"/>
    </w:pPr>
    <w:rPr>
      <w:rFonts w:ascii="Segoe UI" w:hAnsi="Segoe UI" w:cs="Segoe UI"/>
      <w:sz w:val="18"/>
      <w:szCs w:val="18"/>
    </w:rPr>
  </w:style>
  <w:style w:type="character" w:customStyle="1" w:styleId="a7">
    <w:name w:val="吹き出し (文字)"/>
    <w:link w:val="a6"/>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8">
    <w:name w:val="annotation reference"/>
    <w:rsid w:val="00632455"/>
    <w:rPr>
      <w:sz w:val="18"/>
      <w:szCs w:val="18"/>
    </w:rPr>
  </w:style>
  <w:style w:type="paragraph" w:styleId="a9">
    <w:name w:val="annotation text"/>
    <w:basedOn w:val="a"/>
    <w:link w:val="aa"/>
    <w:rsid w:val="00632455"/>
  </w:style>
  <w:style w:type="character" w:customStyle="1" w:styleId="aa">
    <w:name w:val="コメント文字列 (文字)"/>
    <w:link w:val="a9"/>
    <w:rsid w:val="00632455"/>
    <w:rPr>
      <w:rFonts w:eastAsia="ＭＳ 明朝"/>
      <w:lang w:val="en-GB" w:eastAsia="en-US"/>
    </w:rPr>
  </w:style>
  <w:style w:type="paragraph" w:styleId="ab">
    <w:name w:val="annotation subject"/>
    <w:basedOn w:val="a9"/>
    <w:next w:val="a9"/>
    <w:link w:val="ac"/>
    <w:rsid w:val="009941A8"/>
    <w:rPr>
      <w:b/>
      <w:bCs/>
    </w:rPr>
  </w:style>
  <w:style w:type="character" w:customStyle="1" w:styleId="ac">
    <w:name w:val="コメント内容 (文字)"/>
    <w:link w:val="ab"/>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d">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2"/>
    <w:rsid w:val="00B179F3"/>
    <w:pPr>
      <w:ind w:left="284"/>
    </w:pPr>
  </w:style>
  <w:style w:type="paragraph" w:styleId="12">
    <w:name w:val="index 1"/>
    <w:basedOn w:val="a"/>
    <w:rsid w:val="00B179F3"/>
    <w:pPr>
      <w:keepLines/>
      <w:spacing w:after="0"/>
    </w:pPr>
    <w:rPr>
      <w:rFonts w:eastAsia="游明朝"/>
    </w:rPr>
  </w:style>
  <w:style w:type="paragraph" w:styleId="23">
    <w:name w:val="List Number 2"/>
    <w:basedOn w:val="ae"/>
    <w:rsid w:val="00B179F3"/>
    <w:pPr>
      <w:ind w:left="851"/>
    </w:pPr>
  </w:style>
  <w:style w:type="character" w:styleId="af">
    <w:name w:val="footnote reference"/>
    <w:rsid w:val="00B179F3"/>
    <w:rPr>
      <w:b/>
      <w:position w:val="6"/>
      <w:sz w:val="16"/>
    </w:rPr>
  </w:style>
  <w:style w:type="paragraph" w:styleId="af0">
    <w:name w:val="footnote text"/>
    <w:basedOn w:val="a"/>
    <w:link w:val="af1"/>
    <w:rsid w:val="00B179F3"/>
    <w:pPr>
      <w:keepLines/>
      <w:spacing w:after="0"/>
      <w:ind w:left="454" w:hanging="454"/>
    </w:pPr>
    <w:rPr>
      <w:rFonts w:eastAsia="游明朝"/>
      <w:sz w:val="16"/>
    </w:rPr>
  </w:style>
  <w:style w:type="character" w:customStyle="1" w:styleId="af1">
    <w:name w:val="脚注文字列 (文字)"/>
    <w:link w:val="af0"/>
    <w:rsid w:val="00B179F3"/>
    <w:rPr>
      <w:rFonts w:eastAsia="游明朝"/>
      <w:sz w:val="16"/>
      <w:lang w:val="en-GB" w:eastAsia="en-US"/>
    </w:rPr>
  </w:style>
  <w:style w:type="paragraph" w:styleId="24">
    <w:name w:val="List Bullet 2"/>
    <w:basedOn w:val="af2"/>
    <w:rsid w:val="00B179F3"/>
    <w:pPr>
      <w:ind w:left="851"/>
    </w:pPr>
  </w:style>
  <w:style w:type="paragraph" w:styleId="32">
    <w:name w:val="List Bullet 3"/>
    <w:basedOn w:val="24"/>
    <w:rsid w:val="00B179F3"/>
    <w:pPr>
      <w:ind w:left="1135"/>
    </w:pPr>
  </w:style>
  <w:style w:type="paragraph" w:styleId="ae">
    <w:name w:val="List Number"/>
    <w:basedOn w:val="af3"/>
    <w:rsid w:val="00B179F3"/>
  </w:style>
  <w:style w:type="paragraph" w:customStyle="1" w:styleId="H6">
    <w:name w:val="H6"/>
    <w:basedOn w:val="5"/>
    <w:next w:val="a"/>
    <w:rsid w:val="00B179F3"/>
    <w:pPr>
      <w:ind w:left="1985" w:hanging="1985"/>
      <w:outlineLvl w:val="9"/>
    </w:pPr>
    <w:rPr>
      <w:rFonts w:eastAsia="游明朝"/>
      <w:sz w:val="20"/>
    </w:rPr>
  </w:style>
  <w:style w:type="paragraph" w:styleId="25">
    <w:name w:val="List 2"/>
    <w:basedOn w:val="af3"/>
    <w:rsid w:val="00B179F3"/>
    <w:pPr>
      <w:ind w:left="851"/>
    </w:pPr>
  </w:style>
  <w:style w:type="paragraph" w:styleId="33">
    <w:name w:val="List 3"/>
    <w:basedOn w:val="25"/>
    <w:rsid w:val="00B179F3"/>
    <w:pPr>
      <w:ind w:left="1135"/>
    </w:pPr>
  </w:style>
  <w:style w:type="paragraph" w:styleId="41">
    <w:name w:val="List 4"/>
    <w:basedOn w:val="33"/>
    <w:rsid w:val="00B179F3"/>
    <w:pPr>
      <w:ind w:left="1418"/>
    </w:pPr>
  </w:style>
  <w:style w:type="paragraph" w:styleId="51">
    <w:name w:val="List 5"/>
    <w:basedOn w:val="41"/>
    <w:rsid w:val="00B179F3"/>
    <w:pPr>
      <w:ind w:left="1702"/>
    </w:pPr>
  </w:style>
  <w:style w:type="paragraph" w:customStyle="1" w:styleId="EditorsNote">
    <w:name w:val="Editor's Note"/>
    <w:basedOn w:val="NO"/>
    <w:rsid w:val="00B179F3"/>
    <w:rPr>
      <w:rFonts w:eastAsia="游明朝"/>
      <w:color w:val="FF0000"/>
    </w:rPr>
  </w:style>
  <w:style w:type="paragraph" w:styleId="af3">
    <w:name w:val="List"/>
    <w:basedOn w:val="a"/>
    <w:rsid w:val="00B179F3"/>
    <w:pPr>
      <w:ind w:left="568" w:hanging="284"/>
    </w:pPr>
    <w:rPr>
      <w:rFonts w:eastAsia="游明朝"/>
    </w:rPr>
  </w:style>
  <w:style w:type="paragraph" w:styleId="af2">
    <w:name w:val="List Bullet"/>
    <w:basedOn w:val="af3"/>
    <w:rsid w:val="00B179F3"/>
  </w:style>
  <w:style w:type="paragraph" w:styleId="42">
    <w:name w:val="List Bullet 4"/>
    <w:basedOn w:val="32"/>
    <w:rsid w:val="00B179F3"/>
    <w:pPr>
      <w:ind w:left="1418"/>
    </w:pPr>
  </w:style>
  <w:style w:type="paragraph" w:styleId="52">
    <w:name w:val="List Bullet 5"/>
    <w:basedOn w:val="42"/>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4">
    <w:name w:val="FollowedHyperlink"/>
    <w:rsid w:val="00B179F3"/>
    <w:rPr>
      <w:color w:val="800080"/>
      <w:u w:val="single"/>
    </w:rPr>
  </w:style>
  <w:style w:type="paragraph" w:styleId="af5">
    <w:name w:val="Document Map"/>
    <w:basedOn w:val="a"/>
    <w:link w:val="af6"/>
    <w:rsid w:val="00B179F3"/>
    <w:pPr>
      <w:shd w:val="clear" w:color="auto" w:fill="000080"/>
    </w:pPr>
    <w:rPr>
      <w:rFonts w:ascii="Tahoma" w:eastAsia="游明朝" w:hAnsi="Tahoma" w:cs="Tahoma"/>
    </w:rPr>
  </w:style>
  <w:style w:type="character" w:customStyle="1" w:styleId="af6">
    <w:name w:val="見出しマップ (文字)"/>
    <w:link w:val="af5"/>
    <w:rsid w:val="00B179F3"/>
    <w:rPr>
      <w:rFonts w:ascii="Tahoma" w:eastAsia="游明朝" w:hAnsi="Tahoma" w:cs="Tahoma"/>
      <w:shd w:val="clear" w:color="auto" w:fill="000080"/>
      <w:lang w:val="en-GB" w:eastAsia="en-US"/>
    </w:rPr>
  </w:style>
  <w:style w:type="character" w:customStyle="1" w:styleId="30">
    <w:name w:val="見出し 3 (文字)"/>
    <w:link w:val="3"/>
    <w:rsid w:val="00B179F3"/>
    <w:rPr>
      <w:rFonts w:ascii="Arial" w:hAnsi="Arial"/>
      <w:sz w:val="28"/>
      <w:lang w:val="en-GB" w:eastAsia="en-US"/>
    </w:rPr>
  </w:style>
  <w:style w:type="character" w:customStyle="1" w:styleId="20">
    <w:name w:val="見出し 2 (文字)"/>
    <w:link w:val="2"/>
    <w:rsid w:val="00B179F3"/>
    <w:rPr>
      <w:rFonts w:ascii="Arial" w:hAnsi="Arial"/>
      <w:sz w:val="32"/>
      <w:lang w:val="en-GB" w:eastAsia="en-US"/>
    </w:rPr>
  </w:style>
  <w:style w:type="paragraph" w:styleId="af7">
    <w:name w:val="Body Text"/>
    <w:basedOn w:val="a"/>
    <w:link w:val="af8"/>
    <w:rsid w:val="00B179F3"/>
    <w:pPr>
      <w:spacing w:after="120"/>
    </w:pPr>
    <w:rPr>
      <w:rFonts w:eastAsia="游明朝"/>
    </w:rPr>
  </w:style>
  <w:style w:type="character" w:customStyle="1" w:styleId="af8">
    <w:name w:val="本文 (文字)"/>
    <w:link w:val="af7"/>
    <w:rsid w:val="00B179F3"/>
    <w:rPr>
      <w:rFonts w:eastAsia="游明朝"/>
      <w:lang w:val="en-GB" w:eastAsia="en-US"/>
    </w:rPr>
  </w:style>
  <w:style w:type="character" w:styleId="af9">
    <w:name w:val="Emphasis"/>
    <w:uiPriority w:val="20"/>
    <w:qFormat/>
    <w:rsid w:val="00B179F3"/>
    <w:rPr>
      <w:i/>
      <w:iCs/>
    </w:rPr>
  </w:style>
  <w:style w:type="paragraph" w:styleId="afa">
    <w:name w:val="List Paragraph"/>
    <w:basedOn w:val="a"/>
    <w:link w:val="afb"/>
    <w:uiPriority w:val="34"/>
    <w:qFormat/>
    <w:rsid w:val="00B179F3"/>
    <w:pPr>
      <w:ind w:left="720"/>
      <w:contextualSpacing/>
    </w:pPr>
    <w:rPr>
      <w:rFonts w:eastAsia="SimSun"/>
    </w:rPr>
  </w:style>
  <w:style w:type="character" w:customStyle="1" w:styleId="afb">
    <w:name w:val="リスト段落 (文字)"/>
    <w:link w:val="afa"/>
    <w:uiPriority w:val="34"/>
    <w:locked/>
    <w:rsid w:val="00B179F3"/>
    <w:rPr>
      <w:rFonts w:eastAsia="SimSun"/>
      <w:lang w:val="en-GB" w:eastAsia="en-US"/>
    </w:rPr>
  </w:style>
  <w:style w:type="character" w:customStyle="1" w:styleId="afc">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semiHidden/>
    <w:locked/>
    <w:rsid w:val="00B179F3"/>
    <w:rPr>
      <w:rFonts w:eastAsia="Times New Roman"/>
      <w:b/>
      <w:bCs/>
      <w:sz w:val="21"/>
      <w:szCs w:val="21"/>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c"/>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e">
    <w:name w:val="Table Grid"/>
    <w:basedOn w:val="a1"/>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7026A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A4E1B-460D-47ED-9925-168C7F6D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9</Pages>
  <Words>3274</Words>
  <Characters>18663</Characters>
  <Application>Microsoft Office Word</Application>
  <DocSecurity>0</DocSecurity>
  <Lines>155</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Tetsu Ikeda</cp:lastModifiedBy>
  <cp:revision>10</cp:revision>
  <cp:lastPrinted>2017-11-15T03:07:00Z</cp:lastPrinted>
  <dcterms:created xsi:type="dcterms:W3CDTF">2022-09-30T15:27:00Z</dcterms:created>
  <dcterms:modified xsi:type="dcterms:W3CDTF">2022-11-07T08:45:00Z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2022-10-05T00:00:31Z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936b47b8-9fd2-4fff-97a2-7f00088986d0</vt:lpwstr>
  </property>
  <property fmtid="{D5CDD505-2E9C-101B-9397-08002B2CF9AE}" pid="8" name="MSIP_Label_ccdfaaf9-8272-478d-a341-3acc189ee3a3_ContentBits">
    <vt:lpwstr>0</vt:lpwstr>
  </property>
</Properties>
</file>