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2DA36" w14:textId="5406BF15" w:rsidR="009C2EDE" w:rsidRPr="009C2EDE" w:rsidRDefault="009C2EDE" w:rsidP="009C2EDE">
      <w:pPr>
        <w:spacing w:after="120"/>
        <w:outlineLvl w:val="0"/>
        <w:rPr>
          <w:rFonts w:ascii="Arial" w:hAnsi="Arial"/>
          <w:b/>
          <w:sz w:val="24"/>
        </w:rPr>
      </w:pPr>
      <w:r w:rsidRPr="009C2EDE">
        <w:rPr>
          <w:rFonts w:ascii="Arial" w:hAnsi="Arial"/>
          <w:b/>
          <w:sz w:val="24"/>
        </w:rPr>
        <w:t>3GPP TSG-RAN WG4 Meeting # 105</w:t>
      </w:r>
      <w:r w:rsidRPr="009C2EDE">
        <w:rPr>
          <w:rFonts w:ascii="Arial" w:hAnsi="Arial"/>
          <w:b/>
          <w:sz w:val="24"/>
        </w:rPr>
        <w:tab/>
      </w:r>
      <w:r w:rsidRPr="009C2EDE">
        <w:rPr>
          <w:rFonts w:ascii="Arial" w:hAnsi="Arial"/>
          <w:b/>
          <w:sz w:val="24"/>
        </w:rPr>
        <w:tab/>
      </w:r>
      <w:r w:rsidRPr="009C2EDE">
        <w:rPr>
          <w:rFonts w:ascii="Arial" w:hAnsi="Arial"/>
          <w:b/>
          <w:sz w:val="24"/>
        </w:rPr>
        <w:tab/>
      </w:r>
      <w:r w:rsidRPr="009C2EDE">
        <w:rPr>
          <w:rFonts w:ascii="Arial" w:hAnsi="Arial"/>
          <w:b/>
          <w:sz w:val="24"/>
        </w:rPr>
        <w:tab/>
      </w:r>
      <w:r w:rsidRPr="009C2EDE">
        <w:rPr>
          <w:rFonts w:ascii="Arial" w:hAnsi="Arial"/>
          <w:b/>
          <w:sz w:val="24"/>
        </w:rPr>
        <w:tab/>
      </w:r>
      <w:r w:rsidRPr="009C2EDE">
        <w:rPr>
          <w:rFonts w:ascii="Arial" w:hAnsi="Arial"/>
          <w:b/>
          <w:sz w:val="24"/>
        </w:rPr>
        <w:tab/>
      </w:r>
      <w:r w:rsidRPr="009C2EDE">
        <w:rPr>
          <w:rFonts w:ascii="Arial" w:hAnsi="Arial"/>
          <w:b/>
          <w:sz w:val="24"/>
        </w:rPr>
        <w:tab/>
      </w:r>
      <w:r w:rsidRPr="009C2EDE">
        <w:rPr>
          <w:rFonts w:ascii="Arial" w:hAnsi="Arial"/>
          <w:b/>
          <w:sz w:val="24"/>
        </w:rPr>
        <w:tab/>
      </w:r>
      <w:r w:rsidRPr="009C2EDE">
        <w:rPr>
          <w:rFonts w:ascii="Arial" w:hAnsi="Arial"/>
          <w:b/>
          <w:sz w:val="24"/>
        </w:rPr>
        <w:tab/>
      </w:r>
      <w:r w:rsidRPr="009C2EDE">
        <w:rPr>
          <w:rFonts w:ascii="Arial" w:hAnsi="Arial"/>
          <w:b/>
          <w:sz w:val="24"/>
        </w:rPr>
        <w:tab/>
      </w:r>
      <w:r w:rsidRPr="009C2EDE">
        <w:rPr>
          <w:rFonts w:ascii="Arial" w:hAnsi="Arial"/>
          <w:b/>
          <w:sz w:val="24"/>
        </w:rPr>
        <w:tab/>
      </w:r>
      <w:r w:rsidR="00122E7A">
        <w:rPr>
          <w:rFonts w:ascii="Arial" w:hAnsi="Arial"/>
          <w:b/>
          <w:sz w:val="24"/>
        </w:rPr>
        <w:tab/>
      </w:r>
      <w:r w:rsidR="00122E7A">
        <w:rPr>
          <w:rFonts w:ascii="Arial" w:hAnsi="Arial"/>
          <w:b/>
          <w:sz w:val="24"/>
        </w:rPr>
        <w:tab/>
      </w:r>
      <w:r w:rsidR="00122E7A">
        <w:rPr>
          <w:rFonts w:ascii="Arial" w:hAnsi="Arial"/>
          <w:b/>
          <w:sz w:val="24"/>
        </w:rPr>
        <w:tab/>
      </w:r>
      <w:r w:rsidR="00122E7A" w:rsidRPr="00122E7A">
        <w:rPr>
          <w:rFonts w:ascii="Arial" w:hAnsi="Arial"/>
          <w:b/>
          <w:sz w:val="24"/>
        </w:rPr>
        <w:t>R4-2218652</w:t>
      </w:r>
    </w:p>
    <w:p w14:paraId="66CB70C2" w14:textId="77777777" w:rsidR="009C2EDE" w:rsidRDefault="009C2EDE" w:rsidP="009C2EDE">
      <w:pPr>
        <w:spacing w:after="120"/>
        <w:outlineLvl w:val="0"/>
        <w:rPr>
          <w:rFonts w:ascii="Arial" w:hAnsi="Arial"/>
          <w:b/>
          <w:sz w:val="24"/>
        </w:rPr>
      </w:pPr>
      <w:r w:rsidRPr="009C2EDE">
        <w:rPr>
          <w:rFonts w:ascii="Arial" w:hAnsi="Arial"/>
          <w:b/>
          <w:sz w:val="24"/>
        </w:rPr>
        <w:t>Toulouse, France, November 14 – November 18, 2022</w:t>
      </w:r>
    </w:p>
    <w:p w14:paraId="623FD64B" w14:textId="59B09831" w:rsidR="00E32A45" w:rsidRDefault="00000000" w:rsidP="009C2EDE">
      <w:pPr>
        <w:spacing w:after="120"/>
        <w:outlineLvl w:val="0"/>
        <w:rPr>
          <w:rFonts w:ascii="Arial" w:hAnsi="Arial"/>
          <w:b/>
          <w:sz w:val="24"/>
        </w:rPr>
      </w:pPr>
      <w:r>
        <w:rPr>
          <w:rFonts w:ascii="Arial" w:hAnsi="Arial"/>
          <w:b/>
          <w:sz w:val="24"/>
        </w:rPr>
        <w:t xml:space="preserve"> </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2A45" w14:paraId="79AA3856" w14:textId="77777777">
        <w:tc>
          <w:tcPr>
            <w:tcW w:w="9641" w:type="dxa"/>
            <w:gridSpan w:val="9"/>
            <w:tcBorders>
              <w:top w:val="single" w:sz="4" w:space="0" w:color="auto"/>
              <w:left w:val="single" w:sz="4" w:space="0" w:color="auto"/>
              <w:right w:val="single" w:sz="4" w:space="0" w:color="auto"/>
            </w:tcBorders>
          </w:tcPr>
          <w:p w14:paraId="460CF1EF" w14:textId="77777777" w:rsidR="00E32A45" w:rsidRDefault="00000000">
            <w:pPr>
              <w:spacing w:after="0"/>
              <w:jc w:val="right"/>
              <w:rPr>
                <w:rFonts w:ascii="Arial" w:hAnsi="Arial"/>
                <w:i/>
                <w:highlight w:val="yellow"/>
              </w:rPr>
            </w:pPr>
            <w:r>
              <w:rPr>
                <w:rFonts w:ascii="Arial" w:hAnsi="Arial"/>
                <w:i/>
                <w:sz w:val="14"/>
              </w:rPr>
              <w:t>CR-Form-v12.2</w:t>
            </w:r>
          </w:p>
        </w:tc>
      </w:tr>
      <w:tr w:rsidR="00E32A45" w14:paraId="41E27C71" w14:textId="77777777">
        <w:tc>
          <w:tcPr>
            <w:tcW w:w="9641" w:type="dxa"/>
            <w:gridSpan w:val="9"/>
            <w:tcBorders>
              <w:left w:val="single" w:sz="4" w:space="0" w:color="auto"/>
              <w:right w:val="single" w:sz="4" w:space="0" w:color="auto"/>
            </w:tcBorders>
          </w:tcPr>
          <w:p w14:paraId="12402545" w14:textId="77777777" w:rsidR="00E32A45" w:rsidRDefault="00000000">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E32A45" w14:paraId="54DF22B3" w14:textId="77777777">
        <w:tc>
          <w:tcPr>
            <w:tcW w:w="9641" w:type="dxa"/>
            <w:gridSpan w:val="9"/>
            <w:tcBorders>
              <w:left w:val="single" w:sz="4" w:space="0" w:color="auto"/>
              <w:right w:val="single" w:sz="4" w:space="0" w:color="auto"/>
            </w:tcBorders>
          </w:tcPr>
          <w:p w14:paraId="28CCD39E" w14:textId="77777777" w:rsidR="00E32A45" w:rsidRDefault="00E32A45">
            <w:pPr>
              <w:spacing w:after="0"/>
              <w:rPr>
                <w:rFonts w:ascii="Arial" w:hAnsi="Arial"/>
                <w:sz w:val="8"/>
                <w:szCs w:val="8"/>
              </w:rPr>
            </w:pPr>
          </w:p>
        </w:tc>
      </w:tr>
      <w:tr w:rsidR="00E32A45" w14:paraId="32F53864" w14:textId="77777777">
        <w:tc>
          <w:tcPr>
            <w:tcW w:w="142" w:type="dxa"/>
            <w:tcBorders>
              <w:left w:val="single" w:sz="4" w:space="0" w:color="auto"/>
            </w:tcBorders>
          </w:tcPr>
          <w:p w14:paraId="0F42FFC0" w14:textId="77777777" w:rsidR="00E32A45" w:rsidRDefault="00E32A45">
            <w:pPr>
              <w:spacing w:after="0"/>
              <w:jc w:val="right"/>
              <w:rPr>
                <w:rFonts w:ascii="Arial" w:hAnsi="Arial"/>
              </w:rPr>
            </w:pPr>
          </w:p>
        </w:tc>
        <w:tc>
          <w:tcPr>
            <w:tcW w:w="1559" w:type="dxa"/>
            <w:shd w:val="pct30" w:color="FFFF00" w:fill="auto"/>
          </w:tcPr>
          <w:p w14:paraId="185A309C" w14:textId="78B42DE1" w:rsidR="00E32A45" w:rsidRDefault="00000000">
            <w:pPr>
              <w:spacing w:after="0"/>
              <w:jc w:val="right"/>
              <w:rPr>
                <w:rFonts w:ascii="Arial" w:hAnsi="Arial"/>
                <w:b/>
                <w:bCs/>
                <w:sz w:val="28"/>
                <w:szCs w:val="28"/>
              </w:rPr>
            </w:pPr>
            <w:r>
              <w:rPr>
                <w:rFonts w:ascii="Arial" w:hAnsi="Arial"/>
                <w:b/>
                <w:bCs/>
                <w:sz w:val="28"/>
                <w:szCs w:val="28"/>
              </w:rPr>
              <w:t>3</w:t>
            </w:r>
            <w:r w:rsidR="00793783">
              <w:rPr>
                <w:rFonts w:ascii="Arial" w:hAnsi="Arial"/>
                <w:b/>
                <w:bCs/>
                <w:sz w:val="28"/>
                <w:szCs w:val="28"/>
              </w:rPr>
              <w:t>8.10</w:t>
            </w:r>
            <w:r w:rsidR="00F957C6">
              <w:rPr>
                <w:rFonts w:ascii="Arial" w:hAnsi="Arial"/>
                <w:b/>
                <w:bCs/>
                <w:sz w:val="28"/>
                <w:szCs w:val="28"/>
              </w:rPr>
              <w:t>4</w:t>
            </w:r>
          </w:p>
        </w:tc>
        <w:tc>
          <w:tcPr>
            <w:tcW w:w="709" w:type="dxa"/>
          </w:tcPr>
          <w:p w14:paraId="57078B90" w14:textId="77777777" w:rsidR="00E32A45" w:rsidRDefault="00000000">
            <w:pPr>
              <w:spacing w:after="0"/>
              <w:jc w:val="center"/>
              <w:rPr>
                <w:rFonts w:ascii="Arial" w:hAnsi="Arial"/>
              </w:rPr>
            </w:pPr>
            <w:r>
              <w:rPr>
                <w:rFonts w:ascii="Arial" w:hAnsi="Arial"/>
                <w:b/>
                <w:sz w:val="28"/>
              </w:rPr>
              <w:t>CR</w:t>
            </w:r>
          </w:p>
        </w:tc>
        <w:tc>
          <w:tcPr>
            <w:tcW w:w="1276" w:type="dxa"/>
            <w:shd w:val="pct30" w:color="FFFF00" w:fill="auto"/>
            <w:vAlign w:val="center"/>
          </w:tcPr>
          <w:p w14:paraId="57820AAC" w14:textId="77777777" w:rsidR="00E32A45" w:rsidRDefault="00000000">
            <w:pPr>
              <w:spacing w:after="0"/>
              <w:jc w:val="center"/>
              <w:rPr>
                <w:rFonts w:ascii="Arial" w:hAnsi="Arial"/>
                <w:b/>
                <w:bCs/>
                <w:sz w:val="28"/>
                <w:szCs w:val="28"/>
                <w:lang w:eastAsia="zh-CN"/>
              </w:rPr>
            </w:pPr>
            <w:r>
              <w:rPr>
                <w:rFonts w:ascii="Arial" w:hAnsi="Arial"/>
                <w:b/>
                <w:bCs/>
                <w:sz w:val="28"/>
                <w:szCs w:val="28"/>
                <w:lang w:eastAsia="zh-CN"/>
              </w:rPr>
              <w:t>-</w:t>
            </w:r>
          </w:p>
        </w:tc>
        <w:tc>
          <w:tcPr>
            <w:tcW w:w="709" w:type="dxa"/>
          </w:tcPr>
          <w:p w14:paraId="32E04FE3" w14:textId="77777777" w:rsidR="00E32A45" w:rsidRDefault="00000000">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6265846A" w14:textId="77777777" w:rsidR="00E32A45" w:rsidRDefault="00000000">
            <w:pPr>
              <w:spacing w:after="0"/>
              <w:jc w:val="center"/>
              <w:rPr>
                <w:rFonts w:ascii="Arial" w:hAnsi="Arial"/>
                <w:b/>
                <w:bCs/>
                <w:sz w:val="24"/>
                <w:szCs w:val="24"/>
              </w:rPr>
            </w:pPr>
            <w:r>
              <w:rPr>
                <w:rFonts w:ascii="Arial" w:hAnsi="Arial"/>
                <w:b/>
                <w:bCs/>
                <w:sz w:val="24"/>
                <w:szCs w:val="24"/>
              </w:rPr>
              <w:t>-</w:t>
            </w:r>
          </w:p>
        </w:tc>
        <w:tc>
          <w:tcPr>
            <w:tcW w:w="2410" w:type="dxa"/>
          </w:tcPr>
          <w:p w14:paraId="6B95C540" w14:textId="77777777" w:rsidR="00E32A45" w:rsidRDefault="00000000">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BBD13EB" w14:textId="66E64494" w:rsidR="00E32A45" w:rsidRDefault="00000000">
            <w:pPr>
              <w:spacing w:after="0"/>
              <w:jc w:val="center"/>
              <w:rPr>
                <w:rFonts w:ascii="Arial" w:hAnsi="Arial"/>
                <w:b/>
                <w:bCs/>
                <w:sz w:val="28"/>
                <w:szCs w:val="28"/>
              </w:rPr>
            </w:pPr>
            <w:r>
              <w:rPr>
                <w:rFonts w:ascii="Arial" w:hAnsi="Arial"/>
                <w:b/>
                <w:bCs/>
                <w:sz w:val="28"/>
                <w:szCs w:val="28"/>
              </w:rPr>
              <w:t>17.</w:t>
            </w:r>
            <w:r w:rsidR="00946D9A">
              <w:rPr>
                <w:rFonts w:ascii="Arial" w:hAnsi="Arial"/>
                <w:b/>
                <w:bCs/>
                <w:sz w:val="28"/>
                <w:szCs w:val="28"/>
              </w:rPr>
              <w:t>7</w:t>
            </w:r>
            <w:r>
              <w:rPr>
                <w:rFonts w:ascii="Arial" w:hAnsi="Arial"/>
                <w:b/>
                <w:bCs/>
                <w:sz w:val="28"/>
                <w:szCs w:val="28"/>
              </w:rPr>
              <w:t>.0</w:t>
            </w:r>
          </w:p>
        </w:tc>
        <w:tc>
          <w:tcPr>
            <w:tcW w:w="143" w:type="dxa"/>
            <w:tcBorders>
              <w:right w:val="single" w:sz="4" w:space="0" w:color="auto"/>
            </w:tcBorders>
          </w:tcPr>
          <w:p w14:paraId="66B11811" w14:textId="77777777" w:rsidR="00E32A45" w:rsidRDefault="00E32A45">
            <w:pPr>
              <w:spacing w:after="0"/>
              <w:rPr>
                <w:rFonts w:ascii="Arial" w:hAnsi="Arial"/>
              </w:rPr>
            </w:pPr>
          </w:p>
        </w:tc>
      </w:tr>
      <w:tr w:rsidR="00E32A45" w14:paraId="693FAB87" w14:textId="77777777">
        <w:tc>
          <w:tcPr>
            <w:tcW w:w="9641" w:type="dxa"/>
            <w:gridSpan w:val="9"/>
            <w:tcBorders>
              <w:left w:val="single" w:sz="4" w:space="0" w:color="auto"/>
              <w:right w:val="single" w:sz="4" w:space="0" w:color="auto"/>
            </w:tcBorders>
          </w:tcPr>
          <w:p w14:paraId="0481239B" w14:textId="77777777" w:rsidR="00E32A45" w:rsidRDefault="00E32A45">
            <w:pPr>
              <w:spacing w:after="0"/>
              <w:rPr>
                <w:rFonts w:ascii="Arial" w:hAnsi="Arial"/>
              </w:rPr>
            </w:pPr>
          </w:p>
        </w:tc>
      </w:tr>
      <w:tr w:rsidR="00E32A45" w14:paraId="192D8DDA" w14:textId="77777777">
        <w:tc>
          <w:tcPr>
            <w:tcW w:w="9641" w:type="dxa"/>
            <w:gridSpan w:val="9"/>
            <w:tcBorders>
              <w:top w:val="single" w:sz="4" w:space="0" w:color="auto"/>
            </w:tcBorders>
          </w:tcPr>
          <w:p w14:paraId="4AA4390D" w14:textId="77777777" w:rsidR="00E32A45" w:rsidRDefault="00000000">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E32A45" w14:paraId="52C26D01" w14:textId="77777777">
        <w:tc>
          <w:tcPr>
            <w:tcW w:w="9641" w:type="dxa"/>
            <w:gridSpan w:val="9"/>
          </w:tcPr>
          <w:p w14:paraId="03A7ADC7" w14:textId="77777777" w:rsidR="00E32A45" w:rsidRDefault="00E32A45">
            <w:pPr>
              <w:spacing w:after="0"/>
              <w:rPr>
                <w:rFonts w:ascii="Arial" w:hAnsi="Arial"/>
                <w:sz w:val="8"/>
                <w:szCs w:val="8"/>
              </w:rPr>
            </w:pPr>
          </w:p>
        </w:tc>
      </w:tr>
    </w:tbl>
    <w:p w14:paraId="07DCA4AC" w14:textId="77777777" w:rsidR="00E32A45" w:rsidRDefault="00E32A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2A45" w14:paraId="0C1AAF1C" w14:textId="77777777">
        <w:tc>
          <w:tcPr>
            <w:tcW w:w="2835" w:type="dxa"/>
          </w:tcPr>
          <w:p w14:paraId="36A5FDC7" w14:textId="77777777" w:rsidR="00E32A45" w:rsidRDefault="00000000">
            <w:pPr>
              <w:tabs>
                <w:tab w:val="right" w:pos="2751"/>
              </w:tabs>
              <w:spacing w:after="0"/>
              <w:rPr>
                <w:rFonts w:ascii="Arial" w:hAnsi="Arial"/>
                <w:b/>
                <w:i/>
              </w:rPr>
            </w:pPr>
            <w:r>
              <w:rPr>
                <w:rFonts w:ascii="Arial" w:hAnsi="Arial"/>
                <w:b/>
                <w:i/>
              </w:rPr>
              <w:t>Proposed change affects:</w:t>
            </w:r>
          </w:p>
        </w:tc>
        <w:tc>
          <w:tcPr>
            <w:tcW w:w="1418" w:type="dxa"/>
          </w:tcPr>
          <w:p w14:paraId="190583FA" w14:textId="77777777" w:rsidR="00E32A45" w:rsidRDefault="00000000">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A4C8A5" w14:textId="77777777" w:rsidR="00E32A45" w:rsidRDefault="00E32A45">
            <w:pPr>
              <w:spacing w:after="0"/>
              <w:jc w:val="center"/>
              <w:rPr>
                <w:rFonts w:ascii="Arial" w:hAnsi="Arial"/>
                <w:b/>
                <w:caps/>
              </w:rPr>
            </w:pPr>
          </w:p>
        </w:tc>
        <w:tc>
          <w:tcPr>
            <w:tcW w:w="709" w:type="dxa"/>
            <w:tcBorders>
              <w:left w:val="single" w:sz="4" w:space="0" w:color="auto"/>
            </w:tcBorders>
          </w:tcPr>
          <w:p w14:paraId="63B2059B" w14:textId="77777777" w:rsidR="00E32A45" w:rsidRDefault="00000000">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DF6D5" w14:textId="1D042685" w:rsidR="00E32A45" w:rsidRDefault="00E32A45">
            <w:pPr>
              <w:spacing w:after="0"/>
              <w:jc w:val="center"/>
              <w:rPr>
                <w:rFonts w:ascii="Arial" w:hAnsi="Arial"/>
                <w:b/>
                <w:caps/>
              </w:rPr>
            </w:pPr>
          </w:p>
        </w:tc>
        <w:tc>
          <w:tcPr>
            <w:tcW w:w="2126" w:type="dxa"/>
          </w:tcPr>
          <w:p w14:paraId="444315F5" w14:textId="77777777" w:rsidR="00E32A45" w:rsidRDefault="00000000">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E23E8" w14:textId="7EDA4F37" w:rsidR="00E32A45" w:rsidRDefault="008B7810">
            <w:pPr>
              <w:spacing w:after="0"/>
              <w:jc w:val="center"/>
              <w:rPr>
                <w:rFonts w:ascii="Arial" w:hAnsi="Arial"/>
                <w:b/>
                <w:caps/>
              </w:rPr>
            </w:pPr>
            <w:r w:rsidRPr="008B7810">
              <w:rPr>
                <w:rFonts w:ascii="Arial" w:hAnsi="Arial"/>
                <w:b/>
                <w:caps/>
              </w:rPr>
              <w:t>X</w:t>
            </w:r>
          </w:p>
        </w:tc>
        <w:tc>
          <w:tcPr>
            <w:tcW w:w="1418" w:type="dxa"/>
            <w:tcBorders>
              <w:left w:val="nil"/>
            </w:tcBorders>
          </w:tcPr>
          <w:p w14:paraId="1FA45533" w14:textId="77777777" w:rsidR="00E32A45" w:rsidRDefault="00000000">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537CD" w14:textId="77777777" w:rsidR="00E32A45" w:rsidRDefault="00E32A45">
            <w:pPr>
              <w:spacing w:after="0"/>
              <w:jc w:val="center"/>
              <w:rPr>
                <w:rFonts w:ascii="Arial" w:hAnsi="Arial"/>
                <w:b/>
                <w:bCs/>
                <w:caps/>
              </w:rPr>
            </w:pPr>
          </w:p>
        </w:tc>
      </w:tr>
    </w:tbl>
    <w:p w14:paraId="76BC6D8E" w14:textId="77777777" w:rsidR="00E32A45" w:rsidRDefault="00E32A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2A45" w14:paraId="36069D8B" w14:textId="77777777">
        <w:tc>
          <w:tcPr>
            <w:tcW w:w="9640" w:type="dxa"/>
            <w:gridSpan w:val="11"/>
          </w:tcPr>
          <w:p w14:paraId="35C3DD1E" w14:textId="77777777" w:rsidR="00E32A45" w:rsidRDefault="00E32A45">
            <w:pPr>
              <w:spacing w:after="0"/>
              <w:rPr>
                <w:rFonts w:ascii="Arial" w:hAnsi="Arial"/>
                <w:sz w:val="8"/>
                <w:szCs w:val="8"/>
              </w:rPr>
            </w:pPr>
          </w:p>
        </w:tc>
      </w:tr>
      <w:tr w:rsidR="00E32A45" w14:paraId="04BF80F1" w14:textId="77777777">
        <w:tc>
          <w:tcPr>
            <w:tcW w:w="1843" w:type="dxa"/>
            <w:tcBorders>
              <w:top w:val="single" w:sz="4" w:space="0" w:color="auto"/>
              <w:left w:val="single" w:sz="4" w:space="0" w:color="auto"/>
            </w:tcBorders>
          </w:tcPr>
          <w:p w14:paraId="36D6A893" w14:textId="77777777" w:rsidR="00E32A45" w:rsidRDefault="00000000">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640DE964" w14:textId="03139EC2" w:rsidR="00E32A45" w:rsidRDefault="00000000">
            <w:pPr>
              <w:spacing w:after="0"/>
              <w:ind w:left="100"/>
              <w:rPr>
                <w:rFonts w:ascii="Arial" w:hAnsi="Arial"/>
              </w:rPr>
            </w:pPr>
            <w:r>
              <w:rPr>
                <w:rFonts w:ascii="Arial" w:hAnsi="Arial"/>
              </w:rPr>
              <w:t>Draft CR for 3</w:t>
            </w:r>
            <w:r w:rsidR="008B7810">
              <w:rPr>
                <w:rFonts w:ascii="Arial" w:hAnsi="Arial"/>
              </w:rPr>
              <w:t>8.10</w:t>
            </w:r>
            <w:r w:rsidR="00A55174">
              <w:rPr>
                <w:rFonts w:ascii="Arial" w:hAnsi="Arial"/>
              </w:rPr>
              <w:t>4</w:t>
            </w:r>
            <w:r>
              <w:rPr>
                <w:rFonts w:ascii="Arial" w:hAnsi="Arial"/>
              </w:rPr>
              <w:t xml:space="preserve">: </w:t>
            </w:r>
            <w:r w:rsidR="00A55174">
              <w:rPr>
                <w:rFonts w:ascii="Arial" w:hAnsi="Arial" w:hint="eastAsia"/>
                <w:lang w:eastAsia="zh-CN"/>
              </w:rPr>
              <w:t>defin</w:t>
            </w:r>
            <w:r w:rsidR="00A55174">
              <w:rPr>
                <w:rFonts w:ascii="Arial" w:hAnsi="Arial"/>
              </w:rPr>
              <w:t>e home class as one kind of LA BS</w:t>
            </w:r>
          </w:p>
        </w:tc>
      </w:tr>
      <w:tr w:rsidR="00E32A45" w14:paraId="0C895B0E" w14:textId="77777777">
        <w:tc>
          <w:tcPr>
            <w:tcW w:w="1843" w:type="dxa"/>
            <w:tcBorders>
              <w:left w:val="single" w:sz="4" w:space="0" w:color="auto"/>
            </w:tcBorders>
          </w:tcPr>
          <w:p w14:paraId="41C24856"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555DDA37" w14:textId="77777777" w:rsidR="00E32A45" w:rsidRDefault="00E32A45">
            <w:pPr>
              <w:spacing w:after="0"/>
              <w:rPr>
                <w:rFonts w:ascii="Arial" w:hAnsi="Arial"/>
                <w:sz w:val="8"/>
                <w:szCs w:val="8"/>
              </w:rPr>
            </w:pPr>
          </w:p>
        </w:tc>
      </w:tr>
      <w:tr w:rsidR="00E32A45" w14:paraId="7D2DCB56" w14:textId="77777777">
        <w:tc>
          <w:tcPr>
            <w:tcW w:w="1843" w:type="dxa"/>
            <w:tcBorders>
              <w:left w:val="single" w:sz="4" w:space="0" w:color="auto"/>
            </w:tcBorders>
          </w:tcPr>
          <w:p w14:paraId="0C76F138" w14:textId="77777777" w:rsidR="00E32A45" w:rsidRDefault="00000000">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4A10AF9C" w14:textId="77777777" w:rsidR="00E32A45" w:rsidRDefault="00000000">
            <w:pPr>
              <w:spacing w:after="0"/>
              <w:ind w:left="100"/>
              <w:rPr>
                <w:rFonts w:ascii="Arial" w:hAnsi="Arial"/>
              </w:rPr>
            </w:pPr>
            <w:r>
              <w:rPr>
                <w:rFonts w:ascii="Arial" w:hAnsi="Arial"/>
              </w:rPr>
              <w:t>CMCC</w:t>
            </w:r>
          </w:p>
        </w:tc>
      </w:tr>
      <w:tr w:rsidR="00E32A45" w14:paraId="37F76126" w14:textId="77777777">
        <w:tc>
          <w:tcPr>
            <w:tcW w:w="1843" w:type="dxa"/>
            <w:tcBorders>
              <w:left w:val="single" w:sz="4" w:space="0" w:color="auto"/>
            </w:tcBorders>
          </w:tcPr>
          <w:p w14:paraId="60DE9003" w14:textId="77777777" w:rsidR="00E32A45" w:rsidRDefault="00000000">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5547A0F9" w14:textId="77777777" w:rsidR="00E32A45" w:rsidRDefault="00000000">
            <w:pPr>
              <w:spacing w:after="0"/>
              <w:ind w:left="100"/>
              <w:rPr>
                <w:rFonts w:ascii="Arial" w:hAnsi="Arial"/>
              </w:rPr>
            </w:pPr>
            <w:r>
              <w:rPr>
                <w:rFonts w:ascii="Arial" w:hAnsi="Arial"/>
              </w:rPr>
              <w:t>R4</w:t>
            </w:r>
          </w:p>
        </w:tc>
      </w:tr>
      <w:tr w:rsidR="00E32A45" w14:paraId="5A9C9CED" w14:textId="77777777">
        <w:tc>
          <w:tcPr>
            <w:tcW w:w="1843" w:type="dxa"/>
            <w:tcBorders>
              <w:left w:val="single" w:sz="4" w:space="0" w:color="auto"/>
            </w:tcBorders>
          </w:tcPr>
          <w:p w14:paraId="2856CFD7"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25702733" w14:textId="77777777" w:rsidR="00E32A45" w:rsidRDefault="00E32A45">
            <w:pPr>
              <w:spacing w:after="0"/>
              <w:rPr>
                <w:rFonts w:ascii="Arial" w:hAnsi="Arial"/>
                <w:sz w:val="8"/>
                <w:szCs w:val="8"/>
              </w:rPr>
            </w:pPr>
          </w:p>
        </w:tc>
      </w:tr>
      <w:tr w:rsidR="00E32A45" w14:paraId="31E3FE59" w14:textId="77777777">
        <w:tc>
          <w:tcPr>
            <w:tcW w:w="1843" w:type="dxa"/>
            <w:tcBorders>
              <w:left w:val="single" w:sz="4" w:space="0" w:color="auto"/>
            </w:tcBorders>
          </w:tcPr>
          <w:p w14:paraId="453D224A" w14:textId="77777777" w:rsidR="00E32A45" w:rsidRDefault="00000000">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555943D4" w14:textId="6DC22867" w:rsidR="00E32A45" w:rsidRDefault="00125BA6">
            <w:pPr>
              <w:spacing w:after="0"/>
              <w:ind w:left="100"/>
              <w:rPr>
                <w:rFonts w:ascii="Arial" w:hAnsi="Arial"/>
              </w:rPr>
            </w:pPr>
            <w:r>
              <w:rPr>
                <w:rFonts w:ascii="Arial" w:hAnsi="Arial"/>
              </w:rPr>
              <w:t>TEI</w:t>
            </w:r>
            <w:r w:rsidR="00946D9A">
              <w:rPr>
                <w:rFonts w:ascii="Arial" w:hAnsi="Arial"/>
              </w:rPr>
              <w:t>17</w:t>
            </w:r>
          </w:p>
        </w:tc>
        <w:tc>
          <w:tcPr>
            <w:tcW w:w="567" w:type="dxa"/>
            <w:tcBorders>
              <w:left w:val="nil"/>
            </w:tcBorders>
          </w:tcPr>
          <w:p w14:paraId="00D3BF31" w14:textId="77777777" w:rsidR="00E32A45" w:rsidRDefault="00E32A45">
            <w:pPr>
              <w:spacing w:after="0"/>
              <w:ind w:right="100"/>
              <w:rPr>
                <w:rFonts w:ascii="Arial" w:hAnsi="Arial"/>
              </w:rPr>
            </w:pPr>
          </w:p>
        </w:tc>
        <w:tc>
          <w:tcPr>
            <w:tcW w:w="1417" w:type="dxa"/>
            <w:gridSpan w:val="3"/>
            <w:tcBorders>
              <w:left w:val="nil"/>
            </w:tcBorders>
          </w:tcPr>
          <w:p w14:paraId="565A668F" w14:textId="77777777" w:rsidR="00E32A45" w:rsidRDefault="00000000">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651D58C9" w14:textId="23BC4E6B" w:rsidR="00E32A45" w:rsidRDefault="00000000">
            <w:pPr>
              <w:spacing w:after="0"/>
              <w:ind w:left="100"/>
              <w:rPr>
                <w:rFonts w:ascii="Arial" w:hAnsi="Arial"/>
              </w:rPr>
            </w:pPr>
            <w:r>
              <w:rPr>
                <w:rFonts w:ascii="Arial" w:hAnsi="Arial"/>
              </w:rPr>
              <w:t>2022-</w:t>
            </w:r>
            <w:r w:rsidR="00DC00AF">
              <w:rPr>
                <w:rFonts w:ascii="Arial" w:hAnsi="Arial"/>
              </w:rPr>
              <w:t>11</w:t>
            </w:r>
            <w:r>
              <w:rPr>
                <w:rFonts w:ascii="Arial" w:hAnsi="Arial"/>
              </w:rPr>
              <w:t>-</w:t>
            </w:r>
            <w:r w:rsidR="00DC00AF">
              <w:rPr>
                <w:rFonts w:ascii="Arial" w:hAnsi="Arial"/>
              </w:rPr>
              <w:t>07</w:t>
            </w:r>
          </w:p>
        </w:tc>
      </w:tr>
      <w:tr w:rsidR="00E32A45" w14:paraId="3BAB6988" w14:textId="77777777">
        <w:tc>
          <w:tcPr>
            <w:tcW w:w="1843" w:type="dxa"/>
            <w:tcBorders>
              <w:left w:val="single" w:sz="4" w:space="0" w:color="auto"/>
            </w:tcBorders>
          </w:tcPr>
          <w:p w14:paraId="12A16251" w14:textId="77777777" w:rsidR="00E32A45" w:rsidRDefault="00E32A45">
            <w:pPr>
              <w:spacing w:after="0"/>
              <w:rPr>
                <w:rFonts w:ascii="Arial" w:hAnsi="Arial"/>
                <w:b/>
                <w:i/>
                <w:sz w:val="8"/>
                <w:szCs w:val="8"/>
              </w:rPr>
            </w:pPr>
          </w:p>
        </w:tc>
        <w:tc>
          <w:tcPr>
            <w:tcW w:w="1986" w:type="dxa"/>
            <w:gridSpan w:val="4"/>
          </w:tcPr>
          <w:p w14:paraId="544589ED" w14:textId="77777777" w:rsidR="00E32A45" w:rsidRDefault="00E32A45">
            <w:pPr>
              <w:spacing w:after="0"/>
              <w:rPr>
                <w:rFonts w:ascii="Arial" w:hAnsi="Arial"/>
                <w:sz w:val="8"/>
                <w:szCs w:val="8"/>
              </w:rPr>
            </w:pPr>
          </w:p>
        </w:tc>
        <w:tc>
          <w:tcPr>
            <w:tcW w:w="2267" w:type="dxa"/>
            <w:gridSpan w:val="2"/>
          </w:tcPr>
          <w:p w14:paraId="0AC93466" w14:textId="77777777" w:rsidR="00E32A45" w:rsidRDefault="00E32A45">
            <w:pPr>
              <w:spacing w:after="0"/>
              <w:rPr>
                <w:rFonts w:ascii="Arial" w:hAnsi="Arial"/>
                <w:sz w:val="8"/>
                <w:szCs w:val="8"/>
              </w:rPr>
            </w:pPr>
          </w:p>
        </w:tc>
        <w:tc>
          <w:tcPr>
            <w:tcW w:w="1417" w:type="dxa"/>
            <w:gridSpan w:val="3"/>
          </w:tcPr>
          <w:p w14:paraId="63EBE4B9" w14:textId="77777777" w:rsidR="00E32A45" w:rsidRDefault="00E32A45">
            <w:pPr>
              <w:spacing w:after="0"/>
              <w:rPr>
                <w:rFonts w:ascii="Arial" w:hAnsi="Arial"/>
                <w:sz w:val="8"/>
                <w:szCs w:val="8"/>
              </w:rPr>
            </w:pPr>
          </w:p>
        </w:tc>
        <w:tc>
          <w:tcPr>
            <w:tcW w:w="2127" w:type="dxa"/>
            <w:tcBorders>
              <w:right w:val="single" w:sz="4" w:space="0" w:color="auto"/>
            </w:tcBorders>
          </w:tcPr>
          <w:p w14:paraId="6BB28BD5" w14:textId="77777777" w:rsidR="00E32A45" w:rsidRDefault="00E32A45">
            <w:pPr>
              <w:spacing w:after="0"/>
              <w:rPr>
                <w:rFonts w:ascii="Arial" w:hAnsi="Arial"/>
                <w:sz w:val="8"/>
                <w:szCs w:val="8"/>
              </w:rPr>
            </w:pPr>
          </w:p>
        </w:tc>
      </w:tr>
      <w:tr w:rsidR="00E32A45" w14:paraId="6ED64D0A" w14:textId="77777777">
        <w:trPr>
          <w:cantSplit/>
        </w:trPr>
        <w:tc>
          <w:tcPr>
            <w:tcW w:w="1843" w:type="dxa"/>
            <w:tcBorders>
              <w:left w:val="single" w:sz="4" w:space="0" w:color="auto"/>
            </w:tcBorders>
          </w:tcPr>
          <w:p w14:paraId="39FC69B0" w14:textId="77777777" w:rsidR="00E32A45" w:rsidRDefault="00000000">
            <w:pPr>
              <w:tabs>
                <w:tab w:val="right" w:pos="1759"/>
              </w:tabs>
              <w:spacing w:after="0"/>
              <w:rPr>
                <w:rFonts w:ascii="Arial" w:hAnsi="Arial"/>
                <w:b/>
                <w:i/>
              </w:rPr>
            </w:pPr>
            <w:r>
              <w:rPr>
                <w:rFonts w:ascii="Arial" w:hAnsi="Arial"/>
                <w:b/>
                <w:i/>
              </w:rPr>
              <w:t>Category:</w:t>
            </w:r>
          </w:p>
        </w:tc>
        <w:tc>
          <w:tcPr>
            <w:tcW w:w="851" w:type="dxa"/>
            <w:shd w:val="pct30" w:color="FFFF00" w:fill="auto"/>
          </w:tcPr>
          <w:p w14:paraId="236F5244" w14:textId="59F43F75" w:rsidR="00E32A45" w:rsidRDefault="00C67476">
            <w:pPr>
              <w:spacing w:after="0"/>
              <w:ind w:left="100" w:right="-609"/>
              <w:rPr>
                <w:rFonts w:ascii="Arial" w:hAnsi="Arial"/>
                <w:b/>
                <w:bCs/>
              </w:rPr>
            </w:pPr>
            <w:r>
              <w:rPr>
                <w:rFonts w:ascii="Arial" w:hAnsi="Arial" w:hint="eastAsia"/>
                <w:b/>
                <w:bCs/>
                <w:lang w:eastAsia="zh-CN"/>
              </w:rPr>
              <w:t>B</w:t>
            </w:r>
          </w:p>
        </w:tc>
        <w:tc>
          <w:tcPr>
            <w:tcW w:w="3402" w:type="dxa"/>
            <w:gridSpan w:val="5"/>
            <w:tcBorders>
              <w:left w:val="nil"/>
            </w:tcBorders>
          </w:tcPr>
          <w:p w14:paraId="00B3BF91" w14:textId="77777777" w:rsidR="00E32A45" w:rsidRDefault="00E32A45">
            <w:pPr>
              <w:spacing w:after="0"/>
              <w:rPr>
                <w:rFonts w:ascii="Arial" w:hAnsi="Arial"/>
              </w:rPr>
            </w:pPr>
          </w:p>
        </w:tc>
        <w:tc>
          <w:tcPr>
            <w:tcW w:w="1417" w:type="dxa"/>
            <w:gridSpan w:val="3"/>
            <w:tcBorders>
              <w:left w:val="nil"/>
            </w:tcBorders>
          </w:tcPr>
          <w:p w14:paraId="0AC8CE62" w14:textId="77777777" w:rsidR="00E32A45" w:rsidRDefault="00000000">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54A23BA0" w14:textId="33A4759D" w:rsidR="00E32A45" w:rsidRDefault="00000000">
            <w:pPr>
              <w:spacing w:after="0"/>
              <w:ind w:left="100"/>
              <w:rPr>
                <w:rFonts w:ascii="Arial" w:hAnsi="Arial"/>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Rel-1</w:t>
            </w:r>
            <w:r w:rsidR="00EB09E3">
              <w:rPr>
                <w:rFonts w:ascii="Arial" w:hAnsi="Arial"/>
              </w:rPr>
              <w:t>7</w:t>
            </w:r>
            <w:r>
              <w:rPr>
                <w:rFonts w:ascii="Arial" w:hAnsi="Arial"/>
              </w:rPr>
              <w:fldChar w:fldCharType="end"/>
            </w:r>
          </w:p>
        </w:tc>
      </w:tr>
      <w:tr w:rsidR="00E32A45" w14:paraId="1AC9B363" w14:textId="77777777">
        <w:tc>
          <w:tcPr>
            <w:tcW w:w="1843" w:type="dxa"/>
            <w:tcBorders>
              <w:left w:val="single" w:sz="4" w:space="0" w:color="auto"/>
              <w:bottom w:val="single" w:sz="4" w:space="0" w:color="auto"/>
            </w:tcBorders>
          </w:tcPr>
          <w:p w14:paraId="2E566DF9" w14:textId="77777777" w:rsidR="00E32A45" w:rsidRDefault="00E32A45">
            <w:pPr>
              <w:spacing w:after="0"/>
              <w:rPr>
                <w:rFonts w:ascii="Arial" w:hAnsi="Arial"/>
                <w:b/>
                <w:i/>
              </w:rPr>
            </w:pPr>
          </w:p>
        </w:tc>
        <w:tc>
          <w:tcPr>
            <w:tcW w:w="4677" w:type="dxa"/>
            <w:gridSpan w:val="8"/>
            <w:tcBorders>
              <w:bottom w:val="single" w:sz="4" w:space="0" w:color="auto"/>
            </w:tcBorders>
          </w:tcPr>
          <w:p w14:paraId="44C5AE51" w14:textId="77777777" w:rsidR="00E32A45" w:rsidRDefault="00000000">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r>
            <w:proofErr w:type="gramStart"/>
            <w:r>
              <w:rPr>
                <w:rFonts w:ascii="Arial" w:hAnsi="Arial"/>
                <w:b/>
                <w:i/>
                <w:sz w:val="18"/>
              </w:rPr>
              <w:t>F</w:t>
            </w:r>
            <w:r>
              <w:rPr>
                <w:rFonts w:ascii="Arial" w:hAnsi="Arial"/>
                <w:i/>
                <w:sz w:val="18"/>
              </w:rPr>
              <w:t xml:space="preserve">  (</w:t>
            </w:r>
            <w:proofErr w:type="gramEnd"/>
            <w:r>
              <w:rPr>
                <w:rFonts w:ascii="Arial" w:hAnsi="Arial"/>
                <w:i/>
                <w:sz w:val="18"/>
              </w:rPr>
              <w:t>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6EBD307D" w14:textId="77777777" w:rsidR="00E32A45" w:rsidRDefault="00000000">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6AFA2E28" w14:textId="77777777" w:rsidR="00E32A45" w:rsidRDefault="0000000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E32A45" w14:paraId="6B2D6983" w14:textId="77777777">
        <w:tc>
          <w:tcPr>
            <w:tcW w:w="1843" w:type="dxa"/>
          </w:tcPr>
          <w:p w14:paraId="46F3A45F" w14:textId="77777777" w:rsidR="00E32A45" w:rsidRDefault="00E32A45">
            <w:pPr>
              <w:spacing w:after="0"/>
              <w:rPr>
                <w:rFonts w:ascii="Arial" w:hAnsi="Arial"/>
                <w:b/>
                <w:i/>
                <w:sz w:val="8"/>
                <w:szCs w:val="8"/>
              </w:rPr>
            </w:pPr>
          </w:p>
        </w:tc>
        <w:tc>
          <w:tcPr>
            <w:tcW w:w="7797" w:type="dxa"/>
            <w:gridSpan w:val="10"/>
          </w:tcPr>
          <w:p w14:paraId="0BF5AE53" w14:textId="77777777" w:rsidR="00E32A45" w:rsidRDefault="00E32A45">
            <w:pPr>
              <w:spacing w:after="0"/>
              <w:rPr>
                <w:rFonts w:ascii="Arial" w:hAnsi="Arial"/>
                <w:sz w:val="8"/>
                <w:szCs w:val="8"/>
              </w:rPr>
            </w:pPr>
          </w:p>
        </w:tc>
      </w:tr>
      <w:tr w:rsidR="00E32A45" w14:paraId="0300EE7A" w14:textId="77777777">
        <w:tc>
          <w:tcPr>
            <w:tcW w:w="2694" w:type="dxa"/>
            <w:gridSpan w:val="2"/>
            <w:tcBorders>
              <w:top w:val="single" w:sz="4" w:space="0" w:color="auto"/>
              <w:left w:val="single" w:sz="4" w:space="0" w:color="auto"/>
            </w:tcBorders>
          </w:tcPr>
          <w:p w14:paraId="4835ABBE" w14:textId="77777777" w:rsidR="00E32A45" w:rsidRDefault="00000000">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4E0A7A41" w14:textId="7EA50109" w:rsidR="00E32A45" w:rsidRPr="00A93F15" w:rsidRDefault="008E74DB" w:rsidP="00A93F15">
            <w:pPr>
              <w:rPr>
                <w:rFonts w:ascii="Arial" w:hAnsi="Arial"/>
                <w:lang w:eastAsia="zh-CN"/>
              </w:rPr>
            </w:pPr>
            <w:r>
              <w:rPr>
                <w:rFonts w:ascii="Arial" w:hAnsi="Arial"/>
                <w:lang w:eastAsia="zh-CN"/>
              </w:rPr>
              <w:t>D</w:t>
            </w:r>
            <w:r w:rsidR="00961BC8" w:rsidRPr="00961BC8">
              <w:rPr>
                <w:rFonts w:ascii="Arial" w:hAnsi="Arial"/>
                <w:lang w:eastAsia="zh-CN"/>
              </w:rPr>
              <w:t>uring RAN#95 plenary discussion, it’s the common understanding that HBS requirements consideration in Rel-18 can be handled in RAN4 under TEI.</w:t>
            </w:r>
            <w:r w:rsidR="00961BC8">
              <w:rPr>
                <w:rFonts w:ascii="Arial" w:hAnsi="Arial"/>
                <w:lang w:eastAsia="zh-CN"/>
              </w:rPr>
              <w:t xml:space="preserve"> </w:t>
            </w:r>
            <w:r w:rsidR="00D1379B">
              <w:rPr>
                <w:rFonts w:ascii="Arial" w:hAnsi="Arial"/>
                <w:lang w:eastAsia="zh-CN"/>
              </w:rPr>
              <w:t xml:space="preserve">in RAN4 #104 e-meeting, </w:t>
            </w:r>
            <w:r w:rsidR="00D1379B" w:rsidRPr="00D1379B">
              <w:rPr>
                <w:rFonts w:ascii="Arial" w:hAnsi="Arial"/>
                <w:lang w:eastAsia="zh-CN"/>
              </w:rPr>
              <w:t xml:space="preserve">it’s agreed to regard home class as one type of LA with some note in the spec to emphasize all LA requirements are still applicable for BS with lower power declared by manufacturers. </w:t>
            </w:r>
            <w:r w:rsidR="005A5251">
              <w:rPr>
                <w:rFonts w:ascii="Arial" w:hAnsi="Arial"/>
                <w:lang w:eastAsia="zh-CN"/>
              </w:rPr>
              <w:t>T</w:t>
            </w:r>
            <w:r w:rsidR="000C6DC2">
              <w:rPr>
                <w:rFonts w:ascii="Arial" w:hAnsi="Arial"/>
                <w:lang w:eastAsia="zh-CN"/>
              </w:rPr>
              <w:t>he RF requirements for HBS are listed into this CR to make NR spec cover HBS.</w:t>
            </w:r>
          </w:p>
        </w:tc>
      </w:tr>
      <w:tr w:rsidR="00E32A45" w14:paraId="53297F74" w14:textId="77777777">
        <w:tc>
          <w:tcPr>
            <w:tcW w:w="2694" w:type="dxa"/>
            <w:gridSpan w:val="2"/>
            <w:tcBorders>
              <w:left w:val="single" w:sz="4" w:space="0" w:color="auto"/>
            </w:tcBorders>
          </w:tcPr>
          <w:p w14:paraId="55C97026"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2BE033A1" w14:textId="77777777" w:rsidR="00E32A45" w:rsidRDefault="00E32A45">
            <w:pPr>
              <w:spacing w:after="0"/>
              <w:rPr>
                <w:rFonts w:ascii="Arial" w:hAnsi="Arial"/>
                <w:sz w:val="8"/>
                <w:szCs w:val="8"/>
              </w:rPr>
            </w:pPr>
          </w:p>
        </w:tc>
      </w:tr>
      <w:tr w:rsidR="00E32A45" w14:paraId="01658950" w14:textId="77777777">
        <w:tc>
          <w:tcPr>
            <w:tcW w:w="2694" w:type="dxa"/>
            <w:gridSpan w:val="2"/>
            <w:tcBorders>
              <w:left w:val="single" w:sz="4" w:space="0" w:color="auto"/>
            </w:tcBorders>
          </w:tcPr>
          <w:p w14:paraId="7A0B686B" w14:textId="77777777" w:rsidR="00E32A45" w:rsidRDefault="00000000">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1D7DBE3E" w14:textId="5CF0924E" w:rsidR="0040756A" w:rsidRPr="00A21377" w:rsidRDefault="00805718" w:rsidP="000C6DC2">
            <w:pPr>
              <w:rPr>
                <w:rFonts w:ascii="Arial" w:hAnsi="Arial"/>
                <w:lang w:eastAsia="zh-CN"/>
              </w:rPr>
            </w:pPr>
            <w:r w:rsidRPr="00A21377">
              <w:rPr>
                <w:rFonts w:ascii="Arial" w:hAnsi="Arial"/>
                <w:lang w:eastAsia="zh-CN"/>
              </w:rPr>
              <w:t xml:space="preserve">Regard </w:t>
            </w:r>
            <w:r w:rsidR="000C6DC2" w:rsidRPr="00A21377">
              <w:rPr>
                <w:rFonts w:ascii="Arial" w:hAnsi="Arial"/>
                <w:lang w:eastAsia="zh-CN"/>
              </w:rPr>
              <w:t>HBS as one kind of low power LA and clarify that all LA requirements are also applicable for such low power BS</w:t>
            </w:r>
            <w:r w:rsidR="00DE3DBA" w:rsidRPr="00A21377">
              <w:rPr>
                <w:rFonts w:ascii="Arial" w:hAnsi="Arial"/>
                <w:lang w:eastAsia="zh-CN"/>
              </w:rPr>
              <w:t xml:space="preserve"> with following updates:</w:t>
            </w:r>
          </w:p>
          <w:p w14:paraId="7898394F" w14:textId="77777777" w:rsidR="00E32A45" w:rsidRPr="00A21377" w:rsidRDefault="00C14238" w:rsidP="00A21377">
            <w:pPr>
              <w:pStyle w:val="ListParagraph"/>
              <w:numPr>
                <w:ilvl w:val="0"/>
                <w:numId w:val="18"/>
              </w:numPr>
              <w:rPr>
                <w:rFonts w:ascii="Arial" w:hAnsi="Arial"/>
                <w:sz w:val="20"/>
                <w:szCs w:val="20"/>
                <w:lang w:eastAsia="zh-CN"/>
              </w:rPr>
            </w:pPr>
            <w:r w:rsidRPr="00A21377">
              <w:rPr>
                <w:rFonts w:ascii="Arial" w:hAnsi="Arial"/>
                <w:sz w:val="20"/>
                <w:szCs w:val="20"/>
                <w:lang w:eastAsia="zh-CN"/>
              </w:rPr>
              <w:t>Add some note in 4.4 for BS class definition.</w:t>
            </w:r>
          </w:p>
          <w:p w14:paraId="44B8D238" w14:textId="2B9FCA15" w:rsidR="0040756A" w:rsidRPr="00A21377" w:rsidRDefault="0040756A" w:rsidP="00A21377">
            <w:pPr>
              <w:pStyle w:val="ListParagraph"/>
              <w:numPr>
                <w:ilvl w:val="0"/>
                <w:numId w:val="18"/>
              </w:numPr>
              <w:rPr>
                <w:rFonts w:ascii="Arial" w:hAnsi="Arial"/>
                <w:sz w:val="20"/>
                <w:szCs w:val="20"/>
                <w:lang w:eastAsia="zh-CN"/>
              </w:rPr>
            </w:pPr>
            <w:r w:rsidRPr="00A21377">
              <w:rPr>
                <w:rFonts w:ascii="Arial" w:hAnsi="Arial"/>
                <w:sz w:val="20"/>
                <w:szCs w:val="20"/>
                <w:lang w:eastAsia="zh-CN"/>
              </w:rPr>
              <w:t xml:space="preserve">Emphasize that co-location related requirements are not applicable for </w:t>
            </w:r>
            <w:proofErr w:type="spellStart"/>
            <w:r w:rsidR="001B1A98" w:rsidRPr="00A21377">
              <w:rPr>
                <w:rFonts w:ascii="Arial" w:hAnsi="Arial"/>
                <w:sz w:val="20"/>
                <w:szCs w:val="20"/>
                <w:lang w:eastAsia="zh-CN"/>
              </w:rPr>
              <w:t>F</w:t>
            </w:r>
            <w:r w:rsidRPr="00A21377">
              <w:rPr>
                <w:rFonts w:ascii="Arial" w:hAnsi="Arial"/>
                <w:sz w:val="20"/>
                <w:szCs w:val="20"/>
                <w:lang w:eastAsia="zh-CN"/>
              </w:rPr>
              <w:t>emto</w:t>
            </w:r>
            <w:proofErr w:type="spellEnd"/>
            <w:r w:rsidRPr="00A21377">
              <w:rPr>
                <w:rFonts w:ascii="Arial" w:hAnsi="Arial"/>
                <w:sz w:val="20"/>
                <w:szCs w:val="20"/>
                <w:lang w:eastAsia="zh-CN"/>
              </w:rPr>
              <w:t xml:space="preserve"> cell deployment scenario</w:t>
            </w:r>
            <w:r w:rsidR="002A3526">
              <w:rPr>
                <w:rFonts w:ascii="Arial" w:hAnsi="Arial"/>
                <w:sz w:val="20"/>
                <w:szCs w:val="20"/>
                <w:lang w:eastAsia="zh-CN"/>
              </w:rPr>
              <w:t xml:space="preserve">, </w:t>
            </w:r>
            <w:proofErr w:type="gramStart"/>
            <w:r w:rsidR="002A3526">
              <w:rPr>
                <w:rFonts w:ascii="Arial" w:hAnsi="Arial"/>
                <w:sz w:val="20"/>
                <w:szCs w:val="20"/>
                <w:lang w:eastAsia="zh-CN"/>
              </w:rPr>
              <w:t>i.e..</w:t>
            </w:r>
            <w:proofErr w:type="gramEnd"/>
            <w:r w:rsidR="002A3526">
              <w:rPr>
                <w:rFonts w:ascii="Arial" w:hAnsi="Arial"/>
                <w:sz w:val="20"/>
                <w:szCs w:val="20"/>
                <w:lang w:eastAsia="zh-CN"/>
              </w:rPr>
              <w:t xml:space="preserve"> co-location spurious requirement, co-location transmitter intermodulation requirement, co-location blocking requirement</w:t>
            </w:r>
          </w:p>
        </w:tc>
      </w:tr>
      <w:tr w:rsidR="00E32A45" w14:paraId="53C35B0F" w14:textId="77777777">
        <w:tc>
          <w:tcPr>
            <w:tcW w:w="2694" w:type="dxa"/>
            <w:gridSpan w:val="2"/>
            <w:tcBorders>
              <w:left w:val="single" w:sz="4" w:space="0" w:color="auto"/>
            </w:tcBorders>
          </w:tcPr>
          <w:p w14:paraId="2F5162CF"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60486123" w14:textId="77777777" w:rsidR="00E32A45" w:rsidRDefault="00E32A45">
            <w:pPr>
              <w:spacing w:after="0"/>
              <w:rPr>
                <w:rFonts w:ascii="Arial" w:hAnsi="Arial"/>
                <w:sz w:val="8"/>
                <w:szCs w:val="8"/>
              </w:rPr>
            </w:pPr>
          </w:p>
        </w:tc>
      </w:tr>
      <w:tr w:rsidR="00E32A45" w14:paraId="296B1339" w14:textId="77777777">
        <w:tc>
          <w:tcPr>
            <w:tcW w:w="2694" w:type="dxa"/>
            <w:gridSpan w:val="2"/>
            <w:tcBorders>
              <w:left w:val="single" w:sz="4" w:space="0" w:color="auto"/>
              <w:bottom w:val="single" w:sz="4" w:space="0" w:color="auto"/>
            </w:tcBorders>
          </w:tcPr>
          <w:p w14:paraId="088940CB" w14:textId="77777777" w:rsidR="00E32A45" w:rsidRDefault="00000000">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4876645" w14:textId="228183E4" w:rsidR="009630C5" w:rsidRPr="001D4FA8" w:rsidRDefault="009630C5" w:rsidP="001D4FA8">
            <w:pPr>
              <w:rPr>
                <w:rFonts w:ascii="Arial" w:hAnsi="Arial"/>
              </w:rPr>
            </w:pPr>
            <w:r w:rsidRPr="001D4FA8">
              <w:rPr>
                <w:rFonts w:ascii="Arial" w:hAnsi="Arial"/>
              </w:rPr>
              <w:t xml:space="preserve">There </w:t>
            </w:r>
            <w:r w:rsidR="001D4FA8">
              <w:rPr>
                <w:rFonts w:ascii="Arial" w:hAnsi="Arial"/>
              </w:rPr>
              <w:t>is no home BS in current spec</w:t>
            </w:r>
            <w:r w:rsidRPr="001D4FA8">
              <w:rPr>
                <w:rFonts w:ascii="Arial" w:hAnsi="Arial"/>
              </w:rPr>
              <w:t xml:space="preserve">. </w:t>
            </w:r>
          </w:p>
        </w:tc>
      </w:tr>
      <w:tr w:rsidR="00E32A45" w14:paraId="24D80FEC" w14:textId="77777777">
        <w:tc>
          <w:tcPr>
            <w:tcW w:w="2694" w:type="dxa"/>
            <w:gridSpan w:val="2"/>
          </w:tcPr>
          <w:p w14:paraId="0BCD475B" w14:textId="77777777" w:rsidR="00E32A45" w:rsidRDefault="00E32A45">
            <w:pPr>
              <w:spacing w:after="0"/>
              <w:rPr>
                <w:rFonts w:ascii="Arial" w:hAnsi="Arial"/>
                <w:b/>
                <w:i/>
                <w:sz w:val="8"/>
                <w:szCs w:val="8"/>
              </w:rPr>
            </w:pPr>
          </w:p>
        </w:tc>
        <w:tc>
          <w:tcPr>
            <w:tcW w:w="6946" w:type="dxa"/>
            <w:gridSpan w:val="9"/>
          </w:tcPr>
          <w:p w14:paraId="5D3712C6" w14:textId="77777777" w:rsidR="00E32A45" w:rsidRDefault="00E32A45">
            <w:pPr>
              <w:spacing w:after="0"/>
              <w:rPr>
                <w:rFonts w:ascii="Arial" w:hAnsi="Arial"/>
                <w:sz w:val="8"/>
                <w:szCs w:val="8"/>
              </w:rPr>
            </w:pPr>
          </w:p>
        </w:tc>
      </w:tr>
      <w:tr w:rsidR="00E32A45" w14:paraId="1CAF12DB" w14:textId="77777777">
        <w:tc>
          <w:tcPr>
            <w:tcW w:w="2694" w:type="dxa"/>
            <w:gridSpan w:val="2"/>
            <w:tcBorders>
              <w:top w:val="single" w:sz="4" w:space="0" w:color="auto"/>
              <w:left w:val="single" w:sz="4" w:space="0" w:color="auto"/>
            </w:tcBorders>
          </w:tcPr>
          <w:p w14:paraId="0FE789FC" w14:textId="77777777" w:rsidR="00E32A45" w:rsidRDefault="00000000">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40A53355" w14:textId="234B9F90" w:rsidR="00E32A45" w:rsidRDefault="00ED1F76">
            <w:pPr>
              <w:spacing w:after="0"/>
              <w:ind w:left="100"/>
              <w:rPr>
                <w:rFonts w:ascii="Arial" w:hAnsi="Arial"/>
                <w:lang w:eastAsia="zh-CN"/>
              </w:rPr>
            </w:pPr>
            <w:r>
              <w:rPr>
                <w:rFonts w:ascii="Arial" w:hAnsi="Arial" w:hint="eastAsia"/>
                <w:lang w:eastAsia="zh-CN"/>
              </w:rPr>
              <w:t>4</w:t>
            </w:r>
            <w:r>
              <w:rPr>
                <w:rFonts w:ascii="Arial" w:hAnsi="Arial"/>
                <w:lang w:eastAsia="zh-CN"/>
              </w:rPr>
              <w:t>.4, 6.6.5.2.4, 6.7.2, 7.5.3</w:t>
            </w:r>
          </w:p>
        </w:tc>
      </w:tr>
      <w:tr w:rsidR="00E32A45" w14:paraId="753F22CA" w14:textId="77777777">
        <w:tc>
          <w:tcPr>
            <w:tcW w:w="2694" w:type="dxa"/>
            <w:gridSpan w:val="2"/>
            <w:tcBorders>
              <w:left w:val="single" w:sz="4" w:space="0" w:color="auto"/>
            </w:tcBorders>
          </w:tcPr>
          <w:p w14:paraId="03732046"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72A9C032" w14:textId="77777777" w:rsidR="00E32A45" w:rsidRDefault="00E32A45">
            <w:pPr>
              <w:spacing w:after="0"/>
              <w:rPr>
                <w:rFonts w:ascii="Arial" w:hAnsi="Arial"/>
                <w:sz w:val="8"/>
                <w:szCs w:val="8"/>
              </w:rPr>
            </w:pPr>
          </w:p>
        </w:tc>
      </w:tr>
      <w:tr w:rsidR="00E32A45" w14:paraId="0E4234A6" w14:textId="77777777">
        <w:tc>
          <w:tcPr>
            <w:tcW w:w="2694" w:type="dxa"/>
            <w:gridSpan w:val="2"/>
            <w:tcBorders>
              <w:left w:val="single" w:sz="4" w:space="0" w:color="auto"/>
            </w:tcBorders>
          </w:tcPr>
          <w:p w14:paraId="12269D7E" w14:textId="77777777" w:rsidR="00E32A45" w:rsidRDefault="00E32A45">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6E7492DC" w14:textId="77777777" w:rsidR="00E32A45" w:rsidRDefault="00000000">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E295" w14:textId="77777777" w:rsidR="00E32A45" w:rsidRDefault="00000000">
            <w:pPr>
              <w:spacing w:after="0"/>
              <w:jc w:val="center"/>
              <w:rPr>
                <w:rFonts w:ascii="Arial" w:hAnsi="Arial"/>
                <w:b/>
                <w:caps/>
              </w:rPr>
            </w:pPr>
            <w:r>
              <w:rPr>
                <w:rFonts w:ascii="Arial" w:hAnsi="Arial"/>
                <w:b/>
                <w:caps/>
              </w:rPr>
              <w:t>N</w:t>
            </w:r>
          </w:p>
        </w:tc>
        <w:tc>
          <w:tcPr>
            <w:tcW w:w="2977" w:type="dxa"/>
            <w:gridSpan w:val="4"/>
          </w:tcPr>
          <w:p w14:paraId="002B2DE6" w14:textId="77777777" w:rsidR="00E32A45" w:rsidRDefault="00E32A45">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138C73C6" w14:textId="77777777" w:rsidR="00E32A45" w:rsidRDefault="00E32A45">
            <w:pPr>
              <w:spacing w:after="0"/>
              <w:ind w:left="99"/>
              <w:rPr>
                <w:rFonts w:ascii="Arial" w:hAnsi="Arial"/>
              </w:rPr>
            </w:pPr>
          </w:p>
        </w:tc>
      </w:tr>
      <w:tr w:rsidR="00E32A45" w14:paraId="1857971D" w14:textId="77777777">
        <w:tc>
          <w:tcPr>
            <w:tcW w:w="2694" w:type="dxa"/>
            <w:gridSpan w:val="2"/>
            <w:tcBorders>
              <w:left w:val="single" w:sz="4" w:space="0" w:color="auto"/>
            </w:tcBorders>
          </w:tcPr>
          <w:p w14:paraId="1CEA6B40" w14:textId="77777777" w:rsidR="00E32A45" w:rsidRDefault="00000000">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82142F5"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292B5"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6693248F" w14:textId="77777777" w:rsidR="00E32A45" w:rsidRDefault="00000000">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35EE76FD" w14:textId="77777777" w:rsidR="00E32A45" w:rsidRDefault="00000000">
            <w:pPr>
              <w:spacing w:after="0"/>
              <w:ind w:left="99"/>
              <w:rPr>
                <w:rFonts w:ascii="Arial" w:hAnsi="Arial"/>
              </w:rPr>
            </w:pPr>
            <w:r>
              <w:rPr>
                <w:rFonts w:ascii="Arial" w:hAnsi="Arial"/>
              </w:rPr>
              <w:t xml:space="preserve">TS/TR… CR ... </w:t>
            </w:r>
          </w:p>
        </w:tc>
      </w:tr>
      <w:tr w:rsidR="00E32A45" w14:paraId="06578E45" w14:textId="77777777">
        <w:tc>
          <w:tcPr>
            <w:tcW w:w="2694" w:type="dxa"/>
            <w:gridSpan w:val="2"/>
            <w:tcBorders>
              <w:left w:val="single" w:sz="4" w:space="0" w:color="auto"/>
            </w:tcBorders>
          </w:tcPr>
          <w:p w14:paraId="734CE6C9" w14:textId="77777777" w:rsidR="00E32A45" w:rsidRDefault="00000000">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83E9026"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CE7A2"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2CBF05EC" w14:textId="77777777" w:rsidR="00E32A45" w:rsidRDefault="00000000">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375300EE" w14:textId="77777777" w:rsidR="00E32A45" w:rsidRDefault="00000000">
            <w:pPr>
              <w:spacing w:after="0"/>
              <w:ind w:left="99"/>
              <w:rPr>
                <w:rFonts w:ascii="Arial" w:hAnsi="Arial"/>
              </w:rPr>
            </w:pPr>
            <w:r>
              <w:rPr>
                <w:rFonts w:ascii="Arial" w:hAnsi="Arial"/>
              </w:rPr>
              <w:t xml:space="preserve">TS/TR ... CR ... </w:t>
            </w:r>
          </w:p>
        </w:tc>
      </w:tr>
      <w:tr w:rsidR="00E32A45" w14:paraId="5DECC232" w14:textId="77777777">
        <w:tc>
          <w:tcPr>
            <w:tcW w:w="2694" w:type="dxa"/>
            <w:gridSpan w:val="2"/>
            <w:tcBorders>
              <w:left w:val="single" w:sz="4" w:space="0" w:color="auto"/>
            </w:tcBorders>
          </w:tcPr>
          <w:p w14:paraId="67F99E71" w14:textId="77777777" w:rsidR="00E32A45" w:rsidRDefault="00000000">
            <w:pPr>
              <w:spacing w:after="0"/>
              <w:rPr>
                <w:rFonts w:ascii="Arial" w:hAnsi="Arial"/>
                <w:b/>
                <w:i/>
              </w:rPr>
            </w:pPr>
            <w:r>
              <w:rPr>
                <w:rFonts w:ascii="Arial" w:hAnsi="Arial"/>
                <w:b/>
                <w:i/>
              </w:rPr>
              <w:t>(</w:t>
            </w:r>
            <w:proofErr w:type="gramStart"/>
            <w:r>
              <w:rPr>
                <w:rFonts w:ascii="Arial" w:hAnsi="Arial"/>
                <w:b/>
                <w:i/>
              </w:rPr>
              <w:t>show</w:t>
            </w:r>
            <w:proofErr w:type="gramEnd"/>
            <w:r>
              <w:rPr>
                <w:rFonts w:ascii="Arial" w:hAnsi="Arial"/>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6E4049C9"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BA413"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5DB230B6" w14:textId="77777777" w:rsidR="00E32A45" w:rsidRDefault="00000000">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18039EB8" w14:textId="77777777" w:rsidR="00E32A45" w:rsidRDefault="00000000">
            <w:pPr>
              <w:spacing w:after="0"/>
              <w:ind w:left="99"/>
              <w:rPr>
                <w:rFonts w:ascii="Arial" w:hAnsi="Arial"/>
              </w:rPr>
            </w:pPr>
            <w:r>
              <w:rPr>
                <w:rFonts w:ascii="Arial" w:hAnsi="Arial"/>
              </w:rPr>
              <w:t xml:space="preserve">TS/TR ... CR ... </w:t>
            </w:r>
          </w:p>
        </w:tc>
      </w:tr>
      <w:tr w:rsidR="00E32A45" w14:paraId="350E2469" w14:textId="77777777">
        <w:tc>
          <w:tcPr>
            <w:tcW w:w="2694" w:type="dxa"/>
            <w:gridSpan w:val="2"/>
            <w:tcBorders>
              <w:left w:val="single" w:sz="4" w:space="0" w:color="auto"/>
            </w:tcBorders>
          </w:tcPr>
          <w:p w14:paraId="5EE2F1B2" w14:textId="77777777" w:rsidR="00E32A45" w:rsidRDefault="00E32A45">
            <w:pPr>
              <w:spacing w:after="0"/>
              <w:rPr>
                <w:rFonts w:ascii="Arial" w:hAnsi="Arial"/>
                <w:b/>
                <w:i/>
              </w:rPr>
            </w:pPr>
          </w:p>
        </w:tc>
        <w:tc>
          <w:tcPr>
            <w:tcW w:w="6946" w:type="dxa"/>
            <w:gridSpan w:val="9"/>
            <w:tcBorders>
              <w:right w:val="single" w:sz="4" w:space="0" w:color="auto"/>
            </w:tcBorders>
          </w:tcPr>
          <w:p w14:paraId="435F2B55" w14:textId="77777777" w:rsidR="00E32A45" w:rsidRDefault="00E32A45">
            <w:pPr>
              <w:spacing w:after="0"/>
              <w:rPr>
                <w:rFonts w:ascii="Arial" w:hAnsi="Arial"/>
              </w:rPr>
            </w:pPr>
          </w:p>
        </w:tc>
      </w:tr>
      <w:tr w:rsidR="00E32A45" w14:paraId="6637A981" w14:textId="77777777">
        <w:tc>
          <w:tcPr>
            <w:tcW w:w="2694" w:type="dxa"/>
            <w:gridSpan w:val="2"/>
            <w:tcBorders>
              <w:left w:val="single" w:sz="4" w:space="0" w:color="auto"/>
              <w:bottom w:val="single" w:sz="4" w:space="0" w:color="auto"/>
            </w:tcBorders>
          </w:tcPr>
          <w:p w14:paraId="7A97A363" w14:textId="77777777" w:rsidR="00E32A45" w:rsidRDefault="00000000">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2664059A" w14:textId="77777777" w:rsidR="00E32A45" w:rsidRDefault="00E32A45">
            <w:pPr>
              <w:spacing w:after="0"/>
              <w:ind w:left="100"/>
              <w:rPr>
                <w:rFonts w:ascii="Arial" w:hAnsi="Arial"/>
              </w:rPr>
            </w:pPr>
          </w:p>
        </w:tc>
      </w:tr>
      <w:tr w:rsidR="00E32A45" w14:paraId="655303F1" w14:textId="77777777">
        <w:tc>
          <w:tcPr>
            <w:tcW w:w="2694" w:type="dxa"/>
            <w:gridSpan w:val="2"/>
            <w:tcBorders>
              <w:top w:val="single" w:sz="4" w:space="0" w:color="auto"/>
              <w:bottom w:val="single" w:sz="4" w:space="0" w:color="auto"/>
            </w:tcBorders>
          </w:tcPr>
          <w:p w14:paraId="006E9B6D" w14:textId="77777777" w:rsidR="00E32A45" w:rsidRDefault="00E32A45">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E4D44BE" w14:textId="77777777" w:rsidR="00E32A45" w:rsidRDefault="00E32A45">
            <w:pPr>
              <w:spacing w:after="0"/>
              <w:ind w:left="100"/>
              <w:rPr>
                <w:rFonts w:ascii="Arial" w:hAnsi="Arial"/>
                <w:sz w:val="8"/>
                <w:szCs w:val="8"/>
              </w:rPr>
            </w:pPr>
          </w:p>
        </w:tc>
      </w:tr>
      <w:tr w:rsidR="00E32A45" w14:paraId="50E9BC29" w14:textId="77777777">
        <w:trPr>
          <w:trHeight w:val="213"/>
        </w:trPr>
        <w:tc>
          <w:tcPr>
            <w:tcW w:w="2694" w:type="dxa"/>
            <w:gridSpan w:val="2"/>
            <w:tcBorders>
              <w:top w:val="single" w:sz="4" w:space="0" w:color="auto"/>
              <w:left w:val="single" w:sz="4" w:space="0" w:color="auto"/>
              <w:bottom w:val="single" w:sz="4" w:space="0" w:color="auto"/>
            </w:tcBorders>
          </w:tcPr>
          <w:p w14:paraId="3CCB0E81" w14:textId="77777777" w:rsidR="00E32A45" w:rsidRDefault="00000000">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833D8" w14:textId="77777777" w:rsidR="00E32A45" w:rsidRDefault="00E32A45">
            <w:pPr>
              <w:spacing w:after="0"/>
              <w:ind w:left="100"/>
              <w:rPr>
                <w:rFonts w:ascii="Arial" w:hAnsi="Arial"/>
              </w:rPr>
            </w:pPr>
          </w:p>
        </w:tc>
      </w:tr>
    </w:tbl>
    <w:p w14:paraId="31E450CE" w14:textId="77777777" w:rsidR="00E32A45" w:rsidRDefault="00E32A45">
      <w:pPr>
        <w:spacing w:after="0"/>
        <w:rPr>
          <w:rFonts w:ascii="Arial" w:hAnsi="Arial"/>
          <w:sz w:val="8"/>
          <w:szCs w:val="8"/>
        </w:rPr>
      </w:pPr>
    </w:p>
    <w:p w14:paraId="1EFCB57F" w14:textId="77777777" w:rsidR="00E32A45" w:rsidRDefault="00E32A45"/>
    <w:p w14:paraId="5FCB87A0" w14:textId="77777777" w:rsidR="00E32A45" w:rsidRDefault="00000000">
      <w:pPr>
        <w:spacing w:after="0"/>
        <w:rPr>
          <w:rFonts w:eastAsia="Yu Mincho"/>
        </w:rPr>
      </w:pPr>
      <w:r>
        <w:rPr>
          <w:rFonts w:eastAsia="Yu Mincho"/>
        </w:rPr>
        <w:lastRenderedPageBreak/>
        <w:br w:type="page"/>
      </w:r>
    </w:p>
    <w:p w14:paraId="1E1EF1B3" w14:textId="3B96F0F7" w:rsidR="00E32A45" w:rsidRPr="00FC1D15" w:rsidRDefault="00000000" w:rsidP="00FC1D15">
      <w:pPr>
        <w:pStyle w:val="Heading2"/>
        <w:jc w:val="center"/>
        <w:rPr>
          <w:rStyle w:val="Head2AChar4"/>
          <w:color w:val="FF0000"/>
        </w:rPr>
      </w:pPr>
      <w:r w:rsidRPr="00FC1D15">
        <w:rPr>
          <w:rStyle w:val="Head2AChar4"/>
          <w:color w:val="FF0000"/>
        </w:rPr>
        <w:lastRenderedPageBreak/>
        <w:t>&lt; changed section&gt;</w:t>
      </w:r>
    </w:p>
    <w:p w14:paraId="6F50BA74" w14:textId="77777777" w:rsidR="0067689E" w:rsidRPr="00F95B02" w:rsidRDefault="0067689E" w:rsidP="0067689E">
      <w:pPr>
        <w:pStyle w:val="Heading2"/>
      </w:pPr>
      <w:bookmarkStart w:id="1" w:name="_Toc21127417"/>
      <w:bookmarkStart w:id="2" w:name="_Toc29811623"/>
      <w:bookmarkStart w:id="3" w:name="_Toc36817175"/>
      <w:bookmarkStart w:id="4" w:name="_Toc37260091"/>
      <w:bookmarkStart w:id="5" w:name="_Toc37267479"/>
      <w:bookmarkStart w:id="6" w:name="_Toc44712081"/>
      <w:bookmarkStart w:id="7" w:name="_Toc45893394"/>
      <w:bookmarkStart w:id="8" w:name="_Toc53178121"/>
      <w:bookmarkStart w:id="9" w:name="_Toc53178572"/>
      <w:bookmarkStart w:id="10" w:name="_Toc61178798"/>
      <w:bookmarkStart w:id="11" w:name="_Toc61179268"/>
      <w:bookmarkStart w:id="12" w:name="_Toc67916564"/>
      <w:bookmarkStart w:id="13" w:name="_Toc74663162"/>
      <w:bookmarkStart w:id="14" w:name="_Toc82621702"/>
      <w:bookmarkStart w:id="15" w:name="_Toc90422549"/>
      <w:bookmarkStart w:id="16" w:name="_Toc106782742"/>
      <w:bookmarkStart w:id="17" w:name="_Toc107311633"/>
      <w:bookmarkStart w:id="18" w:name="_Toc107419217"/>
      <w:bookmarkStart w:id="19" w:name="_Toc107474844"/>
      <w:r w:rsidRPr="00F95B02">
        <w:t>4.4</w:t>
      </w:r>
      <w:r w:rsidRPr="00F95B02">
        <w:tab/>
        <w:t>Base station classes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70DDC72" w14:textId="77777777" w:rsidR="0067689E" w:rsidRPr="00F95B02" w:rsidRDefault="0067689E" w:rsidP="0067689E">
      <w:bookmarkStart w:id="20" w:name="_Hlk487019015"/>
      <w:bookmarkStart w:id="21" w:name="_Hlk497643052"/>
      <w:r w:rsidRPr="00F95B02">
        <w:t>The requirements in this specification apply to Wide Area Base Stations, Medium Range Base Stations and Local Area Base Stations unless otherwise stated. The associated deployment scenarios for each class</w:t>
      </w:r>
      <w:r w:rsidRPr="00F95B02" w:rsidDel="00FE57B4">
        <w:t xml:space="preserve"> </w:t>
      </w:r>
      <w:r w:rsidRPr="00F95B02">
        <w:t>are exactly the same for BS with and without connectors.</w:t>
      </w:r>
    </w:p>
    <w:bookmarkEnd w:id="20"/>
    <w:p w14:paraId="39CEAEE5" w14:textId="77777777" w:rsidR="0067689E" w:rsidRPr="00F95B02" w:rsidRDefault="0067689E" w:rsidP="0067689E">
      <w:r w:rsidRPr="00F95B02">
        <w:t xml:space="preserve">For BS </w:t>
      </w:r>
      <w:r w:rsidRPr="00F95B02">
        <w:rPr>
          <w:i/>
        </w:rPr>
        <w:t>type 1-O</w:t>
      </w:r>
      <w:r w:rsidRPr="00F95B02">
        <w:t xml:space="preserve"> and 2-O</w:t>
      </w:r>
      <w:r w:rsidRPr="00F95B02">
        <w:rPr>
          <w:lang w:eastAsia="zh-CN"/>
        </w:rPr>
        <w:t>, BS classes</w:t>
      </w:r>
      <w:r w:rsidRPr="00F95B02">
        <w:t xml:space="preserve"> are defined as indicated below:</w:t>
      </w:r>
    </w:p>
    <w:p w14:paraId="49186AD9" w14:textId="77777777" w:rsidR="0067689E" w:rsidRPr="00F95B02" w:rsidRDefault="0067689E" w:rsidP="0067689E">
      <w:pPr>
        <w:pStyle w:val="B10"/>
      </w:pPr>
      <w:r w:rsidRPr="00F95B02">
        <w:t>-</w:t>
      </w:r>
      <w:r w:rsidRPr="00F95B02">
        <w:tab/>
        <w:t>Wide Area Base Stations are characterised by requirements derived from Macro Cell scenarios with a BS to UE minimum distance along the ground equal to 35 m.</w:t>
      </w:r>
    </w:p>
    <w:p w14:paraId="48C7D0A3" w14:textId="77777777" w:rsidR="0067689E" w:rsidRPr="00F95B02" w:rsidRDefault="0067689E" w:rsidP="0067689E">
      <w:pPr>
        <w:pStyle w:val="B10"/>
      </w:pPr>
      <w:r w:rsidRPr="00F95B02">
        <w:t>-</w:t>
      </w:r>
      <w:r w:rsidRPr="00F95B02">
        <w:tab/>
        <w:t>Medium Range Base Stations are characterised by requirements derived from Micro Cell scenarios with a BS to UE minimum distance along the ground equal to 5 m.</w:t>
      </w:r>
    </w:p>
    <w:p w14:paraId="349BD3D5" w14:textId="77777777" w:rsidR="0067689E" w:rsidRPr="00F95B02" w:rsidRDefault="0067689E" w:rsidP="0067689E">
      <w:pPr>
        <w:pStyle w:val="B10"/>
      </w:pPr>
      <w:r w:rsidRPr="00F95B02">
        <w:t>-</w:t>
      </w:r>
      <w:r w:rsidRPr="00F95B02">
        <w:tab/>
        <w:t>Local Area Base Stations are characterised by requirements derived from Pico Cell scenarios with a BS to UE minimum distance along the ground equal to 2 m.</w:t>
      </w:r>
    </w:p>
    <w:p w14:paraId="591A6B51" w14:textId="77777777" w:rsidR="0067689E" w:rsidRPr="00F95B02" w:rsidRDefault="0067689E" w:rsidP="0067689E">
      <w:r w:rsidRPr="00F95B02">
        <w:t xml:space="preserve">For </w:t>
      </w:r>
      <w:r w:rsidRPr="00F95B02">
        <w:rPr>
          <w:i/>
        </w:rPr>
        <w:t>BS type 1-C</w:t>
      </w:r>
      <w:r w:rsidRPr="00F95B02">
        <w:t xml:space="preserve"> and 1-H</w:t>
      </w:r>
      <w:r w:rsidRPr="00F95B02">
        <w:rPr>
          <w:lang w:eastAsia="zh-CN"/>
        </w:rPr>
        <w:t>, BS classes</w:t>
      </w:r>
      <w:r w:rsidRPr="00F95B02">
        <w:t xml:space="preserve"> are defined as indicated below:</w:t>
      </w:r>
    </w:p>
    <w:p w14:paraId="6593F391" w14:textId="77777777" w:rsidR="0067689E" w:rsidRPr="00F95B02" w:rsidRDefault="0067689E" w:rsidP="0067689E">
      <w:pPr>
        <w:pStyle w:val="B10"/>
      </w:pPr>
      <w:r w:rsidRPr="00F95B02">
        <w:t>-</w:t>
      </w:r>
      <w:r w:rsidRPr="00F95B02">
        <w:tab/>
        <w:t xml:space="preserve">Wide Area Base Stations are characterised by requirements derived from Macro Cell scenarios with a BS to UE minimum coupling loss equal to 70 </w:t>
      </w:r>
      <w:proofErr w:type="spellStart"/>
      <w:r w:rsidRPr="00F95B02">
        <w:t>dB.</w:t>
      </w:r>
      <w:proofErr w:type="spellEnd"/>
    </w:p>
    <w:p w14:paraId="77F3E627" w14:textId="77777777" w:rsidR="0067689E" w:rsidRPr="00F95B02" w:rsidRDefault="0067689E" w:rsidP="0067689E">
      <w:pPr>
        <w:pStyle w:val="B10"/>
      </w:pPr>
      <w:r w:rsidRPr="00F95B02">
        <w:t>-</w:t>
      </w:r>
      <w:r w:rsidRPr="00F95B02">
        <w:tab/>
        <w:t xml:space="preserve">Medium Range Base Stations are characterised by requirements derived from Micro Cell scenarios with a BS to UE minimum coupling loss equals to 53 </w:t>
      </w:r>
      <w:proofErr w:type="spellStart"/>
      <w:r w:rsidRPr="00F95B02">
        <w:t>dB.</w:t>
      </w:r>
      <w:proofErr w:type="spellEnd"/>
    </w:p>
    <w:p w14:paraId="62D15642" w14:textId="267C0C35" w:rsidR="0067689E" w:rsidRDefault="0067689E" w:rsidP="0067689E">
      <w:pPr>
        <w:pStyle w:val="B10"/>
        <w:rPr>
          <w:ins w:id="22" w:author="chunxia-CMCC" w:date="2022-07-28T15:56:00Z"/>
        </w:rPr>
      </w:pPr>
      <w:r w:rsidRPr="00F95B02">
        <w:t>-</w:t>
      </w:r>
      <w:r w:rsidRPr="00F95B02">
        <w:tab/>
        <w:t>Local Area Base Stations are characterised by requirements derived from Pico Cell scenarios with a BS to UE minimum coupling loss equal to 45 dB</w:t>
      </w:r>
      <w:ins w:id="23" w:author="chunxia-CMCC" w:date="2022-07-28T15:55:00Z">
        <w:r w:rsidR="00296244">
          <w:t xml:space="preserve"> or from </w:t>
        </w:r>
        <w:proofErr w:type="spellStart"/>
        <w:r w:rsidR="00296244">
          <w:rPr>
            <w:rFonts w:hint="eastAsia"/>
            <w:lang w:eastAsia="zh-CN"/>
          </w:rPr>
          <w:t>Fe</w:t>
        </w:r>
        <w:r w:rsidR="00296244">
          <w:t>mto</w:t>
        </w:r>
        <w:proofErr w:type="spellEnd"/>
        <w:r w:rsidR="00296244">
          <w:t xml:space="preserve"> Cell scenarios</w:t>
        </w:r>
      </w:ins>
      <w:ins w:id="24" w:author="chunxia-CMCC" w:date="2022-07-28T15:58:00Z">
        <w:r w:rsidR="00C56E25">
          <w:t xml:space="preserve"> with less power compared with the limit in </w:t>
        </w:r>
      </w:ins>
      <w:ins w:id="25" w:author="chunxia-CMCC" w:date="2022-07-28T15:59:00Z">
        <w:r w:rsidR="00C56E25" w:rsidRPr="00C56E25">
          <w:t>Table 6.2.1-1</w:t>
        </w:r>
      </w:ins>
      <w:del w:id="26" w:author="chunxia-CMCC" w:date="2022-07-28T15:55:00Z">
        <w:r w:rsidRPr="00F95B02" w:rsidDel="00296244">
          <w:delText>.</w:delText>
        </w:r>
        <w:bookmarkEnd w:id="21"/>
        <w:r w:rsidRPr="00D177B5" w:rsidDel="00296244">
          <w:rPr>
            <w:rFonts w:hint="eastAsia"/>
          </w:rPr>
          <w:delText xml:space="preserve"> </w:delText>
        </w:r>
      </w:del>
    </w:p>
    <w:p w14:paraId="13E717FE" w14:textId="77777777" w:rsidR="0067689E" w:rsidRPr="00F95B02" w:rsidRDefault="0067689E" w:rsidP="0067689E">
      <w:r>
        <w:rPr>
          <w:rFonts w:hint="eastAsia"/>
          <w:lang w:eastAsia="ja-JP"/>
        </w:rPr>
        <w:t>F</w:t>
      </w:r>
      <w:r>
        <w:rPr>
          <w:lang w:eastAsia="ja-JP"/>
        </w:rPr>
        <w:t xml:space="preserve">or BS </w:t>
      </w:r>
      <w:r w:rsidRPr="003F7143">
        <w:rPr>
          <w:i/>
          <w:iCs/>
          <w:lang w:eastAsia="ja-JP"/>
        </w:rPr>
        <w:t>type 1-C, 1-H</w:t>
      </w:r>
      <w:r>
        <w:rPr>
          <w:i/>
          <w:iCs/>
          <w:lang w:eastAsia="ja-JP"/>
        </w:rPr>
        <w:t xml:space="preserve"> and </w:t>
      </w:r>
      <w:r w:rsidRPr="003F7143">
        <w:rPr>
          <w:i/>
          <w:iCs/>
          <w:lang w:eastAsia="ja-JP"/>
        </w:rPr>
        <w:t>1-O</w:t>
      </w:r>
      <w:r>
        <w:rPr>
          <w:i/>
          <w:iCs/>
          <w:lang w:eastAsia="ja-JP"/>
        </w:rPr>
        <w:t xml:space="preserve">, </w:t>
      </w:r>
      <w:r>
        <w:rPr>
          <w:lang w:eastAsia="ja-JP"/>
        </w:rPr>
        <w:t>HAPS BS class is defined as indicated below</w:t>
      </w:r>
      <w:r w:rsidRPr="00F95B02">
        <w:t>:</w:t>
      </w:r>
    </w:p>
    <w:p w14:paraId="239021F9" w14:textId="77777777" w:rsidR="0067689E" w:rsidRPr="00F95B02" w:rsidRDefault="0067689E" w:rsidP="0067689E">
      <w:pPr>
        <w:ind w:left="567" w:hanging="283"/>
        <w:rPr>
          <w:lang w:eastAsia="ja-JP"/>
        </w:rPr>
      </w:pPr>
      <w:r w:rsidRPr="00F95B02">
        <w:t>-</w:t>
      </w:r>
      <w:r w:rsidRPr="00F95B02">
        <w:tab/>
      </w:r>
      <w:r w:rsidRPr="006A6061">
        <w:rPr>
          <w:lang w:eastAsia="ja-JP"/>
        </w:rPr>
        <w:t xml:space="preserve">HAPS Base Stations are characterised by requirements derived from High Altitude Platform scenarios with a BS to ground UE minimum distance of </w:t>
      </w:r>
      <w:bookmarkStart w:id="27" w:name="_Hlk95396199"/>
      <w:r w:rsidRPr="00F50FBF">
        <w:rPr>
          <w:lang w:eastAsia="ja-JP"/>
        </w:rPr>
        <w:t>typically</w:t>
      </w:r>
      <w:bookmarkEnd w:id="27"/>
      <w:r w:rsidRPr="00F50FBF">
        <w:rPr>
          <w:lang w:eastAsia="ja-JP"/>
        </w:rPr>
        <w:t xml:space="preserve"> around 20</w:t>
      </w:r>
      <w:r w:rsidRPr="006A6061">
        <w:rPr>
          <w:lang w:eastAsia="ja-JP"/>
        </w:rPr>
        <w:t>km.</w:t>
      </w:r>
    </w:p>
    <w:p w14:paraId="6B7417DC" w14:textId="11F8FD71" w:rsidR="0067689E" w:rsidRDefault="0067689E" w:rsidP="0067689E">
      <w:pPr>
        <w:pStyle w:val="B10"/>
        <w:rPr>
          <w:lang w:eastAsia="ja-JP"/>
        </w:rPr>
      </w:pPr>
      <w:r w:rsidRPr="00F95B02">
        <w:t>-</w:t>
      </w:r>
      <w:r w:rsidRPr="00F95B02">
        <w:tab/>
      </w:r>
      <w:r w:rsidRPr="005A0942">
        <w:rPr>
          <w:lang w:eastAsia="ja-JP"/>
        </w:rPr>
        <w:t>Unless otherwise stated, HAPS BS class would refer to Wide Area BS class</w:t>
      </w:r>
      <w:r>
        <w:rPr>
          <w:lang w:eastAsia="ja-JP"/>
        </w:rPr>
        <w:t>,</w:t>
      </w:r>
      <w:r w:rsidRPr="005A0942">
        <w:rPr>
          <w:lang w:eastAsia="ja-JP"/>
        </w:rPr>
        <w:t xml:space="preserve"> which is specified in clause 4.4.</w:t>
      </w:r>
    </w:p>
    <w:p w14:paraId="181F8CCE" w14:textId="77777777" w:rsidR="00FC1D15" w:rsidRPr="00F95B02" w:rsidRDefault="00FC1D15" w:rsidP="0067689E">
      <w:pPr>
        <w:pStyle w:val="B10"/>
      </w:pPr>
    </w:p>
    <w:p w14:paraId="4674064E" w14:textId="77777777" w:rsidR="00FC1D15" w:rsidRPr="00FC1D15" w:rsidRDefault="00FC1D15" w:rsidP="00FC1D15">
      <w:pPr>
        <w:keepNext/>
        <w:keepLines/>
        <w:spacing w:before="180"/>
        <w:ind w:left="1134" w:hanging="1134"/>
        <w:jc w:val="center"/>
        <w:outlineLvl w:val="1"/>
        <w:rPr>
          <w:rFonts w:ascii="Arial" w:hAnsi="Arial"/>
          <w:color w:val="FF0000"/>
          <w:sz w:val="32"/>
          <w:lang w:eastAsia="ja-JP"/>
        </w:rPr>
      </w:pPr>
      <w:r w:rsidRPr="00FC1D15">
        <w:rPr>
          <w:rFonts w:ascii="Arial" w:hAnsi="Arial"/>
          <w:color w:val="FF0000"/>
          <w:sz w:val="32"/>
          <w:lang w:eastAsia="ja-JP"/>
        </w:rPr>
        <w:t>&lt; changed section&gt;</w:t>
      </w:r>
    </w:p>
    <w:p w14:paraId="5CB18156" w14:textId="77777777" w:rsidR="008317DE" w:rsidRPr="00F95B02" w:rsidRDefault="008317DE" w:rsidP="008317DE">
      <w:pPr>
        <w:pStyle w:val="Heading5"/>
      </w:pPr>
      <w:bookmarkStart w:id="28" w:name="_Toc106782837"/>
      <w:bookmarkStart w:id="29" w:name="_Toc107311728"/>
      <w:bookmarkStart w:id="30" w:name="_Toc107419312"/>
      <w:bookmarkStart w:id="31" w:name="_Toc107474939"/>
      <w:r w:rsidRPr="00F95B02">
        <w:t>6.6.5.2.4</w:t>
      </w:r>
      <w:r w:rsidRPr="00F95B02">
        <w:tab/>
        <w:t>Co-location with other base stations</w:t>
      </w:r>
      <w:bookmarkEnd w:id="28"/>
      <w:bookmarkEnd w:id="29"/>
      <w:bookmarkEnd w:id="30"/>
      <w:bookmarkEnd w:id="31"/>
    </w:p>
    <w:p w14:paraId="20BBABD7" w14:textId="77777777" w:rsidR="008317DE" w:rsidRPr="00F95B02" w:rsidRDefault="008317DE" w:rsidP="008317DE">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5ABC2AA6" w14:textId="77777777" w:rsidR="008317DE" w:rsidRPr="00F95B02" w:rsidRDefault="008317DE" w:rsidP="008317DE">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7FBD1072" w14:textId="77777777" w:rsidR="008317DE" w:rsidRPr="00F95B02" w:rsidRDefault="008317DE" w:rsidP="008317DE">
      <w:pPr>
        <w:keepNext/>
      </w:pPr>
      <w:r w:rsidRPr="00F95B02">
        <w:lastRenderedPageBreak/>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132CE612" w14:textId="77777777" w:rsidR="008317DE" w:rsidRPr="00F95B02" w:rsidRDefault="008317DE" w:rsidP="008317DE">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8317DE" w:rsidRPr="00F95B02" w14:paraId="63C4583F" w14:textId="77777777" w:rsidTr="00DA7167">
        <w:trPr>
          <w:cantSplit/>
          <w:jc w:val="center"/>
        </w:trPr>
        <w:tc>
          <w:tcPr>
            <w:tcW w:w="2291" w:type="dxa"/>
            <w:tcBorders>
              <w:top w:val="single" w:sz="4" w:space="0" w:color="auto"/>
              <w:left w:val="single" w:sz="4" w:space="0" w:color="auto"/>
              <w:bottom w:val="nil"/>
              <w:right w:val="single" w:sz="4" w:space="0" w:color="auto"/>
            </w:tcBorders>
          </w:tcPr>
          <w:p w14:paraId="3C82EF5F" w14:textId="77777777" w:rsidR="008317DE" w:rsidRPr="00F95B02" w:rsidRDefault="008317DE" w:rsidP="00DA7167">
            <w:pPr>
              <w:pStyle w:val="TAH"/>
            </w:pPr>
            <w:r w:rsidRPr="00F95B02">
              <w:rPr>
                <w:rFonts w:cs="Arial"/>
              </w:rPr>
              <w:lastRenderedPageBreak/>
              <w:t>Type of co-located BS</w:t>
            </w:r>
          </w:p>
        </w:tc>
        <w:tc>
          <w:tcPr>
            <w:tcW w:w="1996" w:type="dxa"/>
            <w:tcBorders>
              <w:top w:val="single" w:sz="4" w:space="0" w:color="auto"/>
              <w:left w:val="single" w:sz="4" w:space="0" w:color="auto"/>
              <w:bottom w:val="nil"/>
              <w:right w:val="single" w:sz="4" w:space="0" w:color="auto"/>
            </w:tcBorders>
          </w:tcPr>
          <w:p w14:paraId="0625D726" w14:textId="77777777" w:rsidR="008317DE" w:rsidRPr="00F95B02" w:rsidRDefault="008317DE" w:rsidP="00DA7167">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74BB72CA" w14:textId="77777777" w:rsidR="008317DE" w:rsidRPr="00F95B02" w:rsidRDefault="008317DE" w:rsidP="00DA7167">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562FB31B" w14:textId="77777777" w:rsidR="008317DE" w:rsidRPr="00F95B02" w:rsidRDefault="008317DE" w:rsidP="00DA7167">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7EF6F93B" w14:textId="77777777" w:rsidR="008317DE" w:rsidRPr="00F95B02" w:rsidRDefault="008317DE" w:rsidP="00DA7167">
            <w:pPr>
              <w:pStyle w:val="TAH"/>
            </w:pPr>
            <w:r w:rsidRPr="00F95B02">
              <w:rPr>
                <w:rFonts w:cs="Arial"/>
              </w:rPr>
              <w:t>Note</w:t>
            </w:r>
          </w:p>
        </w:tc>
      </w:tr>
      <w:tr w:rsidR="008317DE" w:rsidRPr="00F95B02" w14:paraId="15FE8143" w14:textId="77777777" w:rsidTr="00DA7167">
        <w:trPr>
          <w:cantSplit/>
          <w:jc w:val="center"/>
        </w:trPr>
        <w:tc>
          <w:tcPr>
            <w:tcW w:w="2291" w:type="dxa"/>
            <w:tcBorders>
              <w:top w:val="nil"/>
              <w:left w:val="single" w:sz="4" w:space="0" w:color="auto"/>
              <w:bottom w:val="single" w:sz="4" w:space="0" w:color="auto"/>
              <w:right w:val="single" w:sz="4" w:space="0" w:color="auto"/>
            </w:tcBorders>
          </w:tcPr>
          <w:p w14:paraId="7E7A66FD" w14:textId="77777777" w:rsidR="008317DE" w:rsidRPr="00F95B02" w:rsidRDefault="008317DE" w:rsidP="00DA7167">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38CDECA6" w14:textId="77777777" w:rsidR="008317DE" w:rsidRPr="00F95B02" w:rsidRDefault="008317DE" w:rsidP="00DA7167">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4EFC7625" w14:textId="77777777" w:rsidR="008317DE" w:rsidRPr="00F95B02" w:rsidRDefault="008317DE" w:rsidP="00DA7167">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464D3B1D" w14:textId="77777777" w:rsidR="008317DE" w:rsidRPr="00F95B02" w:rsidRDefault="008317DE" w:rsidP="00DA7167">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1BE1A0ED" w14:textId="77777777" w:rsidR="008317DE" w:rsidRPr="00F95B02" w:rsidRDefault="008317DE" w:rsidP="00DA7167">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39E77253" w14:textId="77777777" w:rsidR="008317DE" w:rsidRPr="00F95B02" w:rsidRDefault="008317DE" w:rsidP="00DA7167">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7F19A5E7" w14:textId="77777777" w:rsidR="008317DE" w:rsidRPr="00F95B02" w:rsidRDefault="008317DE" w:rsidP="00DA7167">
            <w:pPr>
              <w:pStyle w:val="TAH"/>
            </w:pPr>
          </w:p>
        </w:tc>
      </w:tr>
      <w:tr w:rsidR="008317DE" w:rsidRPr="00F95B02" w14:paraId="09A9382C"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5FB1A202" w14:textId="77777777" w:rsidR="008317DE" w:rsidRPr="00F95B02" w:rsidRDefault="008317DE" w:rsidP="00DA7167">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CA1092F" w14:textId="77777777" w:rsidR="008317DE" w:rsidRPr="00F95B02" w:rsidRDefault="008317DE" w:rsidP="00DA7167">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08EA1D7B" w14:textId="77777777" w:rsidR="008317DE" w:rsidRPr="00F95B02" w:rsidRDefault="008317DE" w:rsidP="00DA7167">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18799D27" w14:textId="77777777" w:rsidR="008317DE" w:rsidRPr="00F95B02" w:rsidRDefault="008317DE" w:rsidP="00DA7167">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8E8DC1" w14:textId="77777777" w:rsidR="008317DE" w:rsidRPr="00F95B02" w:rsidRDefault="008317DE" w:rsidP="00DA7167">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53E0DB83" w14:textId="77777777" w:rsidR="008317DE" w:rsidRPr="00F95B02" w:rsidRDefault="008317DE" w:rsidP="00DA7167">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7452057B" w14:textId="77777777" w:rsidR="008317DE" w:rsidRPr="00F95B02" w:rsidRDefault="008317DE" w:rsidP="00DA7167">
            <w:pPr>
              <w:pStyle w:val="TAC"/>
              <w:rPr>
                <w:rFonts w:cs="Arial"/>
              </w:rPr>
            </w:pPr>
          </w:p>
        </w:tc>
      </w:tr>
      <w:tr w:rsidR="008317DE" w:rsidRPr="00F95B02" w14:paraId="34EE0503"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3BDCA675" w14:textId="77777777" w:rsidR="008317DE" w:rsidRPr="00F95B02" w:rsidRDefault="008317DE" w:rsidP="00DA7167">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1AEAB25E" w14:textId="77777777" w:rsidR="008317DE" w:rsidRPr="00F95B02" w:rsidRDefault="008317DE" w:rsidP="00DA7167">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8C98E26" w14:textId="77777777" w:rsidR="008317DE" w:rsidRPr="00F95B02" w:rsidRDefault="008317DE" w:rsidP="00DA7167">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75F2504"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1BE2CC" w14:textId="77777777" w:rsidR="008317DE" w:rsidRPr="00F95B02" w:rsidRDefault="008317DE" w:rsidP="00DA7167">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0D86581" w14:textId="77777777" w:rsidR="008317DE" w:rsidRPr="00F95B02" w:rsidRDefault="008317DE" w:rsidP="00DA7167">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BAE4F2" w14:textId="77777777" w:rsidR="008317DE" w:rsidRPr="00F95B02" w:rsidRDefault="008317DE" w:rsidP="00DA7167">
            <w:pPr>
              <w:pStyle w:val="TAC"/>
              <w:rPr>
                <w:rFonts w:cs="Arial"/>
              </w:rPr>
            </w:pPr>
          </w:p>
        </w:tc>
      </w:tr>
      <w:tr w:rsidR="008317DE" w:rsidRPr="00F95B02" w14:paraId="4A4CC2BC"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2A43098D" w14:textId="77777777" w:rsidR="008317DE" w:rsidRPr="00F95B02" w:rsidRDefault="008317DE" w:rsidP="00DA7167">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68D2284F" w14:textId="77777777" w:rsidR="008317DE" w:rsidRPr="00F95B02" w:rsidRDefault="008317DE" w:rsidP="00DA7167">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161407B" w14:textId="77777777" w:rsidR="008317DE" w:rsidRPr="00F95B02" w:rsidRDefault="008317DE" w:rsidP="00DA7167">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AF38A18"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05ABA3" w14:textId="77777777" w:rsidR="008317DE" w:rsidRPr="00F95B02" w:rsidRDefault="008317DE" w:rsidP="00DA7167">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20965BDE" w14:textId="77777777" w:rsidR="008317DE" w:rsidRPr="00F95B02" w:rsidRDefault="008317DE" w:rsidP="00DA7167">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4F0A59" w14:textId="77777777" w:rsidR="008317DE" w:rsidRPr="00F95B02" w:rsidRDefault="008317DE" w:rsidP="00DA7167">
            <w:pPr>
              <w:pStyle w:val="TAC"/>
              <w:rPr>
                <w:rFonts w:cs="Arial"/>
              </w:rPr>
            </w:pPr>
          </w:p>
        </w:tc>
      </w:tr>
      <w:tr w:rsidR="008317DE" w:rsidRPr="00F95B02" w14:paraId="133A0B0F"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7DD78E4B" w14:textId="77777777" w:rsidR="008317DE" w:rsidRPr="00F95B02" w:rsidRDefault="008317DE" w:rsidP="00DA7167">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517AD7F2" w14:textId="77777777" w:rsidR="008317DE" w:rsidRPr="00F95B02" w:rsidRDefault="008317DE" w:rsidP="00DA7167">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0BB2CC3" w14:textId="77777777" w:rsidR="008317DE" w:rsidRPr="00F95B02" w:rsidRDefault="008317DE" w:rsidP="00DA7167">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7B12A7A"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2B76B0E" w14:textId="77777777" w:rsidR="008317DE" w:rsidRPr="00F95B02" w:rsidRDefault="008317DE" w:rsidP="00DA7167">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1192BEAC" w14:textId="77777777" w:rsidR="008317DE" w:rsidRPr="00F95B02" w:rsidRDefault="008317DE" w:rsidP="00DA7167">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A98402" w14:textId="77777777" w:rsidR="008317DE" w:rsidRPr="00F95B02" w:rsidRDefault="008317DE" w:rsidP="00DA7167">
            <w:pPr>
              <w:pStyle w:val="TAC"/>
              <w:rPr>
                <w:rFonts w:cs="Arial"/>
              </w:rPr>
            </w:pPr>
          </w:p>
        </w:tc>
      </w:tr>
      <w:tr w:rsidR="008317DE" w:rsidRPr="00F95B02" w14:paraId="6C840F10"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34C6F91E" w14:textId="77777777" w:rsidR="008317DE" w:rsidRPr="00F95B02" w:rsidRDefault="008317DE" w:rsidP="00DA7167">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504FD65B" w14:textId="77777777" w:rsidR="008317DE" w:rsidRPr="00F95B02" w:rsidRDefault="008317DE" w:rsidP="00DA7167">
            <w:pPr>
              <w:pStyle w:val="TAC"/>
              <w:rPr>
                <w:rFonts w:cs="Arial"/>
                <w:lang w:eastAsia="zh-CN"/>
              </w:rPr>
            </w:pPr>
            <w:r w:rsidRPr="00F95B02">
              <w:rPr>
                <w:rFonts w:cs="Arial"/>
              </w:rPr>
              <w:t>1920 – 1980 MHz</w:t>
            </w:r>
          </w:p>
          <w:p w14:paraId="21DF2E76" w14:textId="77777777" w:rsidR="008317DE" w:rsidRPr="00F95B02" w:rsidRDefault="008317DE" w:rsidP="00DA716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0A0630B3"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86EF9C"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A31070"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BA4738"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44B0178" w14:textId="77777777" w:rsidR="008317DE" w:rsidRPr="00F95B02" w:rsidRDefault="008317DE" w:rsidP="00DA7167">
            <w:pPr>
              <w:pStyle w:val="TAC"/>
              <w:rPr>
                <w:rFonts w:cs="Arial"/>
              </w:rPr>
            </w:pPr>
          </w:p>
        </w:tc>
      </w:tr>
      <w:tr w:rsidR="008317DE" w:rsidRPr="00F95B02" w14:paraId="606D5DE6"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2142DB0A" w14:textId="77777777" w:rsidR="008317DE" w:rsidRPr="00F95B02" w:rsidRDefault="008317DE" w:rsidP="00DA7167">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CD9DCC9" w14:textId="77777777" w:rsidR="008317DE" w:rsidRPr="00F95B02" w:rsidRDefault="008317DE" w:rsidP="00DA7167">
            <w:pPr>
              <w:pStyle w:val="TAC"/>
              <w:rPr>
                <w:rFonts w:cs="Arial"/>
                <w:lang w:eastAsia="zh-CN"/>
              </w:rPr>
            </w:pPr>
            <w:r w:rsidRPr="00F95B02">
              <w:rPr>
                <w:rFonts w:cs="Arial"/>
              </w:rPr>
              <w:t>1850 – 1910 MHz</w:t>
            </w:r>
          </w:p>
          <w:p w14:paraId="6CF7CFCD" w14:textId="77777777" w:rsidR="008317DE" w:rsidRPr="00F95B02" w:rsidRDefault="008317DE" w:rsidP="00DA716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9EBE1EE"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476E68"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4636ADD"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078D62"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C7AE10" w14:textId="77777777" w:rsidR="008317DE" w:rsidRPr="00F95B02" w:rsidRDefault="008317DE" w:rsidP="00DA7167">
            <w:pPr>
              <w:pStyle w:val="TAC"/>
              <w:rPr>
                <w:rFonts w:cs="Arial"/>
              </w:rPr>
            </w:pPr>
          </w:p>
        </w:tc>
      </w:tr>
      <w:tr w:rsidR="008317DE" w:rsidRPr="00F95B02" w14:paraId="69C5BCF1"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5EB82256" w14:textId="77777777" w:rsidR="008317DE" w:rsidRPr="00F95B02" w:rsidRDefault="008317DE" w:rsidP="00DA7167">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590A18A7" w14:textId="77777777" w:rsidR="008317DE" w:rsidRPr="00F95B02" w:rsidRDefault="008317DE" w:rsidP="00DA7167">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360AF95"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3CDD11"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CF9AB6B"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320455"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DD1044" w14:textId="77777777" w:rsidR="008317DE" w:rsidRPr="00F95B02" w:rsidRDefault="008317DE" w:rsidP="00DA7167">
            <w:pPr>
              <w:pStyle w:val="TAC"/>
              <w:rPr>
                <w:rFonts w:cs="Arial"/>
              </w:rPr>
            </w:pPr>
          </w:p>
        </w:tc>
      </w:tr>
      <w:tr w:rsidR="008317DE" w:rsidRPr="00F95B02" w14:paraId="0A215598"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61EE6B40" w14:textId="77777777" w:rsidR="008317DE" w:rsidRPr="00F95B02" w:rsidRDefault="008317DE" w:rsidP="00DA7167">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12956034" w14:textId="77777777" w:rsidR="008317DE" w:rsidRPr="00F95B02" w:rsidRDefault="008317DE" w:rsidP="00DA7167">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0798583A"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A7D586C"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5B61FA5"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E8D2E3"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EF0F0D" w14:textId="77777777" w:rsidR="008317DE" w:rsidRPr="00F95B02" w:rsidRDefault="008317DE" w:rsidP="00DA7167">
            <w:pPr>
              <w:pStyle w:val="TAC"/>
              <w:rPr>
                <w:rFonts w:cs="Arial"/>
              </w:rPr>
            </w:pPr>
          </w:p>
        </w:tc>
      </w:tr>
      <w:tr w:rsidR="008317DE" w:rsidRPr="00F95B02" w14:paraId="61A176C0"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3BDD62F7" w14:textId="77777777" w:rsidR="008317DE" w:rsidRPr="00F95B02" w:rsidRDefault="008317DE" w:rsidP="00DA7167">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372A60CB" w14:textId="77777777" w:rsidR="008317DE" w:rsidRPr="00F95B02" w:rsidRDefault="008317DE" w:rsidP="00DA7167">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FD01506"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C379BF"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22263E4"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C5ECA97"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8ED580" w14:textId="77777777" w:rsidR="008317DE" w:rsidRPr="00F95B02" w:rsidRDefault="008317DE" w:rsidP="00DA7167">
            <w:pPr>
              <w:pStyle w:val="TAC"/>
              <w:rPr>
                <w:rFonts w:cs="Arial"/>
              </w:rPr>
            </w:pPr>
          </w:p>
        </w:tc>
      </w:tr>
      <w:tr w:rsidR="008317DE" w:rsidRPr="00F95B02" w14:paraId="3B08DDB0"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0A558948" w14:textId="77777777" w:rsidR="008317DE" w:rsidRPr="00F95B02" w:rsidRDefault="008317DE" w:rsidP="00DA7167">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0E80475B" w14:textId="77777777" w:rsidR="008317DE" w:rsidRPr="00F95B02" w:rsidRDefault="008317DE" w:rsidP="00DA7167">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6A3E2A60"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EC872E"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0AD58A"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AEE348"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851F3F5" w14:textId="77777777" w:rsidR="008317DE" w:rsidRPr="00F95B02" w:rsidRDefault="008317DE" w:rsidP="00DA7167">
            <w:pPr>
              <w:pStyle w:val="TAC"/>
              <w:rPr>
                <w:rFonts w:cs="Arial"/>
              </w:rPr>
            </w:pPr>
          </w:p>
        </w:tc>
      </w:tr>
      <w:tr w:rsidR="008317DE" w:rsidRPr="00F95B02" w14:paraId="266B17B4"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5E2D810D" w14:textId="77777777" w:rsidR="008317DE" w:rsidRPr="00F95B02" w:rsidRDefault="008317DE" w:rsidP="00DA7167">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12BCC0F1" w14:textId="77777777" w:rsidR="008317DE" w:rsidRPr="00F95B02" w:rsidRDefault="008317DE" w:rsidP="00DA7167">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6E42A2A2"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660CD4"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06CAC1"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9D0841"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52A405" w14:textId="77777777" w:rsidR="008317DE" w:rsidRPr="00F95B02" w:rsidRDefault="008317DE" w:rsidP="00DA7167">
            <w:pPr>
              <w:pStyle w:val="TAC"/>
              <w:rPr>
                <w:rFonts w:cs="Arial"/>
              </w:rPr>
            </w:pPr>
          </w:p>
        </w:tc>
      </w:tr>
      <w:tr w:rsidR="008317DE" w:rsidRPr="00F95B02" w14:paraId="5B0D3851"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75791D98" w14:textId="77777777" w:rsidR="008317DE" w:rsidRPr="00F95B02" w:rsidRDefault="008317DE" w:rsidP="00DA7167">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42713BD1" w14:textId="77777777" w:rsidR="008317DE" w:rsidRPr="00F95B02" w:rsidRDefault="008317DE" w:rsidP="00DA7167">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D109479"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1CADBD"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74205F2"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EB1066"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E0D9B7" w14:textId="77777777" w:rsidR="008317DE" w:rsidRPr="00F95B02" w:rsidRDefault="008317DE" w:rsidP="00DA7167">
            <w:pPr>
              <w:pStyle w:val="TAC"/>
              <w:rPr>
                <w:rFonts w:cs="Arial"/>
              </w:rPr>
            </w:pPr>
          </w:p>
        </w:tc>
      </w:tr>
      <w:tr w:rsidR="008317DE" w:rsidRPr="00F95B02" w14:paraId="024786C2"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2536586A" w14:textId="77777777" w:rsidR="008317DE" w:rsidRPr="00F95B02" w:rsidRDefault="008317DE" w:rsidP="00DA7167">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30EA9DF2" w14:textId="77777777" w:rsidR="008317DE" w:rsidRPr="00F95B02" w:rsidRDefault="008317DE" w:rsidP="00DA7167">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3BA12AC"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46B2E73"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EE19CB7"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45CF07"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1242260" w14:textId="77777777" w:rsidR="008317DE" w:rsidRPr="00F95B02" w:rsidRDefault="008317DE" w:rsidP="00DA7167">
            <w:pPr>
              <w:pStyle w:val="TAC"/>
              <w:rPr>
                <w:rFonts w:cs="Arial"/>
              </w:rPr>
            </w:pPr>
          </w:p>
        </w:tc>
      </w:tr>
      <w:tr w:rsidR="008317DE" w:rsidRPr="00F95B02" w14:paraId="14A7E5BB"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0D0977B4" w14:textId="77777777" w:rsidR="008317DE" w:rsidRPr="00F95B02" w:rsidRDefault="008317DE" w:rsidP="00DA7167">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3F41E2D9" w14:textId="77777777" w:rsidR="008317DE" w:rsidRPr="00F95B02" w:rsidRDefault="008317DE" w:rsidP="00DA7167">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5DA880FA"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68E5CB"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7445098"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D4CBBB"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898B014" w14:textId="77777777" w:rsidR="008317DE" w:rsidRPr="00F95B02" w:rsidRDefault="008317DE" w:rsidP="00DA7167">
            <w:pPr>
              <w:pStyle w:val="TAC"/>
              <w:rPr>
                <w:rFonts w:cs="Arial"/>
              </w:rPr>
            </w:pPr>
          </w:p>
        </w:tc>
      </w:tr>
      <w:tr w:rsidR="008317DE" w:rsidRPr="00F95B02" w14:paraId="52509A2C"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0824F128" w14:textId="77777777" w:rsidR="008317DE" w:rsidRPr="00F95B02" w:rsidRDefault="008317DE" w:rsidP="00DA7167">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0C44442E" w14:textId="77777777" w:rsidR="008317DE" w:rsidRPr="00F95B02" w:rsidRDefault="008317DE" w:rsidP="00DA7167">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1F8587A"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6709E7"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F3A4A1"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FF99CA"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BBCA67" w14:textId="77777777" w:rsidR="008317DE" w:rsidRPr="00F95B02" w:rsidRDefault="008317DE" w:rsidP="00DA7167">
            <w:pPr>
              <w:pStyle w:val="TAC"/>
              <w:rPr>
                <w:rFonts w:cs="Arial"/>
              </w:rPr>
            </w:pPr>
            <w:r w:rsidRPr="00F95B02">
              <w:rPr>
                <w:rFonts w:cs="v5.0.0"/>
                <w:lang w:eastAsia="ja-JP"/>
              </w:rPr>
              <w:t>This is not applicable to BS operating in Band n50, n75, n91, n92, n93 or n94</w:t>
            </w:r>
          </w:p>
        </w:tc>
      </w:tr>
      <w:tr w:rsidR="008317DE" w:rsidRPr="00F95B02" w14:paraId="2C669B72"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79377222" w14:textId="77777777" w:rsidR="008317DE" w:rsidRPr="00F95B02" w:rsidRDefault="008317DE" w:rsidP="00DA7167">
            <w:pPr>
              <w:pStyle w:val="TAC"/>
              <w:rPr>
                <w:rFonts w:cs="Arial"/>
                <w:lang w:val="sv-SE"/>
              </w:rPr>
            </w:pPr>
            <w:r w:rsidRPr="00F95B02">
              <w:rPr>
                <w:rFonts w:cs="Arial"/>
                <w:lang w:val="sv-SE"/>
              </w:rPr>
              <w:t>UTRA FDD Band XII or</w:t>
            </w:r>
          </w:p>
          <w:p w14:paraId="5F226E9F" w14:textId="77777777" w:rsidR="008317DE" w:rsidRPr="00F95B02" w:rsidRDefault="008317DE" w:rsidP="00DA7167">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46FAB5BC" w14:textId="77777777" w:rsidR="008317DE" w:rsidRPr="00F95B02" w:rsidRDefault="008317DE" w:rsidP="00DA7167">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1B1ABD53"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DDCC53"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F48EAE"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126CDF"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E781AC" w14:textId="77777777" w:rsidR="008317DE" w:rsidRPr="00F95B02" w:rsidRDefault="008317DE" w:rsidP="00DA7167">
            <w:pPr>
              <w:pStyle w:val="TAC"/>
              <w:rPr>
                <w:rFonts w:cs="Arial"/>
              </w:rPr>
            </w:pPr>
          </w:p>
        </w:tc>
      </w:tr>
      <w:tr w:rsidR="008317DE" w:rsidRPr="00F95B02" w14:paraId="5C9FA59F"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776636D5" w14:textId="77777777" w:rsidR="008317DE" w:rsidRPr="00F95B02" w:rsidRDefault="008317DE" w:rsidP="00DA7167">
            <w:pPr>
              <w:pStyle w:val="TAC"/>
              <w:rPr>
                <w:rFonts w:cs="Arial"/>
                <w:lang w:val="sv-SE"/>
              </w:rPr>
            </w:pPr>
            <w:r w:rsidRPr="00F95B02">
              <w:rPr>
                <w:rFonts w:cs="Arial"/>
                <w:lang w:val="sv-SE"/>
              </w:rPr>
              <w:t>UTRA FDD Band XIII or</w:t>
            </w:r>
          </w:p>
          <w:p w14:paraId="27528217" w14:textId="77777777" w:rsidR="008317DE" w:rsidRPr="00F95B02" w:rsidRDefault="008317DE" w:rsidP="00DA7167">
            <w:pPr>
              <w:pStyle w:val="TAC"/>
              <w:rPr>
                <w:rFonts w:cs="v5.0.0"/>
                <w:lang w:val="sv-SE" w:eastAsia="zh-CN"/>
              </w:rPr>
            </w:pPr>
            <w:r w:rsidRPr="00F95B02">
              <w:rPr>
                <w:rFonts w:cs="Arial"/>
                <w:lang w:val="sv-SE"/>
              </w:rPr>
              <w:t>E-UTRA Band 13</w:t>
            </w:r>
            <w:r>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235577CF" w14:textId="77777777" w:rsidR="008317DE" w:rsidRPr="00F95B02" w:rsidRDefault="008317DE" w:rsidP="00DA7167">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20E216AB"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C8C6920"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A9C3A5"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C374AB"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5FBB41" w14:textId="77777777" w:rsidR="008317DE" w:rsidRPr="00F95B02" w:rsidRDefault="008317DE" w:rsidP="00DA7167">
            <w:pPr>
              <w:pStyle w:val="TAC"/>
              <w:rPr>
                <w:rFonts w:cs="Arial"/>
              </w:rPr>
            </w:pPr>
          </w:p>
        </w:tc>
      </w:tr>
      <w:tr w:rsidR="008317DE" w:rsidRPr="00F95B02" w14:paraId="65896723"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73A1AC16" w14:textId="77777777" w:rsidR="008317DE" w:rsidRPr="00F95B02" w:rsidRDefault="008317DE" w:rsidP="00DA7167">
            <w:pPr>
              <w:pStyle w:val="TAC"/>
              <w:rPr>
                <w:rFonts w:cs="Arial"/>
                <w:lang w:val="sv-SE"/>
              </w:rPr>
            </w:pPr>
            <w:r w:rsidRPr="00F95B02">
              <w:rPr>
                <w:rFonts w:cs="Arial"/>
                <w:lang w:val="sv-SE"/>
              </w:rPr>
              <w:t>UTRA FDD Band XIV or</w:t>
            </w:r>
          </w:p>
          <w:p w14:paraId="1C53B457" w14:textId="77777777" w:rsidR="008317DE" w:rsidRPr="00F95B02" w:rsidRDefault="008317DE" w:rsidP="00DA7167">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523A3A42" w14:textId="77777777" w:rsidR="008317DE" w:rsidRPr="00F95B02" w:rsidRDefault="008317DE" w:rsidP="00DA7167">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1ED9C8D9"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FB02A1"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A08D23"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D536FD2"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F5D217" w14:textId="77777777" w:rsidR="008317DE" w:rsidRPr="00F95B02" w:rsidRDefault="008317DE" w:rsidP="00DA7167">
            <w:pPr>
              <w:pStyle w:val="TAC"/>
              <w:rPr>
                <w:rFonts w:cs="Arial"/>
              </w:rPr>
            </w:pPr>
          </w:p>
        </w:tc>
      </w:tr>
      <w:tr w:rsidR="008317DE" w:rsidRPr="00F95B02" w14:paraId="61CAB0D5"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63469F0D" w14:textId="77777777" w:rsidR="008317DE" w:rsidRPr="00F95B02" w:rsidRDefault="008317DE" w:rsidP="00DA7167">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2750A0CC" w14:textId="77777777" w:rsidR="008317DE" w:rsidRPr="00F95B02" w:rsidRDefault="008317DE" w:rsidP="00DA7167">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5B357B3D"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C5B7CA"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28980D"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5DF221"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1EB9CD" w14:textId="77777777" w:rsidR="008317DE" w:rsidRPr="00F95B02" w:rsidRDefault="008317DE" w:rsidP="00DA7167">
            <w:pPr>
              <w:pStyle w:val="TAC"/>
              <w:rPr>
                <w:rFonts w:cs="Arial"/>
              </w:rPr>
            </w:pPr>
          </w:p>
        </w:tc>
      </w:tr>
      <w:tr w:rsidR="008317DE" w:rsidRPr="00F95B02" w14:paraId="74B05263"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37EEC088" w14:textId="77777777" w:rsidR="008317DE" w:rsidRPr="00F95B02" w:rsidRDefault="008317DE" w:rsidP="00DA7167">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5D5D037C" w14:textId="77777777" w:rsidR="008317DE" w:rsidRPr="00F95B02" w:rsidRDefault="008317DE" w:rsidP="00DA7167">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545BA355"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95D44F"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FED223"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AD050B9"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B59209" w14:textId="77777777" w:rsidR="008317DE" w:rsidRPr="00F95B02" w:rsidRDefault="008317DE" w:rsidP="00DA7167">
            <w:pPr>
              <w:pStyle w:val="TAC"/>
              <w:rPr>
                <w:rFonts w:cs="Arial"/>
              </w:rPr>
            </w:pPr>
          </w:p>
        </w:tc>
      </w:tr>
      <w:tr w:rsidR="008317DE" w:rsidRPr="00F95B02" w14:paraId="74602EB1"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2B558831" w14:textId="77777777" w:rsidR="008317DE" w:rsidRPr="00F95B02" w:rsidRDefault="008317DE" w:rsidP="00DA7167">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0B568CC1" w14:textId="77777777" w:rsidR="008317DE" w:rsidRPr="00F95B02" w:rsidRDefault="008317DE" w:rsidP="00DA7167">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262907F"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4E1D71"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1CC78ED"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48061F"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1FADEC" w14:textId="77777777" w:rsidR="008317DE" w:rsidRPr="00F95B02" w:rsidRDefault="008317DE" w:rsidP="00DA7167">
            <w:pPr>
              <w:pStyle w:val="TAC"/>
              <w:rPr>
                <w:rFonts w:cs="Arial"/>
              </w:rPr>
            </w:pPr>
          </w:p>
        </w:tc>
      </w:tr>
      <w:tr w:rsidR="008317DE" w:rsidRPr="00F95B02" w14:paraId="7E6FF378"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28EC3516" w14:textId="77777777" w:rsidR="008317DE" w:rsidRPr="00F95B02" w:rsidRDefault="008317DE" w:rsidP="00DA7167">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08BD5F58" w14:textId="77777777" w:rsidR="008317DE" w:rsidRPr="00F95B02" w:rsidRDefault="008317DE" w:rsidP="00DA7167">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63FF57FB"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DF2E0B"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DF6517B"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DA0D4B2"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0C71A1" w14:textId="77777777" w:rsidR="008317DE" w:rsidRPr="00F95B02" w:rsidRDefault="008317DE" w:rsidP="00DA7167">
            <w:pPr>
              <w:pStyle w:val="TAC"/>
              <w:rPr>
                <w:rFonts w:cs="Arial"/>
              </w:rPr>
            </w:pPr>
            <w:r w:rsidRPr="00F95B02">
              <w:rPr>
                <w:rFonts w:cs="v5.0.0"/>
                <w:lang w:eastAsia="ja-JP"/>
              </w:rPr>
              <w:t>This is not applicable to BS operating in Band n50, n75, n92 or n94</w:t>
            </w:r>
          </w:p>
        </w:tc>
      </w:tr>
      <w:tr w:rsidR="008317DE" w:rsidRPr="00F95B02" w14:paraId="5059F3C3"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27DC3576" w14:textId="77777777" w:rsidR="008317DE" w:rsidRPr="00F95B02" w:rsidRDefault="008317DE" w:rsidP="00DA7167">
            <w:pPr>
              <w:pStyle w:val="TAC"/>
              <w:rPr>
                <w:rFonts w:cs="v5.0.0"/>
                <w:lang w:val="sv-SE" w:eastAsia="zh-CN"/>
              </w:rPr>
            </w:pPr>
            <w:r w:rsidRPr="00F95B02">
              <w:rPr>
                <w:rFonts w:cs="Arial"/>
                <w:lang w:val="sv-SE"/>
              </w:rPr>
              <w:lastRenderedPageBreak/>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45FBB4E0" w14:textId="77777777" w:rsidR="008317DE" w:rsidRPr="00F95B02" w:rsidRDefault="008317DE" w:rsidP="00DA7167">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6456DA60"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048F61"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0FD7BC5"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81EE09"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95B552" w14:textId="77777777" w:rsidR="008317DE" w:rsidRPr="00F95B02" w:rsidRDefault="008317DE" w:rsidP="00DA7167">
            <w:pPr>
              <w:pStyle w:val="TAC"/>
              <w:rPr>
                <w:rFonts w:cs="Arial"/>
              </w:rPr>
            </w:pPr>
            <w:r w:rsidRPr="00F95B02">
              <w:rPr>
                <w:rFonts w:cs="Arial"/>
              </w:rPr>
              <w:t>This is not applicable to BS operating in Band n48, n77 or n78</w:t>
            </w:r>
          </w:p>
        </w:tc>
      </w:tr>
      <w:tr w:rsidR="008317DE" w:rsidRPr="00F95B02" w14:paraId="4ED165C3"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25E96C1D" w14:textId="77777777" w:rsidR="008317DE" w:rsidRPr="00F95B02" w:rsidRDefault="008317DE" w:rsidP="00DA7167">
            <w:pPr>
              <w:pStyle w:val="TAC"/>
              <w:rPr>
                <w:rFonts w:cs="v5.0.0"/>
                <w:lang w:eastAsia="zh-CN"/>
              </w:rPr>
            </w:pPr>
            <w:r w:rsidRPr="00F95B02">
              <w:rPr>
                <w:rFonts w:cs="Arial"/>
              </w:rPr>
              <w:t>E-UTRA Band 24</w:t>
            </w:r>
            <w:r>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06E55A13" w14:textId="77777777" w:rsidR="008317DE" w:rsidRPr="00F95B02" w:rsidRDefault="008317DE" w:rsidP="00DA7167">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7BD2D99"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8AFDE2"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23A7C87"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C80E14"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D0D03B" w14:textId="77777777" w:rsidR="008317DE" w:rsidRPr="00F95B02" w:rsidRDefault="008317DE" w:rsidP="00DA7167">
            <w:pPr>
              <w:pStyle w:val="TAC"/>
              <w:rPr>
                <w:rFonts w:cs="Arial"/>
              </w:rPr>
            </w:pPr>
          </w:p>
        </w:tc>
      </w:tr>
      <w:tr w:rsidR="008317DE" w:rsidRPr="00F95B02" w14:paraId="05F75EE9"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5239CD45" w14:textId="77777777" w:rsidR="008317DE" w:rsidRPr="00F95B02" w:rsidRDefault="008317DE" w:rsidP="00DA7167">
            <w:pPr>
              <w:pStyle w:val="TAC"/>
              <w:rPr>
                <w:rFonts w:cs="Arial"/>
                <w:lang w:val="sv-SE"/>
              </w:rPr>
            </w:pPr>
            <w:r w:rsidRPr="00F95B02">
              <w:rPr>
                <w:rFonts w:cs="Arial"/>
                <w:lang w:val="sv-SE"/>
              </w:rPr>
              <w:t>UTRA FDD Band XXV or</w:t>
            </w:r>
          </w:p>
          <w:p w14:paraId="0E84AB55" w14:textId="77777777" w:rsidR="008317DE" w:rsidRPr="00F95B02" w:rsidRDefault="008317DE" w:rsidP="00DA7167">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12AD9880" w14:textId="77777777" w:rsidR="008317DE" w:rsidRPr="00F95B02" w:rsidRDefault="008317DE" w:rsidP="00DA7167">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28C017F4"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63C0FB"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9EF591D"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E3A9828"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EC2294" w14:textId="77777777" w:rsidR="008317DE" w:rsidRPr="00F95B02" w:rsidRDefault="008317DE" w:rsidP="00DA7167">
            <w:pPr>
              <w:pStyle w:val="TAC"/>
              <w:rPr>
                <w:rFonts w:cs="Arial"/>
              </w:rPr>
            </w:pPr>
          </w:p>
        </w:tc>
      </w:tr>
      <w:tr w:rsidR="008317DE" w:rsidRPr="00F95B02" w14:paraId="23B25ACA"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7E00CDA2" w14:textId="77777777" w:rsidR="008317DE" w:rsidRPr="00F95B02" w:rsidRDefault="008317DE" w:rsidP="00DA7167">
            <w:pPr>
              <w:pStyle w:val="TAC"/>
              <w:rPr>
                <w:rFonts w:cs="Arial"/>
                <w:lang w:val="sv-SE"/>
              </w:rPr>
            </w:pPr>
            <w:r w:rsidRPr="00F95B02">
              <w:rPr>
                <w:rFonts w:cs="Arial"/>
                <w:lang w:val="sv-SE"/>
              </w:rPr>
              <w:t>UTRA FDD Band XXVI or</w:t>
            </w:r>
          </w:p>
          <w:p w14:paraId="7FDDBA81" w14:textId="77777777" w:rsidR="008317DE" w:rsidRPr="00F95B02" w:rsidRDefault="008317DE" w:rsidP="00DA7167">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7848F466" w14:textId="77777777" w:rsidR="008317DE" w:rsidRPr="00F95B02" w:rsidRDefault="008317DE" w:rsidP="00DA7167">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21D4F1E8"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5106B6"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C7B14CA"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D9445A"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20142B" w14:textId="77777777" w:rsidR="008317DE" w:rsidRPr="00F95B02" w:rsidRDefault="008317DE" w:rsidP="00DA7167">
            <w:pPr>
              <w:pStyle w:val="TAC"/>
              <w:rPr>
                <w:rFonts w:cs="Arial"/>
              </w:rPr>
            </w:pPr>
          </w:p>
        </w:tc>
      </w:tr>
      <w:tr w:rsidR="008317DE" w:rsidRPr="00F95B02" w14:paraId="672FF12E"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0C51AE76" w14:textId="77777777" w:rsidR="008317DE" w:rsidRPr="00F95B02" w:rsidRDefault="008317DE" w:rsidP="00DA7167">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349E9C64" w14:textId="77777777" w:rsidR="008317DE" w:rsidRPr="00F95B02" w:rsidRDefault="008317DE" w:rsidP="00DA7167">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3E272A8"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557810"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6EBE045"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2078478"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71BB6C" w14:textId="77777777" w:rsidR="008317DE" w:rsidRPr="00F95B02" w:rsidRDefault="008317DE" w:rsidP="00DA7167">
            <w:pPr>
              <w:pStyle w:val="TAC"/>
              <w:rPr>
                <w:rFonts w:cs="Arial"/>
              </w:rPr>
            </w:pPr>
          </w:p>
        </w:tc>
      </w:tr>
      <w:tr w:rsidR="008317DE" w:rsidRPr="00F95B02" w14:paraId="4B8DA5FB"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35444E79" w14:textId="77777777" w:rsidR="008317DE" w:rsidRPr="00F95B02" w:rsidRDefault="008317DE" w:rsidP="00DA7167">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18834CDB" w14:textId="77777777" w:rsidR="008317DE" w:rsidRPr="00F95B02" w:rsidRDefault="008317DE" w:rsidP="00DA7167">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00281952"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601544"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1C8735"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7BB248"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732635" w14:textId="77777777" w:rsidR="008317DE" w:rsidRPr="00F95B02" w:rsidRDefault="008317DE" w:rsidP="00DA7167">
            <w:pPr>
              <w:pStyle w:val="TAC"/>
              <w:rPr>
                <w:rFonts w:cs="Arial"/>
              </w:rPr>
            </w:pPr>
          </w:p>
        </w:tc>
      </w:tr>
      <w:tr w:rsidR="008317DE" w:rsidRPr="00F95B02" w14:paraId="6E530205"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14256926" w14:textId="77777777" w:rsidR="008317DE" w:rsidRPr="00F95B02" w:rsidRDefault="008317DE" w:rsidP="00DA7167">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7A3F9DE9" w14:textId="77777777" w:rsidR="008317DE" w:rsidRPr="00F95B02" w:rsidRDefault="008317DE" w:rsidP="00DA7167">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599DBF1" w14:textId="77777777" w:rsidR="008317DE" w:rsidRPr="00F95B02" w:rsidRDefault="008317DE" w:rsidP="00DA7167">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A97A6C3" w14:textId="77777777" w:rsidR="008317DE" w:rsidRPr="00F95B02" w:rsidRDefault="008317DE" w:rsidP="00DA7167">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6E54435" w14:textId="77777777" w:rsidR="008317DE" w:rsidRPr="00F95B02" w:rsidRDefault="008317DE" w:rsidP="00DA7167">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767606" w14:textId="77777777" w:rsidR="008317DE" w:rsidRPr="00F95B02" w:rsidRDefault="008317DE" w:rsidP="00DA7167">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F9ABD09" w14:textId="77777777" w:rsidR="008317DE" w:rsidRPr="00F95B02" w:rsidRDefault="008317DE" w:rsidP="00DA7167">
            <w:pPr>
              <w:pStyle w:val="TAC"/>
              <w:rPr>
                <w:rFonts w:cs="Arial"/>
              </w:rPr>
            </w:pPr>
          </w:p>
        </w:tc>
      </w:tr>
      <w:tr w:rsidR="008317DE" w:rsidRPr="00F95B02" w14:paraId="077E2C59"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01816E7C" w14:textId="77777777" w:rsidR="008317DE" w:rsidRPr="00F95B02" w:rsidRDefault="008317DE" w:rsidP="00DA7167">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5D78377A" w14:textId="77777777" w:rsidR="008317DE" w:rsidRPr="00F95B02" w:rsidRDefault="008317DE" w:rsidP="00DA7167">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67F53882"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85BBD4"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6837D5F"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D6D78AE"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BB9CE1" w14:textId="77777777" w:rsidR="008317DE" w:rsidRPr="00F95B02" w:rsidRDefault="008317DE" w:rsidP="00DA7167">
            <w:pPr>
              <w:pStyle w:val="TAC"/>
              <w:rPr>
                <w:rFonts w:cs="Arial"/>
              </w:rPr>
            </w:pPr>
          </w:p>
        </w:tc>
      </w:tr>
      <w:tr w:rsidR="008317DE" w:rsidRPr="00F95B02" w14:paraId="5C3490AC"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0E780630" w14:textId="77777777" w:rsidR="008317DE" w:rsidRPr="00F95B02" w:rsidRDefault="008317DE" w:rsidP="00DA7167">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2D92073A" w14:textId="77777777" w:rsidR="008317DE" w:rsidRPr="00F95B02" w:rsidRDefault="008317DE" w:rsidP="00DA7167">
            <w:pPr>
              <w:pStyle w:val="TAC"/>
              <w:rPr>
                <w:rFonts w:cs="Arial"/>
                <w:lang w:eastAsia="zh-CN"/>
              </w:rPr>
            </w:pPr>
            <w:r w:rsidRPr="00F95B02">
              <w:rPr>
                <w:rFonts w:cs="Arial"/>
              </w:rPr>
              <w:t>1900 – 1920 MHz</w:t>
            </w:r>
          </w:p>
          <w:p w14:paraId="562C00DA" w14:textId="77777777" w:rsidR="008317DE" w:rsidRPr="00F95B02" w:rsidRDefault="008317DE" w:rsidP="00DA716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129A1A7"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52B8A89"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26EA82C"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368A3B"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61E901" w14:textId="77777777" w:rsidR="008317DE" w:rsidRPr="00F95B02" w:rsidRDefault="008317DE" w:rsidP="00DA7167">
            <w:pPr>
              <w:pStyle w:val="TAC"/>
              <w:rPr>
                <w:rFonts w:cs="Arial"/>
              </w:rPr>
            </w:pPr>
          </w:p>
        </w:tc>
      </w:tr>
      <w:tr w:rsidR="008317DE" w:rsidRPr="00F95B02" w14:paraId="7E3095AB"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679EF0FF" w14:textId="77777777" w:rsidR="008317DE" w:rsidRPr="00F95B02" w:rsidRDefault="008317DE" w:rsidP="00DA7167">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579050A9" w14:textId="77777777" w:rsidR="008317DE" w:rsidRPr="00F95B02" w:rsidRDefault="008317DE" w:rsidP="00DA7167">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56733E0F"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20970C"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34F79C7"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AFFC000"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075B1BE" w14:textId="77777777" w:rsidR="008317DE" w:rsidRPr="00F95B02" w:rsidRDefault="008317DE" w:rsidP="00DA7167">
            <w:pPr>
              <w:pStyle w:val="TAC"/>
              <w:rPr>
                <w:rFonts w:cs="Arial"/>
              </w:rPr>
            </w:pPr>
            <w:r w:rsidRPr="00F95B02">
              <w:rPr>
                <w:rFonts w:cs="Arial"/>
              </w:rPr>
              <w:t>This is not applicable to BS operating in Band n</w:t>
            </w:r>
            <w:r w:rsidRPr="00F95B02">
              <w:rPr>
                <w:rFonts w:cs="Arial"/>
                <w:lang w:val="en-US" w:eastAsia="zh-CN"/>
              </w:rPr>
              <w:t>34</w:t>
            </w:r>
          </w:p>
        </w:tc>
      </w:tr>
      <w:tr w:rsidR="008317DE" w:rsidRPr="00F95B02" w14:paraId="2D6154C7"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28EAC48C" w14:textId="77777777" w:rsidR="008317DE" w:rsidRPr="00F95B02" w:rsidRDefault="008317DE" w:rsidP="00DA7167">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5182F96A" w14:textId="77777777" w:rsidR="008317DE" w:rsidRPr="00F95B02" w:rsidRDefault="008317DE" w:rsidP="00DA7167">
            <w:pPr>
              <w:pStyle w:val="TAC"/>
              <w:rPr>
                <w:rFonts w:cs="Arial"/>
                <w:lang w:eastAsia="zh-CN"/>
              </w:rPr>
            </w:pPr>
            <w:r w:rsidRPr="00F95B02">
              <w:rPr>
                <w:rFonts w:cs="Arial"/>
              </w:rPr>
              <w:t>1850 – 1910 MHz</w:t>
            </w:r>
          </w:p>
          <w:p w14:paraId="28A72715" w14:textId="77777777" w:rsidR="008317DE" w:rsidRPr="00F95B02" w:rsidRDefault="008317DE" w:rsidP="00DA7167">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F9326B9"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4155BC"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482CE8F"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3B25CE"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263238" w14:textId="77777777" w:rsidR="008317DE" w:rsidRPr="00F95B02" w:rsidRDefault="008317DE" w:rsidP="00DA7167">
            <w:pPr>
              <w:pStyle w:val="TAC"/>
              <w:rPr>
                <w:rFonts w:cs="Arial"/>
              </w:rPr>
            </w:pPr>
          </w:p>
        </w:tc>
      </w:tr>
      <w:tr w:rsidR="008317DE" w:rsidRPr="00F95B02" w14:paraId="72304BB6"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09FE263F" w14:textId="77777777" w:rsidR="008317DE" w:rsidRPr="00F95B02" w:rsidRDefault="008317DE" w:rsidP="00DA7167">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760DEB17" w14:textId="77777777" w:rsidR="008317DE" w:rsidRPr="00F95B02" w:rsidRDefault="008317DE" w:rsidP="00DA7167">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0F00D801"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6B6193"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8B1B9E"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AF66B9"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49761" w14:textId="77777777" w:rsidR="008317DE" w:rsidRPr="00F95B02" w:rsidRDefault="008317DE" w:rsidP="00DA7167">
            <w:pPr>
              <w:pStyle w:val="TAC"/>
              <w:rPr>
                <w:rFonts w:cs="Arial"/>
              </w:rPr>
            </w:pPr>
            <w:r w:rsidRPr="00F95B02">
              <w:rPr>
                <w:rFonts w:cs="Arial"/>
              </w:rPr>
              <w:t>This is not applicable to BS operating in Band n2 or band n25</w:t>
            </w:r>
          </w:p>
        </w:tc>
      </w:tr>
      <w:tr w:rsidR="008317DE" w:rsidRPr="00F95B02" w14:paraId="45C20E35"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41D57F66" w14:textId="77777777" w:rsidR="008317DE" w:rsidRPr="00F95B02" w:rsidRDefault="008317DE" w:rsidP="00DA7167">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368556AE" w14:textId="77777777" w:rsidR="008317DE" w:rsidRPr="00F95B02" w:rsidRDefault="008317DE" w:rsidP="00DA7167">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345B16E5"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8A262F"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E7AE7E"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61DF450"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32610D" w14:textId="77777777" w:rsidR="008317DE" w:rsidRPr="00F95B02" w:rsidRDefault="008317DE" w:rsidP="00DA7167">
            <w:pPr>
              <w:pStyle w:val="TAC"/>
              <w:rPr>
                <w:rFonts w:cs="Arial"/>
              </w:rPr>
            </w:pPr>
          </w:p>
        </w:tc>
      </w:tr>
      <w:tr w:rsidR="008317DE" w:rsidRPr="00F95B02" w14:paraId="2EB3EF74"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40A7E2F7" w14:textId="77777777" w:rsidR="008317DE" w:rsidRPr="00F95B02" w:rsidRDefault="008317DE" w:rsidP="00DA7167">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3BB0429" w14:textId="77777777" w:rsidR="008317DE" w:rsidRPr="00F95B02" w:rsidRDefault="008317DE" w:rsidP="00DA7167">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389B57FC"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8B3624"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A8C385"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A6180E3"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9A4773" w14:textId="77777777" w:rsidR="008317DE" w:rsidRPr="00F95B02" w:rsidRDefault="008317DE" w:rsidP="00DA7167">
            <w:pPr>
              <w:pStyle w:val="TAC"/>
              <w:rPr>
                <w:rFonts w:cs="Arial"/>
              </w:rPr>
            </w:pPr>
            <w:r w:rsidRPr="00F95B02">
              <w:rPr>
                <w:rFonts w:cs="Arial"/>
              </w:rPr>
              <w:t xml:space="preserve">This is not applicable to BS operating in Band n38.  </w:t>
            </w:r>
          </w:p>
        </w:tc>
      </w:tr>
      <w:tr w:rsidR="008317DE" w:rsidRPr="00F95B02" w14:paraId="5CCE41A7"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47F6058A" w14:textId="77777777" w:rsidR="008317DE" w:rsidRPr="00F95B02" w:rsidRDefault="008317DE" w:rsidP="00DA7167">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443F5527" w14:textId="77777777" w:rsidR="008317DE" w:rsidRPr="00F95B02" w:rsidRDefault="008317DE" w:rsidP="00DA7167">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CB280B9" w14:textId="77777777" w:rsidR="008317DE" w:rsidRPr="00F95B02" w:rsidRDefault="008317DE" w:rsidP="00DA7167">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70124F3"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F38620"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6D393C" w14:textId="77777777" w:rsidR="008317DE" w:rsidRPr="00F95B02" w:rsidRDefault="008317DE" w:rsidP="00DA7167">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39BB2B" w14:textId="77777777" w:rsidR="008317DE" w:rsidRPr="00F95B02" w:rsidRDefault="008317DE" w:rsidP="00DA7167">
            <w:pPr>
              <w:pStyle w:val="TAC"/>
              <w:rPr>
                <w:rFonts w:cs="Arial"/>
              </w:rPr>
            </w:pPr>
            <w:r w:rsidRPr="00F95B02">
              <w:rPr>
                <w:rFonts w:cs="Arial"/>
              </w:rPr>
              <w:t>This is not applicable to BS operating in Band n</w:t>
            </w:r>
            <w:r w:rsidRPr="00F95B02">
              <w:rPr>
                <w:rFonts w:cs="Arial"/>
                <w:lang w:val="en-US" w:eastAsia="zh-CN"/>
              </w:rPr>
              <w:t>39</w:t>
            </w:r>
          </w:p>
        </w:tc>
      </w:tr>
      <w:tr w:rsidR="008317DE" w:rsidRPr="00F95B02" w14:paraId="439A0907"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6FB9861F" w14:textId="77777777" w:rsidR="008317DE" w:rsidRPr="00F95B02" w:rsidRDefault="008317DE" w:rsidP="00DA7167">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3B5B4707" w14:textId="77777777" w:rsidR="008317DE" w:rsidRPr="00F95B02" w:rsidRDefault="008317DE" w:rsidP="00DA7167">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37C0A372" w14:textId="77777777" w:rsidR="008317DE" w:rsidRPr="00F95B02" w:rsidRDefault="008317DE" w:rsidP="00DA7167">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44B2653"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0A3D29"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D8FCE0" w14:textId="77777777" w:rsidR="008317DE" w:rsidRPr="00F95B02" w:rsidRDefault="008317DE" w:rsidP="00DA7167">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869F2F1" w14:textId="77777777" w:rsidR="008317DE" w:rsidRPr="00F95B02" w:rsidRDefault="008317DE" w:rsidP="00DA7167">
            <w:pPr>
              <w:pStyle w:val="TAC"/>
              <w:rPr>
                <w:rFonts w:cs="Arial"/>
              </w:rPr>
            </w:pPr>
            <w:r w:rsidRPr="00F95B02">
              <w:rPr>
                <w:rFonts w:cs="Arial"/>
              </w:rPr>
              <w:t>This is not applicable to BS operating in Band n30 or n40.</w:t>
            </w:r>
          </w:p>
        </w:tc>
      </w:tr>
      <w:tr w:rsidR="008317DE" w:rsidRPr="00F95B02" w14:paraId="0C3CED9E"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07592697" w14:textId="77777777" w:rsidR="008317DE" w:rsidRPr="00F95B02" w:rsidRDefault="008317DE" w:rsidP="00DA7167">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022A288E" w14:textId="77777777" w:rsidR="008317DE" w:rsidRPr="00F95B02" w:rsidRDefault="008317DE" w:rsidP="00DA7167">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26627DD2" w14:textId="77777777" w:rsidR="008317DE" w:rsidRPr="00F95B02" w:rsidRDefault="008317DE" w:rsidP="00DA7167">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B81978B"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9F6718"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42D503" w14:textId="77777777" w:rsidR="008317DE" w:rsidRPr="00F95B02" w:rsidRDefault="008317DE" w:rsidP="00DA7167">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1F2D75D" w14:textId="77777777" w:rsidR="008317DE" w:rsidRPr="00F95B02" w:rsidRDefault="008317DE" w:rsidP="00DA7167">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8317DE" w:rsidRPr="00F95B02" w14:paraId="1378F1B7"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1874905B" w14:textId="77777777" w:rsidR="008317DE" w:rsidRPr="00F95B02" w:rsidRDefault="008317DE" w:rsidP="00DA7167">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4AD2B140" w14:textId="77777777" w:rsidR="008317DE" w:rsidRPr="00F95B02" w:rsidRDefault="008317DE" w:rsidP="00DA7167">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0FE6B4F3"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B899CF"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4F15145"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C7B151"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EA1D75" w14:textId="77777777" w:rsidR="008317DE" w:rsidRPr="00F95B02" w:rsidRDefault="008317DE" w:rsidP="00DA7167">
            <w:pPr>
              <w:pStyle w:val="TAC"/>
              <w:rPr>
                <w:rFonts w:cs="Arial"/>
              </w:rPr>
            </w:pPr>
            <w:r w:rsidRPr="00F95B02">
              <w:rPr>
                <w:rFonts w:cs="Arial"/>
              </w:rPr>
              <w:t>This is not applicable to BS operating in Band n48, n77 or n78</w:t>
            </w:r>
          </w:p>
        </w:tc>
      </w:tr>
      <w:tr w:rsidR="008317DE" w:rsidRPr="00F95B02" w14:paraId="44195395"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21DDB5A6" w14:textId="77777777" w:rsidR="008317DE" w:rsidRPr="00F95B02" w:rsidRDefault="008317DE" w:rsidP="00DA7167">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518E75AC" w14:textId="77777777" w:rsidR="008317DE" w:rsidRPr="00F95B02" w:rsidRDefault="008317DE" w:rsidP="00DA7167">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6145358D"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7245BE8"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8E6AC86"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47550F9"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3B00E16" w14:textId="77777777" w:rsidR="008317DE" w:rsidRPr="00F95B02" w:rsidRDefault="008317DE" w:rsidP="00DA7167">
            <w:pPr>
              <w:pStyle w:val="TAC"/>
              <w:rPr>
                <w:rFonts w:cs="Arial"/>
              </w:rPr>
            </w:pPr>
            <w:r w:rsidRPr="00F95B02">
              <w:rPr>
                <w:rFonts w:cs="Arial"/>
              </w:rPr>
              <w:t>This is not applicable to BS operating in Band n48, n77 or n78</w:t>
            </w:r>
          </w:p>
        </w:tc>
      </w:tr>
      <w:tr w:rsidR="008317DE" w:rsidRPr="00F95B02" w14:paraId="3DC1152F"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1AA8630F" w14:textId="77777777" w:rsidR="008317DE" w:rsidRPr="00F95B02" w:rsidRDefault="008317DE" w:rsidP="00DA7167">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48ECE774" w14:textId="77777777" w:rsidR="008317DE" w:rsidRPr="00F95B02" w:rsidRDefault="008317DE" w:rsidP="00DA7167">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3781F0A"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24B8A90"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70F9E89"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41E116"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364D160" w14:textId="77777777" w:rsidR="008317DE" w:rsidRPr="00F95B02" w:rsidRDefault="008317DE" w:rsidP="00DA7167">
            <w:pPr>
              <w:pStyle w:val="TAC"/>
              <w:rPr>
                <w:rFonts w:cs="Arial"/>
              </w:rPr>
            </w:pPr>
            <w:r w:rsidRPr="00F95B02">
              <w:rPr>
                <w:rFonts w:cs="Arial"/>
              </w:rPr>
              <w:t>This is not applicable to BS operating in Band n28</w:t>
            </w:r>
          </w:p>
        </w:tc>
      </w:tr>
      <w:tr w:rsidR="008317DE" w:rsidRPr="00F95B02" w14:paraId="55E973E8"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33568697" w14:textId="77777777" w:rsidR="008317DE" w:rsidRPr="00F95B02" w:rsidRDefault="008317DE" w:rsidP="00DA7167">
            <w:pPr>
              <w:pStyle w:val="TAC"/>
              <w:rPr>
                <w:rFonts w:cs="Arial"/>
                <w:lang w:eastAsia="zh-CN"/>
              </w:rPr>
            </w:pPr>
            <w:r w:rsidRPr="00F95B02">
              <w:rPr>
                <w:lang w:eastAsia="ja-JP"/>
              </w:rPr>
              <w:lastRenderedPageBreak/>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19761285" w14:textId="77777777" w:rsidR="008317DE" w:rsidRPr="00F95B02" w:rsidRDefault="008317DE" w:rsidP="00DA7167">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1B12C9D" w14:textId="77777777" w:rsidR="008317DE" w:rsidRPr="00F95B02" w:rsidRDefault="008317DE" w:rsidP="00DA7167">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5097AFE" w14:textId="77777777" w:rsidR="008317DE" w:rsidRPr="00F95B02" w:rsidRDefault="008317DE" w:rsidP="00DA7167">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7C05B0F" w14:textId="77777777" w:rsidR="008317DE" w:rsidRPr="00F95B02" w:rsidRDefault="008317DE" w:rsidP="00DA7167">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7220CB" w14:textId="77777777" w:rsidR="008317DE" w:rsidRPr="00F95B02" w:rsidRDefault="008317DE" w:rsidP="00DA7167">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A60FD7C" w14:textId="77777777" w:rsidR="008317DE" w:rsidRPr="00F95B02" w:rsidRDefault="008317DE" w:rsidP="00DA7167">
            <w:pPr>
              <w:pStyle w:val="TAC"/>
              <w:rPr>
                <w:rFonts w:cs="Arial"/>
              </w:rPr>
            </w:pPr>
          </w:p>
        </w:tc>
      </w:tr>
      <w:tr w:rsidR="008317DE" w:rsidRPr="00F95B02" w14:paraId="42FB8D7B"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781080C4" w14:textId="77777777" w:rsidR="008317DE" w:rsidRPr="00F95B02" w:rsidRDefault="008317DE" w:rsidP="00DA7167">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2C28D837" w14:textId="77777777" w:rsidR="008317DE" w:rsidRPr="00F95B02" w:rsidRDefault="008317DE" w:rsidP="00DA7167">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35FB76F2" w14:textId="77777777" w:rsidR="008317DE" w:rsidRPr="00F95B02" w:rsidRDefault="008317DE" w:rsidP="00DA7167">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B0EE7E7" w14:textId="77777777" w:rsidR="008317DE" w:rsidRPr="00F95B02" w:rsidRDefault="008317DE" w:rsidP="00DA7167">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5E32F0E" w14:textId="77777777" w:rsidR="008317DE" w:rsidRPr="00F95B02" w:rsidRDefault="008317DE" w:rsidP="00DA7167">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911763" w14:textId="77777777" w:rsidR="008317DE" w:rsidRPr="00F95B02" w:rsidRDefault="008317DE" w:rsidP="00DA7167">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43AE8A2" w14:textId="77777777" w:rsidR="008317DE" w:rsidRPr="00F95B02" w:rsidRDefault="008317DE" w:rsidP="00DA7167">
            <w:pPr>
              <w:pStyle w:val="TAC"/>
              <w:rPr>
                <w:rFonts w:cs="Arial"/>
              </w:rPr>
            </w:pPr>
            <w:r>
              <w:rPr>
                <w:rFonts w:cs="Arial"/>
              </w:rPr>
              <w:t>This is not applicable to BS operating in Band n46, n96 or n102</w:t>
            </w:r>
          </w:p>
        </w:tc>
      </w:tr>
      <w:tr w:rsidR="008317DE" w:rsidRPr="00F95B02" w14:paraId="43D112B2"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476F8079" w14:textId="77777777" w:rsidR="008317DE" w:rsidRPr="00F95B02" w:rsidRDefault="008317DE" w:rsidP="00DA7167">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1BA0852A" w14:textId="77777777" w:rsidR="008317DE" w:rsidRPr="00F95B02" w:rsidRDefault="008317DE" w:rsidP="00DA7167">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821629D" w14:textId="77777777" w:rsidR="008317DE" w:rsidRPr="00F95B02" w:rsidRDefault="008317DE" w:rsidP="00DA7167">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3D11061" w14:textId="77777777" w:rsidR="008317DE" w:rsidRPr="00F95B02" w:rsidRDefault="008317DE" w:rsidP="00DA7167">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66E3014" w14:textId="77777777" w:rsidR="008317DE" w:rsidRPr="00F95B02" w:rsidRDefault="008317DE" w:rsidP="00DA7167">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375D1B" w14:textId="77777777" w:rsidR="008317DE" w:rsidRPr="00F95B02" w:rsidRDefault="008317DE" w:rsidP="00DA7167">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2FBE019" w14:textId="77777777" w:rsidR="008317DE" w:rsidRPr="00F95B02" w:rsidRDefault="008317DE" w:rsidP="00DA7167">
            <w:pPr>
              <w:pStyle w:val="TAC"/>
              <w:rPr>
                <w:rFonts w:cs="Arial"/>
              </w:rPr>
            </w:pPr>
            <w:r w:rsidRPr="00F95B02">
              <w:rPr>
                <w:rFonts w:cs="Arial"/>
              </w:rPr>
              <w:t>This is not applicable to BS operating in Band n48, n77 or n78</w:t>
            </w:r>
          </w:p>
        </w:tc>
      </w:tr>
      <w:tr w:rsidR="008317DE" w:rsidRPr="00F95B02" w14:paraId="4ADFE4A8"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46C71AFE" w14:textId="77777777" w:rsidR="008317DE" w:rsidRPr="00F95B02" w:rsidRDefault="008317DE" w:rsidP="00DA7167">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5F63646E" w14:textId="77777777" w:rsidR="008317DE" w:rsidRPr="00F95B02" w:rsidRDefault="008317DE" w:rsidP="00DA7167">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310A7DB" w14:textId="77777777" w:rsidR="008317DE" w:rsidRPr="00F95B02" w:rsidRDefault="008317DE" w:rsidP="00DA7167">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31043282" w14:textId="77777777" w:rsidR="008317DE" w:rsidRPr="00F95B02" w:rsidRDefault="008317DE" w:rsidP="00DA7167">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91276AE" w14:textId="77777777" w:rsidR="008317DE" w:rsidRPr="00F95B02" w:rsidRDefault="008317DE" w:rsidP="00DA7167">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5FA656" w14:textId="77777777" w:rsidR="008317DE" w:rsidRPr="00F95B02" w:rsidRDefault="008317DE" w:rsidP="00DA7167">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47D02C5" w14:textId="77777777" w:rsidR="008317DE" w:rsidRPr="00F95B02" w:rsidRDefault="008317DE" w:rsidP="00DA7167">
            <w:pPr>
              <w:pStyle w:val="TAC"/>
              <w:rPr>
                <w:rFonts w:cs="Arial"/>
              </w:rPr>
            </w:pPr>
            <w:r w:rsidRPr="00F95B02">
              <w:rPr>
                <w:lang w:eastAsia="ja-JP"/>
              </w:rPr>
              <w:t>This is not applicable to BS operating in Band n51, n74, n75, n91, n92, n93 or n94</w:t>
            </w:r>
          </w:p>
        </w:tc>
      </w:tr>
      <w:tr w:rsidR="008317DE" w:rsidRPr="00F95B02" w14:paraId="081A8D2A"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0A53D781" w14:textId="77777777" w:rsidR="008317DE" w:rsidRPr="00F95B02" w:rsidRDefault="008317DE" w:rsidP="00DA7167">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4D7F1481" w14:textId="77777777" w:rsidR="008317DE" w:rsidRPr="00F95B02" w:rsidRDefault="008317DE" w:rsidP="00DA7167">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F426BE3" w14:textId="77777777" w:rsidR="008317DE" w:rsidRPr="00F95B02" w:rsidRDefault="008317DE" w:rsidP="00DA7167">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231A0D5" w14:textId="77777777" w:rsidR="008317DE" w:rsidRPr="00F95B02" w:rsidRDefault="008317DE" w:rsidP="00DA7167">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54F3DC27" w14:textId="77777777" w:rsidR="008317DE" w:rsidRPr="00F95B02" w:rsidRDefault="008317DE" w:rsidP="00DA7167">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2A5196AA" w14:textId="77777777" w:rsidR="008317DE" w:rsidRPr="00F95B02" w:rsidRDefault="008317DE" w:rsidP="00DA7167">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70DD113" w14:textId="77777777" w:rsidR="008317DE" w:rsidRPr="00F95B02" w:rsidRDefault="008317DE" w:rsidP="00DA7167">
            <w:pPr>
              <w:pStyle w:val="TAC"/>
              <w:rPr>
                <w:lang w:eastAsia="ja-JP"/>
              </w:rPr>
            </w:pPr>
            <w:r w:rsidRPr="00F95B02">
              <w:rPr>
                <w:lang w:eastAsia="ja-JP"/>
              </w:rPr>
              <w:t>This is not applicable to BS operating in Band n50, n74, n75, n76, n91, n92, n93 or n94</w:t>
            </w:r>
          </w:p>
        </w:tc>
      </w:tr>
      <w:tr w:rsidR="008317DE" w:rsidRPr="00F95B02" w14:paraId="3DA80755"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7DA62DC4" w14:textId="77777777" w:rsidR="008317DE" w:rsidRPr="00F95B02" w:rsidRDefault="008317DE" w:rsidP="00DA7167">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6B36AA2B" w14:textId="77777777" w:rsidR="008317DE" w:rsidRPr="00F95B02" w:rsidRDefault="008317DE" w:rsidP="00DA7167">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2B2B181A" w14:textId="77777777" w:rsidR="008317DE" w:rsidRPr="00F95B02" w:rsidRDefault="008317DE" w:rsidP="00DA7167">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2F486740" w14:textId="77777777" w:rsidR="008317DE" w:rsidRPr="00F95B02" w:rsidRDefault="008317DE" w:rsidP="00DA7167">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ADD8DF" w14:textId="77777777" w:rsidR="008317DE" w:rsidRPr="00F95B02" w:rsidRDefault="008317DE" w:rsidP="00DA7167">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3659597" w14:textId="77777777" w:rsidR="008317DE" w:rsidRPr="00F95B02" w:rsidRDefault="008317DE" w:rsidP="00DA7167">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B288CA2" w14:textId="77777777" w:rsidR="008317DE" w:rsidRPr="00F95B02" w:rsidRDefault="008317DE" w:rsidP="00DA7167">
            <w:pPr>
              <w:pStyle w:val="TAC"/>
              <w:rPr>
                <w:lang w:eastAsia="ja-JP"/>
              </w:rPr>
            </w:pPr>
            <w:r w:rsidRPr="00F95B02">
              <w:rPr>
                <w:rFonts w:cs="Arial"/>
              </w:rPr>
              <w:t>This is not applicable to BS operating in Band n</w:t>
            </w:r>
            <w:r w:rsidRPr="00F95B02">
              <w:rPr>
                <w:rFonts w:cs="Arial"/>
                <w:lang w:eastAsia="zh-CN"/>
              </w:rPr>
              <w:t>41, n53 or n90</w:t>
            </w:r>
          </w:p>
        </w:tc>
      </w:tr>
      <w:tr w:rsidR="008317DE" w:rsidRPr="00F95B02" w14:paraId="0CFD9950"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722E119B" w14:textId="77777777" w:rsidR="008317DE" w:rsidRPr="00F95B02" w:rsidRDefault="008317DE" w:rsidP="00DA7167">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6C665D51" w14:textId="77777777" w:rsidR="008317DE" w:rsidRPr="00F95B02" w:rsidRDefault="008317DE" w:rsidP="00DA7167">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E16EFED"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0FF288C"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C34759"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94D58F"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19995" w14:textId="77777777" w:rsidR="008317DE" w:rsidRPr="00F95B02" w:rsidRDefault="008317DE" w:rsidP="00DA7167">
            <w:pPr>
              <w:pStyle w:val="TAC"/>
              <w:rPr>
                <w:rFonts w:cs="Arial"/>
              </w:rPr>
            </w:pPr>
          </w:p>
        </w:tc>
      </w:tr>
      <w:tr w:rsidR="008317DE" w:rsidRPr="00F95B02" w14:paraId="0C0A1745"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77EF3DAB" w14:textId="77777777" w:rsidR="008317DE" w:rsidRPr="00F95B02" w:rsidRDefault="008317DE" w:rsidP="00DA7167">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301DBE63" w14:textId="77777777" w:rsidR="008317DE" w:rsidRPr="00F95B02" w:rsidRDefault="008317DE" w:rsidP="00DA7167">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001D99C9"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AA161E1"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34AE82"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C179B2B"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A8852E" w14:textId="77777777" w:rsidR="008317DE" w:rsidRPr="00F95B02" w:rsidRDefault="008317DE" w:rsidP="00DA7167">
            <w:pPr>
              <w:pStyle w:val="TAC"/>
              <w:rPr>
                <w:rFonts w:cs="Arial"/>
              </w:rPr>
            </w:pPr>
          </w:p>
        </w:tc>
      </w:tr>
      <w:tr w:rsidR="008317DE" w:rsidRPr="00F95B02" w14:paraId="736FB04E"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7A2B78B8" w14:textId="77777777" w:rsidR="008317DE" w:rsidRPr="00F95B02" w:rsidRDefault="008317DE" w:rsidP="00DA7167">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70C3360F" w14:textId="77777777" w:rsidR="008317DE" w:rsidRPr="00F95B02" w:rsidRDefault="008317DE" w:rsidP="00DA7167">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BFDCA2C"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41C30B" w14:textId="77777777" w:rsidR="008317DE" w:rsidRPr="00F95B02" w:rsidRDefault="008317DE" w:rsidP="00DA7167">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FE4344B"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B6FD0A"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16094E" w14:textId="77777777" w:rsidR="008317DE" w:rsidRPr="00F95B02" w:rsidRDefault="008317DE" w:rsidP="00DA7167">
            <w:pPr>
              <w:pStyle w:val="TAC"/>
              <w:rPr>
                <w:rFonts w:cs="Arial"/>
              </w:rPr>
            </w:pPr>
          </w:p>
        </w:tc>
      </w:tr>
      <w:tr w:rsidR="008317DE" w:rsidRPr="00F95B02" w14:paraId="24DCA4F9"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1ECB83CE" w14:textId="77777777" w:rsidR="008317DE" w:rsidRPr="00F95B02" w:rsidRDefault="008317DE" w:rsidP="00DA7167">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008C4171" w14:textId="77777777" w:rsidR="008317DE" w:rsidRPr="00F95B02" w:rsidRDefault="008317DE" w:rsidP="00DA7167">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1FB74A18" w14:textId="77777777" w:rsidR="008317DE" w:rsidRPr="00F95B02" w:rsidRDefault="008317DE" w:rsidP="00DA7167">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5A23D7B" w14:textId="77777777" w:rsidR="008317DE" w:rsidRPr="00F95B02" w:rsidRDefault="008317DE" w:rsidP="00DA7167">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C1D76F4" w14:textId="77777777" w:rsidR="008317DE" w:rsidRPr="00F95B02" w:rsidRDefault="008317DE" w:rsidP="00DA7167">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16959F1" w14:textId="77777777" w:rsidR="008317DE" w:rsidRPr="00F95B02" w:rsidRDefault="008317DE" w:rsidP="00DA7167">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1AC2A39" w14:textId="77777777" w:rsidR="008317DE" w:rsidRPr="00F95B02" w:rsidRDefault="008317DE" w:rsidP="00DA7167">
            <w:pPr>
              <w:pStyle w:val="TAC"/>
              <w:rPr>
                <w:rFonts w:cs="Arial"/>
              </w:rPr>
            </w:pPr>
          </w:p>
        </w:tc>
      </w:tr>
      <w:tr w:rsidR="008317DE" w:rsidRPr="00F95B02" w14:paraId="4399D700"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3FB1BD3F" w14:textId="77777777" w:rsidR="008317DE" w:rsidRPr="00F95B02" w:rsidRDefault="008317DE" w:rsidP="00DA7167">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20B5FD18" w14:textId="77777777" w:rsidR="008317DE" w:rsidRPr="00F95B02" w:rsidRDefault="008317DE" w:rsidP="00DA7167">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00BB4815" w14:textId="77777777" w:rsidR="008317DE" w:rsidRPr="00F95B02" w:rsidRDefault="008317DE" w:rsidP="00DA7167">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BC8F03F" w14:textId="77777777" w:rsidR="008317DE" w:rsidRPr="00F95B02" w:rsidRDefault="008317DE" w:rsidP="00DA7167">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6B57794" w14:textId="77777777" w:rsidR="008317DE" w:rsidRPr="00F95B02" w:rsidRDefault="008317DE" w:rsidP="00DA7167">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AB9542E" w14:textId="77777777" w:rsidR="008317DE" w:rsidRPr="00F95B02" w:rsidRDefault="008317DE" w:rsidP="00DA7167">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2DF179F" w14:textId="77777777" w:rsidR="008317DE" w:rsidRPr="00F95B02" w:rsidRDefault="008317DE" w:rsidP="00DA7167">
            <w:pPr>
              <w:pStyle w:val="TAC"/>
              <w:rPr>
                <w:rFonts w:cs="Arial"/>
              </w:rPr>
            </w:pPr>
          </w:p>
        </w:tc>
      </w:tr>
      <w:tr w:rsidR="008317DE" w:rsidRPr="00F95B02" w14:paraId="372AD458"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7FD9E33B" w14:textId="77777777" w:rsidR="008317DE" w:rsidRPr="00F95B02" w:rsidRDefault="008317DE" w:rsidP="00DA7167">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64EF432C" w14:textId="77777777" w:rsidR="008317DE" w:rsidRPr="00F95B02" w:rsidRDefault="008317DE" w:rsidP="00DA7167">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49F0C8D3" w14:textId="77777777" w:rsidR="008317DE" w:rsidRPr="00F95B02" w:rsidRDefault="008317DE" w:rsidP="00DA7167">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5551853" w14:textId="77777777" w:rsidR="008317DE" w:rsidRPr="00F95B02" w:rsidRDefault="008317DE" w:rsidP="00DA7167">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C93018B" w14:textId="77777777" w:rsidR="008317DE" w:rsidRPr="00F95B02" w:rsidRDefault="008317DE" w:rsidP="00DA7167">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EAEFFB8" w14:textId="77777777" w:rsidR="008317DE" w:rsidRPr="00F95B02" w:rsidRDefault="008317DE" w:rsidP="00DA7167">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A9527F6" w14:textId="77777777" w:rsidR="008317DE" w:rsidRPr="00F95B02" w:rsidRDefault="008317DE" w:rsidP="00DA7167">
            <w:pPr>
              <w:pStyle w:val="TAC"/>
              <w:rPr>
                <w:rFonts w:cs="Arial"/>
              </w:rPr>
            </w:pPr>
          </w:p>
        </w:tc>
      </w:tr>
      <w:tr w:rsidR="008317DE" w:rsidRPr="00F95B02" w14:paraId="381FCF72"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012114DB" w14:textId="77777777" w:rsidR="008317DE" w:rsidRPr="00F95B02" w:rsidRDefault="008317DE" w:rsidP="00DA7167">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6D29C3B6" w14:textId="77777777" w:rsidR="008317DE" w:rsidRPr="00F95B02" w:rsidRDefault="008317DE" w:rsidP="00DA7167">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7646191F" w14:textId="77777777" w:rsidR="008317DE" w:rsidRPr="00F95B02" w:rsidRDefault="008317DE" w:rsidP="00DA7167">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A3EB750" w14:textId="77777777" w:rsidR="008317DE" w:rsidRPr="00F95B02" w:rsidRDefault="008317DE" w:rsidP="00DA7167">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30B7E68" w14:textId="77777777" w:rsidR="008317DE" w:rsidRPr="00F95B02" w:rsidRDefault="008317DE" w:rsidP="00DA7167">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AFD4FD8" w14:textId="77777777" w:rsidR="008317DE" w:rsidRPr="00F95B02" w:rsidRDefault="008317DE" w:rsidP="00DA7167">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2ECF92B" w14:textId="77777777" w:rsidR="008317DE" w:rsidRPr="00F95B02" w:rsidRDefault="008317DE" w:rsidP="00DA7167">
            <w:pPr>
              <w:pStyle w:val="TAC"/>
              <w:rPr>
                <w:rFonts w:cs="Arial"/>
              </w:rPr>
            </w:pPr>
            <w:r w:rsidRPr="00F95B02">
              <w:rPr>
                <w:rFonts w:cs="Arial"/>
              </w:rPr>
              <w:t>This is not applicable to BS operating in Band n50, n51, n91, n92, n93 or n94</w:t>
            </w:r>
          </w:p>
        </w:tc>
      </w:tr>
      <w:tr w:rsidR="008317DE" w:rsidRPr="00F95B02" w14:paraId="4351F625"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376626AD" w14:textId="77777777" w:rsidR="008317DE" w:rsidRPr="00F95B02" w:rsidRDefault="008317DE" w:rsidP="00DA7167">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64E681A7" w14:textId="77777777" w:rsidR="008317DE" w:rsidRPr="00F95B02" w:rsidRDefault="008317DE" w:rsidP="00DA7167">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7A08D674" w14:textId="77777777" w:rsidR="008317DE" w:rsidRPr="00F95B02" w:rsidRDefault="008317DE" w:rsidP="00DA7167">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0182AD5" w14:textId="77777777" w:rsidR="008317DE" w:rsidRPr="00F95B02" w:rsidRDefault="008317DE" w:rsidP="00DA7167">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A300F9B" w14:textId="77777777" w:rsidR="008317DE" w:rsidRPr="00F95B02" w:rsidRDefault="008317DE" w:rsidP="00DA7167">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0D3B289" w14:textId="77777777" w:rsidR="008317DE" w:rsidRPr="00F95B02" w:rsidRDefault="008317DE" w:rsidP="00DA7167">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474E3BE" w14:textId="77777777" w:rsidR="008317DE" w:rsidRPr="00F95B02" w:rsidRDefault="008317DE" w:rsidP="00DA7167">
            <w:pPr>
              <w:pStyle w:val="TAC"/>
              <w:rPr>
                <w:rFonts w:cs="Arial"/>
              </w:rPr>
            </w:pPr>
            <w:r w:rsidRPr="00F95B02">
              <w:rPr>
                <w:rFonts w:cs="Arial"/>
              </w:rPr>
              <w:t>This is not applicable to BS operating in Band n48, n77 or n78</w:t>
            </w:r>
          </w:p>
        </w:tc>
      </w:tr>
      <w:tr w:rsidR="008317DE" w:rsidRPr="00F95B02" w14:paraId="0C380CC7"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3A5CC8AD" w14:textId="77777777" w:rsidR="008317DE" w:rsidRPr="00F95B02" w:rsidRDefault="008317DE" w:rsidP="00DA7167">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148B6985" w14:textId="77777777" w:rsidR="008317DE" w:rsidRPr="00F95B02" w:rsidRDefault="008317DE" w:rsidP="00DA7167">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435BD088" w14:textId="77777777" w:rsidR="008317DE" w:rsidRPr="00F95B02" w:rsidRDefault="008317DE" w:rsidP="00DA7167">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45BDA9B" w14:textId="77777777" w:rsidR="008317DE" w:rsidRPr="00F95B02" w:rsidRDefault="008317DE" w:rsidP="00DA7167">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2DE470C" w14:textId="77777777" w:rsidR="008317DE" w:rsidRPr="00F95B02" w:rsidRDefault="008317DE" w:rsidP="00DA7167">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4586FEC" w14:textId="77777777" w:rsidR="008317DE" w:rsidRPr="00F95B02" w:rsidRDefault="008317DE" w:rsidP="00DA7167">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FCAA566" w14:textId="77777777" w:rsidR="008317DE" w:rsidRPr="00F95B02" w:rsidRDefault="008317DE" w:rsidP="00DA7167">
            <w:pPr>
              <w:pStyle w:val="TAC"/>
              <w:rPr>
                <w:rFonts w:cs="Arial"/>
              </w:rPr>
            </w:pPr>
            <w:r w:rsidRPr="00F95B02">
              <w:rPr>
                <w:rFonts w:cs="Arial"/>
              </w:rPr>
              <w:t>This is not applicable to BS operating in Band n48, n77 or n78</w:t>
            </w:r>
          </w:p>
        </w:tc>
      </w:tr>
      <w:tr w:rsidR="008317DE" w:rsidRPr="00F95B02" w14:paraId="093C38A7"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5D4EF626" w14:textId="77777777" w:rsidR="008317DE" w:rsidRPr="00F95B02" w:rsidRDefault="008317DE" w:rsidP="00DA7167">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3945F110" w14:textId="77777777" w:rsidR="008317DE" w:rsidRPr="00F95B02" w:rsidRDefault="008317DE" w:rsidP="00DA7167">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4B3DC3CF" w14:textId="77777777" w:rsidR="008317DE" w:rsidRPr="00F95B02" w:rsidRDefault="008317DE" w:rsidP="00DA7167">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B8DC39A" w14:textId="77777777" w:rsidR="008317DE" w:rsidRPr="00F95B02" w:rsidRDefault="008317DE" w:rsidP="00DA7167">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895B7E6" w14:textId="77777777" w:rsidR="008317DE" w:rsidRPr="00F95B02" w:rsidRDefault="008317DE" w:rsidP="00DA7167">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2BCBAF0" w14:textId="77777777" w:rsidR="008317DE" w:rsidRPr="00F95B02" w:rsidRDefault="008317DE" w:rsidP="00DA7167">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D5C4E7E" w14:textId="77777777" w:rsidR="008317DE" w:rsidRPr="00F95B02" w:rsidRDefault="008317DE" w:rsidP="00DA7167">
            <w:pPr>
              <w:pStyle w:val="TAC"/>
              <w:rPr>
                <w:rFonts w:cs="Arial"/>
              </w:rPr>
            </w:pPr>
          </w:p>
        </w:tc>
      </w:tr>
      <w:tr w:rsidR="008317DE" w:rsidRPr="00F95B02" w14:paraId="2352FCD5"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66562254" w14:textId="77777777" w:rsidR="008317DE" w:rsidRPr="00F95B02" w:rsidDel="00715995" w:rsidRDefault="008317DE" w:rsidP="00DA7167">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116FCB2F" w14:textId="77777777" w:rsidR="008317DE" w:rsidRPr="00F95B02" w:rsidRDefault="008317DE" w:rsidP="00DA7167">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08D27550" w14:textId="77777777" w:rsidR="008317DE" w:rsidRPr="00F95B02" w:rsidRDefault="008317DE" w:rsidP="00DA7167">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CEB2A20" w14:textId="77777777" w:rsidR="008317DE" w:rsidRPr="00F95B02" w:rsidRDefault="008317DE" w:rsidP="00DA7167">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4BBB99C" w14:textId="77777777" w:rsidR="008317DE" w:rsidRPr="00F95B02" w:rsidRDefault="008317DE" w:rsidP="00DA7167">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0CC610D" w14:textId="77777777" w:rsidR="008317DE" w:rsidRPr="00F95B02" w:rsidRDefault="008317DE" w:rsidP="00DA7167">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BB3FF38" w14:textId="77777777" w:rsidR="008317DE" w:rsidRPr="00F95B02" w:rsidRDefault="008317DE" w:rsidP="00DA7167">
            <w:pPr>
              <w:pStyle w:val="TAC"/>
              <w:rPr>
                <w:rFonts w:cs="Arial"/>
              </w:rPr>
            </w:pPr>
          </w:p>
        </w:tc>
      </w:tr>
      <w:tr w:rsidR="008317DE" w:rsidRPr="00F95B02" w14:paraId="2EDABEAE"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41BA4A06" w14:textId="77777777" w:rsidR="008317DE" w:rsidRPr="00F95B02" w:rsidDel="00715995" w:rsidRDefault="008317DE" w:rsidP="00DA7167">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22B6AF6F" w14:textId="77777777" w:rsidR="008317DE" w:rsidRPr="00F95B02" w:rsidRDefault="008317DE" w:rsidP="00DA7167">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5574F457" w14:textId="77777777" w:rsidR="008317DE" w:rsidRPr="00F95B02" w:rsidRDefault="008317DE" w:rsidP="00DA7167">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2CE7E3B" w14:textId="77777777" w:rsidR="008317DE" w:rsidRPr="00F95B02" w:rsidRDefault="008317DE" w:rsidP="00DA7167">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6CD61FE" w14:textId="77777777" w:rsidR="008317DE" w:rsidRPr="00F95B02" w:rsidRDefault="008317DE" w:rsidP="00DA7167">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50352ED5" w14:textId="77777777" w:rsidR="008317DE" w:rsidRPr="00F95B02" w:rsidRDefault="008317DE" w:rsidP="00DA7167">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3527EE4" w14:textId="77777777" w:rsidR="008317DE" w:rsidRPr="00F95B02" w:rsidRDefault="008317DE" w:rsidP="00DA7167">
            <w:pPr>
              <w:pStyle w:val="TAC"/>
              <w:rPr>
                <w:rFonts w:cs="Arial"/>
              </w:rPr>
            </w:pPr>
          </w:p>
        </w:tc>
      </w:tr>
      <w:tr w:rsidR="008317DE" w:rsidRPr="00F95B02" w14:paraId="4D94B618"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18D1E87D" w14:textId="77777777" w:rsidR="008317DE" w:rsidRPr="00F95B02" w:rsidDel="00715995" w:rsidRDefault="008317DE" w:rsidP="00DA7167">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47D0BDA1" w14:textId="77777777" w:rsidR="008317DE" w:rsidRPr="00F95B02" w:rsidRDefault="008317DE" w:rsidP="00DA7167">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2E07A880" w14:textId="77777777" w:rsidR="008317DE" w:rsidRPr="00F95B02" w:rsidRDefault="008317DE" w:rsidP="00DA7167">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6D7F643" w14:textId="77777777" w:rsidR="008317DE" w:rsidRPr="00F95B02" w:rsidRDefault="008317DE" w:rsidP="00DA7167">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560F5848" w14:textId="77777777" w:rsidR="008317DE" w:rsidRPr="00F95B02" w:rsidRDefault="008317DE" w:rsidP="00DA7167">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5BAAA62" w14:textId="77777777" w:rsidR="008317DE" w:rsidRPr="00F95B02" w:rsidRDefault="008317DE" w:rsidP="00DA7167">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5273E7B" w14:textId="77777777" w:rsidR="008317DE" w:rsidRPr="00F95B02" w:rsidRDefault="008317DE" w:rsidP="00DA7167">
            <w:pPr>
              <w:pStyle w:val="TAC"/>
              <w:rPr>
                <w:rFonts w:cs="Arial"/>
              </w:rPr>
            </w:pPr>
          </w:p>
        </w:tc>
      </w:tr>
      <w:tr w:rsidR="008317DE" w:rsidRPr="00F95B02" w14:paraId="472B14C1"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5D1AA683" w14:textId="77777777" w:rsidR="008317DE" w:rsidRPr="00F95B02" w:rsidDel="00715995" w:rsidRDefault="008317DE" w:rsidP="00DA7167">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6272C9BA" w14:textId="77777777" w:rsidR="008317DE" w:rsidRPr="00F95B02" w:rsidRDefault="008317DE" w:rsidP="00DA7167">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68B1D21D" w14:textId="77777777" w:rsidR="008317DE" w:rsidRPr="00F95B02" w:rsidRDefault="008317DE" w:rsidP="00DA7167">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8D691CF" w14:textId="77777777" w:rsidR="008317DE" w:rsidRPr="00F95B02" w:rsidRDefault="008317DE" w:rsidP="00DA7167">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AA45B90" w14:textId="77777777" w:rsidR="008317DE" w:rsidRPr="00F95B02" w:rsidRDefault="008317DE" w:rsidP="00DA7167">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E5960FA" w14:textId="77777777" w:rsidR="008317DE" w:rsidRPr="00F95B02" w:rsidRDefault="008317DE" w:rsidP="00DA7167">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5EA4377" w14:textId="77777777" w:rsidR="008317DE" w:rsidRPr="00F95B02" w:rsidRDefault="008317DE" w:rsidP="00DA7167">
            <w:pPr>
              <w:pStyle w:val="TAC"/>
              <w:rPr>
                <w:rFonts w:cs="Arial"/>
              </w:rPr>
            </w:pPr>
          </w:p>
        </w:tc>
      </w:tr>
      <w:tr w:rsidR="008317DE" w:rsidRPr="00F95B02" w14:paraId="6E9D95FD"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5AC818DD" w14:textId="77777777" w:rsidR="008317DE" w:rsidRPr="00F95B02" w:rsidDel="00715995" w:rsidRDefault="008317DE" w:rsidP="00DA7167">
            <w:pPr>
              <w:pStyle w:val="TAC"/>
            </w:pPr>
            <w:r w:rsidRPr="00F95B02">
              <w:lastRenderedPageBreak/>
              <w:t>NR Band n84</w:t>
            </w:r>
          </w:p>
        </w:tc>
        <w:tc>
          <w:tcPr>
            <w:tcW w:w="1996" w:type="dxa"/>
            <w:tcBorders>
              <w:top w:val="single" w:sz="4" w:space="0" w:color="auto"/>
              <w:left w:val="single" w:sz="4" w:space="0" w:color="auto"/>
              <w:bottom w:val="single" w:sz="4" w:space="0" w:color="auto"/>
              <w:right w:val="single" w:sz="4" w:space="0" w:color="auto"/>
            </w:tcBorders>
          </w:tcPr>
          <w:p w14:paraId="496EAD94" w14:textId="77777777" w:rsidR="008317DE" w:rsidRPr="00F95B02" w:rsidRDefault="008317DE" w:rsidP="00DA7167">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3605D1B2" w14:textId="77777777" w:rsidR="008317DE" w:rsidRPr="00F95B02" w:rsidRDefault="008317DE" w:rsidP="00DA7167">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84A65B8" w14:textId="77777777" w:rsidR="008317DE" w:rsidRPr="00F95B02" w:rsidRDefault="008317DE" w:rsidP="00DA7167">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792D0554" w14:textId="77777777" w:rsidR="008317DE" w:rsidRPr="00F95B02" w:rsidRDefault="008317DE" w:rsidP="00DA7167">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F325E47" w14:textId="77777777" w:rsidR="008317DE" w:rsidRPr="00F95B02" w:rsidRDefault="008317DE" w:rsidP="00DA7167">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A579FE2" w14:textId="77777777" w:rsidR="008317DE" w:rsidRPr="00F95B02" w:rsidRDefault="008317DE" w:rsidP="00DA7167">
            <w:pPr>
              <w:pStyle w:val="TAC"/>
              <w:rPr>
                <w:rFonts w:cs="Arial"/>
              </w:rPr>
            </w:pPr>
          </w:p>
        </w:tc>
      </w:tr>
      <w:tr w:rsidR="008317DE" w:rsidRPr="00F95B02" w14:paraId="23660774"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2E8FF28A" w14:textId="77777777" w:rsidR="008317DE" w:rsidRPr="00F95B02" w:rsidDel="00715995" w:rsidRDefault="008317DE" w:rsidP="00DA7167">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635853B3" w14:textId="77777777" w:rsidR="008317DE" w:rsidRPr="00F95B02" w:rsidRDefault="008317DE" w:rsidP="00DA7167">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4E8FE360" w14:textId="77777777" w:rsidR="008317DE" w:rsidRPr="00F95B02" w:rsidRDefault="008317DE" w:rsidP="00DA7167">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112C28E" w14:textId="77777777" w:rsidR="008317DE" w:rsidRPr="00F95B02" w:rsidRDefault="008317DE" w:rsidP="00DA7167">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7BE6B8C" w14:textId="77777777" w:rsidR="008317DE" w:rsidRPr="00F95B02" w:rsidRDefault="008317DE" w:rsidP="00DA7167">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F30A8E8" w14:textId="77777777" w:rsidR="008317DE" w:rsidRPr="00F95B02" w:rsidRDefault="008317DE" w:rsidP="00DA7167">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CCC9C9" w14:textId="77777777" w:rsidR="008317DE" w:rsidRPr="00F95B02" w:rsidRDefault="008317DE" w:rsidP="00DA7167">
            <w:pPr>
              <w:pStyle w:val="TAC"/>
              <w:rPr>
                <w:rFonts w:cs="Arial"/>
              </w:rPr>
            </w:pPr>
          </w:p>
        </w:tc>
      </w:tr>
      <w:tr w:rsidR="008317DE" w:rsidRPr="00F95B02" w14:paraId="534FF1E8"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1C38A20B" w14:textId="77777777" w:rsidR="008317DE" w:rsidRPr="00F95B02" w:rsidRDefault="008317DE" w:rsidP="00DA7167">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43AD3C9D" w14:textId="77777777" w:rsidR="008317DE" w:rsidRPr="00F95B02" w:rsidRDefault="008317DE" w:rsidP="00DA7167">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67FB2AD9" w14:textId="77777777" w:rsidR="008317DE" w:rsidRPr="00F95B02" w:rsidRDefault="008317DE" w:rsidP="00DA7167">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9A7C28A" w14:textId="77777777" w:rsidR="008317DE" w:rsidRPr="00F95B02" w:rsidRDefault="008317DE" w:rsidP="00DA7167">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3DEFDB4" w14:textId="77777777" w:rsidR="008317DE" w:rsidRPr="00F95B02" w:rsidRDefault="008317DE" w:rsidP="00DA7167">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CB7A680" w14:textId="77777777" w:rsidR="008317DE" w:rsidRPr="00F95B02" w:rsidRDefault="008317DE" w:rsidP="00DA7167">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C7B5A9C" w14:textId="77777777" w:rsidR="008317DE" w:rsidRPr="00F95B02" w:rsidRDefault="008317DE" w:rsidP="00DA7167">
            <w:pPr>
              <w:pStyle w:val="TAC"/>
              <w:rPr>
                <w:rFonts w:cs="Arial"/>
              </w:rPr>
            </w:pPr>
          </w:p>
        </w:tc>
      </w:tr>
      <w:tr w:rsidR="008317DE" w:rsidRPr="00F95B02" w14:paraId="7E98592D"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3D002607" w14:textId="77777777" w:rsidR="008317DE" w:rsidRPr="00F95B02" w:rsidRDefault="008317DE" w:rsidP="00DA7167">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49BF9EBA" w14:textId="77777777" w:rsidR="008317DE" w:rsidRPr="00F95B02" w:rsidRDefault="008317DE" w:rsidP="00DA7167">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7392AA6" w14:textId="77777777" w:rsidR="008317DE" w:rsidRPr="00F95B02" w:rsidRDefault="008317DE" w:rsidP="00DA7167">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725FD6B" w14:textId="77777777" w:rsidR="008317DE" w:rsidRPr="00F95B02" w:rsidRDefault="008317DE" w:rsidP="00DA7167">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777C6EB" w14:textId="77777777" w:rsidR="008317DE" w:rsidRPr="00F95B02" w:rsidRDefault="008317DE" w:rsidP="00DA7167">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16DF10" w14:textId="77777777" w:rsidR="008317DE" w:rsidRPr="00F95B02" w:rsidRDefault="008317DE" w:rsidP="00DA7167">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7863C5" w14:textId="77777777" w:rsidR="008317DE" w:rsidRPr="00F95B02" w:rsidRDefault="008317DE" w:rsidP="00DA7167">
            <w:pPr>
              <w:pStyle w:val="TAC"/>
              <w:rPr>
                <w:rFonts w:cs="Arial"/>
              </w:rPr>
            </w:pPr>
          </w:p>
        </w:tc>
      </w:tr>
      <w:tr w:rsidR="008317DE" w:rsidRPr="00F95B02" w14:paraId="376AD281"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35A200AB" w14:textId="77777777" w:rsidR="008317DE" w:rsidRPr="00F95B02" w:rsidRDefault="008317DE" w:rsidP="00DA7167">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23007A90" w14:textId="77777777" w:rsidR="008317DE" w:rsidRPr="00F95B02" w:rsidRDefault="008317DE" w:rsidP="00DA7167">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646AA301" w14:textId="77777777" w:rsidR="008317DE" w:rsidRPr="00F95B02" w:rsidRDefault="008317DE" w:rsidP="00DA7167">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9FC3C25" w14:textId="77777777" w:rsidR="008317DE" w:rsidRPr="00F95B02" w:rsidRDefault="008317DE" w:rsidP="00DA7167">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0C9C4F08"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90957C"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CC39D00" w14:textId="77777777" w:rsidR="008317DE" w:rsidRPr="00F95B02" w:rsidRDefault="008317DE" w:rsidP="00DA7167">
            <w:pPr>
              <w:pStyle w:val="TAC"/>
              <w:rPr>
                <w:rFonts w:cs="Arial"/>
              </w:rPr>
            </w:pPr>
          </w:p>
        </w:tc>
      </w:tr>
      <w:tr w:rsidR="008317DE" w:rsidRPr="00F95B02" w14:paraId="1E4C25B7"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181A7FF9" w14:textId="77777777" w:rsidR="008317DE" w:rsidRPr="00F95B02" w:rsidRDefault="008317DE" w:rsidP="00DA7167">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4BAC3684" w14:textId="77777777" w:rsidR="008317DE" w:rsidRPr="00F95B02" w:rsidRDefault="008317DE" w:rsidP="00DA7167">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28B45599"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449AC9" w14:textId="77777777" w:rsidR="008317DE" w:rsidRPr="00F95B02" w:rsidRDefault="008317DE" w:rsidP="00DA7167">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7F2E072"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993D92"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DBE0CE" w14:textId="77777777" w:rsidR="008317DE" w:rsidRPr="00F95B02" w:rsidRDefault="008317DE" w:rsidP="00DA7167">
            <w:pPr>
              <w:pStyle w:val="TAC"/>
              <w:rPr>
                <w:rFonts w:cs="Arial"/>
              </w:rPr>
            </w:pPr>
          </w:p>
        </w:tc>
      </w:tr>
      <w:tr w:rsidR="008317DE" w:rsidRPr="00F95B02" w14:paraId="4701720C"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6A4FA004" w14:textId="77777777" w:rsidR="008317DE" w:rsidRPr="00F95B02" w:rsidRDefault="008317DE" w:rsidP="00DA7167">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0BBA9EAF" w14:textId="77777777" w:rsidR="008317DE" w:rsidRPr="00F95B02" w:rsidRDefault="008317DE" w:rsidP="00DA7167">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1666243" w14:textId="77777777" w:rsidR="008317DE" w:rsidRPr="00F95B02" w:rsidRDefault="008317DE" w:rsidP="00DA7167">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FD47125" w14:textId="77777777" w:rsidR="008317DE" w:rsidRPr="00F95B02" w:rsidRDefault="008317DE" w:rsidP="00DA7167">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340552E3"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499C04"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F31F37" w14:textId="77777777" w:rsidR="008317DE" w:rsidRPr="00F95B02" w:rsidRDefault="008317DE" w:rsidP="00DA7167">
            <w:pPr>
              <w:pStyle w:val="TAC"/>
              <w:rPr>
                <w:rFonts w:cs="Arial"/>
              </w:rPr>
            </w:pPr>
          </w:p>
        </w:tc>
      </w:tr>
      <w:tr w:rsidR="008317DE" w:rsidRPr="00F95B02" w14:paraId="4C9456C3"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1D8113DF" w14:textId="77777777" w:rsidR="008317DE" w:rsidRPr="00F95B02" w:rsidRDefault="008317DE" w:rsidP="00DA7167">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7BE41FDC" w14:textId="77777777" w:rsidR="008317DE" w:rsidRPr="00F95B02" w:rsidRDefault="008317DE" w:rsidP="00DA7167">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9A7308E"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FEBEAF" w14:textId="77777777" w:rsidR="008317DE" w:rsidRPr="00F95B02" w:rsidRDefault="008317DE" w:rsidP="00DA7167">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E6063B"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89EA4A"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EDDF16" w14:textId="77777777" w:rsidR="008317DE" w:rsidRPr="00F95B02" w:rsidRDefault="008317DE" w:rsidP="00DA7167">
            <w:pPr>
              <w:pStyle w:val="TAC"/>
              <w:rPr>
                <w:rFonts w:cs="Arial"/>
              </w:rPr>
            </w:pPr>
          </w:p>
        </w:tc>
      </w:tr>
      <w:tr w:rsidR="008317DE" w:rsidRPr="00F95B02" w14:paraId="7DF7F242"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71D155C5" w14:textId="77777777" w:rsidR="008317DE" w:rsidRPr="00F95B02" w:rsidRDefault="008317DE" w:rsidP="00DA7167">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06D46C18" w14:textId="77777777" w:rsidR="008317DE" w:rsidRPr="00F95B02" w:rsidRDefault="008317DE" w:rsidP="00DA7167">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1E437C35" w14:textId="77777777" w:rsidR="008317DE" w:rsidRPr="00F95B02" w:rsidRDefault="008317DE" w:rsidP="00DA7167">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00CC88" w14:textId="77777777" w:rsidR="008317DE" w:rsidRPr="00F95B02" w:rsidRDefault="008317DE" w:rsidP="00DA7167">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FB337A1"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69D423" w14:textId="77777777" w:rsidR="008317DE" w:rsidRPr="00F95B02" w:rsidRDefault="008317DE" w:rsidP="00DA7167">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BFC027B" w14:textId="77777777" w:rsidR="008317DE" w:rsidRPr="00F95B02" w:rsidRDefault="008317DE" w:rsidP="00DA7167">
            <w:pPr>
              <w:pStyle w:val="TAC"/>
              <w:rPr>
                <w:rFonts w:cs="Arial"/>
              </w:rPr>
            </w:pPr>
          </w:p>
        </w:tc>
      </w:tr>
      <w:tr w:rsidR="008317DE" w:rsidRPr="00F95B02" w14:paraId="1BFEE3C2"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2C15DC6B" w14:textId="77777777" w:rsidR="008317DE" w:rsidRPr="00F95B02" w:rsidRDefault="008317DE" w:rsidP="00DA7167">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5DB5B3E2" w14:textId="77777777" w:rsidR="008317DE" w:rsidRPr="00F95B02" w:rsidRDefault="008317DE" w:rsidP="00DA7167">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1EC2DC17" w14:textId="77777777" w:rsidR="008317DE" w:rsidRPr="00F95B02" w:rsidRDefault="008317DE" w:rsidP="00DA7167">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48222EA" w14:textId="77777777" w:rsidR="008317DE" w:rsidRPr="00F95B02" w:rsidRDefault="008317DE" w:rsidP="00DA7167">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7F824C90" w14:textId="77777777" w:rsidR="008317DE" w:rsidRPr="00F95B02" w:rsidRDefault="008317DE" w:rsidP="00DA7167">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C01D2F" w14:textId="77777777" w:rsidR="008317DE" w:rsidRPr="00F95B02" w:rsidRDefault="008317DE" w:rsidP="00DA7167">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2C6B12" w14:textId="77777777" w:rsidR="008317DE" w:rsidRDefault="008317DE" w:rsidP="00DA7167">
            <w:pPr>
              <w:pStyle w:val="TAC"/>
              <w:spacing w:line="256" w:lineRule="auto"/>
              <w:rPr>
                <w:rFonts w:cs="Arial"/>
              </w:rPr>
            </w:pPr>
            <w:r>
              <w:rPr>
                <w:rFonts w:cs="Arial"/>
              </w:rPr>
              <w:t xml:space="preserve">This is not applicable to BS operating in Band n46, </w:t>
            </w:r>
          </w:p>
          <w:p w14:paraId="58144098" w14:textId="77777777" w:rsidR="008317DE" w:rsidRPr="00F95B02" w:rsidRDefault="008317DE" w:rsidP="00DA7167">
            <w:pPr>
              <w:pStyle w:val="TAC"/>
              <w:rPr>
                <w:rFonts w:cs="Arial"/>
              </w:rPr>
            </w:pPr>
            <w:r>
              <w:rPr>
                <w:rFonts w:cs="Arial"/>
              </w:rPr>
              <w:t>n96</w:t>
            </w:r>
            <w:r>
              <w:rPr>
                <w:rFonts w:eastAsia="宋体" w:cs="Arial"/>
                <w:lang w:val="en-US" w:eastAsia="zh-CN"/>
              </w:rPr>
              <w:t>,</w:t>
            </w:r>
            <w:r>
              <w:rPr>
                <w:rFonts w:cs="Arial"/>
              </w:rPr>
              <w:t xml:space="preserve"> n102</w:t>
            </w:r>
            <w:r>
              <w:rPr>
                <w:rFonts w:eastAsia="宋体" w:cs="Arial"/>
                <w:lang w:val="en-US" w:eastAsia="zh-CN"/>
              </w:rPr>
              <w:t xml:space="preserve"> or n104</w:t>
            </w:r>
          </w:p>
        </w:tc>
      </w:tr>
      <w:tr w:rsidR="008317DE" w:rsidRPr="00F95B02" w14:paraId="13852774"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1C744978" w14:textId="77777777" w:rsidR="008317DE" w:rsidRPr="00F95B02" w:rsidRDefault="008317DE" w:rsidP="00DA7167">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343338B7" w14:textId="77777777" w:rsidR="008317DE" w:rsidRPr="00F95B02" w:rsidRDefault="008317DE" w:rsidP="00DA7167">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C13A032" w14:textId="77777777" w:rsidR="008317DE" w:rsidRPr="00F95B02" w:rsidRDefault="008317DE" w:rsidP="00DA7167">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7F55E3B" w14:textId="77777777" w:rsidR="008317DE" w:rsidRPr="00F95B02" w:rsidRDefault="008317DE" w:rsidP="00DA7167">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B2CBC85" w14:textId="77777777" w:rsidR="008317DE" w:rsidRPr="00F95B02"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493846" w14:textId="77777777" w:rsidR="008317DE" w:rsidRPr="00F95B02" w:rsidRDefault="008317DE" w:rsidP="00DA7167">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4A0095F1" w14:textId="77777777" w:rsidR="008317DE" w:rsidRPr="002E756B" w:rsidRDefault="008317DE" w:rsidP="00DA7167">
            <w:pPr>
              <w:pStyle w:val="TAC"/>
              <w:rPr>
                <w:rFonts w:cs="Arial"/>
              </w:rPr>
            </w:pPr>
          </w:p>
        </w:tc>
      </w:tr>
      <w:tr w:rsidR="008317DE" w:rsidRPr="00F95B02" w14:paraId="381AD862"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76474C01" w14:textId="77777777" w:rsidR="008317DE" w:rsidRPr="00485204" w:rsidRDefault="008317DE" w:rsidP="00DA7167">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283BAB6A" w14:textId="77777777" w:rsidR="008317DE" w:rsidRDefault="008317DE" w:rsidP="00DA7167">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142BCE76" w14:textId="77777777" w:rsidR="008317DE" w:rsidRPr="00E26D09" w:rsidRDefault="008317DE" w:rsidP="00DA7167">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6F9C4D3F" w14:textId="77777777" w:rsidR="008317DE" w:rsidDel="003A31A1" w:rsidRDefault="008317DE" w:rsidP="00DA7167">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A4C558F" w14:textId="77777777" w:rsidR="008317DE" w:rsidRPr="00E26D09" w:rsidRDefault="008317DE" w:rsidP="00DA7167">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7B298A" w14:textId="77777777" w:rsidR="008317DE" w:rsidRPr="00E26D09" w:rsidRDefault="008317DE" w:rsidP="00DA7167">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8F55DC3" w14:textId="77777777" w:rsidR="008317DE" w:rsidRPr="002E756B" w:rsidRDefault="008317DE" w:rsidP="00DA7167">
            <w:pPr>
              <w:pStyle w:val="TAC"/>
              <w:rPr>
                <w:rFonts w:cs="Arial"/>
              </w:rPr>
            </w:pPr>
          </w:p>
        </w:tc>
      </w:tr>
      <w:tr w:rsidR="008317DE" w:rsidRPr="002E756B" w14:paraId="6A3697A8"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78EBF992" w14:textId="77777777" w:rsidR="008317DE" w:rsidRPr="00485204" w:rsidRDefault="008317DE" w:rsidP="00DA7167">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0FD24B4E" w14:textId="77777777" w:rsidR="008317DE" w:rsidRDefault="008317DE" w:rsidP="00DA7167">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19FAD28" w14:textId="77777777" w:rsidR="008317DE" w:rsidRPr="00E26D09" w:rsidRDefault="008317DE" w:rsidP="00DA716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C28563" w14:textId="77777777" w:rsidR="008317DE" w:rsidRDefault="008317DE" w:rsidP="00DA7167">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84071A" w14:textId="77777777" w:rsidR="008317DE" w:rsidRPr="00E26D09" w:rsidRDefault="008317DE" w:rsidP="00DA7167">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1125A6" w14:textId="77777777" w:rsidR="008317DE" w:rsidRPr="00E26D09" w:rsidRDefault="008317DE" w:rsidP="00DA716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DE0370" w14:textId="77777777" w:rsidR="008317DE" w:rsidRPr="002E756B" w:rsidRDefault="008317DE" w:rsidP="00DA7167">
            <w:pPr>
              <w:pStyle w:val="TAC"/>
              <w:rPr>
                <w:rFonts w:cs="Arial"/>
              </w:rPr>
            </w:pPr>
          </w:p>
        </w:tc>
      </w:tr>
      <w:tr w:rsidR="008317DE" w:rsidRPr="002E756B" w14:paraId="3BEB7D94"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4B64FC2B" w14:textId="77777777" w:rsidR="008317DE" w:rsidRDefault="008317DE" w:rsidP="00DA7167">
            <w:pPr>
              <w:pStyle w:val="TAC"/>
            </w:pPr>
            <w:r>
              <w:t>NR Band n100</w:t>
            </w:r>
          </w:p>
        </w:tc>
        <w:tc>
          <w:tcPr>
            <w:tcW w:w="1996" w:type="dxa"/>
            <w:tcBorders>
              <w:top w:val="single" w:sz="4" w:space="0" w:color="auto"/>
              <w:left w:val="single" w:sz="4" w:space="0" w:color="auto"/>
              <w:bottom w:val="single" w:sz="4" w:space="0" w:color="auto"/>
              <w:right w:val="single" w:sz="4" w:space="0" w:color="auto"/>
            </w:tcBorders>
          </w:tcPr>
          <w:p w14:paraId="7C2AEC49" w14:textId="77777777" w:rsidR="008317DE" w:rsidRDefault="008317DE" w:rsidP="00DA7167">
            <w:pPr>
              <w:pStyle w:val="TAC"/>
            </w:pPr>
            <w:r>
              <w:t>874.4 – 880 MHz</w:t>
            </w:r>
          </w:p>
        </w:tc>
        <w:tc>
          <w:tcPr>
            <w:tcW w:w="879" w:type="dxa"/>
            <w:tcBorders>
              <w:top w:val="single" w:sz="4" w:space="0" w:color="auto"/>
              <w:left w:val="single" w:sz="4" w:space="0" w:color="auto"/>
              <w:bottom w:val="single" w:sz="4" w:space="0" w:color="auto"/>
              <w:right w:val="single" w:sz="4" w:space="0" w:color="auto"/>
            </w:tcBorders>
          </w:tcPr>
          <w:p w14:paraId="15B7B797" w14:textId="77777777" w:rsidR="008317DE" w:rsidRDefault="008317DE" w:rsidP="00DA716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0AD420" w14:textId="77777777" w:rsidR="008317DE" w:rsidRDefault="008317DE" w:rsidP="00DA7167">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6E78B945" w14:textId="77777777" w:rsidR="008317DE" w:rsidRDefault="008317DE" w:rsidP="00DA716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2868909E" w14:textId="77777777" w:rsidR="008317DE" w:rsidRDefault="008317DE" w:rsidP="00DA716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80BD50" w14:textId="77777777" w:rsidR="008317DE" w:rsidRPr="002E756B" w:rsidRDefault="008317DE" w:rsidP="00DA7167">
            <w:pPr>
              <w:pStyle w:val="TAC"/>
              <w:rPr>
                <w:rFonts w:cs="Arial"/>
              </w:rPr>
            </w:pPr>
          </w:p>
        </w:tc>
      </w:tr>
      <w:tr w:rsidR="008317DE" w:rsidRPr="002E756B" w14:paraId="4E20490B"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543D7699" w14:textId="77777777" w:rsidR="008317DE" w:rsidRDefault="008317DE" w:rsidP="00DA7167">
            <w:pPr>
              <w:pStyle w:val="TAC"/>
            </w:pPr>
            <w:r>
              <w:t>NR Band n101</w:t>
            </w:r>
          </w:p>
        </w:tc>
        <w:tc>
          <w:tcPr>
            <w:tcW w:w="1996" w:type="dxa"/>
            <w:tcBorders>
              <w:top w:val="single" w:sz="4" w:space="0" w:color="auto"/>
              <w:left w:val="single" w:sz="4" w:space="0" w:color="auto"/>
              <w:bottom w:val="single" w:sz="4" w:space="0" w:color="auto"/>
              <w:right w:val="single" w:sz="4" w:space="0" w:color="auto"/>
            </w:tcBorders>
          </w:tcPr>
          <w:p w14:paraId="54FBB1A2" w14:textId="77777777" w:rsidR="008317DE" w:rsidRDefault="008317DE" w:rsidP="00DA7167">
            <w:pPr>
              <w:pStyle w:val="TAC"/>
              <w:rPr>
                <w:rFonts w:cs="Arial"/>
                <w:lang w:eastAsia="zh-CN"/>
              </w:rPr>
            </w:pPr>
            <w:r>
              <w:t>1900 – 1910 MHz</w:t>
            </w:r>
          </w:p>
        </w:tc>
        <w:tc>
          <w:tcPr>
            <w:tcW w:w="879" w:type="dxa"/>
            <w:tcBorders>
              <w:top w:val="single" w:sz="4" w:space="0" w:color="auto"/>
              <w:left w:val="single" w:sz="4" w:space="0" w:color="auto"/>
              <w:bottom w:val="single" w:sz="4" w:space="0" w:color="auto"/>
              <w:right w:val="single" w:sz="4" w:space="0" w:color="auto"/>
            </w:tcBorders>
          </w:tcPr>
          <w:p w14:paraId="56DA7CD3" w14:textId="77777777" w:rsidR="008317DE" w:rsidRDefault="008317DE" w:rsidP="00DA7167">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F396DA" w14:textId="77777777" w:rsidR="008317DE" w:rsidRDefault="008317DE" w:rsidP="00DA7167">
            <w:pPr>
              <w:pStyle w:val="TAC"/>
              <w:rPr>
                <w:rFonts w:cs="v5.0.0"/>
              </w:rPr>
            </w:pPr>
            <w:r>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9EEE7C3" w14:textId="77777777" w:rsidR="008317DE" w:rsidRDefault="008317DE" w:rsidP="00DA7167">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7D3DF103" w14:textId="77777777" w:rsidR="008317DE" w:rsidRDefault="008317DE" w:rsidP="00DA7167">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5403BD" w14:textId="77777777" w:rsidR="008317DE" w:rsidRPr="002E756B" w:rsidRDefault="008317DE" w:rsidP="00DA7167">
            <w:pPr>
              <w:pStyle w:val="TAC"/>
              <w:rPr>
                <w:rFonts w:cs="Arial"/>
              </w:rPr>
            </w:pPr>
          </w:p>
        </w:tc>
      </w:tr>
      <w:tr w:rsidR="008317DE" w:rsidRPr="002E756B" w14:paraId="4BA3A4F7"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479F0D9A" w14:textId="77777777" w:rsidR="008317DE" w:rsidRDefault="008317DE" w:rsidP="00DA7167">
            <w:pPr>
              <w:pStyle w:val="TAC"/>
            </w:pPr>
            <w:r>
              <w:t xml:space="preserve">NR Band </w:t>
            </w:r>
            <w:r>
              <w:rPr>
                <w:rFonts w:eastAsia="宋体" w:hint="eastAsia"/>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3BD9A849" w14:textId="77777777" w:rsidR="008317DE" w:rsidRDefault="008317DE" w:rsidP="00DA7167">
            <w:pPr>
              <w:pStyle w:val="TAC"/>
              <w:rPr>
                <w:rFonts w:cs="Arial"/>
                <w:lang w:eastAsia="zh-CN"/>
              </w:rPr>
            </w:pPr>
            <w:r>
              <w:rPr>
                <w:rFonts w:cs="Arial"/>
              </w:rPr>
              <w:t>59</w:t>
            </w:r>
            <w:r>
              <w:rPr>
                <w:rFonts w:eastAsia="宋体" w:cs="Arial"/>
                <w:lang w:val="en-US" w:eastAsia="zh-CN"/>
              </w:rPr>
              <w:t>25</w:t>
            </w:r>
            <w:r>
              <w:rPr>
                <w:rFonts w:cs="Arial"/>
              </w:rPr>
              <w:t xml:space="preserve"> – </w:t>
            </w:r>
            <w:r>
              <w:rPr>
                <w:rFonts w:cs="Arial" w:hint="eastAsia"/>
                <w:lang w:val="en-US" w:eastAsia="zh-CN"/>
              </w:rPr>
              <w:t>6425</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819BC1B" w14:textId="77777777" w:rsidR="008317DE" w:rsidRDefault="008317DE" w:rsidP="00DA7167">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E522B80" w14:textId="77777777" w:rsidR="008317DE" w:rsidRDefault="008317DE" w:rsidP="00DA7167">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15BC995" w14:textId="77777777" w:rsidR="008317DE" w:rsidRDefault="008317DE" w:rsidP="00DA7167">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9512B2D" w14:textId="77777777" w:rsidR="008317DE" w:rsidRDefault="008317DE" w:rsidP="00DA7167">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9F23338" w14:textId="77777777" w:rsidR="008317DE" w:rsidRPr="002E756B" w:rsidRDefault="008317DE" w:rsidP="00DA7167">
            <w:pPr>
              <w:pStyle w:val="TAC"/>
              <w:rPr>
                <w:rFonts w:cs="Arial"/>
              </w:rPr>
            </w:pPr>
            <w:r>
              <w:rPr>
                <w:rFonts w:cs="Arial"/>
              </w:rPr>
              <w:t>This is not applicable to BS operating in Band n</w:t>
            </w:r>
            <w:r>
              <w:rPr>
                <w:rFonts w:cs="Arial"/>
                <w:lang w:val="en-US" w:eastAsia="zh-CN"/>
              </w:rPr>
              <w:t>46</w:t>
            </w:r>
            <w:r>
              <w:rPr>
                <w:rFonts w:cs="Arial"/>
              </w:rPr>
              <w:t>, n96</w:t>
            </w:r>
            <w:r>
              <w:rPr>
                <w:rFonts w:eastAsia="宋体" w:cs="Arial"/>
                <w:lang w:val="en-US" w:eastAsia="zh-CN"/>
              </w:rPr>
              <w:t>, n102 or n104</w:t>
            </w:r>
          </w:p>
        </w:tc>
      </w:tr>
      <w:tr w:rsidR="008317DE" w14:paraId="114487DD"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5FFC655B" w14:textId="77777777" w:rsidR="008317DE" w:rsidRDefault="008317DE" w:rsidP="00DA7167">
            <w:pPr>
              <w:pStyle w:val="TAC"/>
            </w:pPr>
            <w:r>
              <w:t xml:space="preserve">E-UTRA Band </w:t>
            </w:r>
            <w:r>
              <w:rPr>
                <w:rFonts w:hint="eastAsia"/>
              </w:rPr>
              <w:t>103</w:t>
            </w:r>
          </w:p>
        </w:tc>
        <w:tc>
          <w:tcPr>
            <w:tcW w:w="1996" w:type="dxa"/>
            <w:tcBorders>
              <w:top w:val="single" w:sz="4" w:space="0" w:color="auto"/>
              <w:left w:val="single" w:sz="4" w:space="0" w:color="auto"/>
              <w:bottom w:val="single" w:sz="4" w:space="0" w:color="auto"/>
              <w:right w:val="single" w:sz="4" w:space="0" w:color="auto"/>
            </w:tcBorders>
          </w:tcPr>
          <w:p w14:paraId="70C934CA" w14:textId="77777777" w:rsidR="008317DE" w:rsidRDefault="008317DE" w:rsidP="00DA7167">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tcPr>
          <w:p w14:paraId="71FB1653" w14:textId="77777777" w:rsidR="008317DE" w:rsidRDefault="008317DE" w:rsidP="00DA7167">
            <w:pPr>
              <w:pStyle w:val="TAC"/>
              <w:rPr>
                <w:rFonts w:cs="Arial"/>
              </w:rPr>
            </w:pPr>
            <w:r w:rsidRPr="0057180F">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94728D" w14:textId="77777777" w:rsidR="008317DE" w:rsidRDefault="008317DE" w:rsidP="00DA7167">
            <w:pPr>
              <w:pStyle w:val="TAC"/>
              <w:rPr>
                <w:rFonts w:cs="v5.0.0"/>
              </w:rPr>
            </w:pPr>
            <w:r w:rsidRPr="0057180F">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FB6391" w14:textId="77777777" w:rsidR="008317DE" w:rsidRDefault="008317DE" w:rsidP="00DA7167">
            <w:pPr>
              <w:pStyle w:val="TAC"/>
              <w:rPr>
                <w:rFonts w:cs="Arial"/>
              </w:rPr>
            </w:pPr>
            <w:r w:rsidRPr="0057180F">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276B13" w14:textId="77777777" w:rsidR="008317DE" w:rsidRDefault="008317DE" w:rsidP="00DA7167">
            <w:pPr>
              <w:pStyle w:val="TAC"/>
              <w:rPr>
                <w:rFonts w:cs="Arial"/>
              </w:rPr>
            </w:pPr>
            <w:r w:rsidRPr="0057180F">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74370A1" w14:textId="77777777" w:rsidR="008317DE" w:rsidRDefault="008317DE" w:rsidP="00DA7167">
            <w:pPr>
              <w:pStyle w:val="TAC"/>
              <w:rPr>
                <w:rFonts w:cs="Arial"/>
              </w:rPr>
            </w:pPr>
          </w:p>
        </w:tc>
      </w:tr>
      <w:tr w:rsidR="008317DE" w14:paraId="5637D840" w14:textId="77777777" w:rsidTr="00DA7167">
        <w:trPr>
          <w:cantSplit/>
          <w:jc w:val="center"/>
        </w:trPr>
        <w:tc>
          <w:tcPr>
            <w:tcW w:w="2291" w:type="dxa"/>
            <w:tcBorders>
              <w:top w:val="single" w:sz="4" w:space="0" w:color="auto"/>
              <w:left w:val="single" w:sz="4" w:space="0" w:color="auto"/>
              <w:bottom w:val="single" w:sz="4" w:space="0" w:color="auto"/>
              <w:right w:val="single" w:sz="4" w:space="0" w:color="auto"/>
            </w:tcBorders>
          </w:tcPr>
          <w:p w14:paraId="0D1CE5AE" w14:textId="77777777" w:rsidR="008317DE" w:rsidRDefault="008317DE" w:rsidP="00DA7167">
            <w:pPr>
              <w:pStyle w:val="TAC"/>
            </w:pPr>
            <w:r>
              <w:rPr>
                <w:rFonts w:cs="Arial"/>
                <w:lang w:eastAsia="ko-KR"/>
              </w:rPr>
              <w:t xml:space="preserve">NR Band </w:t>
            </w:r>
            <w:r>
              <w:rPr>
                <w:rFonts w:eastAsia="宋体" w:cs="Arial" w:hint="eastAsia"/>
                <w:lang w:eastAsia="zh-CN"/>
              </w:rPr>
              <w:t>n104</w:t>
            </w:r>
          </w:p>
        </w:tc>
        <w:tc>
          <w:tcPr>
            <w:tcW w:w="1996" w:type="dxa"/>
            <w:tcBorders>
              <w:top w:val="single" w:sz="4" w:space="0" w:color="auto"/>
              <w:left w:val="single" w:sz="4" w:space="0" w:color="auto"/>
              <w:bottom w:val="single" w:sz="4" w:space="0" w:color="auto"/>
              <w:right w:val="single" w:sz="4" w:space="0" w:color="auto"/>
            </w:tcBorders>
          </w:tcPr>
          <w:p w14:paraId="28A40720" w14:textId="77777777" w:rsidR="008317DE" w:rsidRDefault="008317DE" w:rsidP="00DA7167">
            <w:pPr>
              <w:pStyle w:val="TAC"/>
              <w:rPr>
                <w:rFonts w:cs="Arial"/>
                <w:lang w:eastAsia="zh-CN"/>
              </w:rPr>
            </w:pPr>
            <w:r>
              <w:rPr>
                <w:rFonts w:eastAsia="宋体" w:cs="Arial" w:hint="eastAsia"/>
                <w:lang w:val="en-US" w:eastAsia="zh-CN"/>
              </w:rPr>
              <w:t>64</w:t>
            </w:r>
            <w:r>
              <w:rPr>
                <w:rFonts w:cs="Arial"/>
              </w:rPr>
              <w:t>25 – 7125 MHz</w:t>
            </w:r>
          </w:p>
        </w:tc>
        <w:tc>
          <w:tcPr>
            <w:tcW w:w="879" w:type="dxa"/>
            <w:tcBorders>
              <w:top w:val="single" w:sz="4" w:space="0" w:color="auto"/>
              <w:left w:val="single" w:sz="4" w:space="0" w:color="auto"/>
              <w:bottom w:val="single" w:sz="4" w:space="0" w:color="auto"/>
              <w:right w:val="single" w:sz="4" w:space="0" w:color="auto"/>
            </w:tcBorders>
          </w:tcPr>
          <w:p w14:paraId="37B211F8" w14:textId="77777777" w:rsidR="008317DE" w:rsidRPr="0057180F" w:rsidRDefault="008317DE" w:rsidP="00DA7167">
            <w:pPr>
              <w:pStyle w:val="TAC"/>
              <w:rPr>
                <w:rFonts w:cs="Arial"/>
              </w:rPr>
            </w:pPr>
            <w:r>
              <w:rPr>
                <w:rFonts w:cs="Arial"/>
              </w:rPr>
              <w:t>-9</w:t>
            </w:r>
            <w:r>
              <w:rPr>
                <w:rFonts w:eastAsia="宋体" w:cs="Arial" w:hint="eastAsia"/>
                <w:lang w:val="en-US"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45682B8A" w14:textId="77777777" w:rsidR="008317DE" w:rsidRPr="0057180F" w:rsidRDefault="008317DE" w:rsidP="00DA7167">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485B1BCF" w14:textId="77777777" w:rsidR="008317DE" w:rsidRPr="0057180F" w:rsidRDefault="008317DE" w:rsidP="00DA7167">
            <w:pPr>
              <w:pStyle w:val="TAC"/>
              <w:rPr>
                <w:rFonts w:cs="Arial"/>
              </w:rPr>
            </w:pPr>
            <w:r>
              <w:rPr>
                <w:rFonts w:cs="Arial"/>
              </w:rPr>
              <w:t xml:space="preserve">-87 </w:t>
            </w:r>
            <w:r>
              <w:rPr>
                <w:rFonts w:cs="v5.0.0"/>
              </w:rPr>
              <w:t>dBm</w:t>
            </w:r>
          </w:p>
        </w:tc>
        <w:tc>
          <w:tcPr>
            <w:tcW w:w="1414" w:type="dxa"/>
            <w:tcBorders>
              <w:top w:val="single" w:sz="4" w:space="0" w:color="auto"/>
              <w:left w:val="single" w:sz="4" w:space="0" w:color="auto"/>
              <w:bottom w:val="single" w:sz="4" w:space="0" w:color="auto"/>
              <w:right w:val="single" w:sz="4" w:space="0" w:color="auto"/>
            </w:tcBorders>
          </w:tcPr>
          <w:p w14:paraId="6A46A365" w14:textId="77777777" w:rsidR="008317DE" w:rsidRPr="0057180F" w:rsidRDefault="008317DE" w:rsidP="00DA7167">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2F759AC" w14:textId="77777777" w:rsidR="008317DE" w:rsidRDefault="008317DE" w:rsidP="00DA7167">
            <w:pPr>
              <w:pStyle w:val="TAC"/>
              <w:rPr>
                <w:rFonts w:cs="Arial"/>
              </w:rPr>
            </w:pPr>
            <w:r>
              <w:rPr>
                <w:rFonts w:cs="Arial"/>
                <w:lang w:eastAsia="ko-KR"/>
              </w:rPr>
              <w:t>This requirement does not apply to BS operating in Band n96</w:t>
            </w:r>
            <w:r>
              <w:rPr>
                <w:rFonts w:eastAsia="宋体" w:cs="Arial" w:hint="eastAsia"/>
                <w:lang w:val="en-US" w:eastAsia="zh-CN"/>
              </w:rPr>
              <w:t>, n102 or n104</w:t>
            </w:r>
            <w:r>
              <w:rPr>
                <w:rFonts w:cs="Arial"/>
                <w:lang w:eastAsia="ko-KR"/>
              </w:rPr>
              <w:t>.</w:t>
            </w:r>
          </w:p>
        </w:tc>
      </w:tr>
    </w:tbl>
    <w:p w14:paraId="376FF501" w14:textId="77777777" w:rsidR="008317DE" w:rsidRPr="00F95B02" w:rsidRDefault="008317DE" w:rsidP="008317DE"/>
    <w:p w14:paraId="5D16F477" w14:textId="77777777" w:rsidR="008317DE" w:rsidRPr="00F95B02" w:rsidRDefault="008317DE" w:rsidP="008317DE">
      <w:pPr>
        <w:pStyle w:val="NO"/>
      </w:pPr>
      <w:r w:rsidRPr="00F95B02">
        <w:t>NOTE 1:</w:t>
      </w:r>
      <w:r w:rsidRPr="00F95B02">
        <w:tab/>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54AD4F8C" w14:textId="77777777" w:rsidR="008317DE" w:rsidRPr="00F95B02" w:rsidRDefault="008317DE" w:rsidP="008317DE">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7D1914B" w14:textId="0735D947" w:rsidR="008317DE" w:rsidRDefault="008317DE" w:rsidP="008317DE">
      <w:pPr>
        <w:pStyle w:val="NO"/>
        <w:rPr>
          <w:ins w:id="32" w:author="chunxia-CMCC" w:date="2022-09-13T14:47:00Z"/>
        </w:rPr>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37DD2AD9" w14:textId="3F955FC9" w:rsidR="008317DE" w:rsidRDefault="008317DE" w:rsidP="008317DE">
      <w:pPr>
        <w:pStyle w:val="NO"/>
        <w:rPr>
          <w:lang w:eastAsia="zh-CN"/>
        </w:rPr>
      </w:pPr>
      <w:ins w:id="33" w:author="chunxia-CMCC" w:date="2022-09-13T14:47:00Z">
        <w:r>
          <w:rPr>
            <w:rFonts w:hint="eastAsia"/>
            <w:lang w:eastAsia="zh-CN"/>
          </w:rPr>
          <w:t>N</w:t>
        </w:r>
        <w:r>
          <w:rPr>
            <w:lang w:eastAsia="zh-CN"/>
          </w:rPr>
          <w:t xml:space="preserve">OTE 4:  </w:t>
        </w:r>
        <w:r w:rsidRPr="008317DE">
          <w:rPr>
            <w:lang w:eastAsia="zh-CN"/>
          </w:rPr>
          <w:t xml:space="preserve">There is no co-location unwanted emission requirement for LA 1-C repeaters deployed in </w:t>
        </w:r>
        <w:proofErr w:type="spellStart"/>
        <w:r w:rsidRPr="008317DE">
          <w:rPr>
            <w:lang w:eastAsia="zh-CN"/>
          </w:rPr>
          <w:t>Femto</w:t>
        </w:r>
        <w:proofErr w:type="spellEnd"/>
        <w:r w:rsidRPr="008317DE">
          <w:rPr>
            <w:lang w:eastAsia="zh-CN"/>
          </w:rPr>
          <w:t xml:space="preserve"> cell scenario.</w:t>
        </w:r>
      </w:ins>
    </w:p>
    <w:p w14:paraId="60887377" w14:textId="16D20635" w:rsidR="00084BD0" w:rsidRPr="00084BD0" w:rsidRDefault="00FC1D15" w:rsidP="00084BD0">
      <w:pPr>
        <w:keepNext/>
        <w:keepLines/>
        <w:spacing w:before="180"/>
        <w:ind w:left="1134" w:hanging="1134"/>
        <w:jc w:val="center"/>
        <w:outlineLvl w:val="1"/>
        <w:rPr>
          <w:rFonts w:ascii="Arial" w:hAnsi="Arial"/>
          <w:color w:val="FF0000"/>
          <w:sz w:val="32"/>
          <w:lang w:eastAsia="ja-JP"/>
        </w:rPr>
      </w:pPr>
      <w:r w:rsidRPr="00FC1D15">
        <w:rPr>
          <w:rFonts w:ascii="Arial" w:hAnsi="Arial"/>
          <w:color w:val="FF0000"/>
          <w:sz w:val="32"/>
          <w:lang w:eastAsia="ja-JP"/>
        </w:rPr>
        <w:lastRenderedPageBreak/>
        <w:t xml:space="preserve">&lt; </w:t>
      </w:r>
      <w:r w:rsidR="00E97295">
        <w:rPr>
          <w:rFonts w:ascii="Arial" w:hAnsi="Arial"/>
          <w:color w:val="FF0000"/>
          <w:sz w:val="32"/>
          <w:lang w:eastAsia="ja-JP"/>
        </w:rPr>
        <w:t>C</w:t>
      </w:r>
      <w:r w:rsidRPr="00FC1D15">
        <w:rPr>
          <w:rFonts w:ascii="Arial" w:hAnsi="Arial"/>
          <w:color w:val="FF0000"/>
          <w:sz w:val="32"/>
          <w:lang w:eastAsia="ja-JP"/>
        </w:rPr>
        <w:t>hanged section&gt;</w:t>
      </w:r>
    </w:p>
    <w:p w14:paraId="44BDCB86" w14:textId="77777777" w:rsidR="00084BD0" w:rsidRPr="00F95B02" w:rsidRDefault="00084BD0" w:rsidP="00084BD0">
      <w:pPr>
        <w:pStyle w:val="Heading3"/>
        <w:rPr>
          <w:lang w:eastAsia="zh-CN"/>
        </w:rPr>
      </w:pPr>
      <w:bookmarkStart w:id="34" w:name="_Toc13080228"/>
      <w:bookmarkStart w:id="35" w:name="_Toc29811727"/>
      <w:bookmarkStart w:id="36" w:name="_Toc36817279"/>
      <w:bookmarkStart w:id="37" w:name="_Toc37260196"/>
      <w:bookmarkStart w:id="38" w:name="_Toc37267584"/>
      <w:bookmarkStart w:id="39" w:name="_Toc44712186"/>
      <w:bookmarkStart w:id="40" w:name="_Toc45893499"/>
      <w:bookmarkStart w:id="41" w:name="_Toc53178221"/>
      <w:bookmarkStart w:id="42" w:name="_Toc53178672"/>
      <w:bookmarkStart w:id="43" w:name="_Toc61178898"/>
      <w:bookmarkStart w:id="44" w:name="_Toc61179368"/>
      <w:bookmarkStart w:id="45" w:name="_Toc67916664"/>
      <w:bookmarkStart w:id="46" w:name="_Toc74663262"/>
      <w:bookmarkStart w:id="47" w:name="_Toc82621802"/>
      <w:bookmarkStart w:id="48" w:name="_Toc90422649"/>
      <w:bookmarkStart w:id="49" w:name="_Toc106782842"/>
      <w:bookmarkStart w:id="50" w:name="_Toc107311733"/>
      <w:bookmarkStart w:id="51" w:name="_Toc107419317"/>
      <w:bookmarkStart w:id="52" w:name="_Toc107474944"/>
      <w:bookmarkStart w:id="53" w:name="_Toc21127519"/>
      <w:r w:rsidRPr="00F95B02">
        <w:t>6.7.2</w:t>
      </w:r>
      <w:r w:rsidRPr="00F95B02">
        <w:tab/>
      </w:r>
      <w:r w:rsidRPr="00F95B02">
        <w:rPr>
          <w:lang w:eastAsia="zh-CN"/>
        </w:rPr>
        <w:t xml:space="preserve">Minimum requirements for </w:t>
      </w:r>
      <w:r w:rsidRPr="00F95B02">
        <w:rPr>
          <w:i/>
          <w:lang w:eastAsia="zh-CN"/>
        </w:rPr>
        <w:t xml:space="preserve">BS </w:t>
      </w:r>
      <w:r w:rsidRPr="00F95B02">
        <w:rPr>
          <w:i/>
        </w:rPr>
        <w:t>type 1-C</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4035AFD8" w14:textId="77777777" w:rsidR="00084BD0" w:rsidRPr="00F95B02" w:rsidRDefault="00084BD0" w:rsidP="00084BD0">
      <w:pPr>
        <w:pStyle w:val="Heading4"/>
        <w:rPr>
          <w:rFonts w:eastAsia="宋体"/>
        </w:rPr>
      </w:pPr>
      <w:bookmarkStart w:id="54" w:name="_Toc29811728"/>
      <w:bookmarkStart w:id="55" w:name="_Toc36817280"/>
      <w:bookmarkStart w:id="56" w:name="_Toc37260197"/>
      <w:bookmarkStart w:id="57" w:name="_Toc37267585"/>
      <w:bookmarkStart w:id="58" w:name="_Toc44712187"/>
      <w:bookmarkStart w:id="59" w:name="_Toc45893500"/>
      <w:bookmarkStart w:id="60" w:name="_Toc53178222"/>
      <w:bookmarkStart w:id="61" w:name="_Toc53178673"/>
      <w:bookmarkStart w:id="62" w:name="_Toc61178899"/>
      <w:bookmarkStart w:id="63" w:name="_Toc61179369"/>
      <w:bookmarkStart w:id="64" w:name="_Toc67916665"/>
      <w:bookmarkStart w:id="65" w:name="_Toc74663263"/>
      <w:bookmarkStart w:id="66" w:name="_Toc82621803"/>
      <w:bookmarkStart w:id="67" w:name="_Toc90422650"/>
      <w:bookmarkStart w:id="68" w:name="_Toc106782843"/>
      <w:bookmarkStart w:id="69" w:name="_Toc107311734"/>
      <w:bookmarkStart w:id="70" w:name="_Toc107419318"/>
      <w:bookmarkStart w:id="71" w:name="_Toc107474945"/>
      <w:r w:rsidRPr="00F95B02">
        <w:rPr>
          <w:rFonts w:eastAsia="宋体"/>
          <w:lang w:eastAsia="zh-CN"/>
        </w:rPr>
        <w:t>6</w:t>
      </w:r>
      <w:r w:rsidRPr="00F95B02">
        <w:rPr>
          <w:rFonts w:eastAsia="宋体"/>
        </w:rPr>
        <w:t>.</w:t>
      </w:r>
      <w:r w:rsidRPr="00F95B02">
        <w:rPr>
          <w:rFonts w:eastAsia="宋体"/>
          <w:lang w:eastAsia="zh-CN"/>
        </w:rPr>
        <w:t>7</w:t>
      </w:r>
      <w:r w:rsidRPr="00F95B02">
        <w:rPr>
          <w:rFonts w:eastAsia="宋体"/>
        </w:rPr>
        <w:t>.</w:t>
      </w:r>
      <w:r w:rsidRPr="00F95B02">
        <w:rPr>
          <w:rFonts w:eastAsia="宋体"/>
          <w:lang w:eastAsia="zh-CN"/>
        </w:rPr>
        <w:t>2</w:t>
      </w:r>
      <w:r w:rsidRPr="00F95B02">
        <w:rPr>
          <w:rFonts w:eastAsia="宋体"/>
        </w:rPr>
        <w:t>.</w:t>
      </w:r>
      <w:r w:rsidRPr="00F95B02">
        <w:rPr>
          <w:rFonts w:eastAsia="宋体"/>
          <w:lang w:eastAsia="zh-CN"/>
        </w:rPr>
        <w:t>1</w:t>
      </w:r>
      <w:r w:rsidRPr="00F95B02">
        <w:rPr>
          <w:rFonts w:eastAsia="宋体"/>
        </w:rPr>
        <w:tab/>
      </w:r>
      <w:r w:rsidRPr="00F95B02">
        <w:rPr>
          <w:rFonts w:eastAsia="宋体"/>
          <w:lang w:eastAsia="zh-CN"/>
        </w:rPr>
        <w:t>Co-location m</w:t>
      </w:r>
      <w:r w:rsidRPr="00F95B02">
        <w:rPr>
          <w:rFonts w:eastAsia="宋体"/>
        </w:rPr>
        <w:t>inimum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6A7B4FA" w14:textId="77777777" w:rsidR="00084BD0" w:rsidRPr="00F95B02" w:rsidRDefault="00084BD0" w:rsidP="00084BD0">
      <w:r w:rsidRPr="00F95B02">
        <w:t xml:space="preserve">For </w:t>
      </w:r>
      <w:r w:rsidRPr="00F95B02">
        <w:rPr>
          <w:i/>
          <w:lang w:eastAsia="zh-CN"/>
        </w:rPr>
        <w:t>BS type 1-C</w:t>
      </w:r>
      <w:r w:rsidRPr="00F95B02">
        <w:rPr>
          <w:lang w:eastAsia="zh-CN"/>
        </w:rPr>
        <w:t>,</w:t>
      </w:r>
      <w:r w:rsidRPr="00F95B02">
        <w:rPr>
          <w:rFonts w:cs="v5.0.0"/>
        </w:rPr>
        <w:t xml:space="preserve"> </w:t>
      </w:r>
      <w:r w:rsidRPr="00F95B02">
        <w:rPr>
          <w:lang w:eastAsia="zh-CN"/>
        </w:rPr>
        <w:t>t</w:t>
      </w:r>
      <w:r w:rsidRPr="00F95B02">
        <w:t>he wanted signal and interfering signal centre frequency is specified in table 6.7</w:t>
      </w:r>
      <w:r w:rsidRPr="00F95B02">
        <w:rPr>
          <w:lang w:eastAsia="zh-CN"/>
        </w:rPr>
        <w:t>.2.1</w:t>
      </w:r>
      <w:r w:rsidRPr="00F95B02">
        <w:noBreakHyphen/>
        <w:t>1</w:t>
      </w:r>
      <w:r w:rsidRPr="00F95B02">
        <w:rPr>
          <w:lang w:eastAsia="zh-CN"/>
        </w:rPr>
        <w:t xml:space="preserve">, where interfering signal level is </w:t>
      </w:r>
      <w:r w:rsidRPr="00F95B02">
        <w:rPr>
          <w:i/>
        </w:rPr>
        <w:t>Rated total output power</w:t>
      </w:r>
      <w:r w:rsidRPr="00F95B02">
        <w:rPr>
          <w:lang w:eastAsia="zh-CN"/>
        </w:rPr>
        <w:t xml:space="preserve"> (</w:t>
      </w:r>
      <w:proofErr w:type="spellStart"/>
      <w:proofErr w:type="gramStart"/>
      <w:r w:rsidRPr="00F95B02">
        <w:rPr>
          <w:lang w:eastAsia="zh-CN"/>
        </w:rPr>
        <w:t>P</w:t>
      </w:r>
      <w:r w:rsidRPr="00F95B02">
        <w:rPr>
          <w:vertAlign w:val="subscript"/>
          <w:lang w:eastAsia="zh-CN"/>
        </w:rPr>
        <w:t>rated,t</w:t>
      </w:r>
      <w:proofErr w:type="gramEnd"/>
      <w:r w:rsidRPr="00F95B02">
        <w:rPr>
          <w:vertAlign w:val="subscript"/>
          <w:lang w:eastAsia="zh-CN"/>
        </w:rPr>
        <w:t>,AC</w:t>
      </w:r>
      <w:proofErr w:type="spellEnd"/>
      <w:r w:rsidRPr="00F95B02">
        <w:rPr>
          <w:lang w:eastAsia="zh-CN"/>
        </w:rPr>
        <w:t xml:space="preserve">) at </w:t>
      </w:r>
      <w:r w:rsidRPr="00F95B02">
        <w:rPr>
          <w:i/>
          <w:lang w:eastAsia="zh-CN"/>
        </w:rPr>
        <w:t>antenna connector</w:t>
      </w:r>
      <w:r w:rsidRPr="00F95B02">
        <w:rPr>
          <w:lang w:eastAsia="zh-CN"/>
        </w:rPr>
        <w:t xml:space="preserve"> </w:t>
      </w:r>
      <w:r w:rsidRPr="00F95B02">
        <w:t xml:space="preserve">in the </w:t>
      </w:r>
      <w:r w:rsidRPr="00F95B02">
        <w:rPr>
          <w:i/>
        </w:rPr>
        <w:t>operating band</w:t>
      </w:r>
      <w:r w:rsidRPr="00F95B02">
        <w:t xml:space="preserve"> – 30 </w:t>
      </w:r>
      <w:proofErr w:type="spellStart"/>
      <w:r w:rsidRPr="00F95B02">
        <w:t>dB.</w:t>
      </w:r>
      <w:proofErr w:type="spellEnd"/>
    </w:p>
    <w:p w14:paraId="4AD6CDE9" w14:textId="77777777" w:rsidR="00084BD0" w:rsidRPr="00F95B02" w:rsidRDefault="00084BD0" w:rsidP="00084BD0">
      <w:pPr>
        <w:rPr>
          <w:lang w:eastAsia="zh-CN"/>
        </w:rPr>
      </w:pPr>
      <w:r w:rsidRPr="00F95B02">
        <w:t xml:space="preserve">The requirement is applicable outside the </w:t>
      </w:r>
      <w:r w:rsidRPr="00F95B02">
        <w:rPr>
          <w:i/>
          <w:lang w:eastAsia="zh-CN"/>
        </w:rPr>
        <w:t xml:space="preserve">Base Station </w:t>
      </w:r>
      <w:r w:rsidRPr="00F95B02">
        <w:rPr>
          <w:i/>
        </w:rPr>
        <w:t>RF Bandwidth</w:t>
      </w:r>
      <w:r w:rsidRPr="00F95B02">
        <w:rPr>
          <w:rFonts w:eastAsia="宋体"/>
          <w:lang w:val="en-US" w:eastAsia="zh-CN"/>
        </w:rPr>
        <w:t xml:space="preserve"> or </w:t>
      </w:r>
      <w:r w:rsidRPr="00F95B02">
        <w:rPr>
          <w:rFonts w:eastAsia="宋体"/>
          <w:i/>
          <w:lang w:val="en-US" w:eastAsia="zh-CN"/>
        </w:rPr>
        <w:t>Radio Bandwidth</w:t>
      </w:r>
      <w:r w:rsidRPr="00F95B02">
        <w:t xml:space="preserve">. The interfering signal offset is defined relative to the </w:t>
      </w:r>
      <w:r w:rsidRPr="00F95B02">
        <w:rPr>
          <w:i/>
        </w:rPr>
        <w:t>Base Station RF Bandwidth edges</w:t>
      </w:r>
      <w:r w:rsidRPr="00F95B02">
        <w:rPr>
          <w:rFonts w:eastAsia="宋体"/>
          <w:lang w:val="en-US" w:eastAsia="zh-CN"/>
        </w:rPr>
        <w:t xml:space="preserve"> or </w:t>
      </w:r>
      <w:r w:rsidRPr="00F95B02">
        <w:rPr>
          <w:rFonts w:eastAsia="宋体"/>
          <w:i/>
          <w:lang w:val="en-US" w:eastAsia="zh-CN"/>
        </w:rPr>
        <w:t>Radio Bandwidth</w:t>
      </w:r>
      <w:r w:rsidRPr="00F95B02">
        <w:rPr>
          <w:rFonts w:eastAsia="宋体"/>
          <w:lang w:val="en-US" w:eastAsia="zh-CN"/>
        </w:rPr>
        <w:t xml:space="preserve"> edges</w:t>
      </w:r>
      <w:r w:rsidRPr="00F95B02">
        <w:t>.</w:t>
      </w:r>
    </w:p>
    <w:p w14:paraId="2DA63D7C" w14:textId="77777777" w:rsidR="00084BD0" w:rsidRPr="00F95B02" w:rsidRDefault="00084BD0" w:rsidP="00084BD0">
      <w:r w:rsidRPr="00F95B02">
        <w:t xml:space="preserve">For a BS operating in </w:t>
      </w:r>
      <w:r w:rsidRPr="00F95B02">
        <w:rPr>
          <w:i/>
        </w:rPr>
        <w:t>non-contiguous spectrum</w:t>
      </w:r>
      <w:r w:rsidRPr="00F95B02">
        <w:t xml:space="preserve">, the requirement is also applicable inside a </w:t>
      </w:r>
      <w:r w:rsidRPr="00F95B02">
        <w:rPr>
          <w:i/>
        </w:rPr>
        <w:t>sub-block gap</w:t>
      </w:r>
      <w:r w:rsidRPr="00F95B02">
        <w:t xml:space="preserve"> for interfering signal offsets where the interfering signal falls completely within the </w:t>
      </w:r>
      <w:r w:rsidRPr="00F95B02">
        <w:rPr>
          <w:i/>
        </w:rPr>
        <w:t>sub-block gap</w:t>
      </w:r>
      <w:r w:rsidRPr="00F95B02">
        <w:t xml:space="preserve">. The interfering signal offset is defined relative to the </w:t>
      </w:r>
      <w:r w:rsidRPr="00F95B02">
        <w:rPr>
          <w:i/>
        </w:rPr>
        <w:t>sub-block</w:t>
      </w:r>
      <w:r w:rsidRPr="00F95B02">
        <w:t xml:space="preserve"> edges.</w:t>
      </w:r>
    </w:p>
    <w:p w14:paraId="5D918FB8" w14:textId="77777777" w:rsidR="00084BD0" w:rsidRPr="00F95B02" w:rsidRDefault="00084BD0" w:rsidP="00084BD0">
      <w:pPr>
        <w:rPr>
          <w:rFonts w:eastAsia="宋体"/>
          <w:lang w:val="en-US" w:eastAsia="zh-CN"/>
        </w:rPr>
      </w:pPr>
      <w:r w:rsidRPr="00F95B02">
        <w:t xml:space="preserve">For a </w:t>
      </w:r>
      <w:r w:rsidRPr="00F95B02">
        <w:rPr>
          <w:i/>
        </w:rPr>
        <w:t>multi-band connector</w:t>
      </w:r>
      <w:r w:rsidRPr="00F95B02">
        <w:t xml:space="preserve">, the requirement shall apply relative to the </w:t>
      </w:r>
      <w:r w:rsidRPr="00F95B02">
        <w:rPr>
          <w:i/>
        </w:rPr>
        <w:t>Base Station RF Bandwidth edges</w:t>
      </w:r>
      <w:r w:rsidRPr="00F95B02">
        <w:t xml:space="preserve"> of each supported </w:t>
      </w:r>
      <w:r w:rsidRPr="00F95B02">
        <w:rPr>
          <w:i/>
        </w:rPr>
        <w:t>operating band</w:t>
      </w:r>
      <w:r w:rsidRPr="00F95B02">
        <w:t xml:space="preserve">. In case the </w:t>
      </w:r>
      <w:r w:rsidRPr="00F95B02">
        <w:rPr>
          <w:i/>
        </w:rPr>
        <w:t xml:space="preserve">Inter </w:t>
      </w:r>
      <w:proofErr w:type="gramStart"/>
      <w:r w:rsidRPr="00F95B02">
        <w:rPr>
          <w:i/>
        </w:rPr>
        <w:t>RF</w:t>
      </w:r>
      <w:proofErr w:type="gramEnd"/>
      <w:r w:rsidRPr="00F95B02">
        <w:rPr>
          <w:i/>
        </w:rPr>
        <w:t xml:space="preserve"> Bandwidth gap</w:t>
      </w:r>
      <w:r w:rsidRPr="00F95B02">
        <w:t xml:space="preserve"> is less than </w:t>
      </w:r>
      <w:r w:rsidRPr="00F95B02">
        <w:rPr>
          <w:rFonts w:eastAsia="宋体"/>
          <w:lang w:val="en-US" w:eastAsia="zh-CN"/>
        </w:rPr>
        <w:t>3*</w:t>
      </w:r>
      <w:proofErr w:type="spellStart"/>
      <w:r w:rsidRPr="00F95B02">
        <w:rPr>
          <w:lang w:val="en-US" w:eastAsia="zh-CN"/>
        </w:rPr>
        <w:t>BW</w:t>
      </w:r>
      <w:r w:rsidRPr="00F95B02">
        <w:rPr>
          <w:vertAlign w:val="subscript"/>
          <w:lang w:val="en-US" w:eastAsia="zh-CN"/>
        </w:rPr>
        <w:t>Channel</w:t>
      </w:r>
      <w:proofErr w:type="spellEnd"/>
      <w:r w:rsidRPr="00F95B02">
        <w:t xml:space="preserve"> </w:t>
      </w:r>
      <w:r w:rsidRPr="00F95B02">
        <w:rPr>
          <w:rFonts w:eastAsia="宋体"/>
          <w:lang w:val="en-US" w:eastAsia="zh-CN"/>
        </w:rPr>
        <w:t xml:space="preserve">(where </w:t>
      </w:r>
      <w:proofErr w:type="spellStart"/>
      <w:r w:rsidRPr="00F95B02">
        <w:rPr>
          <w:lang w:val="en-US" w:eastAsia="zh-CN"/>
        </w:rPr>
        <w:t>BW</w:t>
      </w:r>
      <w:r w:rsidRPr="00F95B02">
        <w:rPr>
          <w:vertAlign w:val="subscript"/>
          <w:lang w:val="en-US" w:eastAsia="zh-CN"/>
        </w:rPr>
        <w:t>Channel</w:t>
      </w:r>
      <w:proofErr w:type="spellEnd"/>
      <w:r w:rsidRPr="00F95B02">
        <w:rPr>
          <w:lang w:val="en-US" w:eastAsia="zh-CN"/>
        </w:rPr>
        <w:t xml:space="preserve"> </w:t>
      </w:r>
      <w:r w:rsidRPr="00F95B02">
        <w:rPr>
          <w:rFonts w:eastAsia="宋体"/>
          <w:lang w:val="en-US" w:eastAsia="zh-CN"/>
        </w:rPr>
        <w:t xml:space="preserve">is the minimal </w:t>
      </w:r>
      <w:r w:rsidRPr="00F95B02">
        <w:rPr>
          <w:rFonts w:eastAsia="宋体"/>
          <w:i/>
          <w:lang w:val="en-US" w:eastAsia="zh-CN"/>
        </w:rPr>
        <w:t>BS channel bandwidth</w:t>
      </w:r>
      <w:r w:rsidRPr="00F95B02">
        <w:rPr>
          <w:rFonts w:eastAsia="宋体"/>
          <w:lang w:val="en-US" w:eastAsia="zh-CN"/>
        </w:rPr>
        <w:t xml:space="preserve"> of the band)</w:t>
      </w:r>
      <w:r w:rsidRPr="00F95B02">
        <w:t xml:space="preserve">, the requirement in the gap shall apply only for interfering signal offsets where the interfering signal falls completely within the </w:t>
      </w:r>
      <w:r w:rsidRPr="00F95B02">
        <w:rPr>
          <w:i/>
        </w:rPr>
        <w:t>Inter RF Bandwidth gap</w:t>
      </w:r>
      <w:r w:rsidRPr="00F95B02">
        <w:t>.</w:t>
      </w:r>
    </w:p>
    <w:p w14:paraId="34435F3C" w14:textId="040934D0" w:rsidR="00084BD0" w:rsidRDefault="00084BD0" w:rsidP="00084BD0">
      <w:r w:rsidRPr="00F95B02">
        <w:t>The transmitter intermodulation level shall not exceed the unwanted emission limits in clauses 6.6.</w:t>
      </w:r>
      <w:r w:rsidRPr="00F95B02">
        <w:rPr>
          <w:rFonts w:eastAsia="宋体"/>
          <w:lang w:eastAsia="zh-CN"/>
        </w:rPr>
        <w:t>3</w:t>
      </w:r>
      <w:r w:rsidRPr="00F95B02">
        <w:t>, 6.6.</w:t>
      </w:r>
      <w:r w:rsidRPr="00F95B02">
        <w:rPr>
          <w:rFonts w:eastAsia="宋体"/>
          <w:lang w:eastAsia="zh-CN"/>
        </w:rPr>
        <w:t>4</w:t>
      </w:r>
      <w:r w:rsidRPr="00F95B02">
        <w:t xml:space="preserve"> and 6.6.</w:t>
      </w:r>
      <w:r w:rsidRPr="00F95B02">
        <w:rPr>
          <w:rFonts w:eastAsia="宋体"/>
          <w:lang w:eastAsia="zh-CN"/>
        </w:rPr>
        <w:t>5</w:t>
      </w:r>
      <w:r w:rsidRPr="00F95B02">
        <w:t xml:space="preserve"> in the presence of an</w:t>
      </w:r>
      <w:r w:rsidRPr="00F95B02">
        <w:rPr>
          <w:rFonts w:eastAsia="宋体"/>
          <w:lang w:eastAsia="zh-CN"/>
        </w:rPr>
        <w:t xml:space="preserve"> NR</w:t>
      </w:r>
      <w:r w:rsidRPr="00F95B02">
        <w:t xml:space="preserve"> interfering signal according to table 6.7.</w:t>
      </w:r>
      <w:r w:rsidRPr="00F95B02">
        <w:rPr>
          <w:rFonts w:eastAsia="宋体"/>
          <w:lang w:eastAsia="zh-CN"/>
        </w:rPr>
        <w:t>2.1</w:t>
      </w:r>
      <w:r w:rsidRPr="00F95B02">
        <w:t>-1.</w:t>
      </w:r>
    </w:p>
    <w:p w14:paraId="703BCB21" w14:textId="428F74A8" w:rsidR="003F7E8F" w:rsidRPr="00F95B02" w:rsidRDefault="003F7E8F" w:rsidP="00084BD0">
      <w:pPr>
        <w:rPr>
          <w:rFonts w:eastAsia="宋体"/>
          <w:lang w:eastAsia="zh-CN"/>
        </w:rPr>
      </w:pPr>
      <w:ins w:id="72" w:author="chunxia-CMCC" w:date="2022-09-13T14:50:00Z">
        <w:r w:rsidRPr="003F7E8F">
          <w:rPr>
            <w:rFonts w:eastAsia="宋体"/>
            <w:lang w:eastAsia="zh-CN"/>
          </w:rPr>
          <w:t xml:space="preserve">There is no co-location </w:t>
        </w:r>
      </w:ins>
      <w:ins w:id="73" w:author="chunxia-CMCC" w:date="2022-09-13T14:51:00Z">
        <w:r>
          <w:rPr>
            <w:rFonts w:eastAsia="宋体"/>
            <w:lang w:eastAsia="zh-CN"/>
          </w:rPr>
          <w:t>intermodulation</w:t>
        </w:r>
      </w:ins>
      <w:ins w:id="74" w:author="chunxia-CMCC" w:date="2022-09-13T14:50:00Z">
        <w:r w:rsidRPr="003F7E8F">
          <w:rPr>
            <w:rFonts w:eastAsia="宋体"/>
            <w:lang w:eastAsia="zh-CN"/>
          </w:rPr>
          <w:t xml:space="preserve"> requirement for LA 1-C repeaters deployed in </w:t>
        </w:r>
        <w:proofErr w:type="spellStart"/>
        <w:r w:rsidRPr="003F7E8F">
          <w:rPr>
            <w:rFonts w:eastAsia="宋体"/>
            <w:lang w:eastAsia="zh-CN"/>
          </w:rPr>
          <w:t>Femto</w:t>
        </w:r>
        <w:proofErr w:type="spellEnd"/>
        <w:r w:rsidRPr="003F7E8F">
          <w:rPr>
            <w:rFonts w:eastAsia="宋体"/>
            <w:lang w:eastAsia="zh-CN"/>
          </w:rPr>
          <w:t xml:space="preserve"> cell scenario.</w:t>
        </w:r>
      </w:ins>
    </w:p>
    <w:p w14:paraId="17A94F06" w14:textId="77777777" w:rsidR="00084BD0" w:rsidRPr="00F95B02" w:rsidRDefault="00084BD0" w:rsidP="00084BD0">
      <w:pPr>
        <w:pStyle w:val="TH"/>
        <w:rPr>
          <w:rFonts w:eastAsia="宋体"/>
          <w:lang w:eastAsia="zh-CN"/>
        </w:rPr>
      </w:pPr>
      <w:r w:rsidRPr="00F95B02">
        <w:t xml:space="preserve">Table </w:t>
      </w:r>
      <w:r w:rsidRPr="00F95B02">
        <w:rPr>
          <w:rFonts w:eastAsia="宋体"/>
          <w:lang w:eastAsia="zh-CN"/>
        </w:rPr>
        <w:t>6.7.2.1-1</w:t>
      </w:r>
      <w:r w:rsidRPr="00F95B02">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084BD0" w:rsidRPr="00F95B02" w14:paraId="746FC95A" w14:textId="77777777" w:rsidTr="00DA7167">
        <w:trPr>
          <w:cantSplit/>
          <w:tblHeader/>
          <w:jc w:val="center"/>
        </w:trPr>
        <w:tc>
          <w:tcPr>
            <w:tcW w:w="4629" w:type="dxa"/>
            <w:shd w:val="clear" w:color="auto" w:fill="auto"/>
          </w:tcPr>
          <w:p w14:paraId="554964EE" w14:textId="77777777" w:rsidR="00084BD0" w:rsidRPr="00F95B02" w:rsidRDefault="00084BD0" w:rsidP="00DA7167">
            <w:pPr>
              <w:pStyle w:val="TAH"/>
            </w:pPr>
            <w:r w:rsidRPr="00F95B02">
              <w:t>Parameter</w:t>
            </w:r>
          </w:p>
        </w:tc>
        <w:tc>
          <w:tcPr>
            <w:tcW w:w="3781" w:type="dxa"/>
            <w:shd w:val="clear" w:color="auto" w:fill="auto"/>
          </w:tcPr>
          <w:p w14:paraId="7BB1F0CC" w14:textId="77777777" w:rsidR="00084BD0" w:rsidRPr="00F95B02" w:rsidRDefault="00084BD0" w:rsidP="00DA7167">
            <w:pPr>
              <w:pStyle w:val="TAH"/>
            </w:pPr>
            <w:r w:rsidRPr="00F95B02">
              <w:t>Value</w:t>
            </w:r>
          </w:p>
        </w:tc>
      </w:tr>
      <w:tr w:rsidR="00084BD0" w:rsidRPr="00F95B02" w14:paraId="7869440E" w14:textId="77777777" w:rsidTr="00DA7167">
        <w:trPr>
          <w:cantSplit/>
          <w:jc w:val="center"/>
        </w:trPr>
        <w:tc>
          <w:tcPr>
            <w:tcW w:w="4629" w:type="dxa"/>
            <w:shd w:val="clear" w:color="auto" w:fill="auto"/>
          </w:tcPr>
          <w:p w14:paraId="7F8C7CA6" w14:textId="77777777" w:rsidR="00084BD0" w:rsidRPr="00F95B02" w:rsidRDefault="00084BD0" w:rsidP="00DA7167">
            <w:pPr>
              <w:pStyle w:val="TAL"/>
              <w:rPr>
                <w:szCs w:val="18"/>
              </w:rPr>
            </w:pPr>
            <w:r w:rsidRPr="00F95B02">
              <w:rPr>
                <w:szCs w:val="18"/>
              </w:rPr>
              <w:t>Wanted signal type</w:t>
            </w:r>
          </w:p>
        </w:tc>
        <w:tc>
          <w:tcPr>
            <w:tcW w:w="3781" w:type="dxa"/>
            <w:shd w:val="clear" w:color="auto" w:fill="auto"/>
          </w:tcPr>
          <w:p w14:paraId="4B96EF5B" w14:textId="77777777" w:rsidR="00084BD0" w:rsidRPr="00F95B02" w:rsidRDefault="00084BD0" w:rsidP="00DA7167">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w:t>
            </w:r>
            <w:proofErr w:type="gramStart"/>
            <w:r w:rsidRPr="00F95B02">
              <w:rPr>
                <w:rFonts w:cs="Arial"/>
              </w:rPr>
              <w:t>band</w:t>
            </w:r>
            <w:proofErr w:type="gramEnd"/>
            <w:r w:rsidRPr="00F95B02">
              <w:rPr>
                <w:rFonts w:cs="Arial"/>
              </w:rPr>
              <w:t xml:space="preserve"> contiguously or non-contiguously aggregated carriers, with NB-IoT operation in NR in-band if supported.</w:t>
            </w:r>
          </w:p>
        </w:tc>
      </w:tr>
      <w:tr w:rsidR="00084BD0" w:rsidRPr="00F95B02" w14:paraId="101FFB22" w14:textId="77777777" w:rsidTr="00DA7167">
        <w:trPr>
          <w:cantSplit/>
          <w:jc w:val="center"/>
        </w:trPr>
        <w:tc>
          <w:tcPr>
            <w:tcW w:w="4629" w:type="dxa"/>
            <w:shd w:val="clear" w:color="auto" w:fill="auto"/>
          </w:tcPr>
          <w:p w14:paraId="7964D0A8" w14:textId="77777777" w:rsidR="00084BD0" w:rsidRPr="00F95B02" w:rsidRDefault="00084BD0" w:rsidP="00DA7167">
            <w:pPr>
              <w:pStyle w:val="TAL"/>
              <w:rPr>
                <w:szCs w:val="18"/>
                <w:lang w:eastAsia="zh-CN"/>
              </w:rPr>
            </w:pPr>
            <w:r w:rsidRPr="00F95B02">
              <w:rPr>
                <w:szCs w:val="18"/>
              </w:rPr>
              <w:t>Interfering signal type</w:t>
            </w:r>
          </w:p>
        </w:tc>
        <w:tc>
          <w:tcPr>
            <w:tcW w:w="3781" w:type="dxa"/>
            <w:shd w:val="clear" w:color="auto" w:fill="auto"/>
          </w:tcPr>
          <w:p w14:paraId="2BA5BBBD" w14:textId="77777777" w:rsidR="00084BD0" w:rsidRPr="00F95B02" w:rsidRDefault="00084BD0" w:rsidP="00DA7167">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w:t>
            </w:r>
            <w:proofErr w:type="spellStart"/>
            <w:r w:rsidRPr="00F95B02">
              <w:rPr>
                <w:szCs w:val="18"/>
                <w:lang w:eastAsia="zh-CN"/>
              </w:rPr>
              <w:t>BW</w:t>
            </w:r>
            <w:r w:rsidRPr="00F95B02">
              <w:rPr>
                <w:szCs w:val="18"/>
                <w:vertAlign w:val="subscript"/>
                <w:lang w:eastAsia="zh-CN"/>
              </w:rPr>
              <w:t>Channel</w:t>
            </w:r>
            <w:proofErr w:type="spellEnd"/>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084BD0" w:rsidRPr="00F95B02" w14:paraId="56026D81" w14:textId="77777777" w:rsidTr="00DA7167">
        <w:trPr>
          <w:cantSplit/>
          <w:jc w:val="center"/>
        </w:trPr>
        <w:tc>
          <w:tcPr>
            <w:tcW w:w="4629" w:type="dxa"/>
            <w:shd w:val="clear" w:color="auto" w:fill="auto"/>
          </w:tcPr>
          <w:p w14:paraId="35F2070B" w14:textId="77777777" w:rsidR="00084BD0" w:rsidRPr="00F95B02" w:rsidRDefault="00084BD0" w:rsidP="00DA7167">
            <w:pPr>
              <w:pStyle w:val="TAL"/>
              <w:rPr>
                <w:szCs w:val="18"/>
              </w:rPr>
            </w:pPr>
            <w:r w:rsidRPr="00F95B02">
              <w:rPr>
                <w:szCs w:val="18"/>
              </w:rPr>
              <w:t>Interfering signal level</w:t>
            </w:r>
          </w:p>
        </w:tc>
        <w:tc>
          <w:tcPr>
            <w:tcW w:w="3781" w:type="dxa"/>
            <w:shd w:val="clear" w:color="auto" w:fill="auto"/>
          </w:tcPr>
          <w:p w14:paraId="2104F39C" w14:textId="77777777" w:rsidR="00084BD0" w:rsidRPr="00F95B02" w:rsidRDefault="00084BD0" w:rsidP="00DA7167">
            <w:pPr>
              <w:pStyle w:val="TAL"/>
              <w:rPr>
                <w:szCs w:val="18"/>
              </w:rPr>
            </w:pPr>
            <w:r w:rsidRPr="00F95B02">
              <w:rPr>
                <w:i/>
              </w:rPr>
              <w:t>Rated total output power</w:t>
            </w:r>
            <w:r w:rsidRPr="00F95B02">
              <w:t xml:space="preserve"> (</w:t>
            </w:r>
            <w:proofErr w:type="spellStart"/>
            <w:proofErr w:type="gramStart"/>
            <w:r w:rsidRPr="00F95B02">
              <w:rPr>
                <w:lang w:eastAsia="zh-CN"/>
              </w:rPr>
              <w:t>P</w:t>
            </w:r>
            <w:r w:rsidRPr="00F95B02">
              <w:rPr>
                <w:vertAlign w:val="subscript"/>
                <w:lang w:eastAsia="zh-CN"/>
              </w:rPr>
              <w:t>rated,t</w:t>
            </w:r>
            <w:proofErr w:type="gramEnd"/>
            <w:r w:rsidRPr="00F95B02">
              <w:rPr>
                <w:vertAlign w:val="subscript"/>
                <w:lang w:eastAsia="zh-CN"/>
              </w:rPr>
              <w:t>,AC</w:t>
            </w:r>
            <w:proofErr w:type="spellEnd"/>
            <w:r w:rsidRPr="00F95B02">
              <w:t xml:space="preserve">) in the </w:t>
            </w:r>
            <w:r w:rsidRPr="00F95B02">
              <w:rPr>
                <w:i/>
              </w:rPr>
              <w:t>operating band</w:t>
            </w:r>
            <w:r w:rsidRPr="00F95B02">
              <w:t xml:space="preserve"> – 30 dB</w:t>
            </w:r>
          </w:p>
        </w:tc>
      </w:tr>
      <w:tr w:rsidR="00084BD0" w:rsidRPr="00F95B02" w14:paraId="6BC97505" w14:textId="77777777" w:rsidTr="00DA7167">
        <w:trPr>
          <w:cantSplit/>
          <w:jc w:val="center"/>
        </w:trPr>
        <w:tc>
          <w:tcPr>
            <w:tcW w:w="4629" w:type="dxa"/>
            <w:shd w:val="clear" w:color="auto" w:fill="auto"/>
          </w:tcPr>
          <w:p w14:paraId="362FD2CB" w14:textId="77777777" w:rsidR="00084BD0" w:rsidRPr="00F95B02" w:rsidRDefault="00084BD0" w:rsidP="00DA7167">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63B682EC" w14:textId="77777777" w:rsidR="00084BD0" w:rsidRPr="00F95B02" w:rsidRDefault="00084BD0" w:rsidP="00DA7167">
            <w:pPr>
              <w:pStyle w:val="TAL"/>
              <w:rPr>
                <w:szCs w:val="18"/>
                <w:lang w:eastAsia="zh-CN"/>
              </w:rPr>
            </w:pPr>
            <w:r w:rsidRPr="00F95B02">
              <w:rPr>
                <w:position w:val="-28"/>
              </w:rPr>
              <w:object w:dxaOrig="2500" w:dyaOrig="680" w14:anchorId="09BA22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30.5pt" o:ole="">
                  <v:imagedata r:id="rId13" o:title=""/>
                </v:shape>
                <o:OLEObject Type="Embed" ProgID="Equation.3" ShapeID="_x0000_i1025" DrawAspect="Content" ObjectID="_1729352735" r:id="rId14"/>
              </w:object>
            </w:r>
            <w:r w:rsidRPr="00F95B02">
              <w:t>, for n=1, 2 and 3</w:t>
            </w:r>
            <w:r w:rsidRPr="00F95B02">
              <w:rPr>
                <w:szCs w:val="18"/>
              </w:rPr>
              <w:t xml:space="preserve"> </w:t>
            </w:r>
          </w:p>
        </w:tc>
      </w:tr>
      <w:tr w:rsidR="00084BD0" w:rsidRPr="00F95B02" w14:paraId="69B6B4CC" w14:textId="77777777" w:rsidTr="00DA7167">
        <w:trPr>
          <w:cantSplit/>
          <w:jc w:val="center"/>
        </w:trPr>
        <w:tc>
          <w:tcPr>
            <w:tcW w:w="8410" w:type="dxa"/>
            <w:gridSpan w:val="2"/>
            <w:shd w:val="clear" w:color="auto" w:fill="auto"/>
          </w:tcPr>
          <w:p w14:paraId="2A9B2020" w14:textId="77777777" w:rsidR="00084BD0" w:rsidRPr="00F95B02" w:rsidRDefault="00084BD0" w:rsidP="00DA7167">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1C2C4744" w14:textId="77777777" w:rsidR="00084BD0" w:rsidRPr="00F95B02" w:rsidRDefault="00084BD0" w:rsidP="00DA7167">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2142DFAF" w14:textId="77777777" w:rsidR="00084BD0" w:rsidRPr="00F95B02" w:rsidRDefault="00084BD0" w:rsidP="00084BD0">
      <w:pPr>
        <w:rPr>
          <w:rFonts w:eastAsia="宋体"/>
          <w:lang w:eastAsia="zh-CN"/>
        </w:rPr>
      </w:pPr>
    </w:p>
    <w:p w14:paraId="1D8C13CB" w14:textId="77777777" w:rsidR="00084BD0" w:rsidRPr="000A7FE2" w:rsidRDefault="00084BD0" w:rsidP="00084BD0">
      <w:pPr>
        <w:pStyle w:val="Heading4"/>
        <w:rPr>
          <w:rFonts w:eastAsia="宋体"/>
          <w:lang w:eastAsia="zh-CN"/>
        </w:rPr>
      </w:pPr>
      <w:bookmarkStart w:id="75" w:name="_Toc21127520"/>
      <w:bookmarkStart w:id="76" w:name="_Toc29811729"/>
      <w:bookmarkStart w:id="77" w:name="_Toc36817281"/>
      <w:bookmarkStart w:id="78" w:name="_Toc37260198"/>
      <w:bookmarkStart w:id="79" w:name="_Toc37267586"/>
      <w:bookmarkStart w:id="80" w:name="_Toc44712188"/>
      <w:bookmarkStart w:id="81" w:name="_Toc45893501"/>
      <w:bookmarkStart w:id="82" w:name="_Toc53178223"/>
      <w:bookmarkStart w:id="83" w:name="_Toc53178674"/>
      <w:bookmarkStart w:id="84" w:name="_Toc61178900"/>
      <w:bookmarkStart w:id="85" w:name="_Toc61179370"/>
      <w:bookmarkStart w:id="86" w:name="_Toc67916666"/>
      <w:bookmarkStart w:id="87" w:name="_Toc74663264"/>
      <w:bookmarkStart w:id="88" w:name="_Toc82621804"/>
      <w:bookmarkStart w:id="89" w:name="_Toc90422651"/>
      <w:bookmarkStart w:id="90" w:name="_Toc106782844"/>
      <w:bookmarkStart w:id="91" w:name="_Toc107311735"/>
      <w:bookmarkStart w:id="92" w:name="_Toc107419319"/>
      <w:bookmarkStart w:id="93" w:name="_Toc107474946"/>
      <w:r w:rsidRPr="00F95B02">
        <w:rPr>
          <w:rFonts w:eastAsia="宋体"/>
          <w:lang w:eastAsia="zh-CN"/>
        </w:rPr>
        <w:t>6</w:t>
      </w:r>
      <w:r w:rsidRPr="00F95B02">
        <w:rPr>
          <w:rFonts w:eastAsia="宋体"/>
        </w:rPr>
        <w:t>.</w:t>
      </w:r>
      <w:r w:rsidRPr="00F95B02">
        <w:rPr>
          <w:rFonts w:eastAsia="宋体"/>
          <w:lang w:eastAsia="zh-CN"/>
        </w:rPr>
        <w:t>7</w:t>
      </w:r>
      <w:r w:rsidRPr="00F95B02">
        <w:rPr>
          <w:rFonts w:eastAsia="宋体"/>
        </w:rPr>
        <w:t>.</w:t>
      </w:r>
      <w:r w:rsidRPr="00F95B02">
        <w:rPr>
          <w:rFonts w:eastAsia="宋体"/>
          <w:lang w:eastAsia="zh-CN"/>
        </w:rPr>
        <w:t>2</w:t>
      </w:r>
      <w:r w:rsidRPr="00F95B02">
        <w:rPr>
          <w:rFonts w:eastAsia="宋体"/>
        </w:rPr>
        <w:t>.</w:t>
      </w:r>
      <w:r w:rsidRPr="00F95B02">
        <w:rPr>
          <w:rFonts w:eastAsia="宋体"/>
          <w:lang w:eastAsia="zh-CN"/>
        </w:rPr>
        <w:t>2</w:t>
      </w:r>
      <w:r w:rsidRPr="00F95B02">
        <w:rPr>
          <w:rFonts w:eastAsia="宋体"/>
        </w:rPr>
        <w:tab/>
        <w:t>A</w:t>
      </w:r>
      <w:r w:rsidRPr="00F95B02">
        <w:rPr>
          <w:rFonts w:eastAsia="宋体"/>
          <w:lang w:eastAsia="zh-CN"/>
        </w:rPr>
        <w:t>dditional</w:t>
      </w:r>
      <w:r w:rsidRPr="00F95B02">
        <w:rPr>
          <w:rFonts w:eastAsia="宋体"/>
        </w:rPr>
        <w:t xml:space="preserve"> requirement</w:t>
      </w:r>
      <w:r w:rsidRPr="00F95B02">
        <w:rPr>
          <w:rFonts w:eastAsia="宋体"/>
          <w:lang w:eastAsia="zh-CN"/>
        </w:rPr>
        <w:t>s</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1E016B5" w14:textId="77777777" w:rsidR="00084BD0" w:rsidRPr="00C54509" w:rsidRDefault="00084BD0" w:rsidP="00084BD0">
      <w:r w:rsidRPr="00275E83">
        <w:t>For Band n41</w:t>
      </w:r>
      <w:r>
        <w:t xml:space="preserve"> and n90</w:t>
      </w:r>
      <w:r w:rsidRPr="00275E83">
        <w:t xml:space="preserve"> operation in Japan, the sum of transmitter intermodulation level over all </w:t>
      </w:r>
      <w:r w:rsidRPr="00275E83">
        <w:rPr>
          <w:i/>
        </w:rPr>
        <w:t>antenna connectors</w:t>
      </w:r>
      <w:r w:rsidRPr="00275E83">
        <w:t xml:space="preserve"> shall not exceed the unwanted emission limits in clauses 6.6.3, 6.6.4 and 6.6.5 in the presence of an NR interfering signal according to table 6.7.2.2-1.</w:t>
      </w:r>
    </w:p>
    <w:p w14:paraId="2CD3EDEE" w14:textId="77777777" w:rsidR="00084BD0" w:rsidRPr="00C54509" w:rsidRDefault="00084BD0" w:rsidP="00084BD0">
      <w:pPr>
        <w:pStyle w:val="TH"/>
      </w:pPr>
      <w:r w:rsidRPr="00C54509">
        <w:lastRenderedPageBreak/>
        <w:t>Table 6.7.2</w:t>
      </w:r>
      <w:r>
        <w:t>.2</w:t>
      </w:r>
      <w:r w:rsidRPr="00C54509">
        <w:t xml:space="preserve">-1 Interfering and wanted signals for the additional transmitter intermodulation requirement for Band </w:t>
      </w:r>
      <w:r>
        <w:t>n</w:t>
      </w:r>
      <w:r w:rsidRPr="00C54509">
        <w:t>41</w:t>
      </w:r>
      <w: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084BD0" w:rsidRPr="00C54509" w14:paraId="58936769" w14:textId="77777777" w:rsidTr="00DA7167">
        <w:trPr>
          <w:cantSplit/>
          <w:jc w:val="center"/>
        </w:trPr>
        <w:tc>
          <w:tcPr>
            <w:tcW w:w="3856" w:type="dxa"/>
          </w:tcPr>
          <w:p w14:paraId="595B8493" w14:textId="77777777" w:rsidR="00084BD0" w:rsidRPr="00C54509" w:rsidRDefault="00084BD0" w:rsidP="00DA7167">
            <w:pPr>
              <w:pStyle w:val="TAH"/>
              <w:rPr>
                <w:rFonts w:cs="Arial"/>
              </w:rPr>
            </w:pPr>
            <w:r w:rsidRPr="00C54509">
              <w:rPr>
                <w:rFonts w:cs="Arial"/>
              </w:rPr>
              <w:t>Parameter</w:t>
            </w:r>
          </w:p>
        </w:tc>
        <w:tc>
          <w:tcPr>
            <w:tcW w:w="5275" w:type="dxa"/>
          </w:tcPr>
          <w:p w14:paraId="26F9CF53" w14:textId="77777777" w:rsidR="00084BD0" w:rsidRPr="00C54509" w:rsidRDefault="00084BD0" w:rsidP="00DA7167">
            <w:pPr>
              <w:pStyle w:val="TAH"/>
              <w:rPr>
                <w:rFonts w:cs="Arial"/>
              </w:rPr>
            </w:pPr>
            <w:r w:rsidRPr="00C54509">
              <w:rPr>
                <w:rFonts w:cs="Arial"/>
              </w:rPr>
              <w:t>Value</w:t>
            </w:r>
          </w:p>
        </w:tc>
      </w:tr>
      <w:tr w:rsidR="00084BD0" w:rsidRPr="00C54509" w14:paraId="0234E22B" w14:textId="77777777" w:rsidTr="00DA7167">
        <w:trPr>
          <w:cantSplit/>
          <w:jc w:val="center"/>
        </w:trPr>
        <w:tc>
          <w:tcPr>
            <w:tcW w:w="3856" w:type="dxa"/>
          </w:tcPr>
          <w:p w14:paraId="29F31331" w14:textId="77777777" w:rsidR="00084BD0" w:rsidRPr="00C54509" w:rsidRDefault="00084BD0" w:rsidP="00DA7167">
            <w:pPr>
              <w:pStyle w:val="TAL"/>
              <w:rPr>
                <w:rFonts w:cs="Arial"/>
              </w:rPr>
            </w:pPr>
            <w:r w:rsidRPr="00C54509">
              <w:rPr>
                <w:rFonts w:cs="Arial"/>
              </w:rPr>
              <w:t>Wanted signal</w:t>
            </w:r>
          </w:p>
        </w:tc>
        <w:tc>
          <w:tcPr>
            <w:tcW w:w="5275" w:type="dxa"/>
          </w:tcPr>
          <w:p w14:paraId="6D3415CA" w14:textId="77777777" w:rsidR="00084BD0" w:rsidRPr="00C54509" w:rsidRDefault="00084BD0" w:rsidP="00DA7167">
            <w:pPr>
              <w:pStyle w:val="TAL"/>
              <w:rPr>
                <w:rFonts w:cs="Arial"/>
              </w:rPr>
            </w:pPr>
            <w:r>
              <w:rPr>
                <w:rFonts w:cs="Arial"/>
              </w:rPr>
              <w:t>NR</w:t>
            </w:r>
            <w:r w:rsidRPr="00C54509">
              <w:rPr>
                <w:rFonts w:cs="Arial"/>
              </w:rPr>
              <w:t xml:space="preserve"> </w:t>
            </w:r>
            <w:r w:rsidRPr="00C54509">
              <w:rPr>
                <w:rFonts w:eastAsia="宋体" w:cs="Arial"/>
              </w:rPr>
              <w:t>single carrier (NOTE)</w:t>
            </w:r>
          </w:p>
        </w:tc>
      </w:tr>
      <w:tr w:rsidR="00084BD0" w:rsidRPr="00C54509" w14:paraId="08668793" w14:textId="77777777" w:rsidTr="00DA7167">
        <w:trPr>
          <w:cantSplit/>
          <w:jc w:val="center"/>
        </w:trPr>
        <w:tc>
          <w:tcPr>
            <w:tcW w:w="3856" w:type="dxa"/>
          </w:tcPr>
          <w:p w14:paraId="41D541CB" w14:textId="77777777" w:rsidR="00084BD0" w:rsidRPr="00C54509" w:rsidRDefault="00084BD0" w:rsidP="00DA7167">
            <w:pPr>
              <w:pStyle w:val="TAL"/>
              <w:rPr>
                <w:rFonts w:cs="Arial"/>
              </w:rPr>
            </w:pPr>
            <w:r w:rsidRPr="00C54509">
              <w:rPr>
                <w:rFonts w:cs="Arial"/>
              </w:rPr>
              <w:t>Interfering signal type</w:t>
            </w:r>
          </w:p>
        </w:tc>
        <w:tc>
          <w:tcPr>
            <w:tcW w:w="5275" w:type="dxa"/>
          </w:tcPr>
          <w:p w14:paraId="2D49EF1A" w14:textId="77777777" w:rsidR="00084BD0" w:rsidRPr="00C54509" w:rsidRDefault="00084BD0" w:rsidP="00DA7167">
            <w:pPr>
              <w:pStyle w:val="TAL"/>
              <w:rPr>
                <w:rFonts w:cs="Arial"/>
              </w:rPr>
            </w:pPr>
            <w:r>
              <w:rPr>
                <w:rFonts w:cs="Arial"/>
              </w:rPr>
              <w:t xml:space="preserve">NR </w:t>
            </w:r>
            <w:r w:rsidRPr="00C54509">
              <w:rPr>
                <w:rFonts w:cs="Arial"/>
              </w:rPr>
              <w:t xml:space="preserve">signal of </w:t>
            </w:r>
            <w:r>
              <w:rPr>
                <w:rFonts w:cs="Arial"/>
              </w:rPr>
              <w:t xml:space="preserve">10 MHz </w:t>
            </w:r>
            <w:r w:rsidRPr="00715C01">
              <w:rPr>
                <w:rFonts w:cs="Arial"/>
                <w:i/>
              </w:rPr>
              <w:t>channel bandwidth</w:t>
            </w:r>
          </w:p>
        </w:tc>
      </w:tr>
      <w:tr w:rsidR="00084BD0" w:rsidRPr="00C54509" w14:paraId="49015208" w14:textId="77777777" w:rsidTr="00DA7167">
        <w:trPr>
          <w:cantSplit/>
          <w:jc w:val="center"/>
        </w:trPr>
        <w:tc>
          <w:tcPr>
            <w:tcW w:w="3856" w:type="dxa"/>
          </w:tcPr>
          <w:p w14:paraId="606BBEAF" w14:textId="77777777" w:rsidR="00084BD0" w:rsidRPr="00C54509" w:rsidRDefault="00084BD0" w:rsidP="00DA7167">
            <w:pPr>
              <w:pStyle w:val="TAL"/>
              <w:rPr>
                <w:rFonts w:cs="Arial"/>
              </w:rPr>
            </w:pPr>
            <w:r w:rsidRPr="00C54509">
              <w:rPr>
                <w:rFonts w:cs="Arial"/>
              </w:rPr>
              <w:t>Interfering signal level</w:t>
            </w:r>
          </w:p>
        </w:tc>
        <w:tc>
          <w:tcPr>
            <w:tcW w:w="5275" w:type="dxa"/>
          </w:tcPr>
          <w:p w14:paraId="207F26D4" w14:textId="77777777" w:rsidR="00084BD0" w:rsidRPr="00C54509" w:rsidRDefault="00084BD0" w:rsidP="00DA7167">
            <w:pPr>
              <w:pStyle w:val="TAL"/>
              <w:rPr>
                <w:rFonts w:cs="Arial"/>
              </w:rPr>
            </w:pPr>
            <w:r w:rsidRPr="00C54509">
              <w:rPr>
                <w:rFonts w:cs="Arial"/>
              </w:rPr>
              <w:t>Rated total output power in the operating band – 30 dB</w:t>
            </w:r>
          </w:p>
        </w:tc>
      </w:tr>
      <w:tr w:rsidR="00084BD0" w:rsidRPr="00C54509" w14:paraId="587CBEFC" w14:textId="77777777" w:rsidTr="00DA7167">
        <w:trPr>
          <w:cantSplit/>
          <w:jc w:val="center"/>
        </w:trPr>
        <w:tc>
          <w:tcPr>
            <w:tcW w:w="3856" w:type="dxa"/>
          </w:tcPr>
          <w:p w14:paraId="52B4CD87" w14:textId="77777777" w:rsidR="00084BD0" w:rsidRPr="00C54509" w:rsidRDefault="00084BD0" w:rsidP="00DA7167">
            <w:pPr>
              <w:pStyle w:val="TAL"/>
              <w:rPr>
                <w:rFonts w:cs="Arial"/>
              </w:rPr>
            </w:pPr>
            <w:r w:rsidRPr="00C54509">
              <w:rPr>
                <w:rFonts w:cs="Arial"/>
              </w:rPr>
              <w:t xml:space="preserve">Interfering signal centre frequency offset from </w:t>
            </w:r>
            <w:r w:rsidRPr="00C54509">
              <w:rPr>
                <w:rFonts w:eastAsia="宋体" w:cs="Arial"/>
              </w:rPr>
              <w:t xml:space="preserve">the lower/upper carrier </w:t>
            </w:r>
            <w:proofErr w:type="gramStart"/>
            <w:r w:rsidRPr="00C54509">
              <w:rPr>
                <w:rFonts w:eastAsia="宋体" w:cs="Arial"/>
              </w:rPr>
              <w:t>centre  frequency</w:t>
            </w:r>
            <w:proofErr w:type="gramEnd"/>
            <w:r w:rsidRPr="00C54509">
              <w:rPr>
                <w:rFonts w:eastAsia="宋体" w:cs="Arial"/>
              </w:rPr>
              <w:t xml:space="preserve"> of the</w:t>
            </w:r>
            <w:r w:rsidRPr="00C54509">
              <w:rPr>
                <w:rFonts w:cs="Arial"/>
              </w:rPr>
              <w:t xml:space="preserve"> wanted signal </w:t>
            </w:r>
          </w:p>
        </w:tc>
        <w:tc>
          <w:tcPr>
            <w:tcW w:w="5275" w:type="dxa"/>
          </w:tcPr>
          <w:p w14:paraId="7D3D9EF6" w14:textId="77777777" w:rsidR="00084BD0" w:rsidRPr="00C54509" w:rsidRDefault="00084BD0" w:rsidP="00DA7167">
            <w:pPr>
              <w:pStyle w:val="TAL"/>
              <w:rPr>
                <w:rFonts w:cs="Arial"/>
              </w:rPr>
            </w:pPr>
            <w:r>
              <w:rPr>
                <w:rFonts w:cs="Arial"/>
              </w:rPr>
              <w:t>± 5 MHz</w:t>
            </w:r>
          </w:p>
          <w:p w14:paraId="40084B4A" w14:textId="77777777" w:rsidR="00084BD0" w:rsidRDefault="00084BD0" w:rsidP="00DA7167">
            <w:pPr>
              <w:pStyle w:val="TAL"/>
              <w:rPr>
                <w:rFonts w:cs="Arial"/>
                <w:vertAlign w:val="subscript"/>
              </w:rPr>
            </w:pPr>
            <w:r w:rsidRPr="00C54509">
              <w:rPr>
                <w:rFonts w:cs="Arial"/>
              </w:rPr>
              <w:t xml:space="preserve">± </w:t>
            </w:r>
            <w:r>
              <w:rPr>
                <w:rFonts w:cs="v5.0.0"/>
              </w:rPr>
              <w:t>15 MHz</w:t>
            </w:r>
          </w:p>
          <w:p w14:paraId="193D1C8B" w14:textId="77777777" w:rsidR="00084BD0" w:rsidRPr="00C54509" w:rsidRDefault="00084BD0" w:rsidP="00DA7167">
            <w:pPr>
              <w:pStyle w:val="TAL"/>
              <w:rPr>
                <w:rFonts w:cs="Arial"/>
              </w:rPr>
            </w:pPr>
            <w:r w:rsidRPr="00C54509">
              <w:rPr>
                <w:rFonts w:cs="Arial"/>
              </w:rPr>
              <w:t xml:space="preserve">± </w:t>
            </w:r>
            <w:r>
              <w:rPr>
                <w:rFonts w:cs="v5.0.0"/>
              </w:rPr>
              <w:t>25 MHz</w:t>
            </w:r>
          </w:p>
        </w:tc>
      </w:tr>
      <w:tr w:rsidR="00084BD0" w:rsidRPr="00C54509" w14:paraId="56D27E4E" w14:textId="77777777" w:rsidTr="00DA7167">
        <w:trPr>
          <w:cantSplit/>
          <w:jc w:val="center"/>
        </w:trPr>
        <w:tc>
          <w:tcPr>
            <w:tcW w:w="9131" w:type="dxa"/>
            <w:gridSpan w:val="2"/>
          </w:tcPr>
          <w:p w14:paraId="44B7B61E" w14:textId="77777777" w:rsidR="00084BD0" w:rsidRPr="00C54509" w:rsidRDefault="00084BD0" w:rsidP="00DA7167">
            <w:pPr>
              <w:pStyle w:val="TAN"/>
              <w:rPr>
                <w:rFonts w:cs="Arial"/>
              </w:rPr>
            </w:pPr>
            <w:r w:rsidRPr="00C54509">
              <w:rPr>
                <w:rFonts w:cs="Arial"/>
              </w:rPr>
              <w:t>NOTE:</w:t>
            </w:r>
            <w:r w:rsidRPr="00C54509">
              <w:rPr>
                <w:rFonts w:cs="Arial"/>
              </w:rPr>
              <w:tab/>
              <w:t>This requirement</w:t>
            </w:r>
            <w:r>
              <w:rPr>
                <w:rFonts w:cs="Arial"/>
              </w:rPr>
              <w:t xml:space="preserve"> applies for NR</w:t>
            </w:r>
            <w:r w:rsidRPr="00C54509">
              <w:rPr>
                <w:rFonts w:cs="Arial"/>
              </w:rPr>
              <w:t xml:space="preserve"> carrie</w:t>
            </w:r>
            <w:r>
              <w:rPr>
                <w:rFonts w:cs="Arial"/>
              </w:rPr>
              <w:t xml:space="preserve">rs allocated within 2545-2645 </w:t>
            </w:r>
            <w:proofErr w:type="spellStart"/>
            <w:r w:rsidRPr="00C54509">
              <w:rPr>
                <w:rFonts w:cs="Arial"/>
              </w:rPr>
              <w:t>MHz.</w:t>
            </w:r>
            <w:proofErr w:type="spellEnd"/>
          </w:p>
        </w:tc>
      </w:tr>
    </w:tbl>
    <w:p w14:paraId="64445545" w14:textId="605CF188" w:rsidR="00084BD0" w:rsidRDefault="00084BD0" w:rsidP="00084BD0">
      <w:pPr>
        <w:rPr>
          <w:rFonts w:eastAsia="宋体"/>
          <w:lang w:eastAsia="zh-CN"/>
        </w:rPr>
      </w:pPr>
    </w:p>
    <w:p w14:paraId="274C5645" w14:textId="353511DF" w:rsidR="00084BD0" w:rsidRPr="0074301A" w:rsidRDefault="00FC1D15" w:rsidP="0074301A">
      <w:pPr>
        <w:keepNext/>
        <w:keepLines/>
        <w:spacing w:before="180"/>
        <w:ind w:left="1134" w:hanging="1134"/>
        <w:jc w:val="center"/>
        <w:outlineLvl w:val="1"/>
        <w:rPr>
          <w:rFonts w:ascii="Arial" w:hAnsi="Arial"/>
          <w:color w:val="FF0000"/>
          <w:sz w:val="32"/>
          <w:lang w:eastAsia="ja-JP"/>
        </w:rPr>
      </w:pPr>
      <w:r w:rsidRPr="00FC1D15">
        <w:rPr>
          <w:rFonts w:ascii="Arial" w:hAnsi="Arial"/>
          <w:color w:val="FF0000"/>
          <w:sz w:val="32"/>
          <w:lang w:eastAsia="ja-JP"/>
        </w:rPr>
        <w:t xml:space="preserve">&lt; </w:t>
      </w:r>
      <w:r w:rsidR="005B7FE6">
        <w:rPr>
          <w:rFonts w:ascii="Arial" w:hAnsi="Arial"/>
          <w:color w:val="FF0000"/>
          <w:sz w:val="32"/>
          <w:lang w:eastAsia="ja-JP"/>
        </w:rPr>
        <w:t>C</w:t>
      </w:r>
      <w:r w:rsidRPr="00FC1D15">
        <w:rPr>
          <w:rFonts w:ascii="Arial" w:hAnsi="Arial"/>
          <w:color w:val="FF0000"/>
          <w:sz w:val="32"/>
          <w:lang w:eastAsia="ja-JP"/>
        </w:rPr>
        <w:t>hanged section&gt;</w:t>
      </w:r>
    </w:p>
    <w:p w14:paraId="705DBF6C" w14:textId="77777777" w:rsidR="0074301A" w:rsidRPr="00F95B02" w:rsidRDefault="0074301A" w:rsidP="0074301A">
      <w:pPr>
        <w:pStyle w:val="Heading3"/>
      </w:pPr>
      <w:bookmarkStart w:id="94" w:name="_Toc106782872"/>
      <w:bookmarkStart w:id="95" w:name="_Toc107311763"/>
      <w:bookmarkStart w:id="96" w:name="_Toc107419347"/>
      <w:bookmarkStart w:id="97" w:name="_Toc107474974"/>
      <w:r w:rsidRPr="00F95B02">
        <w:rPr>
          <w:lang w:val="en-US" w:eastAsia="zh-CN"/>
        </w:rPr>
        <w:t>7.5.3</w:t>
      </w:r>
      <w:r w:rsidRPr="00F95B02">
        <w:rPr>
          <w:lang w:val="en-US" w:eastAsia="zh-CN"/>
        </w:rPr>
        <w:tab/>
      </w:r>
      <w:r w:rsidRPr="00F95B02">
        <w:t xml:space="preserve">Co-location </w:t>
      </w:r>
      <w:r w:rsidRPr="00F95B02">
        <w:rPr>
          <w:rFonts w:eastAsia="宋体"/>
          <w:lang w:val="en-US" w:eastAsia="zh-CN"/>
        </w:rPr>
        <w:t>minimum requirements</w:t>
      </w:r>
      <w:r w:rsidRPr="00F95B02">
        <w:t xml:space="preserve"> for </w:t>
      </w:r>
      <w:r w:rsidRPr="00F95B02">
        <w:rPr>
          <w:i/>
        </w:rPr>
        <w:t>BS type 1-C</w:t>
      </w:r>
      <w:r w:rsidRPr="00F95B02">
        <w:t xml:space="preserve"> and </w:t>
      </w:r>
      <w:r w:rsidRPr="00F95B02">
        <w:rPr>
          <w:i/>
        </w:rPr>
        <w:t>BS type 1-H</w:t>
      </w:r>
      <w:bookmarkEnd w:id="94"/>
      <w:bookmarkEnd w:id="95"/>
      <w:bookmarkEnd w:id="96"/>
      <w:bookmarkEnd w:id="97"/>
    </w:p>
    <w:p w14:paraId="57857510" w14:textId="77777777" w:rsidR="0074301A" w:rsidRPr="00F95B02" w:rsidRDefault="0074301A" w:rsidP="0074301A">
      <w:pPr>
        <w:rPr>
          <w:rFonts w:eastAsia="宋体"/>
          <w:i/>
          <w:lang w:eastAsia="zh-CN"/>
        </w:rPr>
      </w:pPr>
      <w:r w:rsidRPr="00F95B02">
        <w:t xml:space="preserve">This additional blocking requirement may be applied for the protection of </w:t>
      </w:r>
      <w:r w:rsidRPr="00F95B02">
        <w:rPr>
          <w:rFonts w:eastAsia="宋体"/>
          <w:lang w:val="en-US" w:eastAsia="zh-CN"/>
        </w:rPr>
        <w:t xml:space="preserve">NR </w:t>
      </w:r>
      <w:r w:rsidRPr="00F95B02">
        <w:t>BS receivers when GSM, CDMA, UTRA</w:t>
      </w:r>
      <w:r w:rsidRPr="00F95B02">
        <w:rPr>
          <w:rFonts w:eastAsia="宋体"/>
          <w:lang w:val="en-US" w:eastAsia="zh-CN"/>
        </w:rPr>
        <w:t xml:space="preserve">, </w:t>
      </w:r>
      <w:r w:rsidRPr="00F95B02">
        <w:t xml:space="preserve">E-UTRA </w:t>
      </w:r>
      <w:r w:rsidRPr="00F95B02">
        <w:rPr>
          <w:rFonts w:eastAsia="宋体"/>
          <w:lang w:val="en-US" w:eastAsia="zh-CN"/>
        </w:rPr>
        <w:t>or NR BS</w:t>
      </w:r>
      <w:r w:rsidRPr="00F95B02">
        <w:t xml:space="preserve"> operating in a different frequency band are co-located with a</w:t>
      </w:r>
      <w:r w:rsidRPr="00F95B02">
        <w:rPr>
          <w:rFonts w:eastAsia="宋体"/>
          <w:lang w:val="en-US" w:eastAsia="zh-CN"/>
        </w:rPr>
        <w:t xml:space="preserve"> NR</w:t>
      </w:r>
      <w:r w:rsidRPr="00F95B02">
        <w:t xml:space="preserve"> BS. The requirement is applicable to all </w:t>
      </w:r>
      <w:r w:rsidRPr="00F95B02">
        <w:rPr>
          <w:i/>
        </w:rPr>
        <w:t>BS channel bandwidths</w:t>
      </w:r>
      <w:r w:rsidRPr="00F95B02">
        <w:t xml:space="preserve"> supported by the </w:t>
      </w:r>
      <w:r w:rsidRPr="00F95B02">
        <w:rPr>
          <w:rFonts w:eastAsia="宋体"/>
          <w:lang w:val="en-US" w:eastAsia="zh-CN"/>
        </w:rPr>
        <w:t>NR</w:t>
      </w:r>
      <w:r w:rsidRPr="00F95B02">
        <w:t xml:space="preserve"> BS.</w:t>
      </w:r>
    </w:p>
    <w:p w14:paraId="35E8D722" w14:textId="77777777" w:rsidR="0074301A" w:rsidRPr="00F95B02" w:rsidRDefault="0074301A" w:rsidP="0074301A">
      <w:r w:rsidRPr="00F95B02">
        <w:t xml:space="preserve">The requirements in this clause assume a 30 dB coupling loss between interfering transmitter and </w:t>
      </w:r>
      <w:r w:rsidRPr="00F95B02">
        <w:rPr>
          <w:lang w:val="en-US" w:eastAsia="zh-CN"/>
        </w:rPr>
        <w:t>NR</w:t>
      </w:r>
      <w:r w:rsidRPr="00F95B02">
        <w:t xml:space="preserve"> BS receiver</w:t>
      </w:r>
      <w:r w:rsidRPr="00F95B02">
        <w:rPr>
          <w:lang w:eastAsia="zh-CN"/>
        </w:rPr>
        <w:t xml:space="preserve"> and are based on co-location with </w:t>
      </w:r>
      <w:r w:rsidRPr="00F95B02">
        <w:t>base stations of the same class.</w:t>
      </w:r>
    </w:p>
    <w:p w14:paraId="4091F18B" w14:textId="77777777" w:rsidR="0074301A" w:rsidRPr="00E26D09" w:rsidRDefault="0074301A" w:rsidP="0074301A">
      <w:pPr>
        <w:rPr>
          <w:rFonts w:eastAsia="Osaka" w:cs="v5.0.0"/>
        </w:rPr>
      </w:pPr>
      <w:r w:rsidRPr="00F95B02">
        <w:rPr>
          <w:rFonts w:hint="eastAsia"/>
        </w:rPr>
        <w:t xml:space="preserve">The throughput shall be </w:t>
      </w:r>
      <w:r w:rsidRPr="00F95B02">
        <w:rPr>
          <w:rFonts w:hint="eastAsia"/>
        </w:rPr>
        <w:t>≥</w:t>
      </w:r>
      <w:r w:rsidRPr="00F95B02">
        <w:rPr>
          <w:rFonts w:hint="eastAsia"/>
        </w:rPr>
        <w:t xml:space="preserve"> 95% of the maximum throughput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rPr>
          <w:rFonts w:cs="v5.0.0"/>
        </w:rPr>
        <w:t xml:space="preserve"> input using the parameters in table 7.</w:t>
      </w:r>
      <w:r w:rsidRPr="00F95B02">
        <w:rPr>
          <w:rFonts w:eastAsia="宋体" w:cs="v5.0.0"/>
          <w:lang w:val="en-US" w:eastAsia="zh-CN"/>
        </w:rPr>
        <w:t>5</w:t>
      </w:r>
      <w:r w:rsidRPr="00F95B02">
        <w:rPr>
          <w:rFonts w:cs="v5.0.0"/>
        </w:rPr>
        <w:t>.</w:t>
      </w:r>
      <w:r w:rsidRPr="00F95B02">
        <w:rPr>
          <w:rFonts w:eastAsia="宋体" w:cs="v5.0.0"/>
          <w:lang w:val="en-US" w:eastAsia="zh-CN"/>
        </w:rPr>
        <w:t>3</w:t>
      </w:r>
      <w:r w:rsidRPr="00F95B02">
        <w:rPr>
          <w:rFonts w:cs="v5.0.0"/>
        </w:rPr>
        <w:t>-1</w:t>
      </w:r>
      <w:r w:rsidRPr="00F95B02">
        <w:rPr>
          <w:rFonts w:cs="v5.0.0"/>
          <w:lang w:eastAsia="zh-CN"/>
        </w:rPr>
        <w:t xml:space="preserve"> for </w:t>
      </w:r>
      <w:r w:rsidRPr="00F95B02">
        <w:rPr>
          <w:rFonts w:cs="v5.0.0"/>
          <w:lang w:val="en-US" w:eastAsia="zh-CN"/>
        </w:rPr>
        <w:t>all the BS classes</w:t>
      </w:r>
      <w:r w:rsidRPr="00F95B02">
        <w:rPr>
          <w:rFonts w:cs="v5.0.0"/>
        </w:rPr>
        <w:t xml:space="preserve">. </w:t>
      </w:r>
      <w:r w:rsidRPr="00F95B02">
        <w:rPr>
          <w:rFonts w:eastAsia="Osaka" w:cs="v5.0.0"/>
        </w:rPr>
        <w:t>The reference measurement channel for the wanted signal is identified in tables 7.2.</w:t>
      </w:r>
      <w:r w:rsidRPr="00F95B02">
        <w:rPr>
          <w:rFonts w:eastAsia="宋体" w:cs="v5.0.0"/>
          <w:lang w:val="en-US" w:eastAsia="zh-CN"/>
        </w:rPr>
        <w:t>2</w:t>
      </w:r>
      <w:r w:rsidRPr="00F95B02">
        <w:rPr>
          <w:rFonts w:eastAsia="Osaka" w:cs="v5.0.0"/>
        </w:rPr>
        <w:t>-1</w:t>
      </w:r>
      <w:r w:rsidRPr="00F95B02">
        <w:rPr>
          <w:rFonts w:cs="v5.0.0"/>
          <w:lang w:eastAsia="zh-CN"/>
        </w:rPr>
        <w:t>, 7.2.</w:t>
      </w:r>
      <w:r w:rsidRPr="00F95B02">
        <w:rPr>
          <w:rFonts w:cs="v5.0.0"/>
          <w:lang w:val="en-US" w:eastAsia="zh-CN"/>
        </w:rPr>
        <w:t>2</w:t>
      </w:r>
      <w:r w:rsidRPr="00F95B02">
        <w:rPr>
          <w:rFonts w:cs="v5.0.0"/>
          <w:lang w:eastAsia="zh-CN"/>
        </w:rPr>
        <w:t>-2 and 7.2.</w:t>
      </w:r>
      <w:r w:rsidRPr="00F95B02">
        <w:rPr>
          <w:rFonts w:cs="v5.0.0"/>
          <w:lang w:val="en-US" w:eastAsia="zh-CN"/>
        </w:rPr>
        <w:t>2</w:t>
      </w:r>
      <w:r w:rsidRPr="00F95B02">
        <w:rPr>
          <w:rFonts w:cs="v5.0.0"/>
          <w:lang w:eastAsia="zh-CN"/>
        </w:rPr>
        <w:t>-</w:t>
      </w:r>
      <w:r w:rsidRPr="00F95B02">
        <w:rPr>
          <w:rFonts w:cs="v5.0.0"/>
          <w:lang w:val="en-US" w:eastAsia="zh-CN"/>
        </w:rPr>
        <w:t>3</w:t>
      </w:r>
      <w:r w:rsidRPr="00F95B02">
        <w:rPr>
          <w:rFonts w:eastAsia="Osaka" w:cs="v5.0.0"/>
        </w:rPr>
        <w:t xml:space="preserve"> for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w:t>
      </w:r>
    </w:p>
    <w:p w14:paraId="39EC3232" w14:textId="77777777" w:rsidR="0074301A" w:rsidRPr="00F95B02" w:rsidRDefault="0074301A" w:rsidP="0074301A">
      <w:pPr>
        <w:rPr>
          <w:lang w:eastAsia="zh-CN"/>
        </w:rPr>
      </w:pPr>
      <w:r w:rsidRPr="00F95B02">
        <w:rPr>
          <w:lang w:val="en-US" w:eastAsia="zh-CN"/>
        </w:rPr>
        <w:t xml:space="preserve">The blocking requirement for co-location with BS in other bands is applied for all </w:t>
      </w:r>
      <w:r w:rsidRPr="00F95B02">
        <w:rPr>
          <w:i/>
          <w:lang w:val="en-US" w:eastAsia="zh-CN"/>
        </w:rPr>
        <w:t>operating bands</w:t>
      </w:r>
      <w:r w:rsidRPr="00F95B02">
        <w:rPr>
          <w:lang w:val="en-US" w:eastAsia="zh-CN"/>
        </w:rPr>
        <w:t xml:space="preserve"> for which co-location protection is provided.</w:t>
      </w:r>
    </w:p>
    <w:p w14:paraId="354E73B1" w14:textId="68BEC5DC" w:rsidR="0074301A" w:rsidRDefault="0074301A" w:rsidP="0074301A">
      <w:pPr>
        <w:rPr>
          <w:rFonts w:eastAsia="宋体"/>
          <w:i/>
          <w:lang w:eastAsia="zh-CN"/>
        </w:rPr>
      </w:pPr>
      <w:r w:rsidRPr="00F95B02">
        <w:rPr>
          <w:rFonts w:eastAsia="宋体"/>
          <w:lang w:eastAsia="zh-CN"/>
        </w:rPr>
        <w:t xml:space="preserve">Minimum conducted requirement is defined at the </w:t>
      </w:r>
      <w:r w:rsidRPr="00F95B02">
        <w:rPr>
          <w:rFonts w:eastAsia="宋体"/>
          <w:i/>
          <w:lang w:eastAsia="zh-CN"/>
        </w:rPr>
        <w:t>antenna connector</w:t>
      </w:r>
      <w:r w:rsidRPr="00F95B02">
        <w:rPr>
          <w:rFonts w:eastAsia="宋体"/>
          <w:lang w:eastAsia="zh-CN"/>
        </w:rPr>
        <w:t xml:space="preserve"> for </w:t>
      </w:r>
      <w:r w:rsidRPr="00F95B02">
        <w:rPr>
          <w:rFonts w:eastAsia="宋体"/>
          <w:i/>
          <w:lang w:eastAsia="zh-CN"/>
        </w:rPr>
        <w:t>BS type 1-C</w:t>
      </w:r>
      <w:r w:rsidRPr="00F95B02">
        <w:rPr>
          <w:rFonts w:eastAsia="宋体"/>
          <w:lang w:eastAsia="zh-CN"/>
        </w:rPr>
        <w:t xml:space="preserve"> and at the </w:t>
      </w:r>
      <w:r w:rsidRPr="00F95B02">
        <w:rPr>
          <w:rFonts w:eastAsia="宋体"/>
          <w:i/>
          <w:lang w:eastAsia="zh-CN"/>
        </w:rPr>
        <w:t>TAB connector</w:t>
      </w:r>
      <w:r w:rsidRPr="00F95B02">
        <w:rPr>
          <w:rFonts w:eastAsia="宋体"/>
          <w:lang w:eastAsia="zh-CN"/>
        </w:rPr>
        <w:t xml:space="preserve"> for </w:t>
      </w:r>
      <w:r w:rsidRPr="00F95B02">
        <w:rPr>
          <w:rFonts w:eastAsia="宋体"/>
          <w:i/>
          <w:lang w:eastAsia="zh-CN"/>
        </w:rPr>
        <w:t>BS type 1-H.</w:t>
      </w:r>
    </w:p>
    <w:p w14:paraId="79B96FDF" w14:textId="2224816D" w:rsidR="002805F3" w:rsidRPr="002805F3" w:rsidRDefault="002805F3" w:rsidP="0074301A">
      <w:pPr>
        <w:rPr>
          <w:rFonts w:eastAsia="宋体"/>
          <w:iCs/>
          <w:lang w:val="en-US" w:eastAsia="zh-CN"/>
        </w:rPr>
      </w:pPr>
      <w:ins w:id="98" w:author="chunxia-CMCC" w:date="2022-09-13T14:53:00Z">
        <w:r w:rsidRPr="002805F3">
          <w:rPr>
            <w:rFonts w:eastAsia="宋体"/>
            <w:iCs/>
            <w:lang w:val="en-US" w:eastAsia="zh-CN"/>
          </w:rPr>
          <w:t xml:space="preserve">There is no co-location </w:t>
        </w:r>
        <w:r>
          <w:rPr>
            <w:rFonts w:eastAsia="宋体"/>
            <w:iCs/>
            <w:lang w:val="en-US" w:eastAsia="zh-CN"/>
          </w:rPr>
          <w:t>blocking</w:t>
        </w:r>
        <w:r w:rsidRPr="002805F3">
          <w:rPr>
            <w:rFonts w:eastAsia="宋体"/>
            <w:iCs/>
            <w:lang w:val="en-US" w:eastAsia="zh-CN"/>
          </w:rPr>
          <w:t xml:space="preserve"> requirement for LA 1-C repeaters deployed in </w:t>
        </w:r>
        <w:proofErr w:type="spellStart"/>
        <w:r w:rsidRPr="002805F3">
          <w:rPr>
            <w:rFonts w:eastAsia="宋体"/>
            <w:iCs/>
            <w:lang w:val="en-US" w:eastAsia="zh-CN"/>
          </w:rPr>
          <w:t>Femto</w:t>
        </w:r>
        <w:proofErr w:type="spellEnd"/>
        <w:r w:rsidRPr="002805F3">
          <w:rPr>
            <w:rFonts w:eastAsia="宋体"/>
            <w:iCs/>
            <w:lang w:val="en-US" w:eastAsia="zh-CN"/>
          </w:rPr>
          <w:t xml:space="preserve"> cell scenario.</w:t>
        </w:r>
        <w:r>
          <w:rPr>
            <w:rFonts w:eastAsia="宋体"/>
            <w:iCs/>
            <w:lang w:val="en-US" w:eastAsia="zh-CN"/>
          </w:rPr>
          <w:t xml:space="preserve"> </w:t>
        </w:r>
      </w:ins>
    </w:p>
    <w:p w14:paraId="1DB92ABD" w14:textId="77777777" w:rsidR="0074301A" w:rsidRPr="00F95B02" w:rsidRDefault="0074301A" w:rsidP="0074301A">
      <w:pPr>
        <w:pStyle w:val="TH"/>
      </w:pPr>
      <w:r w:rsidRPr="00F95B02">
        <w:rPr>
          <w:rFonts w:eastAsia="Osaka"/>
        </w:rPr>
        <w:t>Table 7.</w:t>
      </w:r>
      <w:r w:rsidRPr="00F95B02">
        <w:rPr>
          <w:rFonts w:eastAsia="宋体"/>
          <w:lang w:val="en-US" w:eastAsia="zh-CN"/>
        </w:rPr>
        <w:t>5.3</w:t>
      </w:r>
      <w:r w:rsidRPr="00F95B02">
        <w:rPr>
          <w:rFonts w:eastAsia="Osaka"/>
        </w:rPr>
        <w:t xml:space="preserve">-1: </w:t>
      </w:r>
      <w:r w:rsidRPr="00F95B02">
        <w:t xml:space="preserve">Blocking performance requirement for </w:t>
      </w:r>
      <w:r w:rsidRPr="00F95B02">
        <w:rPr>
          <w:rFonts w:eastAsia="宋体"/>
          <w:lang w:val="en-US" w:eastAsia="zh-CN"/>
        </w:rPr>
        <w:t>NR</w:t>
      </w:r>
      <w:r w:rsidRPr="00F95B02">
        <w:rPr>
          <w:lang w:eastAsia="zh-CN"/>
        </w:rPr>
        <w:t xml:space="preserve"> </w:t>
      </w:r>
      <w:r w:rsidRPr="00F95B02">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74301A" w:rsidRPr="00F95B02" w14:paraId="562AAB69" w14:textId="77777777" w:rsidTr="00DA7167">
        <w:trPr>
          <w:cantSplit/>
          <w:tblHeader/>
          <w:jc w:val="center"/>
        </w:trPr>
        <w:tc>
          <w:tcPr>
            <w:tcW w:w="1810" w:type="dxa"/>
          </w:tcPr>
          <w:p w14:paraId="63A95B8A" w14:textId="77777777" w:rsidR="0074301A" w:rsidRPr="00F95B02" w:rsidRDefault="0074301A" w:rsidP="00DA7167">
            <w:pPr>
              <w:pStyle w:val="TAH"/>
              <w:rPr>
                <w:lang w:eastAsia="ja-JP"/>
              </w:rPr>
            </w:pPr>
            <w:r w:rsidRPr="00F95B02">
              <w:rPr>
                <w:lang w:eastAsia="ja-JP"/>
              </w:rPr>
              <w:t>Frequency range of interfering signal</w:t>
            </w:r>
          </w:p>
        </w:tc>
        <w:tc>
          <w:tcPr>
            <w:tcW w:w="1714" w:type="dxa"/>
          </w:tcPr>
          <w:p w14:paraId="7329B6E3" w14:textId="77777777" w:rsidR="0074301A" w:rsidRPr="00F95B02" w:rsidRDefault="0074301A" w:rsidP="00DA7167">
            <w:pPr>
              <w:pStyle w:val="TAH"/>
              <w:rPr>
                <w:lang w:eastAsia="ja-JP"/>
              </w:rPr>
            </w:pPr>
            <w:r w:rsidRPr="00F95B02">
              <w:rPr>
                <w:lang w:eastAsia="ja-JP"/>
              </w:rPr>
              <w:t>Wanted signal mean power (dBm)</w:t>
            </w:r>
          </w:p>
        </w:tc>
        <w:tc>
          <w:tcPr>
            <w:tcW w:w="1710" w:type="dxa"/>
          </w:tcPr>
          <w:p w14:paraId="225A290A" w14:textId="77777777" w:rsidR="0074301A" w:rsidRPr="00F95B02" w:rsidRDefault="0074301A" w:rsidP="00DA7167">
            <w:pPr>
              <w:pStyle w:val="TAH"/>
              <w:rPr>
                <w:lang w:eastAsia="ja-JP"/>
              </w:rPr>
            </w:pPr>
            <w:r w:rsidRPr="00F95B02">
              <w:rPr>
                <w:lang w:eastAsia="ja-JP"/>
              </w:rPr>
              <w:t>Interfering signal mean power for WA BS (dBm)</w:t>
            </w:r>
          </w:p>
        </w:tc>
        <w:tc>
          <w:tcPr>
            <w:tcW w:w="1700" w:type="dxa"/>
          </w:tcPr>
          <w:p w14:paraId="77E520CC" w14:textId="77777777" w:rsidR="0074301A" w:rsidRPr="00F95B02" w:rsidRDefault="0074301A" w:rsidP="00DA7167">
            <w:pPr>
              <w:pStyle w:val="TAH"/>
              <w:rPr>
                <w:lang w:eastAsia="ja-JP"/>
              </w:rPr>
            </w:pPr>
            <w:r w:rsidRPr="00F95B02">
              <w:rPr>
                <w:lang w:eastAsia="ja-JP"/>
              </w:rPr>
              <w:t>Interfering signal mean power for MR BS (dBm)</w:t>
            </w:r>
          </w:p>
        </w:tc>
        <w:tc>
          <w:tcPr>
            <w:tcW w:w="1396" w:type="dxa"/>
          </w:tcPr>
          <w:p w14:paraId="2C282CD8" w14:textId="77777777" w:rsidR="0074301A" w:rsidRPr="00F95B02" w:rsidRDefault="0074301A" w:rsidP="00DA7167">
            <w:pPr>
              <w:pStyle w:val="TAH"/>
              <w:rPr>
                <w:lang w:eastAsia="ja-JP"/>
              </w:rPr>
            </w:pPr>
            <w:r w:rsidRPr="00F95B02">
              <w:rPr>
                <w:lang w:eastAsia="ja-JP"/>
              </w:rPr>
              <w:t>Interfering signal mean power for LA BS (dBm)</w:t>
            </w:r>
          </w:p>
        </w:tc>
        <w:tc>
          <w:tcPr>
            <w:tcW w:w="1299" w:type="dxa"/>
          </w:tcPr>
          <w:p w14:paraId="1C4D2254" w14:textId="77777777" w:rsidR="0074301A" w:rsidRPr="00F95B02" w:rsidRDefault="0074301A" w:rsidP="00DA7167">
            <w:pPr>
              <w:pStyle w:val="TAH"/>
              <w:rPr>
                <w:lang w:eastAsia="ja-JP"/>
              </w:rPr>
            </w:pPr>
            <w:r w:rsidRPr="00F95B02">
              <w:rPr>
                <w:lang w:eastAsia="ja-JP"/>
              </w:rPr>
              <w:t>Type of interfering signal</w:t>
            </w:r>
          </w:p>
        </w:tc>
      </w:tr>
      <w:tr w:rsidR="0074301A" w:rsidRPr="00F95B02" w14:paraId="4B674078" w14:textId="77777777" w:rsidTr="00DA7167">
        <w:trPr>
          <w:cantSplit/>
          <w:jc w:val="center"/>
        </w:trPr>
        <w:tc>
          <w:tcPr>
            <w:tcW w:w="1810" w:type="dxa"/>
          </w:tcPr>
          <w:p w14:paraId="3DFEAC24" w14:textId="77777777" w:rsidR="0074301A" w:rsidRPr="00F95B02" w:rsidRDefault="0074301A" w:rsidP="00DA7167">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6E1EC87A" w14:textId="77777777" w:rsidR="0074301A" w:rsidRPr="00F95B02" w:rsidRDefault="0074301A" w:rsidP="00DA7167">
            <w:pPr>
              <w:pStyle w:val="TAC"/>
              <w:rPr>
                <w:rFonts w:cs="Arial"/>
                <w:szCs w:val="18"/>
                <w:lang w:eastAsia="ja-JP"/>
              </w:rPr>
            </w:pPr>
            <w:r w:rsidRPr="00F95B02">
              <w:t>P</w:t>
            </w:r>
            <w:r w:rsidRPr="00F95B02">
              <w:rPr>
                <w:vertAlign w:val="subscript"/>
              </w:rPr>
              <w:t>REFSENS</w:t>
            </w:r>
            <w:r w:rsidRPr="00F95B02">
              <w:t xml:space="preserve"> +6dB</w:t>
            </w:r>
            <w:r w:rsidRPr="00F95B02">
              <w:br/>
              <w:t>(</w:t>
            </w:r>
            <w:r w:rsidRPr="00F95B02">
              <w:rPr>
                <w:rFonts w:eastAsia="宋体"/>
                <w:lang w:val="en-US" w:eastAsia="zh-CN"/>
              </w:rPr>
              <w:t>Note 1</w:t>
            </w:r>
            <w:r w:rsidRPr="00F95B02">
              <w:t>)</w:t>
            </w:r>
          </w:p>
        </w:tc>
        <w:tc>
          <w:tcPr>
            <w:tcW w:w="1710" w:type="dxa"/>
            <w:vAlign w:val="center"/>
          </w:tcPr>
          <w:p w14:paraId="2DFDE3A3" w14:textId="77777777" w:rsidR="0074301A" w:rsidRPr="00F95B02" w:rsidRDefault="0074301A" w:rsidP="00DA7167">
            <w:pPr>
              <w:pStyle w:val="TAC"/>
              <w:rPr>
                <w:rFonts w:cs="Arial"/>
                <w:szCs w:val="18"/>
                <w:lang w:eastAsia="ja-JP"/>
              </w:rPr>
            </w:pPr>
            <w:r w:rsidRPr="00F95B02">
              <w:rPr>
                <w:rFonts w:cs="Arial"/>
                <w:szCs w:val="18"/>
                <w:lang w:eastAsia="ja-JP"/>
              </w:rPr>
              <w:t>+</w:t>
            </w:r>
            <w:r w:rsidRPr="00F95B02">
              <w:rPr>
                <w:rFonts w:eastAsia="宋体" w:cs="Arial"/>
                <w:szCs w:val="18"/>
                <w:lang w:val="en-US" w:eastAsia="zh-CN"/>
              </w:rPr>
              <w:t>16</w:t>
            </w:r>
          </w:p>
        </w:tc>
        <w:tc>
          <w:tcPr>
            <w:tcW w:w="1700" w:type="dxa"/>
            <w:vAlign w:val="center"/>
          </w:tcPr>
          <w:p w14:paraId="0012ACAD" w14:textId="77777777" w:rsidR="0074301A" w:rsidRPr="00F95B02" w:rsidRDefault="0074301A" w:rsidP="00DA7167">
            <w:pPr>
              <w:pStyle w:val="TAC"/>
              <w:rPr>
                <w:szCs w:val="18"/>
                <w:lang w:eastAsia="ja-JP"/>
              </w:rPr>
            </w:pPr>
            <w:r w:rsidRPr="00F95B02">
              <w:rPr>
                <w:rFonts w:cs="Arial"/>
                <w:szCs w:val="18"/>
                <w:lang w:eastAsia="ja-JP"/>
              </w:rPr>
              <w:t>+</w:t>
            </w:r>
            <w:r w:rsidRPr="00F95B02">
              <w:rPr>
                <w:rFonts w:eastAsia="宋体" w:cs="Arial"/>
                <w:szCs w:val="18"/>
                <w:lang w:val="en-US" w:eastAsia="zh-CN"/>
              </w:rPr>
              <w:t>8</w:t>
            </w:r>
          </w:p>
        </w:tc>
        <w:tc>
          <w:tcPr>
            <w:tcW w:w="1396" w:type="dxa"/>
            <w:vAlign w:val="center"/>
          </w:tcPr>
          <w:p w14:paraId="67770EC2" w14:textId="77777777" w:rsidR="0074301A" w:rsidRPr="00F95B02" w:rsidRDefault="0074301A" w:rsidP="00DA7167">
            <w:pPr>
              <w:pStyle w:val="TAC"/>
              <w:rPr>
                <w:szCs w:val="18"/>
                <w:lang w:eastAsia="ja-JP"/>
              </w:rPr>
            </w:pPr>
            <w:r w:rsidRPr="00F95B02">
              <w:rPr>
                <w:rFonts w:eastAsia="宋体"/>
                <w:lang w:val="en-US" w:eastAsia="zh-CN"/>
              </w:rPr>
              <w:t>x (Note 2)</w:t>
            </w:r>
          </w:p>
        </w:tc>
        <w:tc>
          <w:tcPr>
            <w:tcW w:w="1299" w:type="dxa"/>
            <w:vAlign w:val="center"/>
          </w:tcPr>
          <w:p w14:paraId="5D7E253B" w14:textId="77777777" w:rsidR="0074301A" w:rsidRPr="00F95B02" w:rsidRDefault="0074301A" w:rsidP="00DA7167">
            <w:pPr>
              <w:pStyle w:val="TAC"/>
              <w:rPr>
                <w:lang w:eastAsia="ja-JP"/>
              </w:rPr>
            </w:pPr>
            <w:r w:rsidRPr="00F95B02">
              <w:rPr>
                <w:lang w:eastAsia="ja-JP"/>
              </w:rPr>
              <w:t>CW carrier</w:t>
            </w:r>
          </w:p>
        </w:tc>
      </w:tr>
      <w:tr w:rsidR="0074301A" w:rsidRPr="00F95B02" w14:paraId="73916B1A" w14:textId="77777777" w:rsidTr="00DA7167">
        <w:trPr>
          <w:cantSplit/>
          <w:jc w:val="center"/>
        </w:trPr>
        <w:tc>
          <w:tcPr>
            <w:tcW w:w="9629" w:type="dxa"/>
            <w:gridSpan w:val="6"/>
          </w:tcPr>
          <w:p w14:paraId="532114FB" w14:textId="77777777" w:rsidR="0074301A" w:rsidRPr="00F95B02" w:rsidRDefault="0074301A" w:rsidP="00DA7167">
            <w:pPr>
              <w:pStyle w:val="TAN"/>
            </w:pPr>
            <w:r w:rsidRPr="00F95B02">
              <w:t>N</w:t>
            </w:r>
            <w:r w:rsidRPr="00F95B02">
              <w:rPr>
                <w:rFonts w:eastAsia="宋体"/>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w:t>
            </w:r>
          </w:p>
          <w:p w14:paraId="372ED5C6" w14:textId="77777777" w:rsidR="0074301A" w:rsidRPr="00F95B02" w:rsidRDefault="0074301A" w:rsidP="00DA7167">
            <w:pPr>
              <w:pStyle w:val="TAN"/>
              <w:rPr>
                <w:rFonts w:eastAsia="宋体"/>
                <w:lang w:val="en-US" w:eastAsia="zh-CN"/>
              </w:rPr>
            </w:pPr>
            <w:r w:rsidRPr="00F95B02">
              <w:rPr>
                <w:rFonts w:eastAsia="宋体"/>
                <w:lang w:val="en-US" w:eastAsia="zh-CN"/>
              </w:rPr>
              <w:t>NOTE 2:</w:t>
            </w:r>
            <w:r w:rsidRPr="00F95B02">
              <w:rPr>
                <w:rFonts w:eastAsia="宋体"/>
                <w:lang w:val="en-US" w:eastAsia="zh-CN"/>
              </w:rPr>
              <w:tab/>
              <w:t>x = -7 dBm for NR BS co-located with Pico GSM850 or Pico CDMA850</w:t>
            </w:r>
            <w:r w:rsidRPr="00F95B02">
              <w:rPr>
                <w:rFonts w:eastAsia="宋体"/>
                <w:lang w:val="en-US" w:eastAsia="zh-CN"/>
              </w:rPr>
              <w:br/>
              <w:t>x = -4 dBm for NR BS co-located with Pico DCS1800 or Pico PCS1900</w:t>
            </w:r>
            <w:r w:rsidRPr="00F95B02">
              <w:rPr>
                <w:rFonts w:eastAsia="宋体"/>
                <w:lang w:val="en-US" w:eastAsia="zh-CN"/>
              </w:rPr>
              <w:br/>
              <w:t>x = -6 dBm for NR BS co-located with UTRA bands or E-UTRA bands or NR bands</w:t>
            </w:r>
          </w:p>
          <w:p w14:paraId="1ACBD8AF" w14:textId="77777777" w:rsidR="0074301A" w:rsidRDefault="0074301A" w:rsidP="00DA7167">
            <w:pPr>
              <w:pStyle w:val="TAN"/>
              <w:rPr>
                <w:lang w:eastAsia="ja-JP"/>
              </w:rPr>
            </w:pPr>
            <w:r w:rsidRPr="00F95B02">
              <w:rPr>
                <w:lang w:eastAsia="ja-JP"/>
              </w:rPr>
              <w:t>NOTE 3:</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proofErr w:type="spellStart"/>
            <w:r w:rsidRPr="00F95B02">
              <w:t>Δf</w:t>
            </w:r>
            <w:r w:rsidRPr="00F95B02">
              <w:rPr>
                <w:vertAlign w:val="subscript"/>
              </w:rPr>
              <w:t>OOB</w:t>
            </w:r>
            <w:proofErr w:type="spellEnd"/>
            <w:r w:rsidRPr="00F95B02">
              <w:rPr>
                <w:lang w:eastAsia="ja-JP"/>
              </w:rPr>
              <w:t xml:space="preserve"> immediately outside any of the supported uplink </w:t>
            </w:r>
            <w:r w:rsidRPr="00F95B02">
              <w:rPr>
                <w:i/>
                <w:lang w:eastAsia="ja-JP"/>
              </w:rPr>
              <w:t>operating band(s)</w:t>
            </w:r>
            <w:r w:rsidRPr="00F95B02">
              <w:rPr>
                <w:lang w:eastAsia="ja-JP"/>
              </w:rPr>
              <w:t>.</w:t>
            </w:r>
          </w:p>
          <w:p w14:paraId="19447D8E" w14:textId="77777777" w:rsidR="0074301A" w:rsidRPr="008E2108" w:rsidRDefault="0074301A" w:rsidP="00DA7167">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tc>
      </w:tr>
    </w:tbl>
    <w:p w14:paraId="27AA1592" w14:textId="77777777" w:rsidR="00EF7C66" w:rsidRPr="0074301A" w:rsidRDefault="00EF7C66">
      <w:pPr>
        <w:jc w:val="center"/>
        <w:rPr>
          <w:rFonts w:eastAsia="Yu Mincho"/>
          <w:color w:val="FF0000"/>
          <w:sz w:val="36"/>
          <w:szCs w:val="36"/>
        </w:rPr>
      </w:pPr>
    </w:p>
    <w:sectPr w:rsidR="00EF7C66" w:rsidRPr="0074301A">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7BB89" w14:textId="77777777" w:rsidR="00FF793C" w:rsidRDefault="00FF793C">
      <w:pPr>
        <w:spacing w:after="0"/>
      </w:pPr>
      <w:r>
        <w:separator/>
      </w:r>
    </w:p>
  </w:endnote>
  <w:endnote w:type="continuationSeparator" w:id="0">
    <w:p w14:paraId="0BF8F58F" w14:textId="77777777" w:rsidR="00FF793C" w:rsidRDefault="00FF79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DA9AF" w14:textId="77777777" w:rsidR="00FF793C" w:rsidRDefault="00FF793C">
      <w:pPr>
        <w:spacing w:after="0"/>
      </w:pPr>
      <w:r>
        <w:separator/>
      </w:r>
    </w:p>
  </w:footnote>
  <w:footnote w:type="continuationSeparator" w:id="0">
    <w:p w14:paraId="2A7F92A6" w14:textId="77777777" w:rsidR="00FF793C" w:rsidRDefault="00FF79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CDE"/>
    <w:multiLevelType w:val="hybridMultilevel"/>
    <w:tmpl w:val="9544C1B4"/>
    <w:lvl w:ilvl="0" w:tplc="81E25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D3C3DCC"/>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 w15:restartNumberingAfterBreak="0">
    <w:nsid w:val="229609AB"/>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BC72E1C"/>
    <w:multiLevelType w:val="hybridMultilevel"/>
    <w:tmpl w:val="8EC21F74"/>
    <w:lvl w:ilvl="0" w:tplc="5E4E298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D1567A5"/>
    <w:multiLevelType w:val="hybridMultilevel"/>
    <w:tmpl w:val="E52C75F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1B1F15"/>
    <w:multiLevelType w:val="hybridMultilevel"/>
    <w:tmpl w:val="50EC07A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1808126">
    <w:abstractNumId w:val="11"/>
  </w:num>
  <w:num w:numId="2" w16cid:durableId="913204276">
    <w:abstractNumId w:val="17"/>
  </w:num>
  <w:num w:numId="3" w16cid:durableId="822359616">
    <w:abstractNumId w:val="8"/>
  </w:num>
  <w:num w:numId="4" w16cid:durableId="2114206967">
    <w:abstractNumId w:val="4"/>
  </w:num>
  <w:num w:numId="5" w16cid:durableId="305621644">
    <w:abstractNumId w:val="14"/>
  </w:num>
  <w:num w:numId="6" w16cid:durableId="716464968">
    <w:abstractNumId w:val="1"/>
  </w:num>
  <w:num w:numId="7" w16cid:durableId="2093314539">
    <w:abstractNumId w:val="13"/>
  </w:num>
  <w:num w:numId="8" w16cid:durableId="862406083">
    <w:abstractNumId w:val="15"/>
  </w:num>
  <w:num w:numId="9" w16cid:durableId="1327588668">
    <w:abstractNumId w:val="7"/>
  </w:num>
  <w:num w:numId="10" w16cid:durableId="687097124">
    <w:abstractNumId w:val="9"/>
  </w:num>
  <w:num w:numId="11" w16cid:durableId="838734056">
    <w:abstractNumId w:val="6"/>
  </w:num>
  <w:num w:numId="12" w16cid:durableId="1481573676">
    <w:abstractNumId w:val="12"/>
  </w:num>
  <w:num w:numId="13" w16cid:durableId="1138643100">
    <w:abstractNumId w:val="3"/>
  </w:num>
  <w:num w:numId="14" w16cid:durableId="717514616">
    <w:abstractNumId w:val="5"/>
  </w:num>
  <w:num w:numId="15" w16cid:durableId="504444716">
    <w:abstractNumId w:val="10"/>
  </w:num>
  <w:num w:numId="16" w16cid:durableId="70590153">
    <w:abstractNumId w:val="2"/>
  </w:num>
  <w:num w:numId="17" w16cid:durableId="264927538">
    <w:abstractNumId w:val="0"/>
  </w:num>
  <w:num w:numId="18" w16cid:durableId="98088940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8CD"/>
    <w:rsid w:val="000025C7"/>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84BD0"/>
    <w:rsid w:val="000A21AD"/>
    <w:rsid w:val="000A36E5"/>
    <w:rsid w:val="000B5416"/>
    <w:rsid w:val="000B6FC5"/>
    <w:rsid w:val="000C47C3"/>
    <w:rsid w:val="000C6DC2"/>
    <w:rsid w:val="000C7CB4"/>
    <w:rsid w:val="000D0BDB"/>
    <w:rsid w:val="000D0E64"/>
    <w:rsid w:val="000D28EC"/>
    <w:rsid w:val="000D3C69"/>
    <w:rsid w:val="000D4F2D"/>
    <w:rsid w:val="000D58AB"/>
    <w:rsid w:val="000D7BDD"/>
    <w:rsid w:val="000E0E14"/>
    <w:rsid w:val="000E6BE4"/>
    <w:rsid w:val="000F307B"/>
    <w:rsid w:val="000F3E08"/>
    <w:rsid w:val="001033D9"/>
    <w:rsid w:val="00107B80"/>
    <w:rsid w:val="00111D25"/>
    <w:rsid w:val="00112CD4"/>
    <w:rsid w:val="00113F36"/>
    <w:rsid w:val="0011430E"/>
    <w:rsid w:val="00121510"/>
    <w:rsid w:val="00122E7A"/>
    <w:rsid w:val="0012408C"/>
    <w:rsid w:val="00124A39"/>
    <w:rsid w:val="00125BA6"/>
    <w:rsid w:val="0012747D"/>
    <w:rsid w:val="00127BD9"/>
    <w:rsid w:val="00133525"/>
    <w:rsid w:val="00133FE7"/>
    <w:rsid w:val="00146061"/>
    <w:rsid w:val="00150E80"/>
    <w:rsid w:val="00157A33"/>
    <w:rsid w:val="00160812"/>
    <w:rsid w:val="00160D36"/>
    <w:rsid w:val="00166A4B"/>
    <w:rsid w:val="00173239"/>
    <w:rsid w:val="001754E0"/>
    <w:rsid w:val="0017667B"/>
    <w:rsid w:val="00176A8C"/>
    <w:rsid w:val="001812D9"/>
    <w:rsid w:val="00181423"/>
    <w:rsid w:val="001825FB"/>
    <w:rsid w:val="00190FE1"/>
    <w:rsid w:val="0019426D"/>
    <w:rsid w:val="001947EC"/>
    <w:rsid w:val="00195B2F"/>
    <w:rsid w:val="001A0C93"/>
    <w:rsid w:val="001A1F6F"/>
    <w:rsid w:val="001A205D"/>
    <w:rsid w:val="001A4C42"/>
    <w:rsid w:val="001A7420"/>
    <w:rsid w:val="001A7522"/>
    <w:rsid w:val="001B1A98"/>
    <w:rsid w:val="001B20C0"/>
    <w:rsid w:val="001B6637"/>
    <w:rsid w:val="001C1C7E"/>
    <w:rsid w:val="001C21C3"/>
    <w:rsid w:val="001C350C"/>
    <w:rsid w:val="001C5AFD"/>
    <w:rsid w:val="001C7AFA"/>
    <w:rsid w:val="001D02C2"/>
    <w:rsid w:val="001D4FA8"/>
    <w:rsid w:val="001E08CD"/>
    <w:rsid w:val="001E57EF"/>
    <w:rsid w:val="001E74BE"/>
    <w:rsid w:val="001E7672"/>
    <w:rsid w:val="001F0771"/>
    <w:rsid w:val="001F0C1D"/>
    <w:rsid w:val="001F1132"/>
    <w:rsid w:val="001F168B"/>
    <w:rsid w:val="001F3E17"/>
    <w:rsid w:val="001F5257"/>
    <w:rsid w:val="001F648D"/>
    <w:rsid w:val="001F7AF9"/>
    <w:rsid w:val="001F7BE4"/>
    <w:rsid w:val="00202879"/>
    <w:rsid w:val="002104FD"/>
    <w:rsid w:val="00211077"/>
    <w:rsid w:val="00212031"/>
    <w:rsid w:val="002141CF"/>
    <w:rsid w:val="002234F4"/>
    <w:rsid w:val="002257C1"/>
    <w:rsid w:val="00227E0C"/>
    <w:rsid w:val="00232C3E"/>
    <w:rsid w:val="0023410C"/>
    <w:rsid w:val="002347A2"/>
    <w:rsid w:val="0023645B"/>
    <w:rsid w:val="0024556F"/>
    <w:rsid w:val="002600BD"/>
    <w:rsid w:val="00261021"/>
    <w:rsid w:val="002675F0"/>
    <w:rsid w:val="002733B1"/>
    <w:rsid w:val="002805F3"/>
    <w:rsid w:val="002815BB"/>
    <w:rsid w:val="002842F9"/>
    <w:rsid w:val="002864CF"/>
    <w:rsid w:val="002918EA"/>
    <w:rsid w:val="00293A98"/>
    <w:rsid w:val="00293C1F"/>
    <w:rsid w:val="00296244"/>
    <w:rsid w:val="002965C2"/>
    <w:rsid w:val="00297036"/>
    <w:rsid w:val="002979DB"/>
    <w:rsid w:val="002A3526"/>
    <w:rsid w:val="002B6339"/>
    <w:rsid w:val="002C2726"/>
    <w:rsid w:val="002C7BBD"/>
    <w:rsid w:val="002D0B39"/>
    <w:rsid w:val="002D3EF7"/>
    <w:rsid w:val="002D405E"/>
    <w:rsid w:val="002D6BF4"/>
    <w:rsid w:val="002E00EE"/>
    <w:rsid w:val="002E2381"/>
    <w:rsid w:val="002F497B"/>
    <w:rsid w:val="002F51DE"/>
    <w:rsid w:val="00305A4D"/>
    <w:rsid w:val="00306B88"/>
    <w:rsid w:val="003109D2"/>
    <w:rsid w:val="00311DF4"/>
    <w:rsid w:val="00316671"/>
    <w:rsid w:val="00316DC3"/>
    <w:rsid w:val="003172DC"/>
    <w:rsid w:val="00324E17"/>
    <w:rsid w:val="00325323"/>
    <w:rsid w:val="003279B1"/>
    <w:rsid w:val="003305A0"/>
    <w:rsid w:val="00330883"/>
    <w:rsid w:val="00331598"/>
    <w:rsid w:val="00331A86"/>
    <w:rsid w:val="00334275"/>
    <w:rsid w:val="003352F0"/>
    <w:rsid w:val="00337137"/>
    <w:rsid w:val="00344ACA"/>
    <w:rsid w:val="00345A64"/>
    <w:rsid w:val="0035462C"/>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B7611"/>
    <w:rsid w:val="003C3971"/>
    <w:rsid w:val="003C5EC0"/>
    <w:rsid w:val="003D10EB"/>
    <w:rsid w:val="003D3AEE"/>
    <w:rsid w:val="003D4C5A"/>
    <w:rsid w:val="003D7D0E"/>
    <w:rsid w:val="003E2681"/>
    <w:rsid w:val="003E4AB2"/>
    <w:rsid w:val="003F0CA4"/>
    <w:rsid w:val="003F7024"/>
    <w:rsid w:val="003F7E8F"/>
    <w:rsid w:val="0040289A"/>
    <w:rsid w:val="004032A5"/>
    <w:rsid w:val="0040756A"/>
    <w:rsid w:val="004111A7"/>
    <w:rsid w:val="00417B92"/>
    <w:rsid w:val="00423334"/>
    <w:rsid w:val="004306F0"/>
    <w:rsid w:val="0043080B"/>
    <w:rsid w:val="00430CE1"/>
    <w:rsid w:val="004345EC"/>
    <w:rsid w:val="004359A3"/>
    <w:rsid w:val="00437844"/>
    <w:rsid w:val="004421EC"/>
    <w:rsid w:val="00445AE2"/>
    <w:rsid w:val="00446869"/>
    <w:rsid w:val="00455880"/>
    <w:rsid w:val="004560F4"/>
    <w:rsid w:val="00461597"/>
    <w:rsid w:val="0046217F"/>
    <w:rsid w:val="00465515"/>
    <w:rsid w:val="00471BEC"/>
    <w:rsid w:val="0047268F"/>
    <w:rsid w:val="004735A9"/>
    <w:rsid w:val="00474DE9"/>
    <w:rsid w:val="004817D7"/>
    <w:rsid w:val="0048278E"/>
    <w:rsid w:val="00485D97"/>
    <w:rsid w:val="0048677D"/>
    <w:rsid w:val="004A523C"/>
    <w:rsid w:val="004B01F4"/>
    <w:rsid w:val="004B5B43"/>
    <w:rsid w:val="004C1825"/>
    <w:rsid w:val="004C3A26"/>
    <w:rsid w:val="004D3578"/>
    <w:rsid w:val="004D5E48"/>
    <w:rsid w:val="004E12B4"/>
    <w:rsid w:val="004E213A"/>
    <w:rsid w:val="004E64C0"/>
    <w:rsid w:val="004F0048"/>
    <w:rsid w:val="004F0988"/>
    <w:rsid w:val="004F20EB"/>
    <w:rsid w:val="004F3340"/>
    <w:rsid w:val="004F3907"/>
    <w:rsid w:val="0050031B"/>
    <w:rsid w:val="00503BC4"/>
    <w:rsid w:val="00504E1C"/>
    <w:rsid w:val="00505B14"/>
    <w:rsid w:val="00513958"/>
    <w:rsid w:val="00515B50"/>
    <w:rsid w:val="00520ECB"/>
    <w:rsid w:val="0052102B"/>
    <w:rsid w:val="005237AD"/>
    <w:rsid w:val="005257D9"/>
    <w:rsid w:val="0053388B"/>
    <w:rsid w:val="00533A30"/>
    <w:rsid w:val="00535773"/>
    <w:rsid w:val="00536BBD"/>
    <w:rsid w:val="00541326"/>
    <w:rsid w:val="00543E6C"/>
    <w:rsid w:val="00550FE1"/>
    <w:rsid w:val="00565087"/>
    <w:rsid w:val="00567387"/>
    <w:rsid w:val="00570532"/>
    <w:rsid w:val="00572585"/>
    <w:rsid w:val="005733DC"/>
    <w:rsid w:val="00574604"/>
    <w:rsid w:val="00575491"/>
    <w:rsid w:val="00576984"/>
    <w:rsid w:val="0058652E"/>
    <w:rsid w:val="005877E8"/>
    <w:rsid w:val="00590942"/>
    <w:rsid w:val="00590FD5"/>
    <w:rsid w:val="00595CA2"/>
    <w:rsid w:val="00597B11"/>
    <w:rsid w:val="005A0D16"/>
    <w:rsid w:val="005A398C"/>
    <w:rsid w:val="005A5251"/>
    <w:rsid w:val="005B443B"/>
    <w:rsid w:val="005B67FF"/>
    <w:rsid w:val="005B7FE6"/>
    <w:rsid w:val="005D2E01"/>
    <w:rsid w:val="005D6ED2"/>
    <w:rsid w:val="005D7526"/>
    <w:rsid w:val="005E0FAE"/>
    <w:rsid w:val="005E1AA5"/>
    <w:rsid w:val="005E2985"/>
    <w:rsid w:val="005E4BB2"/>
    <w:rsid w:val="005F7911"/>
    <w:rsid w:val="00602AEA"/>
    <w:rsid w:val="00607D7F"/>
    <w:rsid w:val="00614FDF"/>
    <w:rsid w:val="00617531"/>
    <w:rsid w:val="00617677"/>
    <w:rsid w:val="00620615"/>
    <w:rsid w:val="00627C64"/>
    <w:rsid w:val="00630368"/>
    <w:rsid w:val="0063543D"/>
    <w:rsid w:val="00640C9A"/>
    <w:rsid w:val="00641E0C"/>
    <w:rsid w:val="006429D1"/>
    <w:rsid w:val="00643E5C"/>
    <w:rsid w:val="00647114"/>
    <w:rsid w:val="0065232A"/>
    <w:rsid w:val="006529A5"/>
    <w:rsid w:val="00654BAF"/>
    <w:rsid w:val="00655F55"/>
    <w:rsid w:val="00656EB0"/>
    <w:rsid w:val="006572E1"/>
    <w:rsid w:val="00664461"/>
    <w:rsid w:val="00670A8C"/>
    <w:rsid w:val="0067689E"/>
    <w:rsid w:val="0068241B"/>
    <w:rsid w:val="00694B37"/>
    <w:rsid w:val="006A2B96"/>
    <w:rsid w:val="006A323F"/>
    <w:rsid w:val="006B30D0"/>
    <w:rsid w:val="006B51D3"/>
    <w:rsid w:val="006C17E5"/>
    <w:rsid w:val="006C194E"/>
    <w:rsid w:val="006C38B4"/>
    <w:rsid w:val="006C3D95"/>
    <w:rsid w:val="006C6B10"/>
    <w:rsid w:val="006D3098"/>
    <w:rsid w:val="006D41DB"/>
    <w:rsid w:val="006D427F"/>
    <w:rsid w:val="006D5CF9"/>
    <w:rsid w:val="006E4454"/>
    <w:rsid w:val="006E5C86"/>
    <w:rsid w:val="00701116"/>
    <w:rsid w:val="00704B5C"/>
    <w:rsid w:val="0070674C"/>
    <w:rsid w:val="0071245C"/>
    <w:rsid w:val="00712A20"/>
    <w:rsid w:val="00713C44"/>
    <w:rsid w:val="00715C39"/>
    <w:rsid w:val="00723715"/>
    <w:rsid w:val="00724525"/>
    <w:rsid w:val="00724ECA"/>
    <w:rsid w:val="0072598B"/>
    <w:rsid w:val="00734A5B"/>
    <w:rsid w:val="007351D3"/>
    <w:rsid w:val="007377D6"/>
    <w:rsid w:val="00740195"/>
    <w:rsid w:val="0074026F"/>
    <w:rsid w:val="00741A03"/>
    <w:rsid w:val="007420F6"/>
    <w:rsid w:val="007429F6"/>
    <w:rsid w:val="0074301A"/>
    <w:rsid w:val="00743BF4"/>
    <w:rsid w:val="00744E76"/>
    <w:rsid w:val="0075419C"/>
    <w:rsid w:val="00755287"/>
    <w:rsid w:val="007569DA"/>
    <w:rsid w:val="00767B00"/>
    <w:rsid w:val="00774DA4"/>
    <w:rsid w:val="0077748A"/>
    <w:rsid w:val="00781F0F"/>
    <w:rsid w:val="007863C5"/>
    <w:rsid w:val="00792E00"/>
    <w:rsid w:val="00793783"/>
    <w:rsid w:val="00795501"/>
    <w:rsid w:val="00797C9C"/>
    <w:rsid w:val="007A2C71"/>
    <w:rsid w:val="007A30DB"/>
    <w:rsid w:val="007A36EC"/>
    <w:rsid w:val="007A6245"/>
    <w:rsid w:val="007B0938"/>
    <w:rsid w:val="007B4A3C"/>
    <w:rsid w:val="007B600E"/>
    <w:rsid w:val="007B719F"/>
    <w:rsid w:val="007C0469"/>
    <w:rsid w:val="007C0FA1"/>
    <w:rsid w:val="007C1443"/>
    <w:rsid w:val="007C736F"/>
    <w:rsid w:val="007D03F2"/>
    <w:rsid w:val="007D6B98"/>
    <w:rsid w:val="007E5C8B"/>
    <w:rsid w:val="007E689A"/>
    <w:rsid w:val="007F0F4A"/>
    <w:rsid w:val="007F4DF4"/>
    <w:rsid w:val="008028A4"/>
    <w:rsid w:val="00803BEC"/>
    <w:rsid w:val="00805718"/>
    <w:rsid w:val="00810872"/>
    <w:rsid w:val="0081568E"/>
    <w:rsid w:val="008267E6"/>
    <w:rsid w:val="00826995"/>
    <w:rsid w:val="00827368"/>
    <w:rsid w:val="00830747"/>
    <w:rsid w:val="008307D3"/>
    <w:rsid w:val="008317DE"/>
    <w:rsid w:val="0083542B"/>
    <w:rsid w:val="00837747"/>
    <w:rsid w:val="0083781E"/>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A434C"/>
    <w:rsid w:val="008B23A3"/>
    <w:rsid w:val="008B3ADE"/>
    <w:rsid w:val="008B4F4D"/>
    <w:rsid w:val="008B7788"/>
    <w:rsid w:val="008B7810"/>
    <w:rsid w:val="008C384C"/>
    <w:rsid w:val="008C559B"/>
    <w:rsid w:val="008C5847"/>
    <w:rsid w:val="008C7F98"/>
    <w:rsid w:val="008D0B1F"/>
    <w:rsid w:val="008D756B"/>
    <w:rsid w:val="008E07DE"/>
    <w:rsid w:val="008E2108"/>
    <w:rsid w:val="008E74DB"/>
    <w:rsid w:val="008F12E6"/>
    <w:rsid w:val="009021DC"/>
    <w:rsid w:val="0090271F"/>
    <w:rsid w:val="00902E23"/>
    <w:rsid w:val="009114D7"/>
    <w:rsid w:val="00912FD0"/>
    <w:rsid w:val="0091348E"/>
    <w:rsid w:val="00917CCB"/>
    <w:rsid w:val="0092366E"/>
    <w:rsid w:val="0092569A"/>
    <w:rsid w:val="00927BB0"/>
    <w:rsid w:val="00937167"/>
    <w:rsid w:val="00940A04"/>
    <w:rsid w:val="009421F7"/>
    <w:rsid w:val="00942EC2"/>
    <w:rsid w:val="00946D9A"/>
    <w:rsid w:val="00952E38"/>
    <w:rsid w:val="00953E79"/>
    <w:rsid w:val="00954AF2"/>
    <w:rsid w:val="00961BC8"/>
    <w:rsid w:val="00962CA4"/>
    <w:rsid w:val="009630C5"/>
    <w:rsid w:val="009641CB"/>
    <w:rsid w:val="00971CB7"/>
    <w:rsid w:val="009768F0"/>
    <w:rsid w:val="00976B90"/>
    <w:rsid w:val="00981850"/>
    <w:rsid w:val="00986B4E"/>
    <w:rsid w:val="0098783B"/>
    <w:rsid w:val="0098785B"/>
    <w:rsid w:val="00992125"/>
    <w:rsid w:val="009A3F95"/>
    <w:rsid w:val="009B2980"/>
    <w:rsid w:val="009B6CCE"/>
    <w:rsid w:val="009C12B7"/>
    <w:rsid w:val="009C2EDE"/>
    <w:rsid w:val="009C3D4A"/>
    <w:rsid w:val="009C5F1B"/>
    <w:rsid w:val="009C64C7"/>
    <w:rsid w:val="009C69FD"/>
    <w:rsid w:val="009E5DD6"/>
    <w:rsid w:val="009F37B7"/>
    <w:rsid w:val="00A04025"/>
    <w:rsid w:val="00A10F02"/>
    <w:rsid w:val="00A164B4"/>
    <w:rsid w:val="00A21377"/>
    <w:rsid w:val="00A26956"/>
    <w:rsid w:val="00A27486"/>
    <w:rsid w:val="00A33045"/>
    <w:rsid w:val="00A34D34"/>
    <w:rsid w:val="00A371BA"/>
    <w:rsid w:val="00A42008"/>
    <w:rsid w:val="00A44FCD"/>
    <w:rsid w:val="00A45A6C"/>
    <w:rsid w:val="00A46AFD"/>
    <w:rsid w:val="00A46B6B"/>
    <w:rsid w:val="00A46EAB"/>
    <w:rsid w:val="00A53724"/>
    <w:rsid w:val="00A53B01"/>
    <w:rsid w:val="00A55174"/>
    <w:rsid w:val="00A56066"/>
    <w:rsid w:val="00A60ACE"/>
    <w:rsid w:val="00A621B4"/>
    <w:rsid w:val="00A62956"/>
    <w:rsid w:val="00A65996"/>
    <w:rsid w:val="00A667A7"/>
    <w:rsid w:val="00A67C0E"/>
    <w:rsid w:val="00A72804"/>
    <w:rsid w:val="00A73129"/>
    <w:rsid w:val="00A77DF5"/>
    <w:rsid w:val="00A82346"/>
    <w:rsid w:val="00A90E9F"/>
    <w:rsid w:val="00A92BA1"/>
    <w:rsid w:val="00A93ADB"/>
    <w:rsid w:val="00A93B5B"/>
    <w:rsid w:val="00A93F15"/>
    <w:rsid w:val="00AA039C"/>
    <w:rsid w:val="00AA5A4C"/>
    <w:rsid w:val="00AA79F1"/>
    <w:rsid w:val="00AB0A9E"/>
    <w:rsid w:val="00AC173E"/>
    <w:rsid w:val="00AC2C31"/>
    <w:rsid w:val="00AC2F17"/>
    <w:rsid w:val="00AC32CE"/>
    <w:rsid w:val="00AC5D10"/>
    <w:rsid w:val="00AC6BC6"/>
    <w:rsid w:val="00AC7AC2"/>
    <w:rsid w:val="00AD577A"/>
    <w:rsid w:val="00AE0DCE"/>
    <w:rsid w:val="00AE65E2"/>
    <w:rsid w:val="00AF016A"/>
    <w:rsid w:val="00B02B94"/>
    <w:rsid w:val="00B05D4D"/>
    <w:rsid w:val="00B10CB1"/>
    <w:rsid w:val="00B13841"/>
    <w:rsid w:val="00B1443B"/>
    <w:rsid w:val="00B14840"/>
    <w:rsid w:val="00B15449"/>
    <w:rsid w:val="00B168B3"/>
    <w:rsid w:val="00B200B8"/>
    <w:rsid w:val="00B31A9F"/>
    <w:rsid w:val="00B34333"/>
    <w:rsid w:val="00B35043"/>
    <w:rsid w:val="00B354AD"/>
    <w:rsid w:val="00B4210A"/>
    <w:rsid w:val="00B42661"/>
    <w:rsid w:val="00B540AE"/>
    <w:rsid w:val="00B57E2B"/>
    <w:rsid w:val="00B61BF9"/>
    <w:rsid w:val="00B70681"/>
    <w:rsid w:val="00B83F20"/>
    <w:rsid w:val="00B92FCA"/>
    <w:rsid w:val="00B93086"/>
    <w:rsid w:val="00B972F4"/>
    <w:rsid w:val="00BA19ED"/>
    <w:rsid w:val="00BA4B8D"/>
    <w:rsid w:val="00BA4E4B"/>
    <w:rsid w:val="00BB3CA9"/>
    <w:rsid w:val="00BC0F7D"/>
    <w:rsid w:val="00BC19B0"/>
    <w:rsid w:val="00BC309B"/>
    <w:rsid w:val="00BC4B64"/>
    <w:rsid w:val="00BC4C84"/>
    <w:rsid w:val="00BC69CC"/>
    <w:rsid w:val="00BD17BE"/>
    <w:rsid w:val="00BD3698"/>
    <w:rsid w:val="00BD7D31"/>
    <w:rsid w:val="00BE3255"/>
    <w:rsid w:val="00BF128E"/>
    <w:rsid w:val="00BF4D21"/>
    <w:rsid w:val="00BF5A93"/>
    <w:rsid w:val="00C0265D"/>
    <w:rsid w:val="00C02F22"/>
    <w:rsid w:val="00C04A83"/>
    <w:rsid w:val="00C06B7A"/>
    <w:rsid w:val="00C073B9"/>
    <w:rsid w:val="00C074DD"/>
    <w:rsid w:val="00C10EE4"/>
    <w:rsid w:val="00C14238"/>
    <w:rsid w:val="00C14644"/>
    <w:rsid w:val="00C1496A"/>
    <w:rsid w:val="00C1498B"/>
    <w:rsid w:val="00C14D9F"/>
    <w:rsid w:val="00C15490"/>
    <w:rsid w:val="00C22233"/>
    <w:rsid w:val="00C247B7"/>
    <w:rsid w:val="00C33079"/>
    <w:rsid w:val="00C34745"/>
    <w:rsid w:val="00C428DE"/>
    <w:rsid w:val="00C440B7"/>
    <w:rsid w:val="00C45231"/>
    <w:rsid w:val="00C550D8"/>
    <w:rsid w:val="00C56E25"/>
    <w:rsid w:val="00C67476"/>
    <w:rsid w:val="00C72833"/>
    <w:rsid w:val="00C73741"/>
    <w:rsid w:val="00C80D1C"/>
    <w:rsid w:val="00C80F1D"/>
    <w:rsid w:val="00C862BA"/>
    <w:rsid w:val="00C92C92"/>
    <w:rsid w:val="00C92FE5"/>
    <w:rsid w:val="00C93F40"/>
    <w:rsid w:val="00C94B48"/>
    <w:rsid w:val="00CA0426"/>
    <w:rsid w:val="00CA32E9"/>
    <w:rsid w:val="00CA35BF"/>
    <w:rsid w:val="00CA3D0C"/>
    <w:rsid w:val="00CA4D2B"/>
    <w:rsid w:val="00CB022A"/>
    <w:rsid w:val="00CB0A78"/>
    <w:rsid w:val="00CB6A35"/>
    <w:rsid w:val="00CC0E06"/>
    <w:rsid w:val="00CC315E"/>
    <w:rsid w:val="00CC4355"/>
    <w:rsid w:val="00CC609B"/>
    <w:rsid w:val="00CD20B7"/>
    <w:rsid w:val="00CD3BE0"/>
    <w:rsid w:val="00CD7261"/>
    <w:rsid w:val="00CE1300"/>
    <w:rsid w:val="00CE1D4A"/>
    <w:rsid w:val="00CF25E8"/>
    <w:rsid w:val="00D02C35"/>
    <w:rsid w:val="00D11F2F"/>
    <w:rsid w:val="00D125C6"/>
    <w:rsid w:val="00D1379B"/>
    <w:rsid w:val="00D14645"/>
    <w:rsid w:val="00D22EE3"/>
    <w:rsid w:val="00D241DE"/>
    <w:rsid w:val="00D26FE3"/>
    <w:rsid w:val="00D302F8"/>
    <w:rsid w:val="00D322EF"/>
    <w:rsid w:val="00D3459C"/>
    <w:rsid w:val="00D37502"/>
    <w:rsid w:val="00D429CB"/>
    <w:rsid w:val="00D432B9"/>
    <w:rsid w:val="00D4702F"/>
    <w:rsid w:val="00D50289"/>
    <w:rsid w:val="00D54704"/>
    <w:rsid w:val="00D56396"/>
    <w:rsid w:val="00D56F76"/>
    <w:rsid w:val="00D57972"/>
    <w:rsid w:val="00D614F7"/>
    <w:rsid w:val="00D65013"/>
    <w:rsid w:val="00D6756F"/>
    <w:rsid w:val="00D675A9"/>
    <w:rsid w:val="00D738D6"/>
    <w:rsid w:val="00D755EB"/>
    <w:rsid w:val="00D76048"/>
    <w:rsid w:val="00D80B77"/>
    <w:rsid w:val="00D83D79"/>
    <w:rsid w:val="00D87E00"/>
    <w:rsid w:val="00D9134D"/>
    <w:rsid w:val="00D94970"/>
    <w:rsid w:val="00D95F88"/>
    <w:rsid w:val="00D975A7"/>
    <w:rsid w:val="00DA7A03"/>
    <w:rsid w:val="00DB1818"/>
    <w:rsid w:val="00DB2AB7"/>
    <w:rsid w:val="00DB4434"/>
    <w:rsid w:val="00DB4B19"/>
    <w:rsid w:val="00DB7E3F"/>
    <w:rsid w:val="00DC00AF"/>
    <w:rsid w:val="00DC17F4"/>
    <w:rsid w:val="00DC1F11"/>
    <w:rsid w:val="00DC309B"/>
    <w:rsid w:val="00DC4DA2"/>
    <w:rsid w:val="00DD09BD"/>
    <w:rsid w:val="00DD499B"/>
    <w:rsid w:val="00DD4C17"/>
    <w:rsid w:val="00DD569B"/>
    <w:rsid w:val="00DD605B"/>
    <w:rsid w:val="00DD64CB"/>
    <w:rsid w:val="00DD74A5"/>
    <w:rsid w:val="00DE2A5A"/>
    <w:rsid w:val="00DE3DBA"/>
    <w:rsid w:val="00DE45C1"/>
    <w:rsid w:val="00DE6726"/>
    <w:rsid w:val="00DF05F9"/>
    <w:rsid w:val="00DF0CB0"/>
    <w:rsid w:val="00DF2B1F"/>
    <w:rsid w:val="00DF3FD7"/>
    <w:rsid w:val="00DF62CD"/>
    <w:rsid w:val="00DF67A4"/>
    <w:rsid w:val="00E00DFF"/>
    <w:rsid w:val="00E01D6D"/>
    <w:rsid w:val="00E02C8D"/>
    <w:rsid w:val="00E0588A"/>
    <w:rsid w:val="00E07BD2"/>
    <w:rsid w:val="00E07D7D"/>
    <w:rsid w:val="00E11145"/>
    <w:rsid w:val="00E16366"/>
    <w:rsid w:val="00E16481"/>
    <w:rsid w:val="00E16509"/>
    <w:rsid w:val="00E16789"/>
    <w:rsid w:val="00E202C3"/>
    <w:rsid w:val="00E21F38"/>
    <w:rsid w:val="00E278B7"/>
    <w:rsid w:val="00E31F58"/>
    <w:rsid w:val="00E31FC8"/>
    <w:rsid w:val="00E32A45"/>
    <w:rsid w:val="00E36BA4"/>
    <w:rsid w:val="00E37849"/>
    <w:rsid w:val="00E44582"/>
    <w:rsid w:val="00E46B83"/>
    <w:rsid w:val="00E50E52"/>
    <w:rsid w:val="00E528C1"/>
    <w:rsid w:val="00E6341B"/>
    <w:rsid w:val="00E645D4"/>
    <w:rsid w:val="00E7210D"/>
    <w:rsid w:val="00E73326"/>
    <w:rsid w:val="00E772B3"/>
    <w:rsid w:val="00E77645"/>
    <w:rsid w:val="00E82F70"/>
    <w:rsid w:val="00E84DDB"/>
    <w:rsid w:val="00E92A2E"/>
    <w:rsid w:val="00E9333E"/>
    <w:rsid w:val="00E961E0"/>
    <w:rsid w:val="00E97295"/>
    <w:rsid w:val="00EA15B0"/>
    <w:rsid w:val="00EA252A"/>
    <w:rsid w:val="00EA481B"/>
    <w:rsid w:val="00EA4D8C"/>
    <w:rsid w:val="00EA5EA7"/>
    <w:rsid w:val="00EB09E3"/>
    <w:rsid w:val="00EB40E7"/>
    <w:rsid w:val="00EB727C"/>
    <w:rsid w:val="00EB7ED3"/>
    <w:rsid w:val="00EC4A25"/>
    <w:rsid w:val="00EC6FDE"/>
    <w:rsid w:val="00ED1F76"/>
    <w:rsid w:val="00ED6D26"/>
    <w:rsid w:val="00EE6C7E"/>
    <w:rsid w:val="00EF1F1F"/>
    <w:rsid w:val="00EF7C66"/>
    <w:rsid w:val="00F005B2"/>
    <w:rsid w:val="00F01B5D"/>
    <w:rsid w:val="00F025A2"/>
    <w:rsid w:val="00F03305"/>
    <w:rsid w:val="00F04712"/>
    <w:rsid w:val="00F05BF2"/>
    <w:rsid w:val="00F06747"/>
    <w:rsid w:val="00F100B7"/>
    <w:rsid w:val="00F11097"/>
    <w:rsid w:val="00F131C8"/>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399D"/>
    <w:rsid w:val="00F5478A"/>
    <w:rsid w:val="00F65151"/>
    <w:rsid w:val="00F653B8"/>
    <w:rsid w:val="00F73B30"/>
    <w:rsid w:val="00F77079"/>
    <w:rsid w:val="00F8131F"/>
    <w:rsid w:val="00F85A14"/>
    <w:rsid w:val="00F9008D"/>
    <w:rsid w:val="00F957C6"/>
    <w:rsid w:val="00F95B02"/>
    <w:rsid w:val="00F95B6C"/>
    <w:rsid w:val="00FA1266"/>
    <w:rsid w:val="00FC0986"/>
    <w:rsid w:val="00FC1192"/>
    <w:rsid w:val="00FC1D15"/>
    <w:rsid w:val="00FC5DEE"/>
    <w:rsid w:val="00FD3493"/>
    <w:rsid w:val="00FD4C81"/>
    <w:rsid w:val="00FF4BCE"/>
    <w:rsid w:val="00FF793C"/>
    <w:rsid w:val="038F4920"/>
    <w:rsid w:val="044D749C"/>
    <w:rsid w:val="4E09007A"/>
    <w:rsid w:val="64D5577D"/>
    <w:rsid w:val="694F787E"/>
    <w:rsid w:val="6F367708"/>
    <w:rsid w:val="70BF5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58CDDD"/>
  <w15:docId w15:val="{F54C87F6-0C42-48F4-8FAD-9495D9A9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lsdException w:name="HTML Preformatted" w:unhideWhenUsed="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01A"/>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宋体"/>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rPr>
      <w:rFonts w:ascii="Arial" w:eastAsia="宋体" w:hAnsi="Arial" w:cs="Arial"/>
      <w:color w:val="0000FF"/>
      <w:kern w:val="2"/>
      <w:lang w:val="en-US" w:eastAsia="zh-CN" w:bidi="ar-SA"/>
    </w:rPr>
  </w:style>
  <w:style w:type="character" w:styleId="HTMLTypewriter">
    <w:name w:val="HTML Typewriter"/>
    <w:semiHidden/>
    <w:unhideWhenUsed/>
    <w:rPr>
      <w:rFonts w:ascii="Courier New" w:eastAsia="Times New Roman" w:hAnsi="Courier New" w:cs="Courier New" w:hint="default"/>
      <w:sz w:val="24"/>
      <w:szCs w:val="24"/>
    </w:rPr>
  </w:style>
  <w:style w:type="character" w:styleId="Hyperlink">
    <w:name w:val="Hyperlink"/>
    <w:basedOn w:val="DefaultParagraphFont"/>
    <w:qFormat/>
    <w:rPr>
      <w:color w:val="0563C1" w:themeColor="hyperlink"/>
      <w:u w:val="single"/>
    </w:rPr>
  </w:style>
  <w:style w:type="character" w:styleId="HTMLCode">
    <w:name w:val="HTML Code"/>
    <w:unhideWhenUsed/>
    <w:rPr>
      <w:rFonts w:ascii="Courier New" w:eastAsia="宋体"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rPr>
      <w:rFonts w:ascii="Courier New" w:eastAsia="宋体"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uiPriority w:val="99"/>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宋体"/>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宋体"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rFonts w:ascii="Arial" w:hAnsi="Arial"/>
      <w:b/>
      <w:sz w:val="18"/>
      <w:lang w:eastAsia="ja-JP"/>
    </w:rPr>
  </w:style>
  <w:style w:type="table" w:customStyle="1" w:styleId="TableGrid71">
    <w:name w:val="Table Grid71"/>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rPr>
  </w:style>
  <w:style w:type="paragraph" w:customStyle="1" w:styleId="a0">
    <w:name w:val="插图题注"/>
    <w:next w:val="Normal"/>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宋体"/>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宋体" w:hAnsi="Helvetica"/>
    </w:rPr>
  </w:style>
  <w:style w:type="paragraph" w:customStyle="1" w:styleId="List1">
    <w:name w:val="List1"/>
    <w:basedOn w:val="Normal"/>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Normal"/>
    <w:qFormat/>
    <w:pPr>
      <w:spacing w:before="120" w:after="0"/>
      <w:jc w:val="both"/>
    </w:pPr>
    <w:rPr>
      <w:rFonts w:eastAsia="宋体"/>
      <w:lang w:val="en-US"/>
    </w:rPr>
  </w:style>
  <w:style w:type="paragraph" w:customStyle="1" w:styleId="centered">
    <w:name w:val="centered"/>
    <w:basedOn w:val="Normal"/>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eastAsia="宋体"/>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宋体" w:hAnsi="Arial"/>
      <w:szCs w:val="24"/>
    </w:rPr>
  </w:style>
  <w:style w:type="paragraph" w:customStyle="1" w:styleId="ECCFootnote">
    <w:name w:val="ECC Footnote"/>
    <w:basedOn w:val="Normal"/>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Normal"/>
    <w:qFormat/>
    <w:pPr>
      <w:spacing w:after="240"/>
      <w:ind w:left="482"/>
      <w:jc w:val="both"/>
    </w:pPr>
    <w:rPr>
      <w:rFonts w:eastAsia="宋体"/>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Normal"/>
    <w:qFormat/>
    <w:pPr>
      <w:keepNext/>
      <w:keepLines/>
      <w:spacing w:after="0"/>
      <w:jc w:val="both"/>
    </w:pPr>
    <w:rPr>
      <w:rFonts w:ascii="Arial" w:eastAsia="宋体"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宋体" w:eastAsia="宋体" w:hAnsi="宋体" w:cs="宋体"/>
      <w:kern w:val="2"/>
      <w:sz w:val="21"/>
      <w:szCs w:val="21"/>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customStyle="1" w:styleId="HeaderChar1">
    <w:name w:val="Header Char1"/>
    <w:basedOn w:val="DefaultParagraphFont"/>
    <w:semiHidden/>
    <w:rPr>
      <w:rFonts w:eastAsia="等线"/>
      <w:sz w:val="18"/>
      <w:szCs w:val="18"/>
      <w:lang w:eastAsia="en-US"/>
    </w:rPr>
  </w:style>
  <w:style w:type="table" w:customStyle="1" w:styleId="TableClassic22">
    <w:name w:val="Table Classic 22"/>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Pr>
      <w:rFonts w:ascii="Courier New" w:eastAsia="MS Mincho" w:hAnsi="Courier New"/>
      <w:lang w:eastAsia="zh-CN"/>
    </w:rPr>
  </w:style>
  <w:style w:type="paragraph" w:customStyle="1" w:styleId="a6">
    <w:name w:val="修订"/>
    <w:semiHidden/>
    <w:qFormat/>
    <w:rPr>
      <w:rFonts w:eastAsia="Batang"/>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pPr>
      <w:numPr>
        <w:numId w:val="12"/>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pPr>
      <w:keepNext/>
      <w:keepLines/>
      <w:spacing w:after="0"/>
      <w:ind w:left="851" w:hanging="851"/>
    </w:pPr>
    <w:rPr>
      <w:rFonts w:ascii="Arial" w:eastAsia="等线" w:hAnsi="Arial"/>
      <w:sz w:val="18"/>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character" w:customStyle="1" w:styleId="capChar6">
    <w:name w:val="cap Char6"/>
    <w:rPr>
      <w:b/>
      <w:lang w:val="en-GB" w:eastAsia="en-US" w:bidi="ar-SA"/>
    </w:rPr>
  </w:style>
  <w:style w:type="character" w:customStyle="1" w:styleId="href">
    <w:name w:val="href"/>
    <w:basedOn w:val="DefaultParagraphFont"/>
  </w:style>
  <w:style w:type="character" w:customStyle="1" w:styleId="st">
    <w:name w:val="st"/>
    <w:basedOn w:val="DefaultParagraphFont"/>
  </w:style>
  <w:style w:type="character" w:customStyle="1" w:styleId="st1">
    <w:name w:val="st1"/>
    <w:basedOn w:val="DefaultParagraphFont"/>
  </w:style>
  <w:style w:type="character" w:customStyle="1" w:styleId="UnresolvedMention3">
    <w:name w:val="Unresolved Mention3"/>
    <w:basedOn w:val="DefaultParagraphFont"/>
    <w:uiPriority w:val="99"/>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Classic23">
    <w:name w:val="Table Classic 23"/>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
    <w:name w:val="Table Grid9"/>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TableNormal"/>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MS Mincho"/>
      <w:lang w:eastAsia="en-US"/>
    </w:rPr>
    <w:tblPr/>
  </w:style>
  <w:style w:type="table" w:customStyle="1" w:styleId="Tabellengitternetz112">
    <w:name w:val="Tabellengitternetz1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78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10</Pages>
  <Words>3049</Words>
  <Characters>17385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chunxia-CMCC</cp:lastModifiedBy>
  <cp:revision>241</cp:revision>
  <cp:lastPrinted>2019-02-25T13:05:00Z</cp:lastPrinted>
  <dcterms:created xsi:type="dcterms:W3CDTF">2022-05-17T08:22:00Z</dcterms:created>
  <dcterms:modified xsi:type="dcterms:W3CDTF">2022-11-07T10:50:00Z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2052-11.8.2.10229</vt:lpwstr>
  </property>
</Properties>
</file>