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1AEF9" w14:textId="1A840300" w:rsidR="004A4802" w:rsidRPr="00A412D5" w:rsidRDefault="004A4802" w:rsidP="004A4802">
      <w:pPr>
        <w:pStyle w:val="3GPPHeader"/>
        <w:spacing w:after="0"/>
        <w:rPr>
          <w:lang w:val="en-US"/>
        </w:rPr>
      </w:pPr>
      <w:r w:rsidRPr="00DE5DDF">
        <w:rPr>
          <w:lang w:val="en-US"/>
        </w:rPr>
        <w:t>3GPP TSG-RAN4 Meeting #</w:t>
      </w:r>
      <w:r>
        <w:rPr>
          <w:lang w:val="en-US"/>
        </w:rPr>
        <w:t>10</w:t>
      </w:r>
      <w:r w:rsidR="004237CE">
        <w:rPr>
          <w:lang w:val="en-US"/>
        </w:rPr>
        <w:t>5</w:t>
      </w:r>
      <w:r>
        <w:rPr>
          <w:lang w:val="en-US"/>
        </w:rPr>
        <w:tab/>
      </w:r>
      <w:r w:rsidR="00F83921" w:rsidRPr="00F83921">
        <w:rPr>
          <w:lang w:val="en-US"/>
        </w:rPr>
        <w:t>R4-2218554</w:t>
      </w:r>
    </w:p>
    <w:p w14:paraId="765E1C96" w14:textId="4376E805" w:rsidR="007F357C" w:rsidRPr="00B23518" w:rsidRDefault="00CE677A" w:rsidP="007F357C">
      <w:pPr>
        <w:pStyle w:val="Header"/>
        <w:tabs>
          <w:tab w:val="right" w:pos="9781"/>
          <w:tab w:val="right" w:pos="13323"/>
        </w:tabs>
        <w:outlineLvl w:val="0"/>
        <w:rPr>
          <w:rFonts w:eastAsia="SimSun" w:cs="Arial"/>
          <w:b w:val="0"/>
          <w:sz w:val="24"/>
          <w:szCs w:val="24"/>
          <w:lang w:eastAsia="zh-CN"/>
        </w:rPr>
      </w:pPr>
      <w:bookmarkStart w:id="0" w:name="_Hlk118484905"/>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bookmarkEnd w:id="0"/>
    </w:p>
    <w:p w14:paraId="6DBA1303" w14:textId="77777777" w:rsidR="00DB3907" w:rsidRPr="00E53F32" w:rsidRDefault="00DB3907" w:rsidP="00DB3907">
      <w:pPr>
        <w:pStyle w:val="Footer"/>
      </w:pPr>
    </w:p>
    <w:p w14:paraId="16783F2C" w14:textId="43AFE447" w:rsidR="00DB3907" w:rsidRPr="00EC7FFD" w:rsidRDefault="00DB3907" w:rsidP="0E2E4A4E">
      <w:pPr>
        <w:tabs>
          <w:tab w:val="left" w:pos="1985"/>
        </w:tabs>
        <w:rPr>
          <w:rFonts w:ascii="Arial" w:hAnsi="Arial"/>
          <w:sz w:val="24"/>
          <w:szCs w:val="24"/>
          <w:lang w:val="en-US"/>
        </w:rPr>
      </w:pPr>
      <w:r w:rsidRPr="0E2E4A4E">
        <w:rPr>
          <w:rFonts w:ascii="Arial" w:hAnsi="Arial"/>
          <w:b/>
          <w:bCs/>
          <w:sz w:val="24"/>
          <w:szCs w:val="24"/>
          <w:lang w:val="en-US"/>
        </w:rPr>
        <w:t>Agenda item:</w:t>
      </w:r>
      <w:r>
        <w:tab/>
      </w:r>
      <w:r w:rsidR="00CE677A">
        <w:rPr>
          <w:rFonts w:ascii="Arial" w:hAnsi="Arial"/>
          <w:sz w:val="24"/>
          <w:szCs w:val="24"/>
          <w:lang w:val="en-US"/>
        </w:rPr>
        <w:t>8</w:t>
      </w:r>
      <w:r w:rsidR="4CC89367" w:rsidRPr="0E2E4A4E">
        <w:rPr>
          <w:rFonts w:ascii="Arial" w:hAnsi="Arial"/>
          <w:sz w:val="24"/>
          <w:szCs w:val="24"/>
          <w:lang w:val="en-US"/>
        </w:rPr>
        <w:t>.6.4.2</w:t>
      </w:r>
    </w:p>
    <w:p w14:paraId="1E1C2FD0" w14:textId="6B9393E4"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4A4802" w:rsidRPr="004A4802">
        <w:rPr>
          <w:rFonts w:ascii="Arial" w:hAnsi="Arial"/>
          <w:sz w:val="24"/>
          <w:lang w:val="en-US"/>
        </w:rPr>
        <w:t>Nokia, Nokia Shanghai Bell</w:t>
      </w:r>
    </w:p>
    <w:p w14:paraId="3A62F436" w14:textId="7F2C5DE6" w:rsidR="00717421" w:rsidRPr="00EC7FFD" w:rsidRDefault="00DB3907" w:rsidP="0E2E4A4E">
      <w:pPr>
        <w:tabs>
          <w:tab w:val="left" w:pos="1985"/>
        </w:tabs>
        <w:ind w:left="1980" w:hanging="1980"/>
        <w:rPr>
          <w:rFonts w:ascii="Arial" w:hAnsi="Arial"/>
          <w:sz w:val="24"/>
          <w:szCs w:val="24"/>
          <w:lang w:val="en-US"/>
        </w:rPr>
      </w:pPr>
      <w:r w:rsidRPr="0E2E4A4E">
        <w:rPr>
          <w:rFonts w:ascii="Arial" w:hAnsi="Arial"/>
          <w:b/>
          <w:bCs/>
          <w:sz w:val="24"/>
          <w:szCs w:val="24"/>
          <w:lang w:val="en-US"/>
        </w:rPr>
        <w:t>Title:</w:t>
      </w:r>
      <w:r w:rsidRPr="0E2E4A4E">
        <w:rPr>
          <w:rFonts w:ascii="Arial" w:hAnsi="Arial"/>
          <w:sz w:val="24"/>
          <w:szCs w:val="24"/>
          <w:lang w:val="en-US"/>
        </w:rPr>
        <w:t xml:space="preserve"> </w:t>
      </w:r>
      <w:r>
        <w:tab/>
      </w:r>
      <w:r w:rsidR="00F74253" w:rsidRPr="0E2E4A4E">
        <w:rPr>
          <w:rFonts w:ascii="Arial" w:hAnsi="Arial"/>
          <w:sz w:val="24"/>
          <w:szCs w:val="24"/>
          <w:lang w:val="en-US"/>
        </w:rPr>
        <w:t xml:space="preserve">Lower MSD </w:t>
      </w:r>
      <w:r w:rsidR="000161F7" w:rsidRPr="0E2E4A4E">
        <w:rPr>
          <w:rFonts w:ascii="Arial" w:hAnsi="Arial"/>
          <w:sz w:val="24"/>
          <w:szCs w:val="24"/>
          <w:lang w:val="en-US"/>
        </w:rPr>
        <w:t>signaling</w:t>
      </w:r>
      <w:r w:rsidR="75A514FE" w:rsidRPr="0E2E4A4E">
        <w:rPr>
          <w:rFonts w:ascii="Arial" w:hAnsi="Arial"/>
          <w:sz w:val="24"/>
          <w:szCs w:val="24"/>
          <w:lang w:val="en-US"/>
        </w:rPr>
        <w:t xml:space="preserve"> </w:t>
      </w:r>
    </w:p>
    <w:p w14:paraId="013F978F" w14:textId="120767AC"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D4E19">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294CC60C" w14:textId="429DC6A3" w:rsidR="004A4802" w:rsidRDefault="00F74253" w:rsidP="000161F7">
      <w:r>
        <w:t>RAN4#104</w:t>
      </w:r>
      <w:r w:rsidR="000161F7">
        <w:t>-bis</w:t>
      </w:r>
      <w:r>
        <w:t xml:space="preserve">-e </w:t>
      </w:r>
      <w:r w:rsidR="00372B91">
        <w:t>approved WF of [1]</w:t>
      </w:r>
      <w:r w:rsidR="00E3098A">
        <w:t xml:space="preserve">, where several </w:t>
      </w:r>
      <w:r w:rsidR="000421B1">
        <w:t>way forwards</w:t>
      </w:r>
      <w:r w:rsidR="00E3098A">
        <w:t xml:space="preserve"> related to </w:t>
      </w:r>
      <w:r w:rsidR="000161F7">
        <w:t>signalling</w:t>
      </w:r>
      <w:r w:rsidR="00E3098A">
        <w:t xml:space="preserve"> aspects are </w:t>
      </w:r>
      <w:r w:rsidR="00372B91">
        <w:t>captured</w:t>
      </w:r>
      <w:r w:rsidR="00E3098A">
        <w:t>.</w:t>
      </w:r>
      <w:r w:rsidR="000161F7">
        <w:t xml:space="preserve"> </w:t>
      </w:r>
      <w:r w:rsidR="00372B91">
        <w:t xml:space="preserve">This contribution shares </w:t>
      </w:r>
      <w:r w:rsidR="00E3098A">
        <w:t xml:space="preserve">our views on </w:t>
      </w:r>
      <w:r w:rsidR="000161F7">
        <w:t>some of the aspects in [1].</w:t>
      </w:r>
      <w:r w:rsidR="00E3098A">
        <w:t xml:space="preserve"> </w:t>
      </w:r>
    </w:p>
    <w:p w14:paraId="10F6602E" w14:textId="7BB894BA" w:rsidR="007E1E78" w:rsidRDefault="00772B35" w:rsidP="0099327E">
      <w:pPr>
        <w:pStyle w:val="Heading1"/>
        <w:tabs>
          <w:tab w:val="clear" w:pos="432"/>
          <w:tab w:val="num" w:pos="522"/>
        </w:tabs>
        <w:ind w:left="522" w:hanging="522"/>
        <w:rPr>
          <w:lang w:val="en-US"/>
        </w:rPr>
      </w:pPr>
      <w:r w:rsidRPr="00772B35">
        <w:rPr>
          <w:lang w:val="en-US"/>
        </w:rPr>
        <w:t>Necessity of signaling improved lower MSD</w:t>
      </w:r>
      <w:r w:rsidRPr="00772B35" w:rsidDel="00772B35">
        <w:rPr>
          <w:lang w:val="en-US"/>
        </w:rPr>
        <w:t xml:space="preserve"> </w:t>
      </w:r>
    </w:p>
    <w:p w14:paraId="7F5F4FBB" w14:textId="41001DC4" w:rsidR="00AE15A3" w:rsidRDefault="000161F7" w:rsidP="00AE15A3">
      <w:pPr>
        <w:pStyle w:val="Heading2"/>
        <w:rPr>
          <w:lang w:val="en-US"/>
        </w:rPr>
      </w:pPr>
      <w:r>
        <w:rPr>
          <w:lang w:val="en-US"/>
        </w:rPr>
        <w:t>MSD zero region</w:t>
      </w:r>
      <w:r w:rsidR="00AE15A3" w:rsidRPr="00772B35" w:rsidDel="00772B35">
        <w:rPr>
          <w:lang w:val="en-US"/>
        </w:rPr>
        <w:t xml:space="preserve"> </w:t>
      </w:r>
    </w:p>
    <w:p w14:paraId="5BF6C7B9" w14:textId="013D2663" w:rsidR="00DB08CF" w:rsidRDefault="00CE677A" w:rsidP="00E3098A">
      <w:r>
        <w:t xml:space="preserve">There was intensive discussion on whether lower MSD signalling is useful or not, and how values should be reported, e.g., upper threshold (15 or 18 dB etc.,) and </w:t>
      </w:r>
      <w:r w:rsidR="000161F7">
        <w:t xml:space="preserve">its </w:t>
      </w:r>
      <w:r>
        <w:t xml:space="preserve">granularity </w:t>
      </w:r>
      <w:r w:rsidR="00532A9F">
        <w:t xml:space="preserve">between 0 dB and 15 dB, or 18 dB by </w:t>
      </w:r>
      <w:r w:rsidR="00F83921">
        <w:t xml:space="preserve">e.g., </w:t>
      </w:r>
      <w:proofErr w:type="gramStart"/>
      <w:r>
        <w:t>5 or 6 dB</w:t>
      </w:r>
      <w:proofErr w:type="gramEnd"/>
      <w:r w:rsidR="00532A9F">
        <w:t xml:space="preserve"> step each</w:t>
      </w:r>
      <w:r>
        <w:t>). Though we shared several ways to utilize lower MSD capabilities in [</w:t>
      </w:r>
      <w:r w:rsidR="005C12D8">
        <w:t>2</w:t>
      </w:r>
      <w:r>
        <w:t xml:space="preserve">], some companies still showed concern on the introduction of lower MSD capability. </w:t>
      </w:r>
      <w:r w:rsidR="00DB08CF">
        <w:t xml:space="preserve">What we </w:t>
      </w:r>
      <w:r w:rsidR="00F83921">
        <w:t xml:space="preserve">have </w:t>
      </w:r>
      <w:r w:rsidR="00DB08CF">
        <w:t>observed is two arguments.</w:t>
      </w:r>
    </w:p>
    <w:p w14:paraId="0248EDA9" w14:textId="77777777" w:rsidR="00532A9F" w:rsidRDefault="00532A9F" w:rsidP="00532A9F">
      <w:pPr>
        <w:pStyle w:val="ListParagraph"/>
        <w:numPr>
          <w:ilvl w:val="0"/>
          <w:numId w:val="41"/>
        </w:numPr>
      </w:pPr>
      <w:r>
        <w:t xml:space="preserve">An aggressor power(s) is not always the maximum and/or a victim band wanted signal level is not always at around reference sensitivity level. </w:t>
      </w:r>
    </w:p>
    <w:p w14:paraId="42D229E9" w14:textId="77777777" w:rsidR="00532A9F" w:rsidRDefault="00532A9F" w:rsidP="00532A9F">
      <w:pPr>
        <w:pStyle w:val="ListParagraph"/>
        <w:numPr>
          <w:ilvl w:val="0"/>
          <w:numId w:val="41"/>
        </w:numPr>
      </w:pPr>
      <w:r>
        <w:t>Operators may not always face conditions used in 38.101-1/3, e.g., for 2</w:t>
      </w:r>
      <w:r w:rsidRPr="00F83921">
        <w:rPr>
          <w:vertAlign w:val="superscript"/>
        </w:rPr>
        <w:t>nd</w:t>
      </w:r>
      <w:r>
        <w:t xml:space="preserve"> UL harmonic case, an operator has a channel bandwidth of an aggressor band whose centre UL frequency is exactly half of the centre of a channel bandwidth of a victim band.</w:t>
      </w:r>
    </w:p>
    <w:p w14:paraId="5FE7F2EE" w14:textId="71FE8F50" w:rsidR="008A6724" w:rsidRDefault="008F4D26" w:rsidP="00E3098A">
      <w:r>
        <w:t>A</w:t>
      </w:r>
      <w:r w:rsidR="005C12D8">
        <w:t>s can be seen in Figure 1, the requirement has been developed in a way that most of the noise</w:t>
      </w:r>
      <w:r w:rsidR="000161F7">
        <w:t>, e.g.,</w:t>
      </w:r>
      <w:r w:rsidR="005C12D8">
        <w:t xml:space="preserve"> due to 2</w:t>
      </w:r>
      <w:r w:rsidR="005C12D8" w:rsidRPr="005C12D8">
        <w:rPr>
          <w:vertAlign w:val="superscript"/>
        </w:rPr>
        <w:t>nd</w:t>
      </w:r>
      <w:r w:rsidR="005C12D8">
        <w:t xml:space="preserve"> UL harmonic</w:t>
      </w:r>
      <w:r w:rsidR="001C58DC">
        <w:t>,</w:t>
      </w:r>
      <w:r w:rsidR="005C12D8">
        <w:t xml:space="preserve"> falls into a victim channel bandwidth so that an aggressor channel bandwidth is half of the victim channel bandwidth for 2</w:t>
      </w:r>
      <w:r w:rsidR="005C12D8" w:rsidRPr="005C12D8">
        <w:rPr>
          <w:vertAlign w:val="superscript"/>
        </w:rPr>
        <w:t>nd</w:t>
      </w:r>
      <w:r w:rsidR="005C12D8">
        <w:t xml:space="preserve"> UL harmonic case. Moreover, in some cases, considering side-lobe of the 2</w:t>
      </w:r>
      <w:r w:rsidR="005C12D8" w:rsidRPr="005C12D8">
        <w:rPr>
          <w:vertAlign w:val="superscript"/>
        </w:rPr>
        <w:t>nd</w:t>
      </w:r>
      <w:r w:rsidR="005C12D8">
        <w:t xml:space="preserve"> UL harmonic, there are requirements called </w:t>
      </w:r>
      <w:r w:rsidR="00EB5BC5">
        <w:t>“</w:t>
      </w:r>
      <w:r w:rsidR="005C12D8">
        <w:t>near miss</w:t>
      </w:r>
      <w:r w:rsidR="00EB5BC5">
        <w:t>” as well</w:t>
      </w:r>
      <w:r w:rsidR="005C12D8">
        <w:t xml:space="preserve">. </w:t>
      </w:r>
      <w:r w:rsidR="00532A9F">
        <w:t>T</w:t>
      </w:r>
      <w:r w:rsidR="005C12D8">
        <w:t>he noise due to 2</w:t>
      </w:r>
      <w:r w:rsidR="005C12D8" w:rsidRPr="005C12D8">
        <w:rPr>
          <w:vertAlign w:val="superscript"/>
        </w:rPr>
        <w:t>nd</w:t>
      </w:r>
      <w:r w:rsidR="005C12D8">
        <w:t xml:space="preserve"> UL harmonic is not flat</w:t>
      </w:r>
      <w:r w:rsidR="00532A9F">
        <w:t xml:space="preserve"> even within the victim channel bandwidth</w:t>
      </w:r>
      <w:r w:rsidR="005C12D8">
        <w:t xml:space="preserve"> as can be seen in Figure 2 extracted from [3]. </w:t>
      </w:r>
      <w:r w:rsidR="00085596">
        <w:t xml:space="preserve">Hence, </w:t>
      </w:r>
      <w:r w:rsidR="00EB5BC5">
        <w:t xml:space="preserve">even if </w:t>
      </w:r>
      <w:r w:rsidR="008A6724">
        <w:t>a UE cannot indicate MSD = 0 dB based on the existing MSD definition, a part of the victim channel bandwidth can have MSD = 0 dB region(s)</w:t>
      </w:r>
      <w:r w:rsidR="00532A9F">
        <w:t xml:space="preserve"> specifically when the order of non-linearity term is higher</w:t>
      </w:r>
      <w:r w:rsidR="008A6724">
        <w:t>.</w:t>
      </w:r>
    </w:p>
    <w:p w14:paraId="4B8EECB9" w14:textId="27EE4754" w:rsidR="005C12D8" w:rsidRDefault="008A6724" w:rsidP="00E3098A">
      <w:r w:rsidRPr="008A6724">
        <w:rPr>
          <w:b/>
          <w:bCs/>
        </w:rPr>
        <w:t>Observation 1</w:t>
      </w:r>
      <w:r>
        <w:t xml:space="preserve">: Even if a UE with better isolation still </w:t>
      </w:r>
      <w:r w:rsidR="00532A9F">
        <w:t>may have</w:t>
      </w:r>
      <w:r>
        <w:t xml:space="preserve"> challenges in achieving MSD = 0 dB based on the existing MSD definition for MSD type like lower order IMD, UL harmonics and harmonic mixing while it </w:t>
      </w:r>
      <w:r w:rsidR="001C58DC">
        <w:t>may be</w:t>
      </w:r>
      <w:r>
        <w:t xml:space="preserve"> possible to have MSD = 0 dB region(s) </w:t>
      </w:r>
      <w:r w:rsidR="00532A9F">
        <w:t xml:space="preserve">even within </w:t>
      </w:r>
      <w:r>
        <w:t xml:space="preserve">the victim channel bandwidth. </w:t>
      </w:r>
      <w:r w:rsidR="00EB5BC5">
        <w:t xml:space="preserve"> </w:t>
      </w:r>
    </w:p>
    <w:p w14:paraId="488E2108" w14:textId="3FD9A25B" w:rsidR="005C12D8" w:rsidRDefault="005C12D8" w:rsidP="005C12D8">
      <w:pPr>
        <w:jc w:val="center"/>
      </w:pPr>
      <w:r>
        <w:rPr>
          <w:noProof/>
        </w:rPr>
        <w:drawing>
          <wp:inline distT="0" distB="0" distL="0" distR="0" wp14:anchorId="34C2ED84" wp14:editId="55B908AA">
            <wp:extent cx="4459496" cy="2085974"/>
            <wp:effectExtent l="19050" t="19050" r="17780" b="10160"/>
            <wp:docPr id="1"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474269" cy="2092884"/>
                    </a:xfrm>
                    <a:prstGeom prst="rect">
                      <a:avLst/>
                    </a:prstGeom>
                    <a:ln>
                      <a:solidFill>
                        <a:schemeClr val="tx1"/>
                      </a:solidFill>
                    </a:ln>
                  </pic:spPr>
                </pic:pic>
              </a:graphicData>
            </a:graphic>
          </wp:inline>
        </w:drawing>
      </w:r>
    </w:p>
    <w:p w14:paraId="7B12BBDB" w14:textId="4212904C" w:rsidR="00085596" w:rsidRPr="00085596" w:rsidRDefault="00085596" w:rsidP="00085596">
      <w:pPr>
        <w:jc w:val="center"/>
        <w:rPr>
          <w:rFonts w:ascii="Arial" w:hAnsi="Arial" w:cs="Arial"/>
        </w:rPr>
      </w:pPr>
      <w:r w:rsidRPr="00085596">
        <w:rPr>
          <w:rFonts w:ascii="Arial" w:hAnsi="Arial" w:cs="Arial"/>
        </w:rPr>
        <w:t>Figure 1: relationship of MSD existence region between specification and a UE with lower MSD capability</w:t>
      </w:r>
    </w:p>
    <w:p w14:paraId="68F39DBB" w14:textId="2D7C3F4A" w:rsidR="00085596" w:rsidRDefault="00085596" w:rsidP="00085596">
      <w:pPr>
        <w:jc w:val="center"/>
      </w:pPr>
      <w:r>
        <w:rPr>
          <w:noProof/>
        </w:rPr>
        <w:lastRenderedPageBreak/>
        <w:drawing>
          <wp:inline distT="0" distB="0" distL="0" distR="0" wp14:anchorId="6121DD09" wp14:editId="3A999F0B">
            <wp:extent cx="2797200" cy="2444400"/>
            <wp:effectExtent l="19050" t="19050" r="22225" b="133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7200" cy="2444400"/>
                    </a:xfrm>
                    <a:prstGeom prst="rect">
                      <a:avLst/>
                    </a:prstGeom>
                    <a:noFill/>
                    <a:ln>
                      <a:solidFill>
                        <a:schemeClr val="tx1"/>
                      </a:solidFill>
                    </a:ln>
                  </pic:spPr>
                </pic:pic>
              </a:graphicData>
            </a:graphic>
          </wp:inline>
        </w:drawing>
      </w:r>
    </w:p>
    <w:p w14:paraId="59228E90" w14:textId="7A6EDBCB" w:rsidR="00085596" w:rsidRPr="00085596" w:rsidRDefault="00085596" w:rsidP="00085596">
      <w:pPr>
        <w:jc w:val="center"/>
        <w:rPr>
          <w:rFonts w:ascii="Arial" w:hAnsi="Arial" w:cs="Arial"/>
        </w:rPr>
      </w:pPr>
      <w:r w:rsidRPr="00085596">
        <w:rPr>
          <w:rFonts w:ascii="Arial" w:hAnsi="Arial" w:cs="Arial"/>
        </w:rPr>
        <w:t xml:space="preserve">Figure </w:t>
      </w:r>
      <w:r>
        <w:rPr>
          <w:rFonts w:ascii="Arial" w:hAnsi="Arial" w:cs="Arial"/>
        </w:rPr>
        <w:t>2</w:t>
      </w:r>
      <w:r w:rsidRPr="00085596">
        <w:rPr>
          <w:rFonts w:ascii="Arial" w:hAnsi="Arial" w:cs="Arial"/>
        </w:rPr>
        <w:t xml:space="preserve">: </w:t>
      </w:r>
      <w:r>
        <w:rPr>
          <w:rFonts w:ascii="Arial" w:hAnsi="Arial" w:cs="Arial"/>
        </w:rPr>
        <w:t>H2 spectral extracted from [3]</w:t>
      </w:r>
    </w:p>
    <w:p w14:paraId="36190127" w14:textId="0CFC8540" w:rsidR="008A6724" w:rsidRDefault="00532A9F" w:rsidP="00E3098A">
      <w:r>
        <w:t>T</w:t>
      </w:r>
      <w:r w:rsidR="008A6724">
        <w:t xml:space="preserve">he information that </w:t>
      </w:r>
      <w:r w:rsidR="00F0794F">
        <w:t>MSD is 0 dB</w:t>
      </w:r>
      <w:r w:rsidR="008A6724">
        <w:t xml:space="preserve"> </w:t>
      </w:r>
      <w:r>
        <w:t xml:space="preserve">would be easily treated by a network </w:t>
      </w:r>
      <w:r w:rsidR="008A6724">
        <w:t>since as far as a network allocates frequency resources to this region in the victim channel bandwidth, the resources are not affected by aggressor’ uplink power(s)</w:t>
      </w:r>
      <w:r>
        <w:t xml:space="preserve"> in the UE</w:t>
      </w:r>
      <w:r w:rsidR="008A6724">
        <w:t xml:space="preserve">. </w:t>
      </w:r>
    </w:p>
    <w:p w14:paraId="66D6238F" w14:textId="1E9D60BE" w:rsidR="008A6724" w:rsidRDefault="008A6724" w:rsidP="008F4D26">
      <w:bookmarkStart w:id="1" w:name="_Hlk118384971"/>
      <w:r w:rsidRPr="008A6724">
        <w:rPr>
          <w:b/>
          <w:bCs/>
        </w:rPr>
        <w:t xml:space="preserve">Observation </w:t>
      </w:r>
      <w:r>
        <w:rPr>
          <w:b/>
          <w:bCs/>
        </w:rPr>
        <w:t>2</w:t>
      </w:r>
      <w:r>
        <w:t xml:space="preserve">: The information on where MSD = 0 dB </w:t>
      </w:r>
      <w:r w:rsidR="008F4D26">
        <w:t xml:space="preserve">within a victim channel bandwidth </w:t>
      </w:r>
      <w:r w:rsidR="00532A9F">
        <w:t xml:space="preserve">(or even outside the victim channel bandwidth) would be easily treated by a network </w:t>
      </w:r>
      <w:r w:rsidR="008F4D26">
        <w:t>since MSD in this region is not affected by aggressor’s power(s) in a UE.</w:t>
      </w:r>
      <w:r>
        <w:t xml:space="preserve">  </w:t>
      </w:r>
      <w:r w:rsidR="008F4D26">
        <w:t>It’s noted that in our view, MSD lower MSD capability information based on the conventional method is also still valuable.</w:t>
      </w:r>
    </w:p>
    <w:bookmarkEnd w:id="1"/>
    <w:p w14:paraId="70E0F3A1" w14:textId="04ADBC27" w:rsidR="00D27BAB" w:rsidRDefault="005E73C9" w:rsidP="00E3098A">
      <w:r>
        <w:t xml:space="preserve">Another aspect would be </w:t>
      </w:r>
      <w:r w:rsidR="008F4D26">
        <w:t xml:space="preserve">there may be an operator whose lower band’s UL </w:t>
      </w:r>
      <w:r w:rsidR="001C58DC">
        <w:t>2</w:t>
      </w:r>
      <w:r w:rsidR="001C58DC" w:rsidRPr="001C58DC">
        <w:rPr>
          <w:vertAlign w:val="superscript"/>
        </w:rPr>
        <w:t>nd</w:t>
      </w:r>
      <w:r w:rsidR="001C58DC">
        <w:t xml:space="preserve"> </w:t>
      </w:r>
      <w:r w:rsidR="008F4D26">
        <w:t>harmonic may not have directly hit their higher band DL spectrum</w:t>
      </w:r>
      <w:r w:rsidRPr="005E73C9">
        <w:t xml:space="preserve"> </w:t>
      </w:r>
      <w:r>
        <w:t>as can be seen in Figure 3</w:t>
      </w:r>
      <w:r w:rsidR="008F4D26">
        <w:t>.</w:t>
      </w:r>
      <w:r w:rsidR="00D27BAB">
        <w:t xml:space="preserve"> </w:t>
      </w:r>
      <w:r w:rsidR="001C58DC">
        <w:t xml:space="preserve">If a UE doesn’t have </w:t>
      </w:r>
      <w:r w:rsidR="00B1023F">
        <w:t xml:space="preserve">so-called lower MSD capability being discussed, a network </w:t>
      </w:r>
      <w:r>
        <w:t>may</w:t>
      </w:r>
      <w:r w:rsidR="00B1023F">
        <w:t xml:space="preserve"> assume that the upper part of the channel bandwidth is affected by the specified MSD, e.g., 24 dB</w:t>
      </w:r>
      <w:r w:rsidR="00BA7722">
        <w:t xml:space="preserve"> as the worst case</w:t>
      </w:r>
      <w:r w:rsidR="00B1023F">
        <w:t xml:space="preserve">. If a UE has the lower MSD capability of e.g., 10 dB, with better isolation, still network </w:t>
      </w:r>
      <w:r>
        <w:t xml:space="preserve">may </w:t>
      </w:r>
      <w:r w:rsidR="00B1023F">
        <w:t>consider that the upper part of the victim channel bandwidth has 10 dB MSD</w:t>
      </w:r>
      <w:r w:rsidR="00BA7722">
        <w:t xml:space="preserve"> as the worst case </w:t>
      </w:r>
      <w:proofErr w:type="gramStart"/>
      <w:r w:rsidR="00BA7722">
        <w:t>while</w:t>
      </w:r>
      <w:r>
        <w:t xml:space="preserve"> actually,</w:t>
      </w:r>
      <w:r w:rsidR="00BA7722">
        <w:t xml:space="preserve"> </w:t>
      </w:r>
      <w:r w:rsidR="00B1023F">
        <w:t>the</w:t>
      </w:r>
      <w:proofErr w:type="gramEnd"/>
      <w:r w:rsidR="00B1023F">
        <w:t xml:space="preserve"> upper part of the operator’s spectrum may not </w:t>
      </w:r>
      <w:r w:rsidR="00BA7722">
        <w:t>be impacted by the 2</w:t>
      </w:r>
      <w:r w:rsidR="00BA7722" w:rsidRPr="00BA7722">
        <w:rPr>
          <w:vertAlign w:val="superscript"/>
        </w:rPr>
        <w:t>nd</w:t>
      </w:r>
      <w:r w:rsidR="00BA7722">
        <w:t xml:space="preserve"> UL harmonic </w:t>
      </w:r>
      <w:r w:rsidR="00B1023F">
        <w:t xml:space="preserve">at all, i.e., 0 </w:t>
      </w:r>
      <w:proofErr w:type="spellStart"/>
      <w:r w:rsidR="00B1023F">
        <w:t>dB.</w:t>
      </w:r>
      <w:proofErr w:type="spellEnd"/>
      <w:r w:rsidR="00B1023F">
        <w:t xml:space="preserve"> </w:t>
      </w:r>
      <w:r w:rsidR="00E22D3C">
        <w:t>If somehow this information is reported to the network, the</w:t>
      </w:r>
      <w:r w:rsidR="00D27BAB">
        <w:t xml:space="preserve"> operator’s network </w:t>
      </w:r>
      <w:r w:rsidR="00E22D3C">
        <w:t xml:space="preserve">schedule </w:t>
      </w:r>
      <w:r w:rsidR="00D27BAB">
        <w:t xml:space="preserve">can be </w:t>
      </w:r>
      <w:r w:rsidR="00E22D3C">
        <w:t>free</w:t>
      </w:r>
      <w:r w:rsidR="00D27BAB">
        <w:t xml:space="preserve"> from MSD</w:t>
      </w:r>
      <w:r w:rsidR="00BA7722">
        <w:t xml:space="preserve"> of that UE</w:t>
      </w:r>
      <w:r w:rsidR="00E22D3C">
        <w:t>.</w:t>
      </w:r>
      <w:r w:rsidR="00D27BAB">
        <w:t xml:space="preserve"> </w:t>
      </w:r>
    </w:p>
    <w:p w14:paraId="17386B4D" w14:textId="747885E6" w:rsidR="008F4D26" w:rsidRDefault="008F4D26" w:rsidP="008F4D26">
      <w:pPr>
        <w:jc w:val="center"/>
      </w:pPr>
      <w:r>
        <w:rPr>
          <w:noProof/>
        </w:rPr>
        <w:drawing>
          <wp:inline distT="0" distB="0" distL="0" distR="0" wp14:anchorId="2CAC801A" wp14:editId="68753B27">
            <wp:extent cx="4520892" cy="1656080"/>
            <wp:effectExtent l="19050" t="19050" r="13335" b="203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528988" cy="1659046"/>
                    </a:xfrm>
                    <a:prstGeom prst="rect">
                      <a:avLst/>
                    </a:prstGeom>
                    <a:ln>
                      <a:solidFill>
                        <a:schemeClr val="tx1"/>
                      </a:solidFill>
                    </a:ln>
                  </pic:spPr>
                </pic:pic>
              </a:graphicData>
            </a:graphic>
          </wp:inline>
        </w:drawing>
      </w:r>
    </w:p>
    <w:p w14:paraId="033E6255" w14:textId="4E64B5C9" w:rsidR="008F4D26" w:rsidRPr="00085596" w:rsidRDefault="008F4D26" w:rsidP="008F4D26">
      <w:pPr>
        <w:jc w:val="center"/>
        <w:rPr>
          <w:rFonts w:ascii="Arial" w:hAnsi="Arial" w:cs="Arial"/>
        </w:rPr>
      </w:pPr>
      <w:r w:rsidRPr="00085596">
        <w:rPr>
          <w:rFonts w:ascii="Arial" w:hAnsi="Arial" w:cs="Arial"/>
        </w:rPr>
        <w:t xml:space="preserve">Figure </w:t>
      </w:r>
      <w:r>
        <w:rPr>
          <w:rFonts w:ascii="Arial" w:hAnsi="Arial" w:cs="Arial"/>
        </w:rPr>
        <w:t>3</w:t>
      </w:r>
      <w:r w:rsidRPr="00085596">
        <w:rPr>
          <w:rFonts w:ascii="Arial" w:hAnsi="Arial" w:cs="Arial"/>
        </w:rPr>
        <w:t xml:space="preserve">: </w:t>
      </w:r>
      <w:r w:rsidR="00D27BAB">
        <w:rPr>
          <w:rFonts w:ascii="Arial" w:hAnsi="Arial" w:cs="Arial"/>
        </w:rPr>
        <w:t>A case where a part of victim channel bandwidth is affected by MSD</w:t>
      </w:r>
    </w:p>
    <w:p w14:paraId="020BC501" w14:textId="68D73006" w:rsidR="002F50EA" w:rsidRDefault="002F50EA" w:rsidP="002F50EA">
      <w:r w:rsidRPr="008A6724">
        <w:rPr>
          <w:b/>
          <w:bCs/>
        </w:rPr>
        <w:t xml:space="preserve">Observation </w:t>
      </w:r>
      <w:r>
        <w:rPr>
          <w:b/>
          <w:bCs/>
        </w:rPr>
        <w:t>3</w:t>
      </w:r>
      <w:r>
        <w:t xml:space="preserve">: </w:t>
      </w:r>
      <w:r w:rsidR="00E22D3C">
        <w:t xml:space="preserve">If </w:t>
      </w:r>
      <w:r>
        <w:t xml:space="preserve">MSD = 0 dB region </w:t>
      </w:r>
      <w:r w:rsidR="00E22D3C">
        <w:t>is reported to a network</w:t>
      </w:r>
      <w:r w:rsidR="00BA7722">
        <w:t xml:space="preserve"> by a UE</w:t>
      </w:r>
      <w:r w:rsidR="00E22D3C">
        <w:t xml:space="preserve">, </w:t>
      </w:r>
      <w:r w:rsidR="005E73C9">
        <w:t>that information can be utilized by an operator network that doesn’t have frequency separation between bands to cause an MSD that directly hits the victim channel bandwidth</w:t>
      </w:r>
      <w:r w:rsidR="00E22D3C">
        <w:t>.</w:t>
      </w:r>
    </w:p>
    <w:p w14:paraId="662B1F55" w14:textId="61356B59" w:rsidR="002F50EA" w:rsidRDefault="002F50EA" w:rsidP="002F50EA">
      <w:r>
        <w:rPr>
          <w:b/>
          <w:bCs/>
        </w:rPr>
        <w:t>Proposal 1</w:t>
      </w:r>
      <w:r>
        <w:t>: Further study a way to indicate MSD = 0 dB region(s) on top of lower MSD capabilit</w:t>
      </w:r>
      <w:r w:rsidR="00030A39">
        <w:t>y following the conventional MSD definition</w:t>
      </w:r>
      <w:r>
        <w:t>.</w:t>
      </w:r>
    </w:p>
    <w:p w14:paraId="50CB612C" w14:textId="6222AB68" w:rsidR="00030A39" w:rsidRDefault="00030A39" w:rsidP="00030A39">
      <w:pPr>
        <w:pStyle w:val="Heading2"/>
        <w:rPr>
          <w:lang w:val="en-US"/>
        </w:rPr>
      </w:pPr>
      <w:r>
        <w:rPr>
          <w:lang w:val="en-US"/>
        </w:rPr>
        <w:lastRenderedPageBreak/>
        <w:t>Ways to utilize lower MSD capability</w:t>
      </w:r>
      <w:r w:rsidRPr="00772B35" w:rsidDel="00772B35">
        <w:rPr>
          <w:lang w:val="en-US"/>
        </w:rPr>
        <w:t xml:space="preserve"> </w:t>
      </w:r>
    </w:p>
    <w:p w14:paraId="70792B33" w14:textId="7FE624C0" w:rsidR="00FF4517" w:rsidRDefault="00FF4517" w:rsidP="008B39FE">
      <w:pPr>
        <w:pStyle w:val="Heading3"/>
        <w:rPr>
          <w:lang w:val="en-US"/>
        </w:rPr>
      </w:pPr>
      <w:r>
        <w:rPr>
          <w:lang w:val="en-US"/>
        </w:rPr>
        <w:t>Static approach</w:t>
      </w:r>
    </w:p>
    <w:p w14:paraId="46A4787E" w14:textId="359EB57D" w:rsidR="00FF4517" w:rsidRDefault="001E6FB9" w:rsidP="008B39FE">
      <w:pPr>
        <w:rPr>
          <w:lang w:val="en-US"/>
        </w:rPr>
      </w:pPr>
      <w:r>
        <w:rPr>
          <w:lang w:val="en-US"/>
        </w:rPr>
        <w:t>Since w</w:t>
      </w:r>
      <w:r w:rsidR="00080CEE">
        <w:rPr>
          <w:lang w:val="en-US"/>
        </w:rPr>
        <w:t xml:space="preserve">e </w:t>
      </w:r>
      <w:r>
        <w:rPr>
          <w:lang w:val="en-US"/>
        </w:rPr>
        <w:t xml:space="preserve">have already shared our views in [2], here we focus on explaining that DL centric static approach can utilize lower MSD capability information </w:t>
      </w:r>
      <w:r w:rsidR="00080CEE">
        <w:rPr>
          <w:lang w:val="en-US"/>
        </w:rPr>
        <w:t xml:space="preserve">assuming CA_n3-n78 configuration </w:t>
      </w:r>
      <w:r w:rsidR="00080CEE" w:rsidRPr="000D3D63">
        <w:rPr>
          <w:b/>
          <w:bCs/>
          <w:lang w:val="en-US"/>
        </w:rPr>
        <w:t>with consideration of UL harmonic interference</w:t>
      </w:r>
      <w:r w:rsidR="001B27F3">
        <w:rPr>
          <w:b/>
          <w:bCs/>
          <w:lang w:val="en-US"/>
        </w:rPr>
        <w:t xml:space="preserve"> </w:t>
      </w:r>
      <w:r w:rsidR="00080CEE" w:rsidRPr="000D3D63">
        <w:rPr>
          <w:b/>
          <w:bCs/>
          <w:lang w:val="en-US"/>
        </w:rPr>
        <w:t>(to fall into n78) and IMD2(to fall into n3 DL) as an example</w:t>
      </w:r>
      <w:r w:rsidR="008E4F46">
        <w:rPr>
          <w:lang w:val="en-US"/>
        </w:rPr>
        <w:t xml:space="preserve"> to make the discussion simpler</w:t>
      </w:r>
      <w:r w:rsidR="00080CEE">
        <w:rPr>
          <w:lang w:val="en-US"/>
        </w:rPr>
        <w:t>. It should be noted that there are other aspects not mentioned in the below.</w:t>
      </w:r>
    </w:p>
    <w:p w14:paraId="68C1F726" w14:textId="22BE0FBB" w:rsidR="008E4F46" w:rsidRDefault="008E4F46" w:rsidP="00D26950">
      <w:pPr>
        <w:rPr>
          <w:lang w:val="en-US"/>
        </w:rPr>
      </w:pPr>
      <w:r>
        <w:rPr>
          <w:lang w:val="en-US"/>
        </w:rPr>
        <w:t xml:space="preserve">For common to DL CA and UL CA, </w:t>
      </w:r>
      <w:r w:rsidR="008B39FE">
        <w:rPr>
          <w:lang w:val="en-US"/>
        </w:rPr>
        <w:t xml:space="preserve">one of the approaches would be </w:t>
      </w:r>
      <w:r w:rsidRPr="008E4F46">
        <w:rPr>
          <w:lang w:val="en-US"/>
        </w:rPr>
        <w:t>admission control</w:t>
      </w:r>
      <w:r w:rsidR="008B39FE">
        <w:rPr>
          <w:lang w:val="en-US"/>
        </w:rPr>
        <w:t>. There was a discussion that there is a network which d</w:t>
      </w:r>
      <w:r w:rsidRPr="008E4F46">
        <w:rPr>
          <w:lang w:val="en-US"/>
        </w:rPr>
        <w:t>oesn’t configure a UE with certain CA whose specified MSD is huge, e.g., 30 dB at all</w:t>
      </w:r>
      <w:r w:rsidR="008B39FE">
        <w:rPr>
          <w:lang w:val="en-US"/>
        </w:rPr>
        <w:t xml:space="preserve">. This would come from the fact that there is no way for the network to differentiate UEs ability in terms of MSD for the CA configurations. If a UE indicates a lower MSD capability, the network can </w:t>
      </w:r>
      <w:r w:rsidR="00625899">
        <w:rPr>
          <w:lang w:val="en-US"/>
        </w:rPr>
        <w:t xml:space="preserve">set a threshold to configure UEs with CA and some of the UEs would enjoy the CA configurations. </w:t>
      </w:r>
    </w:p>
    <w:p w14:paraId="3698E1B6" w14:textId="3174B9DA" w:rsidR="00B277EE" w:rsidRDefault="00625899" w:rsidP="00B277EE">
      <w:pPr>
        <w:rPr>
          <w:lang w:val="en-US"/>
        </w:rPr>
      </w:pPr>
      <w:r>
        <w:rPr>
          <w:lang w:val="en-US"/>
        </w:rPr>
        <w:t>In another approach, specifically w</w:t>
      </w:r>
      <w:r w:rsidR="37324BFF" w:rsidRPr="72F64648">
        <w:rPr>
          <w:lang w:val="en-US"/>
        </w:rPr>
        <w:t xml:space="preserve">ith respect to </w:t>
      </w:r>
      <w:r w:rsidR="1BD0B32A" w:rsidRPr="72F64648">
        <w:rPr>
          <w:lang w:val="en-US"/>
        </w:rPr>
        <w:t>DL CA</w:t>
      </w:r>
      <w:r w:rsidR="1BE30DF1" w:rsidRPr="72F64648">
        <w:rPr>
          <w:lang w:val="en-US"/>
        </w:rPr>
        <w:t xml:space="preserve">, </w:t>
      </w:r>
      <w:r w:rsidR="58953594" w:rsidRPr="72F64648">
        <w:rPr>
          <w:lang w:val="en-US"/>
        </w:rPr>
        <w:t xml:space="preserve">a </w:t>
      </w:r>
      <w:r>
        <w:rPr>
          <w:lang w:val="en-US"/>
        </w:rPr>
        <w:t xml:space="preserve">network </w:t>
      </w:r>
      <w:r w:rsidR="58953594" w:rsidRPr="72F64648">
        <w:rPr>
          <w:lang w:val="en-US"/>
        </w:rPr>
        <w:t xml:space="preserve">would check </w:t>
      </w:r>
      <w:r w:rsidR="37324BFF" w:rsidRPr="72F64648">
        <w:rPr>
          <w:lang w:val="en-US"/>
        </w:rPr>
        <w:t xml:space="preserve">n78 </w:t>
      </w:r>
      <w:r w:rsidR="58953594" w:rsidRPr="72F64648">
        <w:rPr>
          <w:lang w:val="en-US"/>
        </w:rPr>
        <w:t xml:space="preserve">DL </w:t>
      </w:r>
      <w:r w:rsidR="37324BFF" w:rsidRPr="72F64648">
        <w:rPr>
          <w:lang w:val="en-US"/>
        </w:rPr>
        <w:t xml:space="preserve">carrier channel condition </w:t>
      </w:r>
      <w:r w:rsidR="1BD0B32A" w:rsidRPr="72F64648">
        <w:rPr>
          <w:lang w:val="en-US"/>
        </w:rPr>
        <w:t>before configuration</w:t>
      </w:r>
      <w:r w:rsidR="3262A186" w:rsidRPr="72F64648">
        <w:rPr>
          <w:lang w:val="en-US"/>
        </w:rPr>
        <w:t xml:space="preserve"> and the </w:t>
      </w:r>
      <w:r>
        <w:rPr>
          <w:lang w:val="en-US"/>
        </w:rPr>
        <w:t>network</w:t>
      </w:r>
      <w:r w:rsidR="3262A186" w:rsidRPr="72F64648">
        <w:rPr>
          <w:lang w:val="en-US"/>
        </w:rPr>
        <w:t xml:space="preserve"> may have a threshold to configure a UE with n78</w:t>
      </w:r>
      <w:r w:rsidR="04B3DDF9" w:rsidRPr="72F64648">
        <w:rPr>
          <w:lang w:val="en-US"/>
        </w:rPr>
        <w:t xml:space="preserve"> DL carrier</w:t>
      </w:r>
      <w:r w:rsidR="3262A186" w:rsidRPr="72F64648">
        <w:rPr>
          <w:lang w:val="en-US"/>
        </w:rPr>
        <w:t xml:space="preserve">. In this case, lower MSD capability would be utilized in a way that </w:t>
      </w:r>
      <w:r w:rsidR="32965016" w:rsidRPr="72F64648">
        <w:rPr>
          <w:lang w:val="en-US"/>
        </w:rPr>
        <w:t>i</w:t>
      </w:r>
      <w:r w:rsidR="1BE30DF1" w:rsidRPr="72F64648">
        <w:rPr>
          <w:lang w:val="en-US"/>
        </w:rPr>
        <w:t xml:space="preserve">f the NW has a threshold, e.g., RSRP </w:t>
      </w:r>
      <w:r w:rsidR="4FE55825" w:rsidRPr="72F64648">
        <w:rPr>
          <w:lang w:val="en-US"/>
        </w:rPr>
        <w:t>in even</w:t>
      </w:r>
      <w:r w:rsidR="7CF59731" w:rsidRPr="72F64648">
        <w:rPr>
          <w:lang w:val="en-US"/>
        </w:rPr>
        <w:t>t</w:t>
      </w:r>
      <w:r w:rsidR="4FE55825" w:rsidRPr="72F64648">
        <w:rPr>
          <w:lang w:val="en-US"/>
        </w:rPr>
        <w:t xml:space="preserve"> A4 </w:t>
      </w:r>
      <w:r w:rsidR="1BE30DF1" w:rsidRPr="72F64648">
        <w:rPr>
          <w:lang w:val="en-US"/>
        </w:rPr>
        <w:t>is X dBm for n78 configuration for a UE without lower MSD</w:t>
      </w:r>
      <w:r w:rsidR="24572999" w:rsidRPr="72F64648">
        <w:rPr>
          <w:lang w:val="en-US"/>
        </w:rPr>
        <w:t xml:space="preserve"> capability</w:t>
      </w:r>
      <w:r w:rsidR="1BE30DF1" w:rsidRPr="72F64648">
        <w:rPr>
          <w:lang w:val="en-US"/>
        </w:rPr>
        <w:t xml:space="preserve">, the </w:t>
      </w:r>
      <w:r w:rsidR="3262A186" w:rsidRPr="72F64648">
        <w:rPr>
          <w:lang w:val="en-US"/>
        </w:rPr>
        <w:t xml:space="preserve">threshold can be optimized according to lower MSD capability. For example, if there are UEs </w:t>
      </w:r>
      <w:r w:rsidR="1BE30DF1" w:rsidRPr="72F64648">
        <w:rPr>
          <w:lang w:val="en-US"/>
        </w:rPr>
        <w:t>with lower MSD capability</w:t>
      </w:r>
      <w:r w:rsidR="24572999" w:rsidRPr="72F64648">
        <w:rPr>
          <w:lang w:val="en-US"/>
        </w:rPr>
        <w:t xml:space="preserve">, e.g., </w:t>
      </w:r>
      <w:r w:rsidR="1BE30DF1" w:rsidRPr="72F64648">
        <w:rPr>
          <w:lang w:val="en-US"/>
        </w:rPr>
        <w:t xml:space="preserve">with </w:t>
      </w:r>
      <w:r w:rsidR="3262A186" w:rsidRPr="72F64648">
        <w:rPr>
          <w:lang w:val="en-US"/>
        </w:rPr>
        <w:t>10</w:t>
      </w:r>
      <w:r w:rsidR="1BE30DF1" w:rsidRPr="72F64648">
        <w:rPr>
          <w:lang w:val="en-US"/>
        </w:rPr>
        <w:t xml:space="preserve"> dB</w:t>
      </w:r>
      <w:r w:rsidR="3262A186" w:rsidRPr="72F64648">
        <w:rPr>
          <w:lang w:val="en-US"/>
        </w:rPr>
        <w:t xml:space="preserve">, 20 dB and 30 dB </w:t>
      </w:r>
      <w:r w:rsidR="1BE30DF1" w:rsidRPr="72F64648">
        <w:rPr>
          <w:lang w:val="en-US"/>
        </w:rPr>
        <w:t>less MSD than the specified MSD</w:t>
      </w:r>
      <w:r w:rsidR="3262A186" w:rsidRPr="72F64648">
        <w:rPr>
          <w:lang w:val="en-US"/>
        </w:rPr>
        <w:t>, the threshold becomes “</w:t>
      </w:r>
      <w:r w:rsidR="1BE30DF1" w:rsidRPr="72F64648">
        <w:rPr>
          <w:lang w:val="en-US"/>
        </w:rPr>
        <w:t xml:space="preserve">X </w:t>
      </w:r>
      <w:r w:rsidR="3262A186" w:rsidRPr="72F64648">
        <w:rPr>
          <w:lang w:val="en-US"/>
        </w:rPr>
        <w:t>–</w:t>
      </w:r>
      <w:r w:rsidR="1BE30DF1" w:rsidRPr="72F64648">
        <w:rPr>
          <w:lang w:val="en-US"/>
        </w:rPr>
        <w:t xml:space="preserve"> </w:t>
      </w:r>
      <w:r w:rsidR="04B3DDF9" w:rsidRPr="72F64648">
        <w:rPr>
          <w:lang w:val="en-US"/>
        </w:rPr>
        <w:t>10</w:t>
      </w:r>
      <w:r w:rsidR="3262A186" w:rsidRPr="72F64648">
        <w:rPr>
          <w:lang w:val="en-US"/>
        </w:rPr>
        <w:t>”</w:t>
      </w:r>
      <w:r w:rsidR="1BE30DF1" w:rsidRPr="72F64648">
        <w:rPr>
          <w:lang w:val="en-US"/>
        </w:rPr>
        <w:t xml:space="preserve"> dBm</w:t>
      </w:r>
      <w:r w:rsidR="24572999" w:rsidRPr="72F64648">
        <w:rPr>
          <w:lang w:val="en-US"/>
        </w:rPr>
        <w:t xml:space="preserve">, </w:t>
      </w:r>
      <w:r w:rsidR="3262A186" w:rsidRPr="72F64648">
        <w:rPr>
          <w:lang w:val="en-US"/>
        </w:rPr>
        <w:t>“</w:t>
      </w:r>
      <w:r w:rsidR="24572999" w:rsidRPr="72F64648">
        <w:rPr>
          <w:lang w:val="en-US"/>
        </w:rPr>
        <w:t xml:space="preserve">X </w:t>
      </w:r>
      <w:r w:rsidR="3262A186" w:rsidRPr="72F64648">
        <w:rPr>
          <w:lang w:val="en-US"/>
        </w:rPr>
        <w:t>–</w:t>
      </w:r>
      <w:r w:rsidR="24572999" w:rsidRPr="72F64648">
        <w:rPr>
          <w:lang w:val="en-US"/>
        </w:rPr>
        <w:t xml:space="preserve"> </w:t>
      </w:r>
      <w:r w:rsidR="04B3DDF9" w:rsidRPr="72F64648">
        <w:rPr>
          <w:lang w:val="en-US"/>
        </w:rPr>
        <w:t>20</w:t>
      </w:r>
      <w:r w:rsidR="3262A186" w:rsidRPr="72F64648">
        <w:rPr>
          <w:lang w:val="en-US"/>
        </w:rPr>
        <w:t>”</w:t>
      </w:r>
      <w:r w:rsidR="24572999" w:rsidRPr="72F64648">
        <w:rPr>
          <w:lang w:val="en-US"/>
        </w:rPr>
        <w:t xml:space="preserve"> dBm </w:t>
      </w:r>
      <w:r w:rsidR="3262A186" w:rsidRPr="72F64648">
        <w:rPr>
          <w:lang w:val="en-US"/>
        </w:rPr>
        <w:t xml:space="preserve">and “X – </w:t>
      </w:r>
      <w:r w:rsidR="04B3DDF9" w:rsidRPr="72F64648">
        <w:rPr>
          <w:lang w:val="en-US"/>
        </w:rPr>
        <w:t>30</w:t>
      </w:r>
      <w:r w:rsidR="3262A186" w:rsidRPr="72F64648">
        <w:rPr>
          <w:lang w:val="en-US"/>
        </w:rPr>
        <w:t>” dBm, respectively</w:t>
      </w:r>
      <w:r w:rsidR="1BE30DF1" w:rsidRPr="72F64648">
        <w:rPr>
          <w:lang w:val="en-US"/>
        </w:rPr>
        <w:t xml:space="preserve">. </w:t>
      </w:r>
      <w:r w:rsidR="3262A186" w:rsidRPr="72F64648">
        <w:rPr>
          <w:lang w:val="en-US"/>
        </w:rPr>
        <w:t xml:space="preserve">Regarding </w:t>
      </w:r>
      <w:r w:rsidR="1BE30DF1" w:rsidRPr="72F64648">
        <w:rPr>
          <w:lang w:val="en-US"/>
        </w:rPr>
        <w:t>UL CA,</w:t>
      </w:r>
      <w:r w:rsidR="32965016" w:rsidRPr="72F64648">
        <w:rPr>
          <w:lang w:val="en-US"/>
        </w:rPr>
        <w:t xml:space="preserve"> the NW also may have a threshold on n3 DL </w:t>
      </w:r>
      <w:r w:rsidR="3262A186" w:rsidRPr="72F64648">
        <w:rPr>
          <w:lang w:val="en-US"/>
        </w:rPr>
        <w:t>carrier</w:t>
      </w:r>
      <w:r w:rsidR="24572999" w:rsidRPr="72F64648">
        <w:rPr>
          <w:lang w:val="en-US"/>
        </w:rPr>
        <w:t xml:space="preserve"> </w:t>
      </w:r>
      <w:r w:rsidR="32965016" w:rsidRPr="72F64648">
        <w:rPr>
          <w:lang w:val="en-US"/>
        </w:rPr>
        <w:t xml:space="preserve">to be impacted by IMD2 </w:t>
      </w:r>
      <w:r w:rsidR="74DB0A3F" w:rsidRPr="72F64648">
        <w:rPr>
          <w:lang w:val="en-US"/>
        </w:rPr>
        <w:t>to configure n78 UL like DL CA.</w:t>
      </w:r>
      <w:r w:rsidR="7CF59731">
        <w:t xml:space="preserve"> </w:t>
      </w:r>
      <w:r w:rsidR="7CF59731" w:rsidRPr="72F64648">
        <w:rPr>
          <w:lang w:eastAsia="ja-JP"/>
        </w:rPr>
        <w:t>It</w:t>
      </w:r>
      <w:r w:rsidR="7CF59731" w:rsidRPr="72F64648">
        <w:rPr>
          <w:lang w:val="en-US"/>
        </w:rPr>
        <w:t xml:space="preserve"> should be noted that in addition to RSRP, other metrics may be used for deciding carrier assignment/activation, </w:t>
      </w:r>
      <w:r w:rsidR="34B73116" w:rsidRPr="72F64648">
        <w:rPr>
          <w:lang w:val="en-US"/>
        </w:rPr>
        <w:t>such as RSRQ, RS-SINR, CQI, Pathloss etc</w:t>
      </w:r>
      <w:r w:rsidR="7CF59731" w:rsidRPr="72F64648">
        <w:rPr>
          <w:lang w:val="en-US"/>
        </w:rPr>
        <w:t>. The MSD-derived offsets on those metrics may also be applied for such decisions.</w:t>
      </w:r>
    </w:p>
    <w:p w14:paraId="660A9DC9" w14:textId="643C3763" w:rsidR="00625899" w:rsidRDefault="00625899" w:rsidP="00B277EE">
      <w:pPr>
        <w:rPr>
          <w:lang w:val="en-US"/>
        </w:rPr>
      </w:pPr>
      <w:r>
        <w:rPr>
          <w:lang w:val="en-US"/>
        </w:rPr>
        <w:t>Moreover, if MSD = 0 dB region is indicated by a UE, e.g., via offset frequency from the center of the victim channel bandwidth</w:t>
      </w:r>
      <w:r w:rsidR="00E22D3C">
        <w:rPr>
          <w:lang w:val="en-US"/>
        </w:rPr>
        <w:t xml:space="preserve"> (this is the origin of the MSD source)</w:t>
      </w:r>
      <w:r>
        <w:rPr>
          <w:lang w:val="en-US"/>
        </w:rPr>
        <w:t xml:space="preserve">, the network can handle the resources over the region </w:t>
      </w:r>
      <w:r w:rsidR="00E22D3C">
        <w:rPr>
          <w:lang w:val="en-US"/>
        </w:rPr>
        <w:t>without considering something complicated</w:t>
      </w:r>
      <w:r>
        <w:rPr>
          <w:lang w:val="en-US"/>
        </w:rPr>
        <w:t>.</w:t>
      </w:r>
    </w:p>
    <w:p w14:paraId="64AF0E3E" w14:textId="77777777" w:rsidR="00625899" w:rsidRPr="00D03918" w:rsidRDefault="008942FB" w:rsidP="00D26950">
      <w:pPr>
        <w:rPr>
          <w:lang w:val="en-US"/>
        </w:rPr>
      </w:pPr>
      <w:r w:rsidRPr="00F42969">
        <w:rPr>
          <w:b/>
          <w:bCs/>
          <w:lang w:val="en-US"/>
        </w:rPr>
        <w:t xml:space="preserve">Observation </w:t>
      </w:r>
      <w:r>
        <w:rPr>
          <w:b/>
          <w:bCs/>
          <w:lang w:val="en-US"/>
        </w:rPr>
        <w:t>4</w:t>
      </w:r>
      <w:r w:rsidRPr="00F42969">
        <w:rPr>
          <w:b/>
          <w:bCs/>
          <w:lang w:val="en-US"/>
        </w:rPr>
        <w:t xml:space="preserve">: </w:t>
      </w:r>
      <w:r w:rsidR="00625899" w:rsidRPr="00D03918">
        <w:rPr>
          <w:lang w:val="en-US"/>
        </w:rPr>
        <w:t>With s</w:t>
      </w:r>
      <w:r w:rsidR="00E526B7" w:rsidRPr="00D03918">
        <w:rPr>
          <w:lang w:val="en-US"/>
        </w:rPr>
        <w:t>tatic DL centric approach</w:t>
      </w:r>
      <w:r w:rsidR="00625899" w:rsidRPr="00D03918">
        <w:rPr>
          <w:lang w:val="en-US"/>
        </w:rPr>
        <w:t xml:space="preserve">, lower MSD capability can be utilized in several ways, e.g., </w:t>
      </w:r>
    </w:p>
    <w:p w14:paraId="7EAE1DA8" w14:textId="77777777" w:rsidR="00555EFD" w:rsidRPr="00D03918" w:rsidRDefault="00555EFD" w:rsidP="00555EFD">
      <w:pPr>
        <w:pStyle w:val="ListParagraph"/>
        <w:numPr>
          <w:ilvl w:val="0"/>
          <w:numId w:val="39"/>
        </w:numPr>
        <w:rPr>
          <w:lang w:val="en-US"/>
        </w:rPr>
      </w:pPr>
      <w:r w:rsidRPr="00D03918">
        <w:rPr>
          <w:lang w:val="en-US"/>
        </w:rPr>
        <w:t>S</w:t>
      </w:r>
      <w:r w:rsidR="00625899" w:rsidRPr="00D03918">
        <w:rPr>
          <w:lang w:val="en-US"/>
        </w:rPr>
        <w:t xml:space="preserve">imply </w:t>
      </w:r>
      <w:r w:rsidRPr="00D03918">
        <w:rPr>
          <w:lang w:val="en-US"/>
        </w:rPr>
        <w:t xml:space="preserve">using a </w:t>
      </w:r>
      <w:r w:rsidR="00625899" w:rsidRPr="00D03918">
        <w:rPr>
          <w:lang w:val="en-US"/>
        </w:rPr>
        <w:t>lower MSD capability value</w:t>
      </w:r>
      <w:r w:rsidRPr="00D03918">
        <w:rPr>
          <w:lang w:val="en-US"/>
        </w:rPr>
        <w:t xml:space="preserve"> as admission control of CA configuration</w:t>
      </w:r>
    </w:p>
    <w:p w14:paraId="3F3BA80D" w14:textId="2958044F" w:rsidR="00555EFD" w:rsidRPr="00D03918" w:rsidRDefault="00555EFD" w:rsidP="00555EFD">
      <w:pPr>
        <w:pStyle w:val="ListParagraph"/>
        <w:numPr>
          <w:ilvl w:val="0"/>
          <w:numId w:val="39"/>
        </w:numPr>
        <w:rPr>
          <w:lang w:val="en-US"/>
        </w:rPr>
      </w:pPr>
      <w:r w:rsidRPr="00D03918">
        <w:rPr>
          <w:lang w:val="en-US"/>
        </w:rPr>
        <w:t>Adjusting a threshold for CA configuration depending on lower MSD capability, e.g., RSRP in event A4 is X dBm</w:t>
      </w:r>
      <w:r w:rsidR="00E526B7" w:rsidRPr="00D03918">
        <w:rPr>
          <w:lang w:val="en-US"/>
        </w:rPr>
        <w:t xml:space="preserve"> threshold for </w:t>
      </w:r>
      <w:r w:rsidRPr="00D03918">
        <w:rPr>
          <w:lang w:val="en-US"/>
        </w:rPr>
        <w:t xml:space="preserve">a UE without lower MSD capability and if a UE has 10 dB MSD, then, the threshold is relaxed by 10 dB, i.e., X </w:t>
      </w:r>
      <w:r w:rsidR="001E6FB9" w:rsidRPr="00D03918">
        <w:rPr>
          <w:lang w:val="en-US"/>
        </w:rPr>
        <w:t>-</w:t>
      </w:r>
      <w:r w:rsidRPr="00D03918">
        <w:rPr>
          <w:lang w:val="en-US"/>
        </w:rPr>
        <w:t xml:space="preserve"> 10 </w:t>
      </w:r>
      <w:proofErr w:type="spellStart"/>
      <w:r w:rsidRPr="00D03918">
        <w:rPr>
          <w:lang w:val="en-US"/>
        </w:rPr>
        <w:t>dB.</w:t>
      </w:r>
      <w:proofErr w:type="spellEnd"/>
      <w:r w:rsidRPr="00D03918">
        <w:rPr>
          <w:lang w:val="en-US"/>
        </w:rPr>
        <w:t xml:space="preserve"> Note that there are other metrics like RSRQ, etc.</w:t>
      </w:r>
    </w:p>
    <w:p w14:paraId="692D33CD" w14:textId="0513AFF9" w:rsidR="00571773" w:rsidRPr="00625899" w:rsidRDefault="00E22D3C" w:rsidP="00555EFD">
      <w:pPr>
        <w:pStyle w:val="ListParagraph"/>
        <w:numPr>
          <w:ilvl w:val="0"/>
          <w:numId w:val="39"/>
        </w:numPr>
        <w:rPr>
          <w:lang w:val="en-US"/>
        </w:rPr>
      </w:pPr>
      <w:r w:rsidRPr="00D03918">
        <w:rPr>
          <w:lang w:val="en-US"/>
        </w:rPr>
        <w:t>F</w:t>
      </w:r>
      <w:r w:rsidR="00555EFD" w:rsidRPr="00D03918">
        <w:rPr>
          <w:lang w:val="en-US"/>
        </w:rPr>
        <w:t xml:space="preserve">requency resources </w:t>
      </w:r>
      <w:r w:rsidRPr="00D03918">
        <w:rPr>
          <w:lang w:val="en-US"/>
        </w:rPr>
        <w:t xml:space="preserve">can be </w:t>
      </w:r>
      <w:proofErr w:type="spellStart"/>
      <w:r w:rsidRPr="00D03918">
        <w:rPr>
          <w:lang w:val="en-US"/>
        </w:rPr>
        <w:t>FDMed</w:t>
      </w:r>
      <w:proofErr w:type="spellEnd"/>
      <w:r w:rsidRPr="00D03918">
        <w:rPr>
          <w:lang w:val="en-US"/>
        </w:rPr>
        <w:t xml:space="preserve">, </w:t>
      </w:r>
      <w:r w:rsidR="00555EFD" w:rsidRPr="00D03918">
        <w:rPr>
          <w:lang w:val="en-US"/>
        </w:rPr>
        <w:t>if MSD = 0 dB region is indicated</w:t>
      </w:r>
      <w:r w:rsidR="00E526B7" w:rsidRPr="00D03918">
        <w:rPr>
          <w:lang w:val="en-US" w:eastAsia="ja-JP"/>
        </w:rPr>
        <w:t xml:space="preserve"> </w:t>
      </w:r>
    </w:p>
    <w:p w14:paraId="6EB05711" w14:textId="1F71B6C4" w:rsidR="00B85E87" w:rsidRDefault="00B85E87" w:rsidP="00B85E87">
      <w:pPr>
        <w:pStyle w:val="Heading1"/>
        <w:tabs>
          <w:tab w:val="clear" w:pos="432"/>
          <w:tab w:val="num" w:pos="522"/>
        </w:tabs>
        <w:ind w:left="522" w:hanging="522"/>
        <w:rPr>
          <w:lang w:val="en-US"/>
        </w:rPr>
      </w:pPr>
      <w:r>
        <w:rPr>
          <w:lang w:val="en-US"/>
        </w:rPr>
        <w:t>MSD report indication</w:t>
      </w:r>
    </w:p>
    <w:p w14:paraId="73EF3E5F" w14:textId="77777777" w:rsidR="000421B1" w:rsidRDefault="000421B1" w:rsidP="000421B1">
      <w:r>
        <w:t>This section discusses the following rest of the way forwards related to signalling.</w:t>
      </w:r>
    </w:p>
    <w:p w14:paraId="05175216" w14:textId="20CCF18B" w:rsidR="000421B1" w:rsidRDefault="000421B1" w:rsidP="00B85E87">
      <w:pPr>
        <w:rPr>
          <w:b/>
          <w:bCs/>
          <w:lang w:val="en-US"/>
        </w:rPr>
      </w:pPr>
      <w:r>
        <w:rPr>
          <w:b/>
          <w:bCs/>
          <w:noProof/>
          <w:lang w:val="en-US"/>
        </w:rPr>
        <w:drawing>
          <wp:inline distT="0" distB="0" distL="0" distR="0" wp14:anchorId="72C957B4" wp14:editId="3B2320B1">
            <wp:extent cx="4965700" cy="673100"/>
            <wp:effectExtent l="19050" t="19050" r="25400" b="1270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65700" cy="673100"/>
                    </a:xfrm>
                    <a:prstGeom prst="rect">
                      <a:avLst/>
                    </a:prstGeom>
                    <a:noFill/>
                    <a:ln>
                      <a:solidFill>
                        <a:schemeClr val="tx1"/>
                      </a:solidFill>
                    </a:ln>
                  </pic:spPr>
                </pic:pic>
              </a:graphicData>
            </a:graphic>
          </wp:inline>
        </w:drawing>
      </w:r>
    </w:p>
    <w:p w14:paraId="3511ED39" w14:textId="43D2EB74" w:rsidR="000421B1" w:rsidRDefault="000421B1" w:rsidP="00B85E87">
      <w:pPr>
        <w:rPr>
          <w:b/>
          <w:bCs/>
          <w:lang w:val="en-US"/>
        </w:rPr>
      </w:pPr>
      <w:r>
        <w:rPr>
          <w:b/>
          <w:bCs/>
          <w:noProof/>
          <w:lang w:val="en-US"/>
        </w:rPr>
        <w:lastRenderedPageBreak/>
        <w:drawing>
          <wp:inline distT="0" distB="0" distL="0" distR="0" wp14:anchorId="1E4E31B2" wp14:editId="0E610864">
            <wp:extent cx="6115050" cy="2698750"/>
            <wp:effectExtent l="19050" t="19050" r="19050" b="2540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2698750"/>
                    </a:xfrm>
                    <a:prstGeom prst="rect">
                      <a:avLst/>
                    </a:prstGeom>
                    <a:noFill/>
                    <a:ln>
                      <a:solidFill>
                        <a:schemeClr val="tx1"/>
                      </a:solidFill>
                    </a:ln>
                  </pic:spPr>
                </pic:pic>
              </a:graphicData>
            </a:graphic>
          </wp:inline>
        </w:drawing>
      </w:r>
    </w:p>
    <w:p w14:paraId="56C7DB83" w14:textId="4D2EC36D" w:rsidR="007752AA" w:rsidRDefault="00F66073" w:rsidP="007752AA">
      <w:pPr>
        <w:pStyle w:val="Heading2"/>
        <w:rPr>
          <w:lang w:val="en-US"/>
        </w:rPr>
      </w:pPr>
      <w:r w:rsidRPr="00F66073">
        <w:rPr>
          <w:lang w:val="en-US"/>
        </w:rPr>
        <w:t>How lower MSD capability is indicated</w:t>
      </w:r>
    </w:p>
    <w:p w14:paraId="065F2D4E" w14:textId="6DBF367F" w:rsidR="008F30A5" w:rsidRDefault="008F30A5" w:rsidP="002B6231">
      <w:pPr>
        <w:rPr>
          <w:lang w:val="en-US"/>
        </w:rPr>
      </w:pPr>
      <w:r>
        <w:rPr>
          <w:lang w:val="en-US"/>
        </w:rPr>
        <w:t>This section addresses following way forwards</w:t>
      </w:r>
      <w:r w:rsidR="00622069">
        <w:rPr>
          <w:lang w:val="en-US"/>
        </w:rPr>
        <w:t>.</w:t>
      </w:r>
    </w:p>
    <w:p w14:paraId="0C59B314" w14:textId="77777777" w:rsidR="008F30A5" w:rsidRDefault="008F30A5" w:rsidP="008F30A5">
      <w:pPr>
        <w:pStyle w:val="ListParagraph"/>
        <w:numPr>
          <w:ilvl w:val="0"/>
          <w:numId w:val="40"/>
        </w:numPr>
        <w:spacing w:afterLines="30" w:after="72"/>
        <w:contextualSpacing w:val="0"/>
        <w:rPr>
          <w:rFonts w:eastAsia="DengXian"/>
          <w:lang w:val="en-US" w:eastAsia="zh-CN"/>
        </w:rPr>
      </w:pPr>
      <w:r>
        <w:rPr>
          <w:rFonts w:eastAsia="DengXian"/>
          <w:lang w:val="en-US" w:eastAsia="zh-CN"/>
        </w:rPr>
        <w:t>Whether the lower MSD capability is a per BC capability</w:t>
      </w:r>
    </w:p>
    <w:p w14:paraId="6837B10A" w14:textId="487C4454" w:rsidR="008F30A5" w:rsidRDefault="008F30A5" w:rsidP="008F30A5">
      <w:pPr>
        <w:pStyle w:val="ListParagraph"/>
        <w:numPr>
          <w:ilvl w:val="1"/>
          <w:numId w:val="40"/>
        </w:numPr>
        <w:spacing w:afterLines="30" w:after="72"/>
        <w:contextualSpacing w:val="0"/>
        <w:rPr>
          <w:rFonts w:eastAsia="DengXian"/>
          <w:lang w:val="en-US" w:eastAsia="zh-CN"/>
        </w:rPr>
      </w:pPr>
      <w:r>
        <w:rPr>
          <w:rFonts w:eastAsia="DengXian"/>
          <w:lang w:val="en-US" w:eastAsia="zh-CN"/>
        </w:rPr>
        <w:t>how to handle a band combination with different MSD types</w:t>
      </w:r>
    </w:p>
    <w:p w14:paraId="3B8FB2B7" w14:textId="77777777" w:rsidR="008F30A5" w:rsidRDefault="008F30A5" w:rsidP="008F30A5">
      <w:pPr>
        <w:pStyle w:val="ListParagraph"/>
        <w:numPr>
          <w:ilvl w:val="1"/>
          <w:numId w:val="40"/>
        </w:numPr>
        <w:spacing w:afterLines="30" w:after="72"/>
        <w:contextualSpacing w:val="0"/>
        <w:rPr>
          <w:rFonts w:eastAsia="DengXian"/>
          <w:lang w:val="en-US" w:eastAsia="zh-CN"/>
        </w:rPr>
      </w:pPr>
      <w:r>
        <w:rPr>
          <w:rFonts w:eastAsia="DengXian" w:hint="eastAsia"/>
          <w:lang w:val="en-US" w:eastAsia="zh-CN"/>
        </w:rPr>
        <w:t>h</w:t>
      </w:r>
      <w:r>
        <w:rPr>
          <w:rFonts w:eastAsia="DengXian"/>
          <w:lang w:val="en-US" w:eastAsia="zh-CN"/>
        </w:rPr>
        <w:t>ow to handle the same BC with different victim band</w:t>
      </w:r>
      <w:r>
        <w:rPr>
          <w:rFonts w:eastAsia="DengXian" w:hint="eastAsia"/>
          <w:lang w:val="en-US" w:eastAsia="zh-CN"/>
        </w:rPr>
        <w:t>s</w:t>
      </w:r>
      <w:r>
        <w:rPr>
          <w:rFonts w:eastAsia="DengXian"/>
          <w:lang w:val="en-US" w:eastAsia="zh-CN"/>
        </w:rPr>
        <w:t xml:space="preserve"> suffered the same MSD type and order</w:t>
      </w:r>
    </w:p>
    <w:p w14:paraId="12C7E083" w14:textId="77777777" w:rsidR="008F30A5" w:rsidRDefault="008F30A5" w:rsidP="008F30A5">
      <w:pPr>
        <w:pStyle w:val="ListParagraph"/>
        <w:numPr>
          <w:ilvl w:val="0"/>
          <w:numId w:val="40"/>
        </w:numPr>
        <w:spacing w:afterLines="30" w:after="72"/>
        <w:contextualSpacing w:val="0"/>
        <w:rPr>
          <w:rFonts w:eastAsia="DengXian"/>
          <w:lang w:val="en-US" w:eastAsia="zh-CN"/>
        </w:rPr>
      </w:pPr>
      <w:r>
        <w:rPr>
          <w:rFonts w:eastAsia="DengXian"/>
          <w:lang w:val="en-US" w:eastAsia="zh-CN"/>
        </w:rPr>
        <w:t>Whether lower MSD capability for different interference sources could be reported separately</w:t>
      </w:r>
    </w:p>
    <w:p w14:paraId="18FCC6C0" w14:textId="77777777" w:rsidR="008F30A5" w:rsidRDefault="008F30A5" w:rsidP="008F30A5">
      <w:pPr>
        <w:pStyle w:val="ListParagraph"/>
        <w:numPr>
          <w:ilvl w:val="0"/>
          <w:numId w:val="40"/>
        </w:numPr>
        <w:spacing w:afterLines="30" w:after="72"/>
        <w:contextualSpacing w:val="0"/>
        <w:rPr>
          <w:rFonts w:eastAsia="DengXian"/>
          <w:lang w:val="en-US" w:eastAsia="zh-CN"/>
        </w:rPr>
      </w:pPr>
      <w:r>
        <w:rPr>
          <w:rFonts w:eastAsia="DengXian"/>
          <w:lang w:val="en-US" w:eastAsia="zh-CN"/>
        </w:rPr>
        <w:t>Whether lower MSD capability means all MSD types for a band combination have been improved</w:t>
      </w:r>
    </w:p>
    <w:p w14:paraId="5CCCA015" w14:textId="3B32EB62" w:rsidR="00AF38AB" w:rsidRDefault="009120E5" w:rsidP="00AF38AB">
      <w:pPr>
        <w:pStyle w:val="Heading3"/>
        <w:rPr>
          <w:lang w:val="en-US"/>
        </w:rPr>
      </w:pPr>
      <w:r w:rsidRPr="009120E5">
        <w:rPr>
          <w:lang w:val="en-US"/>
        </w:rPr>
        <w:t xml:space="preserve">Per </w:t>
      </w:r>
      <w:r w:rsidR="00DB34F4">
        <w:rPr>
          <w:lang w:val="en-US"/>
        </w:rPr>
        <w:t xml:space="preserve">BC, per </w:t>
      </w:r>
      <w:r w:rsidRPr="009120E5">
        <w:rPr>
          <w:lang w:val="en-US"/>
        </w:rPr>
        <w:t>MSD</w:t>
      </w:r>
      <w:r w:rsidR="002E7B78">
        <w:rPr>
          <w:lang w:val="en-US"/>
        </w:rPr>
        <w:t xml:space="preserve"> </w:t>
      </w:r>
      <w:r w:rsidR="00584FF7">
        <w:rPr>
          <w:lang w:val="en-US"/>
        </w:rPr>
        <w:t>type, order</w:t>
      </w:r>
      <w:r w:rsidR="006B55E6">
        <w:rPr>
          <w:lang w:val="en-US"/>
        </w:rPr>
        <w:t xml:space="preserve"> and/or per victim band</w:t>
      </w:r>
    </w:p>
    <w:p w14:paraId="6CBD20C2" w14:textId="0219B96F" w:rsidR="00363BEE" w:rsidRDefault="004E716B" w:rsidP="00363BEE">
      <w:pPr>
        <w:rPr>
          <w:lang w:val="en-US"/>
        </w:rPr>
      </w:pPr>
      <w:r>
        <w:rPr>
          <w:lang w:val="en-US"/>
        </w:rPr>
        <w:t xml:space="preserve">In order to discuss </w:t>
      </w:r>
      <w:r w:rsidR="00B33D3C">
        <w:rPr>
          <w:lang w:val="en-US"/>
        </w:rPr>
        <w:t xml:space="preserve">whether the lower MSD capability is a per BC capability or not, </w:t>
      </w:r>
      <w:r w:rsidR="00401000">
        <w:rPr>
          <w:lang w:val="en-US"/>
        </w:rPr>
        <w:t>Table 3-1 is provided as below.</w:t>
      </w:r>
    </w:p>
    <w:p w14:paraId="138B6902" w14:textId="401C484A" w:rsidR="00320AE5" w:rsidRDefault="00320AE5" w:rsidP="00320AE5">
      <w:pPr>
        <w:spacing w:before="120"/>
        <w:ind w:left="357"/>
        <w:jc w:val="center"/>
      </w:pPr>
      <w:r>
        <w:t xml:space="preserve">Table 3-1: </w:t>
      </w:r>
      <w:r w:rsidR="000B74C9">
        <w:t xml:space="preserve">PC 3 </w:t>
      </w:r>
      <w:r>
        <w:t>MSDs contained in CA_n1-n3-78</w:t>
      </w:r>
    </w:p>
    <w:tbl>
      <w:tblPr>
        <w:tblStyle w:val="TableGrid"/>
        <w:tblW w:w="0" w:type="auto"/>
        <w:jc w:val="center"/>
        <w:tblLook w:val="04A0" w:firstRow="1" w:lastRow="0" w:firstColumn="1" w:lastColumn="0" w:noHBand="0" w:noVBand="1"/>
      </w:tblPr>
      <w:tblGrid>
        <w:gridCol w:w="1306"/>
        <w:gridCol w:w="486"/>
        <w:gridCol w:w="526"/>
        <w:gridCol w:w="486"/>
        <w:gridCol w:w="1517"/>
        <w:gridCol w:w="1686"/>
      </w:tblGrid>
      <w:tr w:rsidR="00320AE5" w:rsidRPr="006D0708" w14:paraId="358C3143" w14:textId="77777777" w:rsidTr="00B71848">
        <w:trPr>
          <w:jc w:val="center"/>
        </w:trPr>
        <w:tc>
          <w:tcPr>
            <w:tcW w:w="0" w:type="auto"/>
            <w:shd w:val="clear" w:color="auto" w:fill="auto"/>
          </w:tcPr>
          <w:p w14:paraId="664820B4" w14:textId="77777777" w:rsidR="00320AE5" w:rsidRPr="006D0708" w:rsidRDefault="00320AE5" w:rsidP="00B71848">
            <w:pPr>
              <w:rPr>
                <w:sz w:val="18"/>
                <w:szCs w:val="14"/>
              </w:rPr>
            </w:pPr>
            <w:r w:rsidRPr="006D0708">
              <w:rPr>
                <w:sz w:val="18"/>
                <w:szCs w:val="14"/>
              </w:rPr>
              <w:t>NR-CA</w:t>
            </w:r>
          </w:p>
        </w:tc>
        <w:tc>
          <w:tcPr>
            <w:tcW w:w="0" w:type="auto"/>
            <w:shd w:val="clear" w:color="auto" w:fill="auto"/>
          </w:tcPr>
          <w:p w14:paraId="781B9552" w14:textId="77777777" w:rsidR="00320AE5" w:rsidRPr="006D0708" w:rsidRDefault="00320AE5" w:rsidP="00B71848">
            <w:pPr>
              <w:rPr>
                <w:sz w:val="18"/>
                <w:szCs w:val="14"/>
              </w:rPr>
            </w:pPr>
            <w:r w:rsidRPr="006D0708">
              <w:rPr>
                <w:sz w:val="18"/>
                <w:szCs w:val="14"/>
              </w:rPr>
              <w:t>UL</w:t>
            </w:r>
          </w:p>
        </w:tc>
        <w:tc>
          <w:tcPr>
            <w:tcW w:w="0" w:type="auto"/>
            <w:shd w:val="clear" w:color="auto" w:fill="auto"/>
          </w:tcPr>
          <w:p w14:paraId="553C5543" w14:textId="77777777" w:rsidR="00320AE5" w:rsidRPr="006D0708" w:rsidRDefault="00320AE5" w:rsidP="00B71848">
            <w:pPr>
              <w:rPr>
                <w:sz w:val="18"/>
                <w:szCs w:val="14"/>
              </w:rPr>
            </w:pPr>
            <w:r w:rsidRPr="006D0708">
              <w:rPr>
                <w:sz w:val="18"/>
                <w:szCs w:val="14"/>
              </w:rPr>
              <w:t>UL</w:t>
            </w:r>
          </w:p>
        </w:tc>
        <w:tc>
          <w:tcPr>
            <w:tcW w:w="0" w:type="auto"/>
            <w:shd w:val="clear" w:color="auto" w:fill="auto"/>
          </w:tcPr>
          <w:p w14:paraId="069FC987" w14:textId="77777777" w:rsidR="00320AE5" w:rsidRPr="006D0708" w:rsidRDefault="00320AE5" w:rsidP="00B71848">
            <w:pPr>
              <w:rPr>
                <w:sz w:val="18"/>
                <w:szCs w:val="14"/>
              </w:rPr>
            </w:pPr>
            <w:r w:rsidRPr="006D0708">
              <w:rPr>
                <w:sz w:val="18"/>
                <w:szCs w:val="14"/>
              </w:rPr>
              <w:t>DL</w:t>
            </w:r>
          </w:p>
        </w:tc>
        <w:tc>
          <w:tcPr>
            <w:tcW w:w="0" w:type="auto"/>
            <w:shd w:val="clear" w:color="auto" w:fill="auto"/>
          </w:tcPr>
          <w:p w14:paraId="3B02FFE2" w14:textId="77777777" w:rsidR="00320AE5" w:rsidRPr="006D0708" w:rsidRDefault="00320AE5" w:rsidP="00B71848">
            <w:pPr>
              <w:rPr>
                <w:sz w:val="18"/>
                <w:szCs w:val="14"/>
              </w:rPr>
            </w:pPr>
            <w:r w:rsidRPr="006D0708">
              <w:rPr>
                <w:sz w:val="18"/>
                <w:szCs w:val="14"/>
              </w:rPr>
              <w:t>MSD dB</w:t>
            </w:r>
          </w:p>
        </w:tc>
        <w:tc>
          <w:tcPr>
            <w:tcW w:w="0" w:type="auto"/>
            <w:shd w:val="clear" w:color="auto" w:fill="auto"/>
          </w:tcPr>
          <w:p w14:paraId="7D1F51A5" w14:textId="77777777" w:rsidR="00320AE5" w:rsidRPr="006D0708" w:rsidRDefault="00320AE5" w:rsidP="00B71848">
            <w:pPr>
              <w:rPr>
                <w:sz w:val="18"/>
                <w:szCs w:val="14"/>
              </w:rPr>
            </w:pPr>
            <w:r w:rsidRPr="006D0708">
              <w:rPr>
                <w:sz w:val="18"/>
                <w:szCs w:val="14"/>
              </w:rPr>
              <w:t>Source of MSD</w:t>
            </w:r>
          </w:p>
        </w:tc>
      </w:tr>
      <w:tr w:rsidR="00320AE5" w:rsidRPr="006D0708" w14:paraId="7B043976" w14:textId="77777777" w:rsidTr="00B71848">
        <w:trPr>
          <w:jc w:val="center"/>
        </w:trPr>
        <w:tc>
          <w:tcPr>
            <w:tcW w:w="0" w:type="auto"/>
            <w:shd w:val="clear" w:color="auto" w:fill="auto"/>
          </w:tcPr>
          <w:p w14:paraId="5E4A96CD" w14:textId="77777777" w:rsidR="00320AE5" w:rsidRPr="006D0708" w:rsidRDefault="00320AE5" w:rsidP="00B71848">
            <w:pPr>
              <w:rPr>
                <w:sz w:val="18"/>
                <w:szCs w:val="14"/>
              </w:rPr>
            </w:pPr>
            <w:r w:rsidRPr="006D0708">
              <w:rPr>
                <w:sz w:val="18"/>
                <w:szCs w:val="14"/>
              </w:rPr>
              <w:t>CA_n1-n3</w:t>
            </w:r>
          </w:p>
        </w:tc>
        <w:tc>
          <w:tcPr>
            <w:tcW w:w="0" w:type="auto"/>
            <w:shd w:val="clear" w:color="auto" w:fill="auto"/>
          </w:tcPr>
          <w:p w14:paraId="6E8830E7" w14:textId="77777777" w:rsidR="00320AE5" w:rsidRPr="006D0708" w:rsidRDefault="00320AE5" w:rsidP="00B71848">
            <w:pPr>
              <w:rPr>
                <w:sz w:val="18"/>
                <w:szCs w:val="14"/>
              </w:rPr>
            </w:pPr>
            <w:r w:rsidRPr="006D0708">
              <w:rPr>
                <w:sz w:val="18"/>
                <w:szCs w:val="14"/>
              </w:rPr>
              <w:t>n1</w:t>
            </w:r>
          </w:p>
        </w:tc>
        <w:tc>
          <w:tcPr>
            <w:tcW w:w="0" w:type="auto"/>
            <w:shd w:val="clear" w:color="auto" w:fill="auto"/>
          </w:tcPr>
          <w:p w14:paraId="79C90679" w14:textId="77777777" w:rsidR="00320AE5" w:rsidRPr="006D0708" w:rsidRDefault="00320AE5" w:rsidP="00B71848">
            <w:pPr>
              <w:rPr>
                <w:sz w:val="18"/>
                <w:szCs w:val="14"/>
              </w:rPr>
            </w:pPr>
            <w:r w:rsidRPr="006D0708">
              <w:rPr>
                <w:sz w:val="18"/>
                <w:szCs w:val="14"/>
              </w:rPr>
              <w:t>n3</w:t>
            </w:r>
          </w:p>
        </w:tc>
        <w:tc>
          <w:tcPr>
            <w:tcW w:w="0" w:type="auto"/>
            <w:shd w:val="clear" w:color="auto" w:fill="auto"/>
          </w:tcPr>
          <w:p w14:paraId="300A5A33" w14:textId="77777777" w:rsidR="00320AE5" w:rsidRPr="006D0708" w:rsidRDefault="00320AE5" w:rsidP="00B71848">
            <w:pPr>
              <w:rPr>
                <w:sz w:val="18"/>
                <w:szCs w:val="14"/>
              </w:rPr>
            </w:pPr>
            <w:r w:rsidRPr="006D0708">
              <w:rPr>
                <w:sz w:val="18"/>
                <w:szCs w:val="14"/>
              </w:rPr>
              <w:t>n1</w:t>
            </w:r>
          </w:p>
        </w:tc>
        <w:tc>
          <w:tcPr>
            <w:tcW w:w="0" w:type="auto"/>
            <w:shd w:val="clear" w:color="auto" w:fill="auto"/>
          </w:tcPr>
          <w:p w14:paraId="18333550" w14:textId="77777777" w:rsidR="00320AE5" w:rsidRPr="006D0708" w:rsidRDefault="00320AE5" w:rsidP="00B71848">
            <w:pPr>
              <w:rPr>
                <w:sz w:val="18"/>
                <w:szCs w:val="14"/>
              </w:rPr>
            </w:pPr>
            <w:r w:rsidRPr="006D0708">
              <w:rPr>
                <w:sz w:val="18"/>
                <w:szCs w:val="14"/>
              </w:rPr>
              <w:t>23</w:t>
            </w:r>
          </w:p>
        </w:tc>
        <w:tc>
          <w:tcPr>
            <w:tcW w:w="0" w:type="auto"/>
            <w:shd w:val="clear" w:color="auto" w:fill="auto"/>
          </w:tcPr>
          <w:p w14:paraId="7F910F48" w14:textId="77777777" w:rsidR="00320AE5" w:rsidRPr="006D0708" w:rsidRDefault="00320AE5" w:rsidP="00B71848">
            <w:pPr>
              <w:rPr>
                <w:sz w:val="18"/>
                <w:szCs w:val="14"/>
              </w:rPr>
            </w:pPr>
            <w:r w:rsidRPr="006D0708">
              <w:rPr>
                <w:sz w:val="18"/>
                <w:szCs w:val="14"/>
              </w:rPr>
              <w:t>IMD2</w:t>
            </w:r>
          </w:p>
        </w:tc>
      </w:tr>
      <w:tr w:rsidR="00320AE5" w:rsidRPr="006D0708" w14:paraId="35255462" w14:textId="77777777" w:rsidTr="00B71848">
        <w:trPr>
          <w:jc w:val="center"/>
        </w:trPr>
        <w:tc>
          <w:tcPr>
            <w:tcW w:w="0" w:type="auto"/>
            <w:shd w:val="clear" w:color="auto" w:fill="auto"/>
          </w:tcPr>
          <w:p w14:paraId="6C1D4AE4" w14:textId="77777777" w:rsidR="00320AE5" w:rsidRPr="006D0708" w:rsidRDefault="00320AE5" w:rsidP="00B71848">
            <w:pPr>
              <w:rPr>
                <w:sz w:val="18"/>
                <w:szCs w:val="14"/>
              </w:rPr>
            </w:pPr>
            <w:r w:rsidRPr="006D0708">
              <w:rPr>
                <w:sz w:val="18"/>
                <w:szCs w:val="14"/>
              </w:rPr>
              <w:t>CA_n1-n3</w:t>
            </w:r>
          </w:p>
        </w:tc>
        <w:tc>
          <w:tcPr>
            <w:tcW w:w="0" w:type="auto"/>
            <w:shd w:val="clear" w:color="auto" w:fill="auto"/>
          </w:tcPr>
          <w:p w14:paraId="3ACF03BD" w14:textId="77777777" w:rsidR="00320AE5" w:rsidRPr="006D0708" w:rsidRDefault="00320AE5" w:rsidP="00B71848">
            <w:pPr>
              <w:rPr>
                <w:sz w:val="18"/>
                <w:szCs w:val="14"/>
              </w:rPr>
            </w:pPr>
            <w:r w:rsidRPr="006D0708">
              <w:rPr>
                <w:sz w:val="18"/>
                <w:szCs w:val="14"/>
              </w:rPr>
              <w:t>n1</w:t>
            </w:r>
          </w:p>
        </w:tc>
        <w:tc>
          <w:tcPr>
            <w:tcW w:w="0" w:type="auto"/>
            <w:shd w:val="clear" w:color="auto" w:fill="auto"/>
          </w:tcPr>
          <w:p w14:paraId="32CF4DB1" w14:textId="77777777" w:rsidR="00320AE5" w:rsidRPr="006D0708" w:rsidRDefault="00320AE5" w:rsidP="00B71848">
            <w:pPr>
              <w:rPr>
                <w:sz w:val="18"/>
                <w:szCs w:val="14"/>
              </w:rPr>
            </w:pPr>
            <w:r w:rsidRPr="006D0708">
              <w:rPr>
                <w:sz w:val="18"/>
                <w:szCs w:val="14"/>
              </w:rPr>
              <w:t>N/A</w:t>
            </w:r>
          </w:p>
        </w:tc>
        <w:tc>
          <w:tcPr>
            <w:tcW w:w="0" w:type="auto"/>
            <w:shd w:val="clear" w:color="auto" w:fill="auto"/>
          </w:tcPr>
          <w:p w14:paraId="55E44595" w14:textId="77777777" w:rsidR="00320AE5" w:rsidRPr="006D0708" w:rsidRDefault="00320AE5" w:rsidP="00B71848">
            <w:pPr>
              <w:rPr>
                <w:sz w:val="18"/>
                <w:szCs w:val="14"/>
              </w:rPr>
            </w:pPr>
            <w:r w:rsidRPr="006D0708">
              <w:rPr>
                <w:sz w:val="18"/>
                <w:szCs w:val="14"/>
              </w:rPr>
              <w:t>n3</w:t>
            </w:r>
          </w:p>
        </w:tc>
        <w:tc>
          <w:tcPr>
            <w:tcW w:w="0" w:type="auto"/>
            <w:shd w:val="clear" w:color="auto" w:fill="auto"/>
          </w:tcPr>
          <w:p w14:paraId="314E4D81" w14:textId="77777777" w:rsidR="00320AE5" w:rsidRPr="006D0708" w:rsidRDefault="00320AE5" w:rsidP="00B71848">
            <w:pPr>
              <w:rPr>
                <w:sz w:val="18"/>
                <w:szCs w:val="14"/>
              </w:rPr>
            </w:pPr>
            <w:r w:rsidRPr="006D0708">
              <w:rPr>
                <w:sz w:val="18"/>
                <w:szCs w:val="14"/>
              </w:rPr>
              <w:t>3@5MHz, …</w:t>
            </w:r>
          </w:p>
        </w:tc>
        <w:tc>
          <w:tcPr>
            <w:tcW w:w="0" w:type="auto"/>
            <w:shd w:val="clear" w:color="auto" w:fill="auto"/>
          </w:tcPr>
          <w:p w14:paraId="240028AE" w14:textId="77777777" w:rsidR="00320AE5" w:rsidRPr="006D0708" w:rsidRDefault="00320AE5" w:rsidP="00B71848">
            <w:pPr>
              <w:rPr>
                <w:sz w:val="18"/>
                <w:szCs w:val="14"/>
              </w:rPr>
            </w:pPr>
            <w:r w:rsidRPr="006D0708">
              <w:rPr>
                <w:sz w:val="18"/>
                <w:szCs w:val="14"/>
              </w:rPr>
              <w:t>Cross band isolation</w:t>
            </w:r>
          </w:p>
        </w:tc>
      </w:tr>
      <w:tr w:rsidR="00320AE5" w:rsidRPr="006D0708" w14:paraId="13DC6F93" w14:textId="77777777" w:rsidTr="00B71848">
        <w:trPr>
          <w:jc w:val="center"/>
        </w:trPr>
        <w:tc>
          <w:tcPr>
            <w:tcW w:w="0" w:type="auto"/>
            <w:shd w:val="clear" w:color="auto" w:fill="auto"/>
          </w:tcPr>
          <w:p w14:paraId="7422FDC7" w14:textId="77777777" w:rsidR="00320AE5" w:rsidRPr="006D0708" w:rsidRDefault="00320AE5" w:rsidP="00B71848">
            <w:pPr>
              <w:rPr>
                <w:sz w:val="18"/>
                <w:szCs w:val="14"/>
              </w:rPr>
            </w:pPr>
            <w:r w:rsidRPr="006D0708">
              <w:rPr>
                <w:sz w:val="18"/>
                <w:szCs w:val="14"/>
              </w:rPr>
              <w:t>CA_n1-n78</w:t>
            </w:r>
          </w:p>
        </w:tc>
        <w:tc>
          <w:tcPr>
            <w:tcW w:w="0" w:type="auto"/>
            <w:shd w:val="clear" w:color="auto" w:fill="auto"/>
          </w:tcPr>
          <w:p w14:paraId="7D6EB4C0" w14:textId="77777777" w:rsidR="00320AE5" w:rsidRPr="006D0708" w:rsidRDefault="00320AE5" w:rsidP="00B71848">
            <w:pPr>
              <w:rPr>
                <w:sz w:val="18"/>
                <w:szCs w:val="14"/>
              </w:rPr>
            </w:pPr>
            <w:r w:rsidRPr="006D0708">
              <w:rPr>
                <w:sz w:val="18"/>
                <w:szCs w:val="14"/>
              </w:rPr>
              <w:t>n1</w:t>
            </w:r>
          </w:p>
        </w:tc>
        <w:tc>
          <w:tcPr>
            <w:tcW w:w="0" w:type="auto"/>
            <w:shd w:val="clear" w:color="auto" w:fill="auto"/>
          </w:tcPr>
          <w:p w14:paraId="1B191487" w14:textId="77777777" w:rsidR="00320AE5" w:rsidRPr="006D0708" w:rsidRDefault="00320AE5" w:rsidP="00B71848">
            <w:pPr>
              <w:rPr>
                <w:sz w:val="18"/>
                <w:szCs w:val="14"/>
              </w:rPr>
            </w:pPr>
            <w:r w:rsidRPr="006D0708">
              <w:rPr>
                <w:sz w:val="18"/>
                <w:szCs w:val="14"/>
              </w:rPr>
              <w:t>N/A</w:t>
            </w:r>
          </w:p>
        </w:tc>
        <w:tc>
          <w:tcPr>
            <w:tcW w:w="0" w:type="auto"/>
            <w:shd w:val="clear" w:color="auto" w:fill="auto"/>
          </w:tcPr>
          <w:p w14:paraId="2C352C60" w14:textId="77777777" w:rsidR="00320AE5" w:rsidRPr="006D0708" w:rsidRDefault="00320AE5" w:rsidP="00B71848">
            <w:pPr>
              <w:rPr>
                <w:sz w:val="18"/>
                <w:szCs w:val="14"/>
              </w:rPr>
            </w:pPr>
            <w:r w:rsidRPr="006D0708">
              <w:rPr>
                <w:sz w:val="18"/>
                <w:szCs w:val="14"/>
              </w:rPr>
              <w:t>n78</w:t>
            </w:r>
          </w:p>
        </w:tc>
        <w:tc>
          <w:tcPr>
            <w:tcW w:w="0" w:type="auto"/>
            <w:shd w:val="clear" w:color="auto" w:fill="auto"/>
          </w:tcPr>
          <w:p w14:paraId="0EF43499" w14:textId="77777777" w:rsidR="00320AE5" w:rsidRPr="006D0708" w:rsidRDefault="00320AE5" w:rsidP="00B71848">
            <w:pPr>
              <w:rPr>
                <w:sz w:val="18"/>
                <w:szCs w:val="14"/>
              </w:rPr>
            </w:pPr>
            <w:r w:rsidRPr="006D0708">
              <w:rPr>
                <w:sz w:val="18"/>
                <w:szCs w:val="14"/>
              </w:rPr>
              <w:t>8@5MHz</w:t>
            </w:r>
          </w:p>
        </w:tc>
        <w:tc>
          <w:tcPr>
            <w:tcW w:w="0" w:type="auto"/>
            <w:shd w:val="clear" w:color="auto" w:fill="auto"/>
          </w:tcPr>
          <w:p w14:paraId="49927D44" w14:textId="77777777" w:rsidR="00320AE5" w:rsidRPr="006D0708" w:rsidRDefault="00320AE5" w:rsidP="00B71848">
            <w:pPr>
              <w:rPr>
                <w:sz w:val="18"/>
                <w:szCs w:val="14"/>
              </w:rPr>
            </w:pPr>
            <w:r w:rsidRPr="006D0708">
              <w:rPr>
                <w:sz w:val="18"/>
                <w:szCs w:val="14"/>
              </w:rPr>
              <w:t>IMD4</w:t>
            </w:r>
          </w:p>
        </w:tc>
      </w:tr>
      <w:tr w:rsidR="00320AE5" w:rsidRPr="006D0708" w14:paraId="00EEBFE3" w14:textId="77777777" w:rsidTr="00B71848">
        <w:trPr>
          <w:jc w:val="center"/>
        </w:trPr>
        <w:tc>
          <w:tcPr>
            <w:tcW w:w="0" w:type="auto"/>
            <w:shd w:val="clear" w:color="auto" w:fill="auto"/>
          </w:tcPr>
          <w:p w14:paraId="0AB11407" w14:textId="77777777" w:rsidR="00320AE5" w:rsidRPr="006D0708" w:rsidRDefault="00320AE5" w:rsidP="00B71848">
            <w:pPr>
              <w:rPr>
                <w:sz w:val="18"/>
                <w:szCs w:val="14"/>
              </w:rPr>
            </w:pPr>
            <w:r w:rsidRPr="006D0708">
              <w:rPr>
                <w:rFonts w:cs="Arial"/>
                <w:bCs/>
                <w:sz w:val="18"/>
                <w:szCs w:val="14"/>
                <w:lang w:eastAsia="zh-CN"/>
              </w:rPr>
              <w:t>CA</w:t>
            </w:r>
            <w:r w:rsidRPr="006D0708">
              <w:rPr>
                <w:rFonts w:cs="Arial"/>
                <w:bCs/>
                <w:sz w:val="18"/>
                <w:szCs w:val="14"/>
              </w:rPr>
              <w:t>_ n3-n78</w:t>
            </w:r>
          </w:p>
        </w:tc>
        <w:tc>
          <w:tcPr>
            <w:tcW w:w="0" w:type="auto"/>
            <w:shd w:val="clear" w:color="auto" w:fill="auto"/>
          </w:tcPr>
          <w:p w14:paraId="4659F7CE" w14:textId="77777777" w:rsidR="00320AE5" w:rsidRPr="006D0708" w:rsidRDefault="00320AE5" w:rsidP="00B71848">
            <w:pPr>
              <w:rPr>
                <w:sz w:val="18"/>
                <w:szCs w:val="14"/>
              </w:rPr>
            </w:pPr>
            <w:r w:rsidRPr="006D0708">
              <w:rPr>
                <w:sz w:val="18"/>
                <w:szCs w:val="14"/>
              </w:rPr>
              <w:t>n3</w:t>
            </w:r>
          </w:p>
        </w:tc>
        <w:tc>
          <w:tcPr>
            <w:tcW w:w="0" w:type="auto"/>
            <w:shd w:val="clear" w:color="auto" w:fill="auto"/>
          </w:tcPr>
          <w:p w14:paraId="04847A93" w14:textId="77777777" w:rsidR="00320AE5" w:rsidRPr="006D0708" w:rsidRDefault="00320AE5" w:rsidP="00B71848">
            <w:pPr>
              <w:rPr>
                <w:sz w:val="18"/>
                <w:szCs w:val="14"/>
              </w:rPr>
            </w:pPr>
            <w:r w:rsidRPr="006D0708">
              <w:rPr>
                <w:sz w:val="18"/>
                <w:szCs w:val="14"/>
              </w:rPr>
              <w:t>N/A</w:t>
            </w:r>
          </w:p>
        </w:tc>
        <w:tc>
          <w:tcPr>
            <w:tcW w:w="0" w:type="auto"/>
            <w:shd w:val="clear" w:color="auto" w:fill="auto"/>
          </w:tcPr>
          <w:p w14:paraId="695EF99F" w14:textId="77777777" w:rsidR="00320AE5" w:rsidRPr="006D0708" w:rsidRDefault="00320AE5" w:rsidP="00B71848">
            <w:pPr>
              <w:rPr>
                <w:sz w:val="18"/>
                <w:szCs w:val="14"/>
              </w:rPr>
            </w:pPr>
            <w:r w:rsidRPr="006D0708">
              <w:rPr>
                <w:sz w:val="18"/>
                <w:szCs w:val="14"/>
              </w:rPr>
              <w:t>n78</w:t>
            </w:r>
          </w:p>
        </w:tc>
        <w:tc>
          <w:tcPr>
            <w:tcW w:w="0" w:type="auto"/>
            <w:shd w:val="clear" w:color="auto" w:fill="auto"/>
          </w:tcPr>
          <w:p w14:paraId="7B9B26A5" w14:textId="77777777" w:rsidR="00320AE5" w:rsidRPr="006D0708" w:rsidRDefault="00320AE5" w:rsidP="00B71848">
            <w:pPr>
              <w:rPr>
                <w:sz w:val="18"/>
                <w:szCs w:val="14"/>
              </w:rPr>
            </w:pPr>
            <w:r w:rsidRPr="006D0708">
              <w:rPr>
                <w:sz w:val="18"/>
                <w:szCs w:val="14"/>
              </w:rPr>
              <w:t xml:space="preserve">23.9@10 </w:t>
            </w:r>
            <w:proofErr w:type="gramStart"/>
            <w:r w:rsidRPr="006D0708">
              <w:rPr>
                <w:sz w:val="18"/>
                <w:szCs w:val="14"/>
              </w:rPr>
              <w:t>MHz,…</w:t>
            </w:r>
            <w:proofErr w:type="gramEnd"/>
          </w:p>
        </w:tc>
        <w:tc>
          <w:tcPr>
            <w:tcW w:w="0" w:type="auto"/>
            <w:shd w:val="clear" w:color="auto" w:fill="auto"/>
          </w:tcPr>
          <w:p w14:paraId="0A2678A3" w14:textId="77777777" w:rsidR="00320AE5" w:rsidRPr="006D0708" w:rsidRDefault="00320AE5" w:rsidP="00B71848">
            <w:pPr>
              <w:rPr>
                <w:sz w:val="18"/>
                <w:szCs w:val="14"/>
              </w:rPr>
            </w:pPr>
            <w:r w:rsidRPr="006D0708">
              <w:rPr>
                <w:sz w:val="18"/>
                <w:szCs w:val="14"/>
              </w:rPr>
              <w:t>Harmonics</w:t>
            </w:r>
          </w:p>
        </w:tc>
      </w:tr>
      <w:tr w:rsidR="00320AE5" w:rsidRPr="006D0708" w14:paraId="6951D333" w14:textId="77777777" w:rsidTr="00B71848">
        <w:trPr>
          <w:jc w:val="center"/>
        </w:trPr>
        <w:tc>
          <w:tcPr>
            <w:tcW w:w="0" w:type="auto"/>
            <w:shd w:val="clear" w:color="auto" w:fill="auto"/>
          </w:tcPr>
          <w:p w14:paraId="6244238E" w14:textId="77777777" w:rsidR="00320AE5" w:rsidRPr="006D0708" w:rsidRDefault="00320AE5" w:rsidP="00B71848">
            <w:pPr>
              <w:rPr>
                <w:sz w:val="18"/>
                <w:szCs w:val="14"/>
              </w:rPr>
            </w:pPr>
            <w:r w:rsidRPr="006D0708">
              <w:rPr>
                <w:rFonts w:cs="Arial"/>
                <w:bCs/>
                <w:sz w:val="18"/>
                <w:szCs w:val="14"/>
                <w:lang w:eastAsia="zh-CN"/>
              </w:rPr>
              <w:t>CA</w:t>
            </w:r>
            <w:r w:rsidRPr="006D0708">
              <w:rPr>
                <w:rFonts w:cs="Arial"/>
                <w:bCs/>
                <w:sz w:val="18"/>
                <w:szCs w:val="14"/>
              </w:rPr>
              <w:t>_ n3-n78</w:t>
            </w:r>
          </w:p>
        </w:tc>
        <w:tc>
          <w:tcPr>
            <w:tcW w:w="0" w:type="auto"/>
            <w:shd w:val="clear" w:color="auto" w:fill="auto"/>
          </w:tcPr>
          <w:p w14:paraId="6B14F259" w14:textId="77777777" w:rsidR="00320AE5" w:rsidRPr="006D0708" w:rsidRDefault="00320AE5" w:rsidP="00B71848">
            <w:pPr>
              <w:rPr>
                <w:sz w:val="18"/>
                <w:szCs w:val="14"/>
              </w:rPr>
            </w:pPr>
            <w:r w:rsidRPr="006D0708">
              <w:rPr>
                <w:sz w:val="18"/>
                <w:szCs w:val="14"/>
              </w:rPr>
              <w:t>n3</w:t>
            </w:r>
          </w:p>
        </w:tc>
        <w:tc>
          <w:tcPr>
            <w:tcW w:w="0" w:type="auto"/>
            <w:shd w:val="clear" w:color="auto" w:fill="auto"/>
          </w:tcPr>
          <w:p w14:paraId="1DA23DFD" w14:textId="77777777" w:rsidR="00320AE5" w:rsidRPr="006D0708" w:rsidRDefault="00320AE5" w:rsidP="00B71848">
            <w:pPr>
              <w:rPr>
                <w:sz w:val="18"/>
                <w:szCs w:val="14"/>
              </w:rPr>
            </w:pPr>
            <w:r w:rsidRPr="006D0708">
              <w:rPr>
                <w:sz w:val="18"/>
                <w:szCs w:val="14"/>
              </w:rPr>
              <w:t>n78</w:t>
            </w:r>
          </w:p>
        </w:tc>
        <w:tc>
          <w:tcPr>
            <w:tcW w:w="0" w:type="auto"/>
            <w:shd w:val="clear" w:color="auto" w:fill="auto"/>
          </w:tcPr>
          <w:p w14:paraId="7430DDE9" w14:textId="77777777" w:rsidR="00320AE5" w:rsidRPr="006D0708" w:rsidRDefault="00320AE5" w:rsidP="00B71848">
            <w:pPr>
              <w:rPr>
                <w:sz w:val="18"/>
                <w:szCs w:val="14"/>
              </w:rPr>
            </w:pPr>
            <w:r w:rsidRPr="006D0708">
              <w:rPr>
                <w:sz w:val="18"/>
                <w:szCs w:val="14"/>
              </w:rPr>
              <w:t>n3</w:t>
            </w:r>
          </w:p>
        </w:tc>
        <w:tc>
          <w:tcPr>
            <w:tcW w:w="0" w:type="auto"/>
            <w:shd w:val="clear" w:color="auto" w:fill="auto"/>
          </w:tcPr>
          <w:p w14:paraId="11BE2D08" w14:textId="77777777" w:rsidR="00320AE5" w:rsidRPr="006D0708" w:rsidRDefault="00320AE5" w:rsidP="00B71848">
            <w:pPr>
              <w:rPr>
                <w:sz w:val="18"/>
                <w:szCs w:val="14"/>
              </w:rPr>
            </w:pPr>
            <w:r w:rsidRPr="006D0708">
              <w:rPr>
                <w:sz w:val="18"/>
                <w:szCs w:val="14"/>
              </w:rPr>
              <w:t>26@ 5 MHz</w:t>
            </w:r>
          </w:p>
        </w:tc>
        <w:tc>
          <w:tcPr>
            <w:tcW w:w="0" w:type="auto"/>
            <w:shd w:val="clear" w:color="auto" w:fill="auto"/>
          </w:tcPr>
          <w:p w14:paraId="47D24946" w14:textId="77777777" w:rsidR="00320AE5" w:rsidRPr="006D0708" w:rsidRDefault="00320AE5" w:rsidP="00B71848">
            <w:pPr>
              <w:rPr>
                <w:sz w:val="18"/>
                <w:szCs w:val="14"/>
              </w:rPr>
            </w:pPr>
            <w:r w:rsidRPr="006D0708">
              <w:rPr>
                <w:sz w:val="18"/>
                <w:szCs w:val="14"/>
              </w:rPr>
              <w:t>IMD2</w:t>
            </w:r>
          </w:p>
        </w:tc>
      </w:tr>
      <w:tr w:rsidR="00320AE5" w:rsidRPr="006D0708" w14:paraId="279B3FD6" w14:textId="77777777" w:rsidTr="00B71848">
        <w:trPr>
          <w:jc w:val="center"/>
        </w:trPr>
        <w:tc>
          <w:tcPr>
            <w:tcW w:w="0" w:type="auto"/>
            <w:shd w:val="clear" w:color="auto" w:fill="auto"/>
          </w:tcPr>
          <w:p w14:paraId="03204464" w14:textId="77777777" w:rsidR="00320AE5" w:rsidRPr="006D0708" w:rsidRDefault="00320AE5" w:rsidP="00B71848">
            <w:pPr>
              <w:rPr>
                <w:sz w:val="18"/>
                <w:szCs w:val="14"/>
              </w:rPr>
            </w:pPr>
            <w:r w:rsidRPr="006D0708">
              <w:rPr>
                <w:rFonts w:cs="Arial"/>
                <w:bCs/>
                <w:sz w:val="18"/>
                <w:szCs w:val="14"/>
                <w:lang w:eastAsia="zh-CN"/>
              </w:rPr>
              <w:t>CA</w:t>
            </w:r>
            <w:r w:rsidRPr="006D0708">
              <w:rPr>
                <w:rFonts w:cs="Arial"/>
                <w:bCs/>
                <w:sz w:val="18"/>
                <w:szCs w:val="14"/>
              </w:rPr>
              <w:t>_ n3-n78</w:t>
            </w:r>
          </w:p>
        </w:tc>
        <w:tc>
          <w:tcPr>
            <w:tcW w:w="0" w:type="auto"/>
            <w:shd w:val="clear" w:color="auto" w:fill="auto"/>
          </w:tcPr>
          <w:p w14:paraId="07EC6348" w14:textId="77777777" w:rsidR="00320AE5" w:rsidRPr="006D0708" w:rsidRDefault="00320AE5" w:rsidP="00B71848">
            <w:pPr>
              <w:rPr>
                <w:sz w:val="18"/>
                <w:szCs w:val="14"/>
              </w:rPr>
            </w:pPr>
            <w:r w:rsidRPr="006D0708">
              <w:rPr>
                <w:sz w:val="18"/>
                <w:szCs w:val="14"/>
              </w:rPr>
              <w:t>n3</w:t>
            </w:r>
          </w:p>
        </w:tc>
        <w:tc>
          <w:tcPr>
            <w:tcW w:w="0" w:type="auto"/>
            <w:shd w:val="clear" w:color="auto" w:fill="auto"/>
          </w:tcPr>
          <w:p w14:paraId="12A9886B" w14:textId="77777777" w:rsidR="00320AE5" w:rsidRPr="006D0708" w:rsidRDefault="00320AE5" w:rsidP="00B71848">
            <w:pPr>
              <w:rPr>
                <w:sz w:val="18"/>
                <w:szCs w:val="14"/>
              </w:rPr>
            </w:pPr>
            <w:r w:rsidRPr="006D0708">
              <w:rPr>
                <w:sz w:val="18"/>
                <w:szCs w:val="14"/>
              </w:rPr>
              <w:t>n78</w:t>
            </w:r>
          </w:p>
        </w:tc>
        <w:tc>
          <w:tcPr>
            <w:tcW w:w="0" w:type="auto"/>
            <w:shd w:val="clear" w:color="auto" w:fill="auto"/>
          </w:tcPr>
          <w:p w14:paraId="0CE33161" w14:textId="77777777" w:rsidR="00320AE5" w:rsidRPr="006D0708" w:rsidRDefault="00320AE5" w:rsidP="00B71848">
            <w:pPr>
              <w:rPr>
                <w:sz w:val="18"/>
                <w:szCs w:val="14"/>
              </w:rPr>
            </w:pPr>
            <w:r w:rsidRPr="006D0708">
              <w:rPr>
                <w:sz w:val="18"/>
                <w:szCs w:val="14"/>
              </w:rPr>
              <w:t>n3</w:t>
            </w:r>
          </w:p>
        </w:tc>
        <w:tc>
          <w:tcPr>
            <w:tcW w:w="0" w:type="auto"/>
            <w:shd w:val="clear" w:color="auto" w:fill="auto"/>
          </w:tcPr>
          <w:p w14:paraId="02EA0988" w14:textId="77777777" w:rsidR="00320AE5" w:rsidRPr="006D0708" w:rsidRDefault="00320AE5" w:rsidP="00B71848">
            <w:pPr>
              <w:rPr>
                <w:sz w:val="18"/>
                <w:szCs w:val="14"/>
              </w:rPr>
            </w:pPr>
            <w:r w:rsidRPr="006D0708">
              <w:rPr>
                <w:sz w:val="18"/>
                <w:szCs w:val="14"/>
              </w:rPr>
              <w:t>8@ 5 MHz</w:t>
            </w:r>
          </w:p>
        </w:tc>
        <w:tc>
          <w:tcPr>
            <w:tcW w:w="0" w:type="auto"/>
            <w:shd w:val="clear" w:color="auto" w:fill="auto"/>
          </w:tcPr>
          <w:p w14:paraId="677C5379" w14:textId="77777777" w:rsidR="00320AE5" w:rsidRPr="006D0708" w:rsidRDefault="00320AE5" w:rsidP="00B71848">
            <w:pPr>
              <w:rPr>
                <w:sz w:val="18"/>
                <w:szCs w:val="14"/>
              </w:rPr>
            </w:pPr>
            <w:r w:rsidRPr="006D0708">
              <w:rPr>
                <w:sz w:val="18"/>
                <w:szCs w:val="14"/>
              </w:rPr>
              <w:t>IMD4</w:t>
            </w:r>
          </w:p>
        </w:tc>
      </w:tr>
      <w:tr w:rsidR="00320AE5" w:rsidRPr="006D0708" w14:paraId="45FF0B00" w14:textId="77777777" w:rsidTr="00B71848">
        <w:trPr>
          <w:jc w:val="center"/>
        </w:trPr>
        <w:tc>
          <w:tcPr>
            <w:tcW w:w="0" w:type="auto"/>
            <w:shd w:val="clear" w:color="auto" w:fill="auto"/>
          </w:tcPr>
          <w:p w14:paraId="09ECB2A3" w14:textId="77777777" w:rsidR="00320AE5" w:rsidRPr="006D0708" w:rsidRDefault="00320AE5" w:rsidP="00B71848">
            <w:pPr>
              <w:rPr>
                <w:rFonts w:cs="Arial"/>
                <w:bCs/>
                <w:sz w:val="18"/>
                <w:szCs w:val="14"/>
                <w:lang w:eastAsia="zh-CN"/>
              </w:rPr>
            </w:pPr>
            <w:r w:rsidRPr="006D0708">
              <w:rPr>
                <w:rFonts w:cs="Arial"/>
                <w:bCs/>
                <w:sz w:val="18"/>
                <w:szCs w:val="14"/>
                <w:lang w:eastAsia="zh-CN"/>
              </w:rPr>
              <w:t>CA</w:t>
            </w:r>
            <w:r w:rsidRPr="006D0708">
              <w:rPr>
                <w:rFonts w:cs="Arial"/>
                <w:bCs/>
                <w:sz w:val="18"/>
                <w:szCs w:val="14"/>
              </w:rPr>
              <w:t>_ n3-n78</w:t>
            </w:r>
          </w:p>
        </w:tc>
        <w:tc>
          <w:tcPr>
            <w:tcW w:w="0" w:type="auto"/>
            <w:shd w:val="clear" w:color="auto" w:fill="auto"/>
          </w:tcPr>
          <w:p w14:paraId="588DCC0A" w14:textId="77777777" w:rsidR="00320AE5" w:rsidRPr="006D0708" w:rsidRDefault="00320AE5" w:rsidP="00B71848">
            <w:pPr>
              <w:rPr>
                <w:sz w:val="18"/>
                <w:szCs w:val="14"/>
              </w:rPr>
            </w:pPr>
            <w:r w:rsidRPr="006D0708">
              <w:rPr>
                <w:sz w:val="18"/>
                <w:szCs w:val="14"/>
              </w:rPr>
              <w:t>n78</w:t>
            </w:r>
          </w:p>
        </w:tc>
        <w:tc>
          <w:tcPr>
            <w:tcW w:w="0" w:type="auto"/>
            <w:shd w:val="clear" w:color="auto" w:fill="auto"/>
          </w:tcPr>
          <w:p w14:paraId="52D977A5" w14:textId="77777777" w:rsidR="00320AE5" w:rsidRPr="006D0708" w:rsidRDefault="00320AE5" w:rsidP="00B71848">
            <w:pPr>
              <w:rPr>
                <w:sz w:val="18"/>
                <w:szCs w:val="14"/>
              </w:rPr>
            </w:pPr>
            <w:r w:rsidRPr="006D0708">
              <w:rPr>
                <w:sz w:val="18"/>
                <w:szCs w:val="14"/>
              </w:rPr>
              <w:t>N/A</w:t>
            </w:r>
          </w:p>
        </w:tc>
        <w:tc>
          <w:tcPr>
            <w:tcW w:w="0" w:type="auto"/>
            <w:shd w:val="clear" w:color="auto" w:fill="auto"/>
          </w:tcPr>
          <w:p w14:paraId="7BCFD0E0" w14:textId="77777777" w:rsidR="00320AE5" w:rsidRPr="006D0708" w:rsidRDefault="00320AE5" w:rsidP="00B71848">
            <w:pPr>
              <w:rPr>
                <w:sz w:val="18"/>
                <w:szCs w:val="14"/>
              </w:rPr>
            </w:pPr>
            <w:r w:rsidRPr="006D0708">
              <w:rPr>
                <w:sz w:val="18"/>
                <w:szCs w:val="14"/>
              </w:rPr>
              <w:t>n3</w:t>
            </w:r>
          </w:p>
        </w:tc>
        <w:tc>
          <w:tcPr>
            <w:tcW w:w="0" w:type="auto"/>
            <w:shd w:val="clear" w:color="auto" w:fill="auto"/>
          </w:tcPr>
          <w:p w14:paraId="6E8D1CB4" w14:textId="77777777" w:rsidR="00320AE5" w:rsidRPr="006D0708" w:rsidRDefault="00320AE5" w:rsidP="00B71848">
            <w:pPr>
              <w:rPr>
                <w:sz w:val="18"/>
                <w:szCs w:val="14"/>
              </w:rPr>
            </w:pPr>
            <w:r w:rsidRPr="006D0708">
              <w:rPr>
                <w:sz w:val="18"/>
                <w:szCs w:val="14"/>
              </w:rPr>
              <w:t>8.1@ 5 MHz</w:t>
            </w:r>
          </w:p>
        </w:tc>
        <w:tc>
          <w:tcPr>
            <w:tcW w:w="0" w:type="auto"/>
            <w:shd w:val="clear" w:color="auto" w:fill="auto"/>
          </w:tcPr>
          <w:p w14:paraId="369324FF" w14:textId="77777777" w:rsidR="00320AE5" w:rsidRPr="006D0708" w:rsidRDefault="00320AE5" w:rsidP="00B71848">
            <w:pPr>
              <w:rPr>
                <w:sz w:val="18"/>
                <w:szCs w:val="14"/>
              </w:rPr>
            </w:pPr>
            <w:r w:rsidRPr="006D0708">
              <w:rPr>
                <w:sz w:val="18"/>
                <w:szCs w:val="14"/>
              </w:rPr>
              <w:t>Harmonic mixing</w:t>
            </w:r>
          </w:p>
        </w:tc>
      </w:tr>
      <w:tr w:rsidR="00320AE5" w:rsidRPr="006D0708" w14:paraId="58949173" w14:textId="77777777" w:rsidTr="00B71848">
        <w:trPr>
          <w:jc w:val="center"/>
        </w:trPr>
        <w:tc>
          <w:tcPr>
            <w:tcW w:w="0" w:type="auto"/>
            <w:shd w:val="clear" w:color="auto" w:fill="auto"/>
          </w:tcPr>
          <w:p w14:paraId="6455D9F6" w14:textId="77777777" w:rsidR="00320AE5" w:rsidRPr="006D0708" w:rsidRDefault="00320AE5" w:rsidP="00B71848">
            <w:pPr>
              <w:rPr>
                <w:sz w:val="18"/>
                <w:szCs w:val="14"/>
              </w:rPr>
            </w:pPr>
            <w:r w:rsidRPr="006D0708">
              <w:rPr>
                <w:rFonts w:cs="Arial"/>
                <w:bCs/>
                <w:sz w:val="18"/>
                <w:szCs w:val="14"/>
                <w:lang w:eastAsia="zh-CN"/>
              </w:rPr>
              <w:t>CA</w:t>
            </w:r>
            <w:r w:rsidRPr="006D0708">
              <w:rPr>
                <w:rFonts w:cs="Arial"/>
                <w:bCs/>
                <w:sz w:val="18"/>
                <w:szCs w:val="14"/>
              </w:rPr>
              <w:t>_</w:t>
            </w:r>
            <w:r w:rsidRPr="006D0708">
              <w:rPr>
                <w:rFonts w:cs="Arial"/>
                <w:bCs/>
                <w:sz w:val="18"/>
                <w:szCs w:val="14"/>
                <w:lang w:eastAsia="zh-CN"/>
              </w:rPr>
              <w:t>n</w:t>
            </w:r>
            <w:r w:rsidRPr="006D0708">
              <w:rPr>
                <w:rFonts w:cs="Arial"/>
                <w:bCs/>
                <w:sz w:val="18"/>
                <w:szCs w:val="14"/>
              </w:rPr>
              <w:t>1</w:t>
            </w:r>
            <w:r w:rsidRPr="006D0708">
              <w:rPr>
                <w:rFonts w:cs="Arial"/>
                <w:bCs/>
                <w:sz w:val="18"/>
                <w:szCs w:val="14"/>
                <w:lang w:eastAsia="zh-CN"/>
              </w:rPr>
              <w:t>-</w:t>
            </w:r>
            <w:r w:rsidRPr="006D0708">
              <w:rPr>
                <w:rFonts w:cs="Arial"/>
                <w:bCs/>
                <w:sz w:val="18"/>
                <w:szCs w:val="14"/>
              </w:rPr>
              <w:t>n3-n78</w:t>
            </w:r>
          </w:p>
        </w:tc>
        <w:tc>
          <w:tcPr>
            <w:tcW w:w="0" w:type="auto"/>
            <w:shd w:val="clear" w:color="auto" w:fill="auto"/>
          </w:tcPr>
          <w:p w14:paraId="4C979FD6" w14:textId="77777777" w:rsidR="00320AE5" w:rsidRPr="006D0708" w:rsidRDefault="00320AE5" w:rsidP="00B71848">
            <w:pPr>
              <w:rPr>
                <w:sz w:val="18"/>
                <w:szCs w:val="14"/>
              </w:rPr>
            </w:pPr>
            <w:r w:rsidRPr="006D0708">
              <w:rPr>
                <w:sz w:val="18"/>
                <w:szCs w:val="14"/>
              </w:rPr>
              <w:t>n1</w:t>
            </w:r>
          </w:p>
        </w:tc>
        <w:tc>
          <w:tcPr>
            <w:tcW w:w="0" w:type="auto"/>
            <w:shd w:val="clear" w:color="auto" w:fill="auto"/>
          </w:tcPr>
          <w:p w14:paraId="6FDBBD0A" w14:textId="77777777" w:rsidR="00320AE5" w:rsidRPr="006D0708" w:rsidRDefault="00320AE5" w:rsidP="00B71848">
            <w:pPr>
              <w:rPr>
                <w:sz w:val="18"/>
                <w:szCs w:val="14"/>
              </w:rPr>
            </w:pPr>
            <w:r w:rsidRPr="006D0708">
              <w:rPr>
                <w:sz w:val="18"/>
                <w:szCs w:val="14"/>
              </w:rPr>
              <w:t>n3</w:t>
            </w:r>
          </w:p>
        </w:tc>
        <w:tc>
          <w:tcPr>
            <w:tcW w:w="0" w:type="auto"/>
            <w:shd w:val="clear" w:color="auto" w:fill="auto"/>
          </w:tcPr>
          <w:p w14:paraId="5BF022D7" w14:textId="77777777" w:rsidR="00320AE5" w:rsidRPr="006D0708" w:rsidRDefault="00320AE5" w:rsidP="00B71848">
            <w:pPr>
              <w:rPr>
                <w:sz w:val="18"/>
                <w:szCs w:val="14"/>
              </w:rPr>
            </w:pPr>
            <w:r w:rsidRPr="006D0708">
              <w:rPr>
                <w:sz w:val="18"/>
                <w:szCs w:val="14"/>
              </w:rPr>
              <w:t>n78</w:t>
            </w:r>
          </w:p>
        </w:tc>
        <w:tc>
          <w:tcPr>
            <w:tcW w:w="0" w:type="auto"/>
            <w:shd w:val="clear" w:color="auto" w:fill="auto"/>
          </w:tcPr>
          <w:p w14:paraId="267575D6" w14:textId="77777777" w:rsidR="00320AE5" w:rsidRPr="006D0708" w:rsidRDefault="00320AE5" w:rsidP="00B71848">
            <w:pPr>
              <w:rPr>
                <w:sz w:val="18"/>
                <w:szCs w:val="14"/>
              </w:rPr>
            </w:pPr>
            <w:r w:rsidRPr="006D0708">
              <w:rPr>
                <w:sz w:val="18"/>
                <w:szCs w:val="14"/>
              </w:rPr>
              <w:t>28.4@ 10 MHz</w:t>
            </w:r>
          </w:p>
        </w:tc>
        <w:tc>
          <w:tcPr>
            <w:tcW w:w="0" w:type="auto"/>
            <w:shd w:val="clear" w:color="auto" w:fill="auto"/>
          </w:tcPr>
          <w:p w14:paraId="03366385" w14:textId="77777777" w:rsidR="00320AE5" w:rsidRPr="006D0708" w:rsidRDefault="00320AE5" w:rsidP="00B71848">
            <w:pPr>
              <w:rPr>
                <w:sz w:val="18"/>
                <w:szCs w:val="14"/>
              </w:rPr>
            </w:pPr>
            <w:r w:rsidRPr="006D0708">
              <w:rPr>
                <w:sz w:val="18"/>
                <w:szCs w:val="14"/>
              </w:rPr>
              <w:t>IMD2</w:t>
            </w:r>
          </w:p>
        </w:tc>
      </w:tr>
      <w:tr w:rsidR="00320AE5" w:rsidRPr="006D0708" w14:paraId="786C44BD" w14:textId="77777777" w:rsidTr="00B71848">
        <w:trPr>
          <w:jc w:val="center"/>
        </w:trPr>
        <w:tc>
          <w:tcPr>
            <w:tcW w:w="0" w:type="auto"/>
            <w:shd w:val="clear" w:color="auto" w:fill="auto"/>
          </w:tcPr>
          <w:p w14:paraId="569CC218" w14:textId="77777777" w:rsidR="00320AE5" w:rsidRPr="006D0708" w:rsidRDefault="00320AE5" w:rsidP="00B71848">
            <w:pPr>
              <w:rPr>
                <w:sz w:val="18"/>
                <w:szCs w:val="14"/>
              </w:rPr>
            </w:pPr>
            <w:r w:rsidRPr="006D0708">
              <w:rPr>
                <w:rFonts w:cs="Arial"/>
                <w:bCs/>
                <w:sz w:val="18"/>
                <w:szCs w:val="14"/>
                <w:lang w:eastAsia="zh-CN"/>
              </w:rPr>
              <w:t>CA</w:t>
            </w:r>
            <w:r w:rsidRPr="006D0708">
              <w:rPr>
                <w:rFonts w:cs="Arial"/>
                <w:bCs/>
                <w:sz w:val="18"/>
                <w:szCs w:val="14"/>
              </w:rPr>
              <w:t>_</w:t>
            </w:r>
            <w:r w:rsidRPr="006D0708">
              <w:rPr>
                <w:rFonts w:cs="Arial"/>
                <w:bCs/>
                <w:sz w:val="18"/>
                <w:szCs w:val="14"/>
                <w:lang w:eastAsia="zh-CN"/>
              </w:rPr>
              <w:t>n</w:t>
            </w:r>
            <w:r w:rsidRPr="006D0708">
              <w:rPr>
                <w:rFonts w:cs="Arial"/>
                <w:bCs/>
                <w:sz w:val="18"/>
                <w:szCs w:val="14"/>
              </w:rPr>
              <w:t>1</w:t>
            </w:r>
            <w:r w:rsidRPr="006D0708">
              <w:rPr>
                <w:rFonts w:cs="Arial"/>
                <w:bCs/>
                <w:sz w:val="18"/>
                <w:szCs w:val="14"/>
                <w:lang w:eastAsia="zh-CN"/>
              </w:rPr>
              <w:t>-</w:t>
            </w:r>
            <w:r w:rsidRPr="006D0708">
              <w:rPr>
                <w:rFonts w:cs="Arial"/>
                <w:bCs/>
                <w:sz w:val="18"/>
                <w:szCs w:val="14"/>
              </w:rPr>
              <w:t>n3-n78</w:t>
            </w:r>
          </w:p>
        </w:tc>
        <w:tc>
          <w:tcPr>
            <w:tcW w:w="0" w:type="auto"/>
            <w:shd w:val="clear" w:color="auto" w:fill="auto"/>
          </w:tcPr>
          <w:p w14:paraId="56CEF0FA" w14:textId="77777777" w:rsidR="00320AE5" w:rsidRPr="006D0708" w:rsidRDefault="00320AE5" w:rsidP="00B71848">
            <w:pPr>
              <w:rPr>
                <w:sz w:val="18"/>
                <w:szCs w:val="14"/>
              </w:rPr>
            </w:pPr>
            <w:r w:rsidRPr="006D0708">
              <w:rPr>
                <w:sz w:val="18"/>
                <w:szCs w:val="14"/>
              </w:rPr>
              <w:t>n1</w:t>
            </w:r>
          </w:p>
        </w:tc>
        <w:tc>
          <w:tcPr>
            <w:tcW w:w="0" w:type="auto"/>
            <w:shd w:val="clear" w:color="auto" w:fill="auto"/>
          </w:tcPr>
          <w:p w14:paraId="5BFF93FD" w14:textId="77777777" w:rsidR="00320AE5" w:rsidRPr="006D0708" w:rsidRDefault="00320AE5" w:rsidP="00B71848">
            <w:pPr>
              <w:rPr>
                <w:sz w:val="18"/>
                <w:szCs w:val="14"/>
              </w:rPr>
            </w:pPr>
            <w:r w:rsidRPr="006D0708">
              <w:rPr>
                <w:sz w:val="18"/>
                <w:szCs w:val="14"/>
              </w:rPr>
              <w:t>n3</w:t>
            </w:r>
          </w:p>
        </w:tc>
        <w:tc>
          <w:tcPr>
            <w:tcW w:w="0" w:type="auto"/>
            <w:shd w:val="clear" w:color="auto" w:fill="auto"/>
          </w:tcPr>
          <w:p w14:paraId="76DD43B3" w14:textId="77777777" w:rsidR="00320AE5" w:rsidRPr="006D0708" w:rsidRDefault="00320AE5" w:rsidP="00B71848">
            <w:pPr>
              <w:rPr>
                <w:sz w:val="18"/>
                <w:szCs w:val="14"/>
              </w:rPr>
            </w:pPr>
            <w:r w:rsidRPr="006D0708">
              <w:rPr>
                <w:sz w:val="18"/>
                <w:szCs w:val="14"/>
              </w:rPr>
              <w:t>n78</w:t>
            </w:r>
          </w:p>
        </w:tc>
        <w:tc>
          <w:tcPr>
            <w:tcW w:w="0" w:type="auto"/>
            <w:shd w:val="clear" w:color="auto" w:fill="auto"/>
          </w:tcPr>
          <w:p w14:paraId="217B0E5C" w14:textId="77777777" w:rsidR="00320AE5" w:rsidRPr="006D0708" w:rsidRDefault="00320AE5" w:rsidP="00B71848">
            <w:pPr>
              <w:rPr>
                <w:sz w:val="18"/>
                <w:szCs w:val="14"/>
              </w:rPr>
            </w:pPr>
            <w:r w:rsidRPr="006D0708">
              <w:rPr>
                <w:sz w:val="18"/>
                <w:szCs w:val="14"/>
              </w:rPr>
              <w:t>11.2@ 10 MHz</w:t>
            </w:r>
          </w:p>
        </w:tc>
        <w:tc>
          <w:tcPr>
            <w:tcW w:w="0" w:type="auto"/>
            <w:shd w:val="clear" w:color="auto" w:fill="auto"/>
          </w:tcPr>
          <w:p w14:paraId="08E29B4B" w14:textId="77777777" w:rsidR="00320AE5" w:rsidRPr="006D0708" w:rsidRDefault="00320AE5" w:rsidP="00B71848">
            <w:pPr>
              <w:rPr>
                <w:sz w:val="18"/>
                <w:szCs w:val="14"/>
              </w:rPr>
            </w:pPr>
            <w:r w:rsidRPr="006D0708">
              <w:rPr>
                <w:sz w:val="18"/>
                <w:szCs w:val="14"/>
              </w:rPr>
              <w:t>IMD4</w:t>
            </w:r>
          </w:p>
        </w:tc>
      </w:tr>
      <w:tr w:rsidR="00320AE5" w:rsidRPr="006D0708" w14:paraId="141CDAB5" w14:textId="77777777" w:rsidTr="00B71848">
        <w:trPr>
          <w:jc w:val="center"/>
        </w:trPr>
        <w:tc>
          <w:tcPr>
            <w:tcW w:w="0" w:type="auto"/>
            <w:shd w:val="clear" w:color="auto" w:fill="auto"/>
          </w:tcPr>
          <w:p w14:paraId="6C960536" w14:textId="77777777" w:rsidR="00320AE5" w:rsidRPr="006D0708" w:rsidRDefault="00320AE5" w:rsidP="00B71848">
            <w:pPr>
              <w:rPr>
                <w:sz w:val="18"/>
                <w:szCs w:val="14"/>
              </w:rPr>
            </w:pPr>
            <w:r w:rsidRPr="006D0708">
              <w:rPr>
                <w:rFonts w:cs="Arial"/>
                <w:bCs/>
                <w:sz w:val="18"/>
                <w:szCs w:val="14"/>
                <w:lang w:eastAsia="zh-CN"/>
              </w:rPr>
              <w:t>CA</w:t>
            </w:r>
            <w:r w:rsidRPr="006D0708">
              <w:rPr>
                <w:rFonts w:cs="Arial"/>
                <w:bCs/>
                <w:sz w:val="18"/>
                <w:szCs w:val="14"/>
              </w:rPr>
              <w:t>_</w:t>
            </w:r>
            <w:r w:rsidRPr="006D0708">
              <w:rPr>
                <w:rFonts w:cs="Arial"/>
                <w:bCs/>
                <w:sz w:val="18"/>
                <w:szCs w:val="14"/>
                <w:lang w:eastAsia="zh-CN"/>
              </w:rPr>
              <w:t>n</w:t>
            </w:r>
            <w:r w:rsidRPr="006D0708">
              <w:rPr>
                <w:rFonts w:cs="Arial"/>
                <w:bCs/>
                <w:sz w:val="18"/>
                <w:szCs w:val="14"/>
              </w:rPr>
              <w:t>1</w:t>
            </w:r>
            <w:r w:rsidRPr="006D0708">
              <w:rPr>
                <w:rFonts w:cs="Arial"/>
                <w:bCs/>
                <w:sz w:val="18"/>
                <w:szCs w:val="14"/>
                <w:lang w:eastAsia="zh-CN"/>
              </w:rPr>
              <w:t>-</w:t>
            </w:r>
            <w:r w:rsidRPr="006D0708">
              <w:rPr>
                <w:rFonts w:cs="Arial"/>
                <w:bCs/>
                <w:sz w:val="18"/>
                <w:szCs w:val="14"/>
              </w:rPr>
              <w:t>n3-n78</w:t>
            </w:r>
          </w:p>
        </w:tc>
        <w:tc>
          <w:tcPr>
            <w:tcW w:w="0" w:type="auto"/>
            <w:shd w:val="clear" w:color="auto" w:fill="auto"/>
          </w:tcPr>
          <w:p w14:paraId="5252E0E0" w14:textId="77777777" w:rsidR="00320AE5" w:rsidRPr="006D0708" w:rsidRDefault="00320AE5" w:rsidP="00B71848">
            <w:pPr>
              <w:rPr>
                <w:sz w:val="18"/>
                <w:szCs w:val="14"/>
              </w:rPr>
            </w:pPr>
            <w:r w:rsidRPr="006D0708">
              <w:rPr>
                <w:sz w:val="18"/>
                <w:szCs w:val="14"/>
              </w:rPr>
              <w:t>n1</w:t>
            </w:r>
          </w:p>
        </w:tc>
        <w:tc>
          <w:tcPr>
            <w:tcW w:w="0" w:type="auto"/>
            <w:shd w:val="clear" w:color="auto" w:fill="auto"/>
          </w:tcPr>
          <w:p w14:paraId="5089DFBE" w14:textId="77777777" w:rsidR="00320AE5" w:rsidRPr="006D0708" w:rsidRDefault="00320AE5" w:rsidP="00B71848">
            <w:pPr>
              <w:rPr>
                <w:sz w:val="18"/>
                <w:szCs w:val="14"/>
              </w:rPr>
            </w:pPr>
            <w:r w:rsidRPr="006D0708">
              <w:rPr>
                <w:sz w:val="18"/>
                <w:szCs w:val="14"/>
              </w:rPr>
              <w:t>n78</w:t>
            </w:r>
          </w:p>
        </w:tc>
        <w:tc>
          <w:tcPr>
            <w:tcW w:w="0" w:type="auto"/>
            <w:shd w:val="clear" w:color="auto" w:fill="auto"/>
          </w:tcPr>
          <w:p w14:paraId="54596B37" w14:textId="77777777" w:rsidR="00320AE5" w:rsidRPr="006D0708" w:rsidRDefault="00320AE5" w:rsidP="00B71848">
            <w:pPr>
              <w:rPr>
                <w:sz w:val="18"/>
                <w:szCs w:val="14"/>
              </w:rPr>
            </w:pPr>
            <w:r w:rsidRPr="006D0708">
              <w:rPr>
                <w:sz w:val="18"/>
                <w:szCs w:val="14"/>
              </w:rPr>
              <w:t>n3</w:t>
            </w:r>
          </w:p>
        </w:tc>
        <w:tc>
          <w:tcPr>
            <w:tcW w:w="0" w:type="auto"/>
            <w:shd w:val="clear" w:color="auto" w:fill="auto"/>
          </w:tcPr>
          <w:p w14:paraId="05730C1A" w14:textId="77777777" w:rsidR="00320AE5" w:rsidRPr="006D0708" w:rsidRDefault="00320AE5" w:rsidP="00B71848">
            <w:pPr>
              <w:rPr>
                <w:sz w:val="18"/>
                <w:szCs w:val="14"/>
              </w:rPr>
            </w:pPr>
            <w:r w:rsidRPr="006D0708">
              <w:rPr>
                <w:sz w:val="18"/>
                <w:szCs w:val="14"/>
              </w:rPr>
              <w:t>27.9@ 5 MHz</w:t>
            </w:r>
          </w:p>
        </w:tc>
        <w:tc>
          <w:tcPr>
            <w:tcW w:w="0" w:type="auto"/>
            <w:shd w:val="clear" w:color="auto" w:fill="auto"/>
          </w:tcPr>
          <w:p w14:paraId="29A4033C" w14:textId="77777777" w:rsidR="00320AE5" w:rsidRPr="006D0708" w:rsidRDefault="00320AE5" w:rsidP="00B71848">
            <w:pPr>
              <w:rPr>
                <w:sz w:val="18"/>
                <w:szCs w:val="14"/>
              </w:rPr>
            </w:pPr>
            <w:r w:rsidRPr="006D0708">
              <w:rPr>
                <w:sz w:val="18"/>
                <w:szCs w:val="14"/>
              </w:rPr>
              <w:t>IMD2</w:t>
            </w:r>
          </w:p>
        </w:tc>
      </w:tr>
    </w:tbl>
    <w:p w14:paraId="464192AC" w14:textId="63DF579C" w:rsidR="00A71143" w:rsidRDefault="00A71143" w:rsidP="00A71143">
      <w:pPr>
        <w:pStyle w:val="Heading3"/>
        <w:rPr>
          <w:lang w:val="en-US"/>
        </w:rPr>
      </w:pPr>
      <w:r w:rsidRPr="009120E5">
        <w:rPr>
          <w:lang w:val="en-US"/>
        </w:rPr>
        <w:t xml:space="preserve">Per </w:t>
      </w:r>
      <w:r>
        <w:rPr>
          <w:lang w:val="en-US"/>
        </w:rPr>
        <w:t xml:space="preserve">BC vs per </w:t>
      </w:r>
      <w:r w:rsidRPr="009120E5">
        <w:rPr>
          <w:lang w:val="en-US"/>
        </w:rPr>
        <w:t>MSD type</w:t>
      </w:r>
      <w:r w:rsidR="00584FF7">
        <w:rPr>
          <w:lang w:val="en-US"/>
        </w:rPr>
        <w:t xml:space="preserve"> and/or order</w:t>
      </w:r>
      <w:r>
        <w:rPr>
          <w:lang w:val="en-US"/>
        </w:rPr>
        <w:t xml:space="preserve"> per BC</w:t>
      </w:r>
    </w:p>
    <w:p w14:paraId="2971995F" w14:textId="265F7FEC" w:rsidR="002D658B" w:rsidRDefault="0037100F" w:rsidP="0041128D">
      <w:pPr>
        <w:spacing w:before="120"/>
        <w:rPr>
          <w:lang w:val="en-US"/>
        </w:rPr>
      </w:pPr>
      <w:r>
        <w:rPr>
          <w:lang w:val="en-US"/>
        </w:rPr>
        <w:t xml:space="preserve">Though it depends on definition of </w:t>
      </w:r>
      <w:r w:rsidR="00FD6EB3">
        <w:rPr>
          <w:lang w:val="en-US"/>
        </w:rPr>
        <w:t>BC, if CA_n1-n3-n78 is considered,</w:t>
      </w:r>
      <w:r w:rsidR="000B74C9">
        <w:rPr>
          <w:lang w:val="en-US"/>
        </w:rPr>
        <w:t xml:space="preserve"> there are </w:t>
      </w:r>
      <w:r w:rsidR="00332B88">
        <w:rPr>
          <w:lang w:val="en-US"/>
        </w:rPr>
        <w:t xml:space="preserve">several MSDs whose level is more than 20 </w:t>
      </w:r>
      <w:proofErr w:type="spellStart"/>
      <w:r w:rsidR="00332B88">
        <w:rPr>
          <w:lang w:val="en-US"/>
        </w:rPr>
        <w:t>dB.</w:t>
      </w:r>
      <w:proofErr w:type="spellEnd"/>
      <w:r w:rsidR="00332B88">
        <w:rPr>
          <w:lang w:val="en-US"/>
        </w:rPr>
        <w:t xml:space="preserve"> If </w:t>
      </w:r>
      <w:r w:rsidR="005A4A8F">
        <w:rPr>
          <w:lang w:val="en-US"/>
        </w:rPr>
        <w:t xml:space="preserve">only one </w:t>
      </w:r>
      <w:r w:rsidR="00332B88">
        <w:rPr>
          <w:lang w:val="en-US"/>
        </w:rPr>
        <w:t xml:space="preserve">lower MSD </w:t>
      </w:r>
      <w:r w:rsidR="005A4A8F">
        <w:rPr>
          <w:lang w:val="en-US"/>
        </w:rPr>
        <w:t xml:space="preserve">capability per BC is allowed to report, it </w:t>
      </w:r>
      <w:r w:rsidR="002D658B">
        <w:rPr>
          <w:lang w:val="en-US"/>
        </w:rPr>
        <w:t xml:space="preserve">is too rough and brings </w:t>
      </w:r>
      <w:r w:rsidR="001837E8">
        <w:rPr>
          <w:lang w:val="en-US"/>
        </w:rPr>
        <w:t xml:space="preserve">the </w:t>
      </w:r>
      <w:r w:rsidR="002D658B">
        <w:rPr>
          <w:lang w:val="en-US"/>
        </w:rPr>
        <w:t>unfortunate situation</w:t>
      </w:r>
      <w:r w:rsidR="001837E8">
        <w:rPr>
          <w:lang w:val="en-US"/>
        </w:rPr>
        <w:t xml:space="preserve"> to lower MSD capability due to following reasons</w:t>
      </w:r>
      <w:r w:rsidR="002D658B">
        <w:rPr>
          <w:lang w:val="en-US"/>
        </w:rPr>
        <w:t>.</w:t>
      </w:r>
    </w:p>
    <w:p w14:paraId="7F4DA5E2" w14:textId="79AF7E20" w:rsidR="00133E80" w:rsidRDefault="008B3F37" w:rsidP="00BC71CD">
      <w:pPr>
        <w:pStyle w:val="ListParagraph"/>
        <w:numPr>
          <w:ilvl w:val="0"/>
          <w:numId w:val="40"/>
        </w:numPr>
        <w:spacing w:before="120"/>
        <w:rPr>
          <w:lang w:val="en-US"/>
        </w:rPr>
      </w:pPr>
      <w:r w:rsidRPr="00BC71CD">
        <w:rPr>
          <w:lang w:val="en-US"/>
        </w:rPr>
        <w:lastRenderedPageBreak/>
        <w:t>The amount of improvement of the respective MSDs</w:t>
      </w:r>
      <w:r w:rsidR="004C31A2" w:rsidRPr="00BC71CD">
        <w:rPr>
          <w:lang w:val="en-US"/>
        </w:rPr>
        <w:t xml:space="preserve"> is different, e.g., </w:t>
      </w:r>
      <w:r w:rsidR="0066426F" w:rsidRPr="00BC71CD">
        <w:rPr>
          <w:lang w:val="en-US"/>
        </w:rPr>
        <w:t>MSD due to IMD2 for CA_n</w:t>
      </w:r>
      <w:r w:rsidR="00A61FB9" w:rsidRPr="00BC71CD">
        <w:rPr>
          <w:lang w:val="en-US"/>
        </w:rPr>
        <w:t>3</w:t>
      </w:r>
      <w:r w:rsidR="0066426F" w:rsidRPr="00BC71CD">
        <w:rPr>
          <w:lang w:val="en-US"/>
        </w:rPr>
        <w:t>-n</w:t>
      </w:r>
      <w:r w:rsidR="00A61FB9" w:rsidRPr="00BC71CD">
        <w:rPr>
          <w:lang w:val="en-US"/>
        </w:rPr>
        <w:t>78</w:t>
      </w:r>
      <w:r w:rsidR="0066426F" w:rsidRPr="00BC71CD">
        <w:rPr>
          <w:lang w:val="en-US"/>
        </w:rPr>
        <w:t xml:space="preserve"> </w:t>
      </w:r>
      <w:r w:rsidR="00E90788" w:rsidRPr="00BC71CD">
        <w:rPr>
          <w:lang w:val="en-US"/>
        </w:rPr>
        <w:t xml:space="preserve">is </w:t>
      </w:r>
      <w:r w:rsidR="00A61FB9" w:rsidRPr="00BC71CD">
        <w:rPr>
          <w:lang w:val="en-US"/>
        </w:rPr>
        <w:t xml:space="preserve">15 dB, but </w:t>
      </w:r>
      <w:r w:rsidR="00511B48" w:rsidRPr="00BC71CD">
        <w:rPr>
          <w:lang w:val="en-US"/>
        </w:rPr>
        <w:t xml:space="preserve">MSD due to UL harmonics </w:t>
      </w:r>
      <w:r w:rsidR="00E90788" w:rsidRPr="00BC71CD">
        <w:rPr>
          <w:lang w:val="en-US"/>
        </w:rPr>
        <w:t>is</w:t>
      </w:r>
      <w:r w:rsidR="00511B48" w:rsidRPr="00BC71CD">
        <w:rPr>
          <w:lang w:val="en-US"/>
        </w:rPr>
        <w:t xml:space="preserve"> 5 dB</w:t>
      </w:r>
      <w:r w:rsidR="00E90788" w:rsidRPr="00BC71CD">
        <w:rPr>
          <w:lang w:val="en-US"/>
        </w:rPr>
        <w:t xml:space="preserve">, the UE needs to report </w:t>
      </w:r>
      <w:r w:rsidR="00BC71CD" w:rsidRPr="00BC71CD">
        <w:rPr>
          <w:lang w:val="en-US"/>
        </w:rPr>
        <w:t xml:space="preserve">15 </w:t>
      </w:r>
      <w:proofErr w:type="spellStart"/>
      <w:r w:rsidR="00BC71CD" w:rsidRPr="00BC71CD">
        <w:rPr>
          <w:lang w:val="en-US"/>
        </w:rPr>
        <w:t>dB.</w:t>
      </w:r>
      <w:proofErr w:type="spellEnd"/>
      <w:r w:rsidR="00BC71CD" w:rsidRPr="00BC71CD">
        <w:rPr>
          <w:lang w:val="en-US"/>
        </w:rPr>
        <w:t xml:space="preserve"> The NW receiving that information has no idea on what to do</w:t>
      </w:r>
      <w:r w:rsidR="00BC71CD">
        <w:rPr>
          <w:lang w:val="en-US"/>
        </w:rPr>
        <w:t xml:space="preserve"> since</w:t>
      </w:r>
      <w:r w:rsidR="00C45175">
        <w:rPr>
          <w:lang w:val="en-US"/>
        </w:rPr>
        <w:t xml:space="preserve"> it’s not clear if 15 dB is for IMD2 </w:t>
      </w:r>
      <w:r w:rsidR="000A7D9E">
        <w:rPr>
          <w:lang w:val="en-US"/>
        </w:rPr>
        <w:t>and/or</w:t>
      </w:r>
      <w:r w:rsidR="00C45175">
        <w:rPr>
          <w:lang w:val="en-US"/>
        </w:rPr>
        <w:t xml:space="preserve"> UL harmonics</w:t>
      </w:r>
      <w:r w:rsidR="00133E80">
        <w:rPr>
          <w:lang w:val="en-US"/>
        </w:rPr>
        <w:t>.</w:t>
      </w:r>
    </w:p>
    <w:p w14:paraId="7804A6A7" w14:textId="4389101B" w:rsidR="00CB02D1" w:rsidRPr="00BC71CD" w:rsidRDefault="00133E80" w:rsidP="00AD1689">
      <w:pPr>
        <w:pStyle w:val="ListParagraph"/>
        <w:numPr>
          <w:ilvl w:val="1"/>
          <w:numId w:val="40"/>
        </w:numPr>
        <w:spacing w:before="120"/>
        <w:rPr>
          <w:lang w:val="en-US"/>
        </w:rPr>
      </w:pPr>
      <w:r>
        <w:rPr>
          <w:lang w:val="en-US"/>
        </w:rPr>
        <w:t xml:space="preserve">Even if </w:t>
      </w:r>
      <w:r w:rsidR="000A7D9E">
        <w:rPr>
          <w:lang w:val="en-US"/>
        </w:rPr>
        <w:t xml:space="preserve">an accompanied MSD type is reported with 15 dB, </w:t>
      </w:r>
      <w:r w:rsidR="0014251D">
        <w:rPr>
          <w:lang w:val="en-US"/>
        </w:rPr>
        <w:t xml:space="preserve">NW loses a way to utilize 5 dB MSD for UL harmonics, since the NW cannot know that the MSD for UL harmonics is even better than </w:t>
      </w:r>
      <w:r w:rsidR="00AD1689">
        <w:rPr>
          <w:lang w:val="en-US"/>
        </w:rPr>
        <w:t xml:space="preserve">23.9 </w:t>
      </w:r>
      <w:proofErr w:type="spellStart"/>
      <w:r w:rsidR="00AD1689">
        <w:rPr>
          <w:lang w:val="en-US"/>
        </w:rPr>
        <w:t>dB.</w:t>
      </w:r>
      <w:proofErr w:type="spellEnd"/>
      <w:r w:rsidR="00CB02D1" w:rsidRPr="00BC71CD">
        <w:rPr>
          <w:lang w:val="en-US"/>
        </w:rPr>
        <w:t xml:space="preserve"> </w:t>
      </w:r>
    </w:p>
    <w:p w14:paraId="55ACF612" w14:textId="6824C576" w:rsidR="001837E8" w:rsidRPr="00A3666C" w:rsidRDefault="00A93903" w:rsidP="00A3666C">
      <w:pPr>
        <w:pStyle w:val="ListParagraph"/>
        <w:numPr>
          <w:ilvl w:val="0"/>
          <w:numId w:val="40"/>
        </w:numPr>
        <w:spacing w:before="120"/>
        <w:rPr>
          <w:lang w:val="en-US"/>
        </w:rPr>
      </w:pPr>
      <w:r>
        <w:rPr>
          <w:lang w:val="en-US"/>
        </w:rPr>
        <w:t>M</w:t>
      </w:r>
      <w:r w:rsidR="002C4DE4">
        <w:rPr>
          <w:lang w:val="en-US"/>
        </w:rPr>
        <w:t>easures that a</w:t>
      </w:r>
      <w:r w:rsidR="00F40B6D">
        <w:rPr>
          <w:lang w:val="en-US"/>
        </w:rPr>
        <w:t xml:space="preserve"> NW takes </w:t>
      </w:r>
      <w:r w:rsidR="00D42D6C">
        <w:rPr>
          <w:lang w:val="en-US"/>
        </w:rPr>
        <w:t xml:space="preserve">would be </w:t>
      </w:r>
      <w:r w:rsidR="003A664D">
        <w:rPr>
          <w:lang w:val="en-US"/>
        </w:rPr>
        <w:t xml:space="preserve">different </w:t>
      </w:r>
      <w:r w:rsidR="00D42D6C">
        <w:rPr>
          <w:lang w:val="en-US"/>
        </w:rPr>
        <w:t>according to the amount of MSD, M</w:t>
      </w:r>
      <w:r w:rsidR="003A664D">
        <w:rPr>
          <w:lang w:val="en-US"/>
        </w:rPr>
        <w:t>SD types to types</w:t>
      </w:r>
      <w:r w:rsidR="00A3666C">
        <w:rPr>
          <w:lang w:val="en-US"/>
        </w:rPr>
        <w:t xml:space="preserve"> as well as victim band etc</w:t>
      </w:r>
      <w:r w:rsidR="003A664D">
        <w:rPr>
          <w:lang w:val="en-US"/>
        </w:rPr>
        <w:t xml:space="preserve">. </w:t>
      </w:r>
    </w:p>
    <w:p w14:paraId="42D6C074" w14:textId="2E3C105D" w:rsidR="00457799" w:rsidRPr="00457799" w:rsidRDefault="00457799" w:rsidP="00457799">
      <w:pPr>
        <w:rPr>
          <w:lang w:val="en-US"/>
        </w:rPr>
      </w:pPr>
      <w:r>
        <w:rPr>
          <w:lang w:val="en-US"/>
        </w:rPr>
        <w:t xml:space="preserve">Hence, </w:t>
      </w:r>
      <w:r w:rsidR="002B2CAE">
        <w:rPr>
          <w:lang w:val="en-US"/>
        </w:rPr>
        <w:t xml:space="preserve">a </w:t>
      </w:r>
      <w:r w:rsidR="002B2CAE" w:rsidRPr="002B2CAE">
        <w:rPr>
          <w:lang w:val="en-US"/>
        </w:rPr>
        <w:t>per MSD type and/or order per BC</w:t>
      </w:r>
      <w:r w:rsidRPr="00457799">
        <w:rPr>
          <w:lang w:val="en-US"/>
        </w:rPr>
        <w:t xml:space="preserve"> approach provides UE vendors/chipset vendors with more flexibility in terms of UE design. As observed in our companion paper of [4], there are several ways to improve MSD due to the same MSD type (and order). There is a RF component that improves a specific MSD type and/or </w:t>
      </w:r>
      <w:r w:rsidRPr="00457799">
        <w:rPr>
          <w:rFonts w:hint="eastAsia"/>
          <w:lang w:val="en-US" w:eastAsia="ja-JP"/>
        </w:rPr>
        <w:t>order</w:t>
      </w:r>
      <w:r w:rsidRPr="00457799">
        <w:rPr>
          <w:lang w:val="en-US"/>
        </w:rPr>
        <w:t xml:space="preserve"> while there is a RF component that improves several MSD types and/or order simultaneously. For example, in order to improve MSD due to 2</w:t>
      </w:r>
      <w:r w:rsidRPr="00457799">
        <w:rPr>
          <w:vertAlign w:val="superscript"/>
          <w:lang w:val="en-US"/>
        </w:rPr>
        <w:t>nd</w:t>
      </w:r>
      <w:r w:rsidRPr="00457799">
        <w:rPr>
          <w:lang w:val="en-US"/>
        </w:rPr>
        <w:t xml:space="preserve"> harmonic, a UE vendor may use a PA with better H2 suppression. In this case, it may improve MSD due to only the 2</w:t>
      </w:r>
      <w:r w:rsidRPr="00457799">
        <w:rPr>
          <w:vertAlign w:val="superscript"/>
          <w:lang w:val="en-US"/>
        </w:rPr>
        <w:t>nd</w:t>
      </w:r>
      <w:r w:rsidRPr="00457799">
        <w:rPr>
          <w:lang w:val="en-US"/>
        </w:rPr>
        <w:t xml:space="preserve"> harmonic, but it may not improve MSD due to other MSD types and/or orders. And if lower MSD capability per MSD type and</w:t>
      </w:r>
      <w:r w:rsidR="000A1F85">
        <w:rPr>
          <w:lang w:val="en-US"/>
        </w:rPr>
        <w:t>/or</w:t>
      </w:r>
      <w:r w:rsidRPr="00457799">
        <w:rPr>
          <w:lang w:val="en-US"/>
        </w:rPr>
        <w:t xml:space="preserve"> order per BC is selected, UE can report lower MSD capability specific to a certain MSD type and/or order while lower MSD capability per MSD type and/or order per BC would require more signaling overhead than per BC.</w:t>
      </w:r>
    </w:p>
    <w:p w14:paraId="43A1EBCC" w14:textId="504D1857" w:rsidR="00457799" w:rsidRPr="002E7B78" w:rsidRDefault="00457799" w:rsidP="002E7B78">
      <w:pPr>
        <w:rPr>
          <w:b/>
          <w:bCs/>
          <w:lang w:val="en-US"/>
        </w:rPr>
      </w:pPr>
      <w:r w:rsidRPr="002E7B78">
        <w:rPr>
          <w:b/>
          <w:bCs/>
          <w:lang w:val="en-US"/>
        </w:rPr>
        <w:t xml:space="preserve">Observation </w:t>
      </w:r>
      <w:r w:rsidR="00D03918">
        <w:rPr>
          <w:b/>
          <w:bCs/>
          <w:lang w:val="en-US"/>
        </w:rPr>
        <w:t>5</w:t>
      </w:r>
      <w:r w:rsidRPr="002E7B78">
        <w:rPr>
          <w:b/>
          <w:bCs/>
          <w:lang w:val="en-US"/>
        </w:rPr>
        <w:t xml:space="preserve">: </w:t>
      </w:r>
      <w:r w:rsidRPr="00D03918">
        <w:rPr>
          <w:lang w:val="en-US"/>
        </w:rPr>
        <w:t xml:space="preserve">Per BC makes signaling simpler than per MSD type and/or order per BC while the former </w:t>
      </w:r>
      <w:r w:rsidR="00C656AE" w:rsidRPr="00D03918">
        <w:rPr>
          <w:lang w:val="en-US"/>
        </w:rPr>
        <w:t xml:space="preserve">doesn’t provide sufficient information for a NW to make maximum use of it </w:t>
      </w:r>
      <w:r w:rsidRPr="00D03918">
        <w:rPr>
          <w:lang w:val="en-US"/>
        </w:rPr>
        <w:t xml:space="preserve">if </w:t>
      </w:r>
      <w:r w:rsidR="00817D4E" w:rsidRPr="00D03918">
        <w:rPr>
          <w:lang w:val="en-US"/>
        </w:rPr>
        <w:t xml:space="preserve">more than one MSD can be seen under the </w:t>
      </w:r>
      <w:r w:rsidR="002B2CAE" w:rsidRPr="00D03918">
        <w:rPr>
          <w:lang w:val="en-US"/>
        </w:rPr>
        <w:t>NW.</w:t>
      </w:r>
      <w:r w:rsidR="002B2CAE">
        <w:rPr>
          <w:b/>
          <w:bCs/>
          <w:lang w:val="en-US"/>
        </w:rPr>
        <w:t xml:space="preserve"> </w:t>
      </w:r>
    </w:p>
    <w:p w14:paraId="519D3FC3" w14:textId="3B154580" w:rsidR="00407CC9" w:rsidRDefault="00407CC9" w:rsidP="00407CC9">
      <w:pPr>
        <w:pStyle w:val="Heading3"/>
        <w:rPr>
          <w:lang w:val="en-US"/>
        </w:rPr>
      </w:pPr>
      <w:r>
        <w:rPr>
          <w:lang w:val="en-US"/>
        </w:rPr>
        <w:t xml:space="preserve">per </w:t>
      </w:r>
      <w:r w:rsidR="00CD429C">
        <w:rPr>
          <w:lang w:val="en-US"/>
        </w:rPr>
        <w:t xml:space="preserve">victim band per </w:t>
      </w:r>
      <w:r w:rsidRPr="009120E5">
        <w:rPr>
          <w:lang w:val="en-US"/>
        </w:rPr>
        <w:t>MSD type</w:t>
      </w:r>
      <w:r>
        <w:rPr>
          <w:lang w:val="en-US"/>
        </w:rPr>
        <w:t xml:space="preserve"> and/or order per BC</w:t>
      </w:r>
    </w:p>
    <w:p w14:paraId="26B09222" w14:textId="0634977D" w:rsidR="00716727" w:rsidRDefault="00716727" w:rsidP="00716727">
      <w:pPr>
        <w:rPr>
          <w:lang w:val="en-US"/>
        </w:rPr>
      </w:pPr>
      <w:r>
        <w:rPr>
          <w:lang w:val="en-US"/>
        </w:rPr>
        <w:t>In case lower MSD is reported per MSD type and order, signaling may need clarification on affected victim DL bands</w:t>
      </w:r>
      <w:r w:rsidRPr="008140D3">
        <w:t xml:space="preserve"> </w:t>
      </w:r>
      <w:r w:rsidRPr="008140D3">
        <w:rPr>
          <w:lang w:val="en-US"/>
        </w:rPr>
        <w:t>or frequency component of the order</w:t>
      </w:r>
      <w:r>
        <w:rPr>
          <w:lang w:val="en-US"/>
        </w:rPr>
        <w:t xml:space="preserve">. As can be seen in Table </w:t>
      </w:r>
      <w:r w:rsidR="00C73929">
        <w:rPr>
          <w:lang w:val="en-US"/>
        </w:rPr>
        <w:t>3-2</w:t>
      </w:r>
      <w:r>
        <w:rPr>
          <w:lang w:val="en-US"/>
        </w:rPr>
        <w:t xml:space="preserve"> where MSD due to IMD for CA_n28-n74 is captured, there are two IMD4 per pair of UL bands per BC. Hence, it is not clear which MSD due to IMD4 is improved even if lower MSD capability is reported per MSD type and order per BC.</w:t>
      </w:r>
      <w:r w:rsidR="00203C94">
        <w:rPr>
          <w:lang w:val="en-US"/>
        </w:rPr>
        <w:t xml:space="preserve"> </w:t>
      </w:r>
    </w:p>
    <w:p w14:paraId="5EE2F2D3" w14:textId="0929F978" w:rsidR="00716727" w:rsidRDefault="00716727" w:rsidP="00716727">
      <w:pPr>
        <w:pStyle w:val="Caption"/>
        <w:keepNext/>
        <w:jc w:val="center"/>
      </w:pPr>
      <w:r>
        <w:t xml:space="preserve">Table </w:t>
      </w:r>
      <w:r w:rsidR="00C73929">
        <w:t>3-2</w:t>
      </w:r>
      <w:r>
        <w:t xml:space="preserve">: MSD due to IMD for dual UL </w:t>
      </w:r>
      <w:r>
        <w:rPr>
          <w:lang w:val="en-US"/>
        </w:rPr>
        <w:t>CA_n28-n74</w:t>
      </w:r>
    </w:p>
    <w:p w14:paraId="438A65A3" w14:textId="77777777" w:rsidR="00716727" w:rsidRDefault="00716727" w:rsidP="00716727">
      <w:pPr>
        <w:jc w:val="center"/>
        <w:rPr>
          <w:lang w:val="en-US"/>
        </w:rPr>
      </w:pPr>
      <w:r>
        <w:rPr>
          <w:noProof/>
          <w:lang w:val="en-US"/>
        </w:rPr>
        <w:drawing>
          <wp:inline distT="0" distB="0" distL="0" distR="0" wp14:anchorId="11C24737" wp14:editId="6532C093">
            <wp:extent cx="4717416" cy="921342"/>
            <wp:effectExtent l="19050" t="19050" r="6985" b="12700"/>
            <wp:docPr id="14" name="Picture 1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Table&#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4747895" cy="927295"/>
                    </a:xfrm>
                    <a:prstGeom prst="rect">
                      <a:avLst/>
                    </a:prstGeom>
                    <a:ln>
                      <a:solidFill>
                        <a:schemeClr val="tx1"/>
                      </a:solidFill>
                    </a:ln>
                  </pic:spPr>
                </pic:pic>
              </a:graphicData>
            </a:graphic>
          </wp:inline>
        </w:drawing>
      </w:r>
    </w:p>
    <w:p w14:paraId="2F6A0804" w14:textId="42B3C01B" w:rsidR="00716727" w:rsidRDefault="00716727" w:rsidP="00716727">
      <w:pPr>
        <w:spacing w:before="120"/>
        <w:rPr>
          <w:lang w:val="en-US"/>
        </w:rPr>
      </w:pPr>
      <w:r>
        <w:rPr>
          <w:b/>
          <w:bCs/>
          <w:lang w:val="en-US"/>
        </w:rPr>
        <w:t xml:space="preserve">Observation </w:t>
      </w:r>
      <w:r w:rsidR="00D03918">
        <w:rPr>
          <w:b/>
          <w:bCs/>
          <w:lang w:val="en-US"/>
        </w:rPr>
        <w:t>6</w:t>
      </w:r>
      <w:r>
        <w:rPr>
          <w:b/>
          <w:bCs/>
          <w:lang w:val="en-US"/>
        </w:rPr>
        <w:t xml:space="preserve">: </w:t>
      </w:r>
      <w:r w:rsidRPr="00D03918">
        <w:rPr>
          <w:lang w:val="en-US"/>
        </w:rPr>
        <w:t>There is a case that the same BC has two different MSD due to the same MSD type and order. In this case, per MSD type and order per BC cannot differentiate them without additional identification, e.g., victim DL band or frequency component of the order.</w:t>
      </w:r>
    </w:p>
    <w:p w14:paraId="0C9AA162" w14:textId="2C9AA654" w:rsidR="00D03918" w:rsidRDefault="00D03918" w:rsidP="00716727">
      <w:pPr>
        <w:spacing w:before="120"/>
        <w:rPr>
          <w:b/>
          <w:bCs/>
          <w:lang w:val="en-US"/>
        </w:rPr>
      </w:pPr>
      <w:r>
        <w:rPr>
          <w:b/>
          <w:bCs/>
          <w:lang w:val="en-US"/>
        </w:rPr>
        <w:t>Proposal 2</w:t>
      </w:r>
      <w:r w:rsidRPr="009F0B1B">
        <w:rPr>
          <w:b/>
          <w:bCs/>
          <w:lang w:val="en-US"/>
        </w:rPr>
        <w:t xml:space="preserve">: </w:t>
      </w:r>
      <w:r>
        <w:rPr>
          <w:lang w:val="en-US"/>
        </w:rPr>
        <w:t>Consider reporting victim band together with MSD type</w:t>
      </w:r>
    </w:p>
    <w:p w14:paraId="141A1A04" w14:textId="6DD9A956" w:rsidR="005E54A6" w:rsidRDefault="009B664A" w:rsidP="005E54A6">
      <w:pPr>
        <w:pStyle w:val="Heading3"/>
        <w:rPr>
          <w:lang w:val="en-US"/>
        </w:rPr>
      </w:pPr>
      <w:r>
        <w:rPr>
          <w:lang w:val="en-US"/>
        </w:rPr>
        <w:t>P</w:t>
      </w:r>
      <w:r w:rsidR="00D03918">
        <w:rPr>
          <w:lang w:val="en-US"/>
        </w:rPr>
        <w:t>owe Class</w:t>
      </w:r>
    </w:p>
    <w:p w14:paraId="05CB43F2" w14:textId="6DE079AD" w:rsidR="009F0B1B" w:rsidRPr="009B664A" w:rsidRDefault="009F0B1B" w:rsidP="009F0B1B">
      <w:pPr>
        <w:rPr>
          <w:rFonts w:hint="eastAsia"/>
          <w:lang w:val="en-US" w:eastAsia="ja-JP"/>
        </w:rPr>
      </w:pPr>
      <w:r w:rsidRPr="009B664A">
        <w:rPr>
          <w:lang w:val="en-US"/>
        </w:rPr>
        <w:t xml:space="preserve">If a single low MSD capability is applicable to both PC2 and PC3 or not was discussed in [2]. MSD minimum requirements for different power classes can be significantly different depending on MSD type and the order. For instance, MSD due to IMD4 for PC3 is 8.3 dB while MSD for PC2 is 18.6 dB for dual UL CA_n5-n77 and the difference </w:t>
      </w:r>
      <w:r w:rsidR="00C50917">
        <w:rPr>
          <w:lang w:val="en-US"/>
        </w:rPr>
        <w:t xml:space="preserve">is </w:t>
      </w:r>
      <w:r w:rsidRPr="009B664A">
        <w:rPr>
          <w:lang w:val="en-US"/>
        </w:rPr>
        <w:t xml:space="preserve">more than 10 </w:t>
      </w:r>
      <w:proofErr w:type="spellStart"/>
      <w:r w:rsidRPr="009B664A">
        <w:rPr>
          <w:lang w:val="en-US"/>
        </w:rPr>
        <w:t>dB.</w:t>
      </w:r>
      <w:proofErr w:type="spellEnd"/>
      <w:r w:rsidRPr="009B664A">
        <w:rPr>
          <w:lang w:val="en-US"/>
        </w:rPr>
        <w:t xml:space="preserve">  </w:t>
      </w:r>
      <w:r w:rsidR="00C50917">
        <w:rPr>
          <w:lang w:val="en-US"/>
        </w:rPr>
        <w:t xml:space="preserve">Obtaining this difference must be very important. </w:t>
      </w:r>
      <w:r w:rsidR="00947EF7">
        <w:rPr>
          <w:lang w:val="en-US"/>
        </w:rPr>
        <w:t xml:space="preserve">Suppose a UE’s MSD is 10 dB for PC2 and 0 dB for PC3 a given </w:t>
      </w:r>
      <w:r w:rsidR="001F78B0">
        <w:rPr>
          <w:lang w:val="en-US"/>
        </w:rPr>
        <w:t xml:space="preserve">victim band per MSD type and order per BC. </w:t>
      </w:r>
      <w:r w:rsidR="00C50917">
        <w:rPr>
          <w:lang w:val="en-US"/>
        </w:rPr>
        <w:t>Since a NW which doesn’t allow a UE to transmit more than 23 dBm due to regulation, the NW should not refer to the value</w:t>
      </w:r>
      <w:r w:rsidR="001F78B0">
        <w:rPr>
          <w:lang w:val="en-US"/>
        </w:rPr>
        <w:t xml:space="preserve"> of 10 </w:t>
      </w:r>
      <w:proofErr w:type="spellStart"/>
      <w:r w:rsidR="001F78B0">
        <w:rPr>
          <w:lang w:val="en-US"/>
        </w:rPr>
        <w:t>dB.</w:t>
      </w:r>
      <w:proofErr w:type="spellEnd"/>
      <w:r w:rsidR="001F78B0">
        <w:rPr>
          <w:lang w:val="en-US"/>
        </w:rPr>
        <w:t xml:space="preserve"> </w:t>
      </w:r>
      <w:r w:rsidR="005A2EAC">
        <w:rPr>
          <w:lang w:val="en-US"/>
        </w:rPr>
        <w:t xml:space="preserve">But if the NW </w:t>
      </w:r>
      <w:r w:rsidR="00143345">
        <w:rPr>
          <w:lang w:val="en-US"/>
        </w:rPr>
        <w:t>obtains 0 dB for PC3, then, a measure for 0 dB for PC3 that the NW takes may be different from that for 10 dB for PC2.</w:t>
      </w:r>
      <w:r w:rsidR="00C50917">
        <w:rPr>
          <w:lang w:val="en-US"/>
        </w:rPr>
        <w:t xml:space="preserve"> </w:t>
      </w:r>
      <w:r w:rsidR="00716A1D">
        <w:rPr>
          <w:lang w:val="en-US" w:eastAsia="ja-JP"/>
        </w:rPr>
        <w:t>It’s noted that the details are captured in [4].</w:t>
      </w:r>
    </w:p>
    <w:p w14:paraId="17CE21EC" w14:textId="3BAEA9A9" w:rsidR="00D87855" w:rsidRDefault="009F0B1B" w:rsidP="009F0B1B">
      <w:pPr>
        <w:rPr>
          <w:lang w:val="en-US"/>
        </w:rPr>
      </w:pPr>
      <w:r w:rsidRPr="009F0B1B">
        <w:rPr>
          <w:b/>
          <w:bCs/>
          <w:lang w:val="en-US"/>
        </w:rPr>
        <w:t xml:space="preserve">Observation </w:t>
      </w:r>
      <w:r w:rsidR="00D03918">
        <w:rPr>
          <w:b/>
          <w:bCs/>
          <w:lang w:val="en-US"/>
        </w:rPr>
        <w:t>7</w:t>
      </w:r>
      <w:r w:rsidRPr="009F0B1B">
        <w:rPr>
          <w:b/>
          <w:bCs/>
          <w:lang w:val="en-US"/>
        </w:rPr>
        <w:t xml:space="preserve">: </w:t>
      </w:r>
      <w:r w:rsidRPr="00D03918">
        <w:rPr>
          <w:lang w:val="en-US"/>
        </w:rPr>
        <w:t>MSD minimum requirements for the same MSD type and/or order can be very different from PC to PC, e.g., in some cases, the difference is more than 10 dB, e.g., IMD4 for dual UL CA_n5-n77.</w:t>
      </w:r>
      <w:r w:rsidR="00A17286" w:rsidRPr="00D03918">
        <w:rPr>
          <w:lang w:val="en-US"/>
        </w:rPr>
        <w:t xml:space="preserve"> </w:t>
      </w:r>
    </w:p>
    <w:p w14:paraId="36AF7FF4" w14:textId="5271E987" w:rsidR="00D03918" w:rsidRPr="00D03918" w:rsidRDefault="00D03918" w:rsidP="009F0B1B">
      <w:pPr>
        <w:rPr>
          <w:lang w:val="en-US"/>
        </w:rPr>
      </w:pPr>
      <w:r>
        <w:rPr>
          <w:b/>
          <w:bCs/>
          <w:lang w:val="en-US"/>
        </w:rPr>
        <w:t>Proposal 3</w:t>
      </w:r>
      <w:r w:rsidRPr="009F0B1B">
        <w:rPr>
          <w:b/>
          <w:bCs/>
          <w:lang w:val="en-US"/>
        </w:rPr>
        <w:t xml:space="preserve">: </w:t>
      </w:r>
      <w:r w:rsidRPr="00D03918">
        <w:rPr>
          <w:lang w:val="en-US"/>
        </w:rPr>
        <w:t>Allow UE to report different lower MSD capability according to power class</w:t>
      </w:r>
    </w:p>
    <w:p w14:paraId="3F6A1DBD" w14:textId="43BE6436" w:rsidR="00824E5E" w:rsidRDefault="00824E5E" w:rsidP="001E48F9">
      <w:pPr>
        <w:pStyle w:val="Heading1"/>
        <w:rPr>
          <w:lang w:val="en-US"/>
        </w:rPr>
      </w:pPr>
      <w:proofErr w:type="spellStart"/>
      <w:r>
        <w:rPr>
          <w:lang w:val="en-US"/>
        </w:rPr>
        <w:t>Signalling</w:t>
      </w:r>
      <w:proofErr w:type="spellEnd"/>
      <w:r>
        <w:rPr>
          <w:lang w:val="en-US"/>
        </w:rPr>
        <w:t xml:space="preserve"> overhead</w:t>
      </w:r>
    </w:p>
    <w:p w14:paraId="2FFFB2DE" w14:textId="7ED33DB8" w:rsidR="009A2ACE" w:rsidRDefault="009A2ACE" w:rsidP="00E15FA5">
      <w:pPr>
        <w:rPr>
          <w:lang w:val="en-US"/>
        </w:rPr>
      </w:pPr>
      <w:r>
        <w:rPr>
          <w:lang w:val="en-US"/>
        </w:rPr>
        <w:t>The approved WF of [</w:t>
      </w:r>
      <w:r w:rsidR="005E73C9">
        <w:rPr>
          <w:lang w:val="en-US"/>
        </w:rPr>
        <w:t>1</w:t>
      </w:r>
      <w:r>
        <w:rPr>
          <w:lang w:val="en-US"/>
        </w:rPr>
        <w:t>] captures the following.</w:t>
      </w:r>
    </w:p>
    <w:p w14:paraId="16189C3D" w14:textId="07C73E07" w:rsidR="009A2ACE" w:rsidRDefault="009A2ACE" w:rsidP="00E15FA5">
      <w:pPr>
        <w:rPr>
          <w:lang w:val="en-US"/>
        </w:rPr>
      </w:pPr>
      <w:r>
        <w:rPr>
          <w:noProof/>
          <w:lang w:val="en-US"/>
        </w:rPr>
        <w:lastRenderedPageBreak/>
        <w:drawing>
          <wp:inline distT="0" distB="0" distL="0" distR="0" wp14:anchorId="6D11C2FD" wp14:editId="51C19590">
            <wp:extent cx="6113145" cy="2819400"/>
            <wp:effectExtent l="19050" t="19050" r="20955" b="190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3145" cy="2819400"/>
                    </a:xfrm>
                    <a:prstGeom prst="rect">
                      <a:avLst/>
                    </a:prstGeom>
                    <a:noFill/>
                    <a:ln>
                      <a:solidFill>
                        <a:schemeClr val="tx1"/>
                      </a:solidFill>
                    </a:ln>
                  </pic:spPr>
                </pic:pic>
              </a:graphicData>
            </a:graphic>
          </wp:inline>
        </w:drawing>
      </w:r>
      <w:r>
        <w:rPr>
          <w:lang w:val="en-US"/>
        </w:rPr>
        <w:t xml:space="preserve">In our view, all the three are not mutually exclusive. Normally, UE capabilities for the highest order band configurations are reported to a network while UE capabilities fallback band configurations are not reported since we know that the capabilities reported in the highest order configurations are inherited to the corresponding fallback configurations. And this avoids redundant </w:t>
      </w:r>
      <w:r w:rsidR="005E73C9">
        <w:rPr>
          <w:lang w:val="en-US"/>
        </w:rPr>
        <w:t>signaling</w:t>
      </w:r>
      <w:r>
        <w:rPr>
          <w:lang w:val="en-US"/>
        </w:rPr>
        <w:t xml:space="preserve"> to the network. </w:t>
      </w:r>
    </w:p>
    <w:p w14:paraId="36528A94" w14:textId="4EF93940" w:rsidR="00E15FA5" w:rsidRPr="00E15FA5" w:rsidRDefault="009A2ACE" w:rsidP="00E15FA5">
      <w:pPr>
        <w:rPr>
          <w:lang w:val="en-US"/>
        </w:rPr>
      </w:pPr>
      <w:r>
        <w:rPr>
          <w:lang w:val="en-US"/>
        </w:rPr>
        <w:t>When it comes to lower MSD capability, however, the story is different. Since MSD per victim band per MSD type per BC per PC in 38.101-1/-3 have been defined only for 1UL/2DL, 2UL/2DL and 2UL/3DL assuming that they are inherited to higher order band combinations.</w:t>
      </w:r>
      <w:r w:rsidR="000E436A">
        <w:rPr>
          <w:lang w:val="en-US"/>
        </w:rPr>
        <w:t xml:space="preserve"> </w:t>
      </w:r>
      <w:r w:rsidR="00214E6D">
        <w:rPr>
          <w:lang w:val="en-US"/>
        </w:rPr>
        <w:t>Hence, if a UE reports lower MSD capabilities</w:t>
      </w:r>
      <w:r w:rsidR="00A217A2">
        <w:rPr>
          <w:lang w:val="en-US"/>
        </w:rPr>
        <w:t xml:space="preserve"> e.g., </w:t>
      </w:r>
      <w:r w:rsidR="00214E6D">
        <w:rPr>
          <w:lang w:val="en-US"/>
        </w:rPr>
        <w:t>per victim band per MSD types/order per BC per PC</w:t>
      </w:r>
      <w:r w:rsidR="00484A7A">
        <w:rPr>
          <w:lang w:val="en-US"/>
        </w:rPr>
        <w:t xml:space="preserve"> through all the </w:t>
      </w:r>
      <w:r>
        <w:rPr>
          <w:lang w:val="en-US"/>
        </w:rPr>
        <w:t xml:space="preserve">highest order </w:t>
      </w:r>
      <w:r w:rsidR="00484A7A">
        <w:rPr>
          <w:lang w:val="en-US"/>
        </w:rPr>
        <w:t>BCs</w:t>
      </w:r>
      <w:r>
        <w:rPr>
          <w:lang w:val="en-US"/>
        </w:rPr>
        <w:t xml:space="preserve"> since the highest order BCs supported by a UE include the same fallback BCs. </w:t>
      </w:r>
      <w:r w:rsidR="00E15FA5">
        <w:rPr>
          <w:lang w:val="en-US"/>
        </w:rPr>
        <w:t>In order to</w:t>
      </w:r>
      <w:r w:rsidR="00324108">
        <w:rPr>
          <w:lang w:val="en-US"/>
        </w:rPr>
        <w:t xml:space="preserve"> </w:t>
      </w:r>
      <w:r w:rsidR="00E15FA5" w:rsidRPr="00E15FA5">
        <w:rPr>
          <w:lang w:val="en-US"/>
        </w:rPr>
        <w:t xml:space="preserve">concretize </w:t>
      </w:r>
      <w:r w:rsidR="00324108">
        <w:rPr>
          <w:lang w:val="en-US"/>
        </w:rPr>
        <w:t xml:space="preserve">this, assume that </w:t>
      </w:r>
      <w:r w:rsidR="00E15FA5" w:rsidRPr="00E15FA5">
        <w:rPr>
          <w:lang w:val="en-US"/>
        </w:rPr>
        <w:t xml:space="preserve">UE supports </w:t>
      </w:r>
    </w:p>
    <w:p w14:paraId="34E024C5" w14:textId="54D54324" w:rsidR="00E15FA5" w:rsidRPr="00E15FA5" w:rsidRDefault="00E15FA5" w:rsidP="00E15FA5">
      <w:pPr>
        <w:rPr>
          <w:lang w:val="en-US"/>
        </w:rPr>
      </w:pPr>
      <w:r w:rsidRPr="00E15FA5">
        <w:rPr>
          <w:lang w:val="en-US"/>
        </w:rPr>
        <w:t>-</w:t>
      </w:r>
      <w:r w:rsidRPr="00E15FA5">
        <w:rPr>
          <w:lang w:val="en-US"/>
        </w:rPr>
        <w:tab/>
      </w:r>
      <w:r w:rsidR="00364FCE">
        <w:rPr>
          <w:lang w:val="en-US"/>
        </w:rPr>
        <w:t>P</w:t>
      </w:r>
      <w:r w:rsidRPr="00E15FA5">
        <w:rPr>
          <w:lang w:val="en-US"/>
        </w:rPr>
        <w:t>arent</w:t>
      </w:r>
      <w:r w:rsidR="00364FCE">
        <w:rPr>
          <w:lang w:val="en-US"/>
        </w:rPr>
        <w:t xml:space="preserve"> or highest order</w:t>
      </w:r>
      <w:r w:rsidRPr="00E15FA5">
        <w:rPr>
          <w:lang w:val="en-US"/>
        </w:rPr>
        <w:t xml:space="preserve"> </w:t>
      </w:r>
      <w:r w:rsidR="00364FCE">
        <w:rPr>
          <w:lang w:val="en-US"/>
        </w:rPr>
        <w:t>BCs:</w:t>
      </w:r>
      <w:r w:rsidRPr="00E15FA5">
        <w:rPr>
          <w:lang w:val="en-US"/>
        </w:rPr>
        <w:t xml:space="preserve"> CA_n1-n3-n5-n78, CA_n1-n3-n7-n78, CA_n1-n3-n28-n78 and CA_n1-n3-n8-n78</w:t>
      </w:r>
    </w:p>
    <w:p w14:paraId="15EF5D4E" w14:textId="53D8B8C1" w:rsidR="00E15FA5" w:rsidRPr="00E15FA5" w:rsidRDefault="00E15FA5" w:rsidP="00E15FA5">
      <w:pPr>
        <w:rPr>
          <w:lang w:val="en-US"/>
        </w:rPr>
      </w:pPr>
      <w:r w:rsidRPr="00E15FA5">
        <w:rPr>
          <w:lang w:val="en-US"/>
        </w:rPr>
        <w:t>-</w:t>
      </w:r>
      <w:r w:rsidRPr="00E15FA5">
        <w:rPr>
          <w:lang w:val="en-US"/>
        </w:rPr>
        <w:tab/>
      </w:r>
      <w:r w:rsidR="002A274E">
        <w:rPr>
          <w:lang w:val="en-US"/>
        </w:rPr>
        <w:t xml:space="preserve">For simplicity, </w:t>
      </w:r>
      <w:r w:rsidR="00C2085C">
        <w:rPr>
          <w:lang w:val="en-US"/>
        </w:rPr>
        <w:t>the UE has l</w:t>
      </w:r>
      <w:r w:rsidRPr="00E15FA5">
        <w:rPr>
          <w:lang w:val="en-US"/>
        </w:rPr>
        <w:t xml:space="preserve">ower MSD </w:t>
      </w:r>
      <w:r w:rsidR="002A274E">
        <w:rPr>
          <w:lang w:val="en-US"/>
        </w:rPr>
        <w:t xml:space="preserve">capability </w:t>
      </w:r>
      <w:r w:rsidR="00C2085C">
        <w:rPr>
          <w:lang w:val="en-US"/>
        </w:rPr>
        <w:t xml:space="preserve">only </w:t>
      </w:r>
      <w:r w:rsidRPr="00E15FA5">
        <w:rPr>
          <w:lang w:val="en-US"/>
        </w:rPr>
        <w:t>CA_n1-n3</w:t>
      </w:r>
      <w:r w:rsidR="00E12E1F">
        <w:rPr>
          <w:lang w:val="en-US"/>
        </w:rPr>
        <w:t xml:space="preserve"> for a certain type of MSD</w:t>
      </w:r>
      <w:r w:rsidR="002A274E">
        <w:rPr>
          <w:lang w:val="en-US"/>
        </w:rPr>
        <w:t xml:space="preserve"> </w:t>
      </w:r>
    </w:p>
    <w:p w14:paraId="202E077A" w14:textId="193F58D2" w:rsidR="009A2ACE" w:rsidRDefault="009A2ACE" w:rsidP="00E15FA5">
      <w:pPr>
        <w:rPr>
          <w:lang w:val="en-US"/>
        </w:rPr>
      </w:pPr>
      <w:r>
        <w:rPr>
          <w:lang w:val="en-US"/>
        </w:rPr>
        <w:t>If we followed a conventional way, the UE needs to report lower MSD capability for CA_n1-n3 four times</w:t>
      </w:r>
      <w:r w:rsidR="00DE5DB8">
        <w:rPr>
          <w:lang w:val="en-US"/>
        </w:rPr>
        <w:t xml:space="preserve"> as shown in Figure </w:t>
      </w:r>
      <w:r w:rsidR="00782596">
        <w:rPr>
          <w:lang w:val="en-US"/>
        </w:rPr>
        <w:t>3</w:t>
      </w:r>
      <w:r>
        <w:rPr>
          <w:lang w:val="en-US"/>
        </w:rPr>
        <w:t>.</w:t>
      </w:r>
    </w:p>
    <w:p w14:paraId="3FC48218" w14:textId="0C2EBEE2" w:rsidR="007F6646" w:rsidRDefault="00782596" w:rsidP="009A2ACE">
      <w:pPr>
        <w:rPr>
          <w:lang w:val="en-US"/>
        </w:rPr>
      </w:pPr>
      <w:ins w:id="2" w:author="Umeda, Hiromasa (Nokia - JP/Tokyo)" w:date="2022-11-07T15:48:00Z">
        <w:r>
          <w:rPr>
            <w:noProof/>
            <w:lang w:val="en-US"/>
          </w:rPr>
          <w:drawing>
            <wp:inline distT="0" distB="0" distL="0" distR="0" wp14:anchorId="785DA9EE" wp14:editId="3E6969D6">
              <wp:extent cx="6115685" cy="2581769"/>
              <wp:effectExtent l="19050" t="19050" r="18415" b="28575"/>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115685" cy="2581769"/>
                      </a:xfrm>
                      <a:prstGeom prst="rect">
                        <a:avLst/>
                      </a:prstGeom>
                      <a:ln>
                        <a:solidFill>
                          <a:schemeClr val="tx1"/>
                        </a:solidFill>
                      </a:ln>
                    </pic:spPr>
                  </pic:pic>
                </a:graphicData>
              </a:graphic>
            </wp:inline>
          </w:drawing>
        </w:r>
      </w:ins>
    </w:p>
    <w:p w14:paraId="0100862C" w14:textId="4A56E4D4" w:rsidR="00782596" w:rsidRPr="00085596" w:rsidRDefault="00782596" w:rsidP="00782596">
      <w:pPr>
        <w:jc w:val="center"/>
        <w:rPr>
          <w:rFonts w:ascii="Arial" w:hAnsi="Arial" w:cs="Arial"/>
        </w:rPr>
      </w:pPr>
      <w:r w:rsidRPr="00085596">
        <w:rPr>
          <w:rFonts w:ascii="Arial" w:hAnsi="Arial" w:cs="Arial"/>
        </w:rPr>
        <w:t xml:space="preserve">Figure </w:t>
      </w:r>
      <w:r>
        <w:rPr>
          <w:rFonts w:ascii="Arial" w:hAnsi="Arial" w:cs="Arial"/>
        </w:rPr>
        <w:t>4</w:t>
      </w:r>
      <w:r w:rsidRPr="00085596">
        <w:rPr>
          <w:rFonts w:ascii="Arial" w:hAnsi="Arial" w:cs="Arial"/>
        </w:rPr>
        <w:t xml:space="preserve">: </w:t>
      </w:r>
      <w:r>
        <w:rPr>
          <w:rFonts w:ascii="Arial" w:hAnsi="Arial" w:cs="Arial"/>
        </w:rPr>
        <w:t>Redundancy of reporting lower MSD capability based on a conventional reporting approach</w:t>
      </w:r>
    </w:p>
    <w:p w14:paraId="00C1EEE1" w14:textId="6B49B561" w:rsidR="00782596" w:rsidRDefault="00782596" w:rsidP="00782596">
      <w:pPr>
        <w:rPr>
          <w:lang w:val="en-US"/>
        </w:rPr>
      </w:pPr>
      <w:r>
        <w:rPr>
          <w:lang w:val="en-US"/>
        </w:rPr>
        <w:t>In summary</w:t>
      </w:r>
      <w:bookmarkStart w:id="3" w:name="_Hlk118740888"/>
      <w:r>
        <w:rPr>
          <w:lang w:val="en-US"/>
        </w:rPr>
        <w:t>, r</w:t>
      </w:r>
      <w:r w:rsidRPr="00D03918">
        <w:rPr>
          <w:lang w:val="en-US"/>
        </w:rPr>
        <w:t xml:space="preserve">eporting all the lower MSD capabilities per the highest order BC supported by a UE makes signaling redundant. The redundancy can be reduced by reporting the capabilities for only fallback BCs that </w:t>
      </w:r>
      <w:r>
        <w:rPr>
          <w:lang w:val="en-US"/>
        </w:rPr>
        <w:t xml:space="preserve">are captured in </w:t>
      </w:r>
      <w:r w:rsidRPr="00D03918">
        <w:rPr>
          <w:lang w:val="en-US"/>
        </w:rPr>
        <w:t xml:space="preserve">38.101-1/-3 MSD tables. NW can assume that all the supported higher order BCs by the UE inherit the reported MSD </w:t>
      </w:r>
      <w:r w:rsidRPr="00D03918">
        <w:rPr>
          <w:lang w:val="en-US"/>
        </w:rPr>
        <w:lastRenderedPageBreak/>
        <w:t xml:space="preserve">capabilities per fallback BCs </w:t>
      </w:r>
      <w:r>
        <w:rPr>
          <w:lang w:val="en-US"/>
        </w:rPr>
        <w:t>as shown in Table 4</w:t>
      </w:r>
      <w:r w:rsidRPr="00D03918">
        <w:rPr>
          <w:lang w:val="en-US"/>
        </w:rPr>
        <w:t>.</w:t>
      </w:r>
      <w:r>
        <w:rPr>
          <w:lang w:val="en-US"/>
        </w:rPr>
        <w:t xml:space="preserve"> Note that it is RAN2 responsibility to decide if lower MSD capability is specified in this way or not.</w:t>
      </w:r>
      <w:bookmarkEnd w:id="3"/>
    </w:p>
    <w:p w14:paraId="770A1005" w14:textId="3A17AC73" w:rsidR="00B73C18" w:rsidRDefault="00B73C18" w:rsidP="00B73C18">
      <w:pPr>
        <w:spacing w:before="120"/>
        <w:rPr>
          <w:b/>
          <w:bCs/>
          <w:lang w:val="en-US"/>
        </w:rPr>
      </w:pPr>
      <w:r w:rsidRPr="00B6235E">
        <w:rPr>
          <w:b/>
          <w:bCs/>
          <w:lang w:val="en-US"/>
        </w:rPr>
        <w:t xml:space="preserve">Observation </w:t>
      </w:r>
      <w:r w:rsidR="00D03918">
        <w:rPr>
          <w:b/>
          <w:bCs/>
          <w:lang w:val="en-US"/>
        </w:rPr>
        <w:t>8</w:t>
      </w:r>
      <w:r w:rsidRPr="00B6235E">
        <w:rPr>
          <w:b/>
          <w:bCs/>
          <w:lang w:val="en-US"/>
        </w:rPr>
        <w:t xml:space="preserve">: </w:t>
      </w:r>
      <w:r w:rsidR="0043763E" w:rsidRPr="00D03918">
        <w:rPr>
          <w:lang w:val="en-US"/>
        </w:rPr>
        <w:t>Reporting all the l</w:t>
      </w:r>
      <w:r w:rsidRPr="00D03918">
        <w:rPr>
          <w:lang w:val="en-US"/>
        </w:rPr>
        <w:t>ower MSD capabilit</w:t>
      </w:r>
      <w:r w:rsidR="0043763E" w:rsidRPr="00D03918">
        <w:rPr>
          <w:lang w:val="en-US"/>
        </w:rPr>
        <w:t>ies</w:t>
      </w:r>
      <w:r w:rsidRPr="00D03918">
        <w:rPr>
          <w:lang w:val="en-US"/>
        </w:rPr>
        <w:t xml:space="preserve"> </w:t>
      </w:r>
      <w:r w:rsidR="0043763E" w:rsidRPr="00D03918">
        <w:rPr>
          <w:lang w:val="en-US"/>
        </w:rPr>
        <w:t xml:space="preserve">per </w:t>
      </w:r>
      <w:r w:rsidRPr="00D03918">
        <w:rPr>
          <w:lang w:val="en-US"/>
        </w:rPr>
        <w:t xml:space="preserve">the </w:t>
      </w:r>
      <w:r w:rsidR="0043763E" w:rsidRPr="00D03918">
        <w:rPr>
          <w:lang w:val="en-US"/>
        </w:rPr>
        <w:t xml:space="preserve">highest order </w:t>
      </w:r>
      <w:r w:rsidRPr="00D03918">
        <w:rPr>
          <w:lang w:val="en-US"/>
        </w:rPr>
        <w:t xml:space="preserve">BC supported by a UE </w:t>
      </w:r>
      <w:r w:rsidR="0043763E" w:rsidRPr="00D03918">
        <w:rPr>
          <w:lang w:val="en-US"/>
        </w:rPr>
        <w:t xml:space="preserve">makes signaling redundant. The redundancy can be reduced by reporting </w:t>
      </w:r>
      <w:r w:rsidRPr="00D03918">
        <w:rPr>
          <w:lang w:val="en-US"/>
        </w:rPr>
        <w:t xml:space="preserve">the capabilities for only fallback BCs </w:t>
      </w:r>
      <w:r w:rsidR="00782596" w:rsidRPr="00D03918">
        <w:rPr>
          <w:lang w:val="en-US"/>
        </w:rPr>
        <w:t xml:space="preserve">that </w:t>
      </w:r>
      <w:r w:rsidR="00782596">
        <w:rPr>
          <w:lang w:val="en-US"/>
        </w:rPr>
        <w:t xml:space="preserve">are captured in </w:t>
      </w:r>
      <w:r w:rsidR="00782596" w:rsidRPr="00D03918">
        <w:rPr>
          <w:lang w:val="en-US"/>
        </w:rPr>
        <w:t>38.101-1/-3 MSD tables</w:t>
      </w:r>
      <w:r w:rsidR="0043763E" w:rsidRPr="00D03918">
        <w:rPr>
          <w:lang w:val="en-US"/>
        </w:rPr>
        <w:t xml:space="preserve">. </w:t>
      </w:r>
      <w:r w:rsidR="00782596" w:rsidRPr="00D03918">
        <w:rPr>
          <w:lang w:val="en-US"/>
        </w:rPr>
        <w:t xml:space="preserve">NW can assume that all the supported higher order BCs by the UE inherit the reported MSD capabilities per fallback BCs </w:t>
      </w:r>
      <w:r w:rsidR="00782596">
        <w:rPr>
          <w:lang w:val="en-US"/>
        </w:rPr>
        <w:t>as shown in Table 4.</w:t>
      </w:r>
      <w:r>
        <w:rPr>
          <w:b/>
          <w:bCs/>
          <w:lang w:val="en-US"/>
        </w:rPr>
        <w:t xml:space="preserve"> </w:t>
      </w:r>
    </w:p>
    <w:p w14:paraId="4F93325B" w14:textId="610229E9" w:rsidR="00B73C18" w:rsidRPr="008140D3" w:rsidRDefault="00B73C18" w:rsidP="00B73C18">
      <w:pPr>
        <w:pStyle w:val="Caption"/>
        <w:keepNext/>
        <w:jc w:val="center"/>
        <w:rPr>
          <w:sz w:val="16"/>
          <w:szCs w:val="16"/>
        </w:rPr>
      </w:pPr>
      <w:bookmarkStart w:id="4" w:name="_Ref107570989"/>
      <w:r>
        <w:t xml:space="preserve">Table </w:t>
      </w:r>
      <w:bookmarkEnd w:id="4"/>
      <w:r w:rsidR="001E48F9">
        <w:t>4</w:t>
      </w:r>
      <w:r>
        <w:t>: Minimum BC unit to report MSD</w:t>
      </w:r>
    </w:p>
    <w:tbl>
      <w:tblPr>
        <w:tblStyle w:val="TableGrid"/>
        <w:tblW w:w="7508" w:type="dxa"/>
        <w:jc w:val="center"/>
        <w:tblLook w:val="04A0" w:firstRow="1" w:lastRow="0" w:firstColumn="1" w:lastColumn="0" w:noHBand="0" w:noVBand="1"/>
      </w:tblPr>
      <w:tblGrid>
        <w:gridCol w:w="1733"/>
        <w:gridCol w:w="1925"/>
        <w:gridCol w:w="1925"/>
        <w:gridCol w:w="1925"/>
      </w:tblGrid>
      <w:tr w:rsidR="00B73C18" w:rsidRPr="008140D3" w14:paraId="398353F4" w14:textId="77777777" w:rsidTr="00B05205">
        <w:trPr>
          <w:jc w:val="center"/>
        </w:trPr>
        <w:tc>
          <w:tcPr>
            <w:tcW w:w="1733" w:type="dxa"/>
            <w:vMerge w:val="restart"/>
          </w:tcPr>
          <w:p w14:paraId="5CFFB701" w14:textId="77777777" w:rsidR="00B73C18" w:rsidRPr="008140D3" w:rsidRDefault="00B73C18" w:rsidP="00B05205">
            <w:pPr>
              <w:rPr>
                <w:b/>
                <w:bCs/>
                <w:sz w:val="16"/>
                <w:szCs w:val="16"/>
                <w:lang w:eastAsia="zh-CN"/>
              </w:rPr>
            </w:pPr>
            <w:r w:rsidRPr="008140D3">
              <w:rPr>
                <w:b/>
                <w:bCs/>
                <w:sz w:val="16"/>
                <w:szCs w:val="16"/>
                <w:lang w:eastAsia="zh-CN"/>
              </w:rPr>
              <w:t>MSD Type</w:t>
            </w:r>
          </w:p>
        </w:tc>
        <w:tc>
          <w:tcPr>
            <w:tcW w:w="5775" w:type="dxa"/>
            <w:gridSpan w:val="3"/>
            <w:vAlign w:val="bottom"/>
          </w:tcPr>
          <w:p w14:paraId="591C9B6C" w14:textId="77777777" w:rsidR="00B73C18" w:rsidRPr="008140D3" w:rsidRDefault="00B73C18" w:rsidP="00B05205">
            <w:pPr>
              <w:jc w:val="center"/>
              <w:rPr>
                <w:b/>
                <w:bCs/>
                <w:sz w:val="16"/>
                <w:szCs w:val="16"/>
                <w:lang w:eastAsia="zh-CN"/>
              </w:rPr>
            </w:pPr>
            <w:r w:rsidRPr="008140D3">
              <w:rPr>
                <w:b/>
                <w:bCs/>
                <w:sz w:val="16"/>
                <w:szCs w:val="16"/>
                <w:lang w:eastAsia="zh-CN"/>
              </w:rPr>
              <w:t>Minimum BC unit</w:t>
            </w:r>
          </w:p>
        </w:tc>
      </w:tr>
      <w:tr w:rsidR="00B73C18" w:rsidRPr="008140D3" w14:paraId="0F20E686" w14:textId="77777777" w:rsidTr="00B05205">
        <w:trPr>
          <w:jc w:val="center"/>
        </w:trPr>
        <w:tc>
          <w:tcPr>
            <w:tcW w:w="1733" w:type="dxa"/>
            <w:vMerge/>
          </w:tcPr>
          <w:p w14:paraId="7E3889AF" w14:textId="77777777" w:rsidR="00B73C18" w:rsidRPr="008140D3" w:rsidRDefault="00B73C18" w:rsidP="00B05205">
            <w:pPr>
              <w:rPr>
                <w:b/>
                <w:bCs/>
                <w:sz w:val="16"/>
                <w:szCs w:val="16"/>
                <w:lang w:eastAsia="zh-CN"/>
              </w:rPr>
            </w:pPr>
          </w:p>
        </w:tc>
        <w:tc>
          <w:tcPr>
            <w:tcW w:w="1925" w:type="dxa"/>
            <w:vAlign w:val="bottom"/>
          </w:tcPr>
          <w:p w14:paraId="5A06FACE" w14:textId="77777777" w:rsidR="00B73C18" w:rsidRPr="008140D3" w:rsidRDefault="00B73C18" w:rsidP="00B05205">
            <w:pPr>
              <w:jc w:val="center"/>
              <w:rPr>
                <w:sz w:val="16"/>
                <w:szCs w:val="16"/>
                <w:lang w:eastAsia="zh-CN"/>
              </w:rPr>
            </w:pPr>
            <w:r w:rsidRPr="008140D3">
              <w:rPr>
                <w:b/>
                <w:bCs/>
                <w:sz w:val="16"/>
                <w:szCs w:val="16"/>
                <w:lang w:eastAsia="zh-CN"/>
              </w:rPr>
              <w:t>1UL/2DL</w:t>
            </w:r>
          </w:p>
        </w:tc>
        <w:tc>
          <w:tcPr>
            <w:tcW w:w="1925" w:type="dxa"/>
            <w:vAlign w:val="bottom"/>
          </w:tcPr>
          <w:p w14:paraId="58D090F8" w14:textId="77777777" w:rsidR="00B73C18" w:rsidRPr="008140D3" w:rsidRDefault="00B73C18" w:rsidP="00B05205">
            <w:pPr>
              <w:jc w:val="center"/>
              <w:rPr>
                <w:sz w:val="16"/>
                <w:szCs w:val="16"/>
                <w:lang w:eastAsia="zh-CN"/>
              </w:rPr>
            </w:pPr>
            <w:r w:rsidRPr="008140D3">
              <w:rPr>
                <w:b/>
                <w:bCs/>
                <w:sz w:val="16"/>
                <w:szCs w:val="16"/>
                <w:lang w:eastAsia="zh-CN"/>
              </w:rPr>
              <w:t>2UL/2DL</w:t>
            </w:r>
          </w:p>
        </w:tc>
        <w:tc>
          <w:tcPr>
            <w:tcW w:w="1925" w:type="dxa"/>
          </w:tcPr>
          <w:p w14:paraId="545655A8" w14:textId="77777777" w:rsidR="00B73C18" w:rsidRPr="008140D3" w:rsidRDefault="00B73C18" w:rsidP="00B05205">
            <w:pPr>
              <w:jc w:val="center"/>
              <w:rPr>
                <w:b/>
                <w:bCs/>
                <w:sz w:val="16"/>
                <w:szCs w:val="16"/>
                <w:lang w:eastAsia="zh-CN"/>
              </w:rPr>
            </w:pPr>
            <w:r w:rsidRPr="008140D3">
              <w:rPr>
                <w:b/>
                <w:bCs/>
                <w:sz w:val="16"/>
                <w:szCs w:val="16"/>
                <w:lang w:eastAsia="zh-CN"/>
              </w:rPr>
              <w:t>2UL/3DL</w:t>
            </w:r>
          </w:p>
        </w:tc>
      </w:tr>
      <w:tr w:rsidR="00B73C18" w:rsidRPr="008140D3" w14:paraId="18C21808" w14:textId="77777777" w:rsidTr="00B05205">
        <w:trPr>
          <w:jc w:val="center"/>
        </w:trPr>
        <w:tc>
          <w:tcPr>
            <w:tcW w:w="1733" w:type="dxa"/>
            <w:vAlign w:val="bottom"/>
          </w:tcPr>
          <w:p w14:paraId="7C386A02" w14:textId="77777777" w:rsidR="00B73C18" w:rsidRPr="008140D3" w:rsidRDefault="00B73C18" w:rsidP="00B05205">
            <w:pPr>
              <w:rPr>
                <w:sz w:val="16"/>
                <w:szCs w:val="16"/>
                <w:lang w:eastAsia="zh-CN"/>
              </w:rPr>
            </w:pPr>
            <w:r w:rsidRPr="008140D3">
              <w:rPr>
                <w:sz w:val="16"/>
                <w:szCs w:val="16"/>
                <w:lang w:eastAsia="zh-CN"/>
              </w:rPr>
              <w:t>UL Harmonic</w:t>
            </w:r>
          </w:p>
        </w:tc>
        <w:tc>
          <w:tcPr>
            <w:tcW w:w="1925" w:type="dxa"/>
            <w:vAlign w:val="bottom"/>
          </w:tcPr>
          <w:p w14:paraId="1B47CBEF" w14:textId="77777777" w:rsidR="00B73C18" w:rsidRPr="008140D3" w:rsidRDefault="00B73C18" w:rsidP="00B05205">
            <w:pPr>
              <w:jc w:val="center"/>
              <w:rPr>
                <w:sz w:val="16"/>
                <w:szCs w:val="16"/>
                <w:lang w:eastAsia="zh-CN"/>
              </w:rPr>
            </w:pPr>
            <w:r w:rsidRPr="008140D3">
              <w:rPr>
                <w:sz w:val="16"/>
                <w:szCs w:val="16"/>
                <w:lang w:eastAsia="zh-CN"/>
              </w:rPr>
              <w:t>X</w:t>
            </w:r>
          </w:p>
        </w:tc>
        <w:tc>
          <w:tcPr>
            <w:tcW w:w="1925" w:type="dxa"/>
            <w:vAlign w:val="bottom"/>
          </w:tcPr>
          <w:p w14:paraId="2C675762" w14:textId="77777777" w:rsidR="00B73C18" w:rsidRPr="008140D3" w:rsidRDefault="00B73C18" w:rsidP="00B05205">
            <w:pPr>
              <w:jc w:val="center"/>
              <w:rPr>
                <w:sz w:val="16"/>
                <w:szCs w:val="16"/>
                <w:lang w:eastAsia="zh-CN"/>
              </w:rPr>
            </w:pPr>
          </w:p>
        </w:tc>
        <w:tc>
          <w:tcPr>
            <w:tcW w:w="1925" w:type="dxa"/>
          </w:tcPr>
          <w:p w14:paraId="13900FFD" w14:textId="77777777" w:rsidR="00B73C18" w:rsidRPr="008140D3" w:rsidRDefault="00B73C18" w:rsidP="00B05205">
            <w:pPr>
              <w:jc w:val="center"/>
              <w:rPr>
                <w:sz w:val="16"/>
                <w:szCs w:val="16"/>
                <w:lang w:eastAsia="zh-CN"/>
              </w:rPr>
            </w:pPr>
          </w:p>
        </w:tc>
      </w:tr>
      <w:tr w:rsidR="00B73C18" w:rsidRPr="008140D3" w14:paraId="6C167D1D" w14:textId="77777777" w:rsidTr="00B05205">
        <w:trPr>
          <w:jc w:val="center"/>
        </w:trPr>
        <w:tc>
          <w:tcPr>
            <w:tcW w:w="1733" w:type="dxa"/>
            <w:vAlign w:val="bottom"/>
          </w:tcPr>
          <w:p w14:paraId="6920AA71" w14:textId="77777777" w:rsidR="00B73C18" w:rsidRPr="008140D3" w:rsidRDefault="00B73C18" w:rsidP="00B05205">
            <w:pPr>
              <w:rPr>
                <w:sz w:val="16"/>
                <w:szCs w:val="16"/>
                <w:lang w:eastAsia="zh-CN"/>
              </w:rPr>
            </w:pPr>
            <w:r w:rsidRPr="008140D3">
              <w:rPr>
                <w:sz w:val="16"/>
                <w:szCs w:val="16"/>
                <w:lang w:eastAsia="zh-CN"/>
              </w:rPr>
              <w:t>Harmonic mixing</w:t>
            </w:r>
          </w:p>
        </w:tc>
        <w:tc>
          <w:tcPr>
            <w:tcW w:w="1925" w:type="dxa"/>
            <w:vAlign w:val="bottom"/>
          </w:tcPr>
          <w:p w14:paraId="2537B274" w14:textId="77777777" w:rsidR="00B73C18" w:rsidRPr="008140D3" w:rsidRDefault="00B73C18" w:rsidP="00B05205">
            <w:pPr>
              <w:jc w:val="center"/>
              <w:rPr>
                <w:sz w:val="16"/>
                <w:szCs w:val="16"/>
                <w:lang w:eastAsia="zh-CN"/>
              </w:rPr>
            </w:pPr>
            <w:r w:rsidRPr="008140D3">
              <w:rPr>
                <w:sz w:val="16"/>
                <w:szCs w:val="16"/>
                <w:lang w:eastAsia="zh-CN"/>
              </w:rPr>
              <w:t>X</w:t>
            </w:r>
          </w:p>
        </w:tc>
        <w:tc>
          <w:tcPr>
            <w:tcW w:w="1925" w:type="dxa"/>
            <w:vAlign w:val="bottom"/>
          </w:tcPr>
          <w:p w14:paraId="64C5DA37" w14:textId="77777777" w:rsidR="00B73C18" w:rsidRPr="008140D3" w:rsidRDefault="00B73C18" w:rsidP="00B05205">
            <w:pPr>
              <w:jc w:val="center"/>
              <w:rPr>
                <w:sz w:val="16"/>
                <w:szCs w:val="16"/>
                <w:lang w:eastAsia="zh-CN"/>
              </w:rPr>
            </w:pPr>
          </w:p>
        </w:tc>
        <w:tc>
          <w:tcPr>
            <w:tcW w:w="1925" w:type="dxa"/>
          </w:tcPr>
          <w:p w14:paraId="1551542A" w14:textId="77777777" w:rsidR="00B73C18" w:rsidRPr="008140D3" w:rsidRDefault="00B73C18" w:rsidP="00B05205">
            <w:pPr>
              <w:jc w:val="center"/>
              <w:rPr>
                <w:sz w:val="16"/>
                <w:szCs w:val="16"/>
                <w:lang w:eastAsia="zh-CN"/>
              </w:rPr>
            </w:pPr>
          </w:p>
        </w:tc>
      </w:tr>
      <w:tr w:rsidR="00B73C18" w:rsidRPr="008140D3" w14:paraId="5B53C345" w14:textId="77777777" w:rsidTr="00B05205">
        <w:trPr>
          <w:jc w:val="center"/>
        </w:trPr>
        <w:tc>
          <w:tcPr>
            <w:tcW w:w="1733" w:type="dxa"/>
            <w:vAlign w:val="bottom"/>
          </w:tcPr>
          <w:p w14:paraId="35CAA1AB" w14:textId="25B6511B" w:rsidR="00B73C18" w:rsidRPr="008140D3" w:rsidRDefault="00B73C18" w:rsidP="00B05205">
            <w:pPr>
              <w:rPr>
                <w:sz w:val="16"/>
                <w:szCs w:val="16"/>
                <w:lang w:eastAsia="zh-CN"/>
              </w:rPr>
            </w:pPr>
            <w:r w:rsidRPr="008140D3">
              <w:rPr>
                <w:sz w:val="16"/>
                <w:szCs w:val="16"/>
                <w:lang w:eastAsia="zh-CN"/>
              </w:rPr>
              <w:t>Cross band</w:t>
            </w:r>
            <w:r w:rsidR="00121C5E">
              <w:rPr>
                <w:sz w:val="16"/>
                <w:szCs w:val="16"/>
                <w:lang w:eastAsia="zh-CN"/>
              </w:rPr>
              <w:t xml:space="preserve"> isolation</w:t>
            </w:r>
          </w:p>
        </w:tc>
        <w:tc>
          <w:tcPr>
            <w:tcW w:w="1925" w:type="dxa"/>
            <w:vAlign w:val="bottom"/>
          </w:tcPr>
          <w:p w14:paraId="39A8F8C2" w14:textId="77777777" w:rsidR="00B73C18" w:rsidRPr="008140D3" w:rsidRDefault="00B73C18" w:rsidP="00B05205">
            <w:pPr>
              <w:jc w:val="center"/>
              <w:rPr>
                <w:sz w:val="16"/>
                <w:szCs w:val="16"/>
                <w:lang w:eastAsia="zh-CN"/>
              </w:rPr>
            </w:pPr>
            <w:r w:rsidRPr="008140D3">
              <w:rPr>
                <w:sz w:val="16"/>
                <w:szCs w:val="16"/>
                <w:lang w:eastAsia="zh-CN"/>
              </w:rPr>
              <w:t>X</w:t>
            </w:r>
          </w:p>
        </w:tc>
        <w:tc>
          <w:tcPr>
            <w:tcW w:w="1925" w:type="dxa"/>
            <w:vAlign w:val="bottom"/>
          </w:tcPr>
          <w:p w14:paraId="225C09F0" w14:textId="77777777" w:rsidR="00B73C18" w:rsidRPr="008140D3" w:rsidRDefault="00B73C18" w:rsidP="00B05205">
            <w:pPr>
              <w:jc w:val="center"/>
              <w:rPr>
                <w:sz w:val="16"/>
                <w:szCs w:val="16"/>
                <w:lang w:eastAsia="zh-CN"/>
              </w:rPr>
            </w:pPr>
          </w:p>
        </w:tc>
        <w:tc>
          <w:tcPr>
            <w:tcW w:w="1925" w:type="dxa"/>
          </w:tcPr>
          <w:p w14:paraId="3FF5FF66" w14:textId="77777777" w:rsidR="00B73C18" w:rsidRPr="008140D3" w:rsidRDefault="00B73C18" w:rsidP="00B05205">
            <w:pPr>
              <w:jc w:val="center"/>
              <w:rPr>
                <w:sz w:val="16"/>
                <w:szCs w:val="16"/>
                <w:lang w:eastAsia="zh-CN"/>
              </w:rPr>
            </w:pPr>
          </w:p>
        </w:tc>
      </w:tr>
      <w:tr w:rsidR="00B73C18" w:rsidRPr="008140D3" w14:paraId="2FEC103B" w14:textId="77777777" w:rsidTr="00B05205">
        <w:trPr>
          <w:jc w:val="center"/>
        </w:trPr>
        <w:tc>
          <w:tcPr>
            <w:tcW w:w="1733" w:type="dxa"/>
            <w:vAlign w:val="bottom"/>
          </w:tcPr>
          <w:p w14:paraId="37771864" w14:textId="77777777" w:rsidR="00B73C18" w:rsidRPr="008140D3" w:rsidRDefault="00B73C18" w:rsidP="00B05205">
            <w:pPr>
              <w:rPr>
                <w:sz w:val="16"/>
                <w:szCs w:val="16"/>
                <w:lang w:eastAsia="zh-CN"/>
              </w:rPr>
            </w:pPr>
            <w:r w:rsidRPr="008140D3">
              <w:rPr>
                <w:sz w:val="16"/>
                <w:szCs w:val="16"/>
                <w:lang w:eastAsia="zh-CN"/>
              </w:rPr>
              <w:t>IMD</w:t>
            </w:r>
          </w:p>
        </w:tc>
        <w:tc>
          <w:tcPr>
            <w:tcW w:w="1925" w:type="dxa"/>
            <w:vAlign w:val="bottom"/>
          </w:tcPr>
          <w:p w14:paraId="6EEF8480" w14:textId="77777777" w:rsidR="00B73C18" w:rsidRPr="008140D3" w:rsidRDefault="00B73C18" w:rsidP="00B05205">
            <w:pPr>
              <w:jc w:val="center"/>
              <w:rPr>
                <w:sz w:val="16"/>
                <w:szCs w:val="16"/>
                <w:lang w:eastAsia="zh-CN"/>
              </w:rPr>
            </w:pPr>
          </w:p>
        </w:tc>
        <w:tc>
          <w:tcPr>
            <w:tcW w:w="1925" w:type="dxa"/>
            <w:vAlign w:val="bottom"/>
          </w:tcPr>
          <w:p w14:paraId="75BB09F9" w14:textId="77777777" w:rsidR="00B73C18" w:rsidRPr="008140D3" w:rsidRDefault="00B73C18" w:rsidP="00B05205">
            <w:pPr>
              <w:jc w:val="center"/>
              <w:rPr>
                <w:sz w:val="16"/>
                <w:szCs w:val="16"/>
                <w:lang w:eastAsia="zh-CN"/>
              </w:rPr>
            </w:pPr>
            <w:r w:rsidRPr="008140D3">
              <w:rPr>
                <w:sz w:val="16"/>
                <w:szCs w:val="16"/>
                <w:lang w:eastAsia="zh-CN"/>
              </w:rPr>
              <w:t>X</w:t>
            </w:r>
          </w:p>
        </w:tc>
        <w:tc>
          <w:tcPr>
            <w:tcW w:w="1925" w:type="dxa"/>
          </w:tcPr>
          <w:p w14:paraId="237A8FD1" w14:textId="77777777" w:rsidR="00B73C18" w:rsidRPr="008140D3" w:rsidRDefault="00B73C18" w:rsidP="00B05205">
            <w:pPr>
              <w:jc w:val="center"/>
              <w:rPr>
                <w:sz w:val="16"/>
                <w:szCs w:val="16"/>
                <w:lang w:eastAsia="zh-CN"/>
              </w:rPr>
            </w:pPr>
            <w:r w:rsidRPr="008140D3">
              <w:rPr>
                <w:sz w:val="16"/>
                <w:szCs w:val="16"/>
                <w:lang w:eastAsia="zh-CN"/>
              </w:rPr>
              <w:t>X</w:t>
            </w:r>
            <w:r w:rsidRPr="008140D3">
              <w:rPr>
                <w:sz w:val="16"/>
                <w:szCs w:val="16"/>
                <w:vertAlign w:val="superscript"/>
                <w:lang w:eastAsia="zh-CN"/>
              </w:rPr>
              <w:t>1</w:t>
            </w:r>
          </w:p>
        </w:tc>
      </w:tr>
      <w:tr w:rsidR="00B73C18" w:rsidRPr="008140D3" w14:paraId="7FCF29F9" w14:textId="77777777" w:rsidTr="00B05205">
        <w:trPr>
          <w:jc w:val="center"/>
        </w:trPr>
        <w:tc>
          <w:tcPr>
            <w:tcW w:w="7508" w:type="dxa"/>
            <w:gridSpan w:val="4"/>
            <w:vAlign w:val="bottom"/>
          </w:tcPr>
          <w:p w14:paraId="0E376FF8" w14:textId="77777777" w:rsidR="00B73C18" w:rsidRPr="008140D3" w:rsidRDefault="00B73C18" w:rsidP="00B05205">
            <w:pPr>
              <w:rPr>
                <w:sz w:val="16"/>
                <w:szCs w:val="16"/>
                <w:lang w:eastAsia="zh-CN"/>
              </w:rPr>
            </w:pPr>
            <w:r w:rsidRPr="008140D3">
              <w:rPr>
                <w:sz w:val="16"/>
                <w:szCs w:val="16"/>
                <w:lang w:eastAsia="zh-CN"/>
              </w:rPr>
              <w:t>NOTE 1: Only MSD impacting on the DL whose UL is not configured with is reported.</w:t>
            </w:r>
          </w:p>
        </w:tc>
      </w:tr>
    </w:tbl>
    <w:p w14:paraId="6C6E44A1" w14:textId="3F35E80D" w:rsidR="00B85E87" w:rsidRPr="002B6231" w:rsidRDefault="00B85E87" w:rsidP="00725AE4">
      <w:pPr>
        <w:rPr>
          <w:b/>
          <w:bCs/>
          <w:lang w:val="en-US"/>
        </w:rPr>
      </w:pP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45A898FD" w14:textId="445C6C1A" w:rsidR="006F4C85" w:rsidRPr="006E13D1" w:rsidRDefault="006F4C85" w:rsidP="006F4C85">
      <w:r>
        <w:t>This document has made the following observations</w:t>
      </w:r>
      <w:r w:rsidR="00BA7722">
        <w:t xml:space="preserve"> and proposals</w:t>
      </w:r>
      <w:r>
        <w:t>:</w:t>
      </w:r>
    </w:p>
    <w:p w14:paraId="71FADAFE" w14:textId="6DAC9705" w:rsidR="00BA7722" w:rsidRDefault="007C48A7" w:rsidP="00BA7722">
      <w:r w:rsidRPr="008A6724">
        <w:rPr>
          <w:b/>
          <w:bCs/>
        </w:rPr>
        <w:t>Observation 1</w:t>
      </w:r>
      <w:r>
        <w:t>: Even if a UE with better isolation still may have challenges in achieving MSD = 0 dB based on the existing MSD definition for MSD type like lower order IMD, UL harmonics and harmonic mixing while it may be possible to have MSD = 0 dB region(s) even within the victim channel bandwidth.</w:t>
      </w:r>
      <w:r w:rsidR="00BA7722">
        <w:t xml:space="preserve">  </w:t>
      </w:r>
    </w:p>
    <w:p w14:paraId="09AD5D91" w14:textId="75142F5A" w:rsidR="003D0F0F" w:rsidRDefault="007C48A7" w:rsidP="003D0F0F">
      <w:r w:rsidRPr="008A6724">
        <w:rPr>
          <w:b/>
          <w:bCs/>
        </w:rPr>
        <w:t xml:space="preserve">Observation </w:t>
      </w:r>
      <w:r>
        <w:rPr>
          <w:b/>
          <w:bCs/>
        </w:rPr>
        <w:t>2</w:t>
      </w:r>
      <w:r>
        <w:t>: The information on where MSD = 0 dB within a victim channel bandwidth (or even outside the victim channel bandwidth) would be easily treated by a network since MSD in this region is not affected by aggressor’s power(s) in a UE.  It’s noted that in our view, MSD lower MSD capability information based on the conventional method is also still valuable.</w:t>
      </w:r>
    </w:p>
    <w:p w14:paraId="14E1AFF9" w14:textId="77777777" w:rsidR="007C48A7" w:rsidRDefault="007C48A7" w:rsidP="003D0F0F">
      <w:r w:rsidRPr="008A6724">
        <w:rPr>
          <w:b/>
          <w:bCs/>
        </w:rPr>
        <w:t xml:space="preserve">Observation </w:t>
      </w:r>
      <w:r>
        <w:rPr>
          <w:b/>
          <w:bCs/>
        </w:rPr>
        <w:t>3</w:t>
      </w:r>
      <w:r>
        <w:t>: If MSD = 0 dB region is reported to a network by a UE, that information can be utilized by an operator network that doesn’t have frequency separation between bands to cause an MSD that directly hits the victim channel bandwidth.</w:t>
      </w:r>
    </w:p>
    <w:p w14:paraId="5FF55988" w14:textId="454F78FF" w:rsidR="003D0F0F" w:rsidRDefault="003D0F0F" w:rsidP="003D0F0F">
      <w:r>
        <w:rPr>
          <w:b/>
          <w:bCs/>
        </w:rPr>
        <w:t>Proposal 1</w:t>
      </w:r>
      <w:r>
        <w:t>: Further study a way to indicate MSD = 0 dB region(s) on top of lower MSD capability following the conventional MSD definition.</w:t>
      </w:r>
    </w:p>
    <w:p w14:paraId="17FAEBE3" w14:textId="77777777" w:rsidR="00BA7722" w:rsidRPr="00D03918" w:rsidRDefault="00BA7722" w:rsidP="00BA7722">
      <w:pPr>
        <w:rPr>
          <w:lang w:val="en-US"/>
        </w:rPr>
      </w:pPr>
      <w:r w:rsidRPr="00F42969">
        <w:rPr>
          <w:b/>
          <w:bCs/>
          <w:lang w:val="en-US"/>
        </w:rPr>
        <w:t xml:space="preserve">Observation </w:t>
      </w:r>
      <w:r>
        <w:rPr>
          <w:b/>
          <w:bCs/>
          <w:lang w:val="en-US"/>
        </w:rPr>
        <w:t>4</w:t>
      </w:r>
      <w:r w:rsidRPr="00F42969">
        <w:rPr>
          <w:b/>
          <w:bCs/>
          <w:lang w:val="en-US"/>
        </w:rPr>
        <w:t xml:space="preserve">: </w:t>
      </w:r>
      <w:r w:rsidRPr="00D03918">
        <w:rPr>
          <w:lang w:val="en-US"/>
        </w:rPr>
        <w:t xml:space="preserve">With static DL centric approach, lower MSD capability can be utilized in several ways, e.g., </w:t>
      </w:r>
    </w:p>
    <w:p w14:paraId="10382A6D" w14:textId="77777777" w:rsidR="00BA7722" w:rsidRPr="00D03918" w:rsidRDefault="00BA7722" w:rsidP="00BA7722">
      <w:pPr>
        <w:pStyle w:val="ListParagraph"/>
        <w:numPr>
          <w:ilvl w:val="0"/>
          <w:numId w:val="39"/>
        </w:numPr>
        <w:rPr>
          <w:lang w:val="en-US"/>
        </w:rPr>
      </w:pPr>
      <w:r w:rsidRPr="00D03918">
        <w:rPr>
          <w:lang w:val="en-US"/>
        </w:rPr>
        <w:t>Simply using a lower MSD capability value as admission control of CA configuration</w:t>
      </w:r>
    </w:p>
    <w:p w14:paraId="55C04B99" w14:textId="77777777" w:rsidR="00BA7722" w:rsidRPr="00D03918" w:rsidRDefault="00BA7722" w:rsidP="00BA7722">
      <w:pPr>
        <w:pStyle w:val="ListParagraph"/>
        <w:numPr>
          <w:ilvl w:val="0"/>
          <w:numId w:val="39"/>
        </w:numPr>
        <w:rPr>
          <w:lang w:val="en-US"/>
        </w:rPr>
      </w:pPr>
      <w:r w:rsidRPr="00D03918">
        <w:rPr>
          <w:lang w:val="en-US"/>
        </w:rPr>
        <w:t xml:space="preserve">Adjusting a threshold for CA configuration depending on lower MSD capability, e.g., RSRP in event A4 is X dBm threshold for a UE without lower MSD capability and if a UE has 10 dB MSD, then, the threshold is relaxed by 10 dB, i.e., X - 10 </w:t>
      </w:r>
      <w:proofErr w:type="spellStart"/>
      <w:r w:rsidRPr="00D03918">
        <w:rPr>
          <w:lang w:val="en-US"/>
        </w:rPr>
        <w:t>dB.</w:t>
      </w:r>
      <w:proofErr w:type="spellEnd"/>
      <w:r w:rsidRPr="00D03918">
        <w:rPr>
          <w:lang w:val="en-US"/>
        </w:rPr>
        <w:t xml:space="preserve"> Note that there are other metrics like RSRQ, etc.</w:t>
      </w:r>
    </w:p>
    <w:p w14:paraId="4D2108AB" w14:textId="77777777" w:rsidR="00BA7722" w:rsidRPr="00625899" w:rsidRDefault="00BA7722" w:rsidP="00BA7722">
      <w:pPr>
        <w:pStyle w:val="ListParagraph"/>
        <w:numPr>
          <w:ilvl w:val="0"/>
          <w:numId w:val="39"/>
        </w:numPr>
        <w:rPr>
          <w:lang w:val="en-US"/>
        </w:rPr>
      </w:pPr>
      <w:r w:rsidRPr="00D03918">
        <w:rPr>
          <w:lang w:val="en-US"/>
        </w:rPr>
        <w:t xml:space="preserve">Frequency resources can be </w:t>
      </w:r>
      <w:proofErr w:type="spellStart"/>
      <w:r w:rsidRPr="00D03918">
        <w:rPr>
          <w:lang w:val="en-US"/>
        </w:rPr>
        <w:t>FDMed</w:t>
      </w:r>
      <w:proofErr w:type="spellEnd"/>
      <w:r w:rsidRPr="00D03918">
        <w:rPr>
          <w:lang w:val="en-US"/>
        </w:rPr>
        <w:t>, if MSD = 0 dB region is indicated</w:t>
      </w:r>
      <w:r w:rsidRPr="00D03918">
        <w:rPr>
          <w:lang w:val="en-US" w:eastAsia="ja-JP"/>
        </w:rPr>
        <w:t xml:space="preserve"> </w:t>
      </w:r>
    </w:p>
    <w:p w14:paraId="79FE45EC" w14:textId="06E38016" w:rsidR="000474CE" w:rsidRDefault="000474CE" w:rsidP="000474CE">
      <w:pPr>
        <w:rPr>
          <w:b/>
          <w:bCs/>
          <w:lang w:val="en-US"/>
        </w:rPr>
      </w:pPr>
      <w:r w:rsidRPr="000474CE">
        <w:rPr>
          <w:b/>
          <w:bCs/>
          <w:lang w:val="en-US"/>
        </w:rPr>
        <w:t xml:space="preserve">Observation 5: </w:t>
      </w:r>
      <w:r w:rsidRPr="000474CE">
        <w:rPr>
          <w:lang w:val="en-US"/>
        </w:rPr>
        <w:t>Per BC makes signaling simpler than per MSD type and/or order per BC while the former doesn’t provide sufficient information for a NW to make maximum use of it if more than one MSD can be seen under the NW.</w:t>
      </w:r>
      <w:r w:rsidRPr="000474CE">
        <w:rPr>
          <w:b/>
          <w:bCs/>
          <w:lang w:val="en-US"/>
        </w:rPr>
        <w:t xml:space="preserve"> </w:t>
      </w:r>
    </w:p>
    <w:p w14:paraId="668E24A2" w14:textId="77777777" w:rsidR="000474CE" w:rsidRDefault="000474CE" w:rsidP="000474CE">
      <w:pPr>
        <w:spacing w:before="120"/>
        <w:rPr>
          <w:lang w:val="en-US"/>
        </w:rPr>
      </w:pPr>
      <w:r>
        <w:rPr>
          <w:b/>
          <w:bCs/>
          <w:lang w:val="en-US"/>
        </w:rPr>
        <w:t xml:space="preserve">Observation 6: </w:t>
      </w:r>
      <w:r w:rsidRPr="00D03918">
        <w:rPr>
          <w:lang w:val="en-US"/>
        </w:rPr>
        <w:t>There is a case that the same BC has two different MSD due to the same MSD type and order. In this case, per MSD type and order per BC cannot differentiate them without additional identification, e.g., victim DL band or frequency component of the order.</w:t>
      </w:r>
    </w:p>
    <w:p w14:paraId="76205475" w14:textId="77777777" w:rsidR="000474CE" w:rsidRDefault="000474CE" w:rsidP="000474CE">
      <w:pPr>
        <w:spacing w:before="120"/>
        <w:rPr>
          <w:b/>
          <w:bCs/>
          <w:lang w:val="en-US"/>
        </w:rPr>
      </w:pPr>
      <w:r>
        <w:rPr>
          <w:b/>
          <w:bCs/>
          <w:lang w:val="en-US"/>
        </w:rPr>
        <w:t>Proposal 2</w:t>
      </w:r>
      <w:r w:rsidRPr="009F0B1B">
        <w:rPr>
          <w:b/>
          <w:bCs/>
          <w:lang w:val="en-US"/>
        </w:rPr>
        <w:t xml:space="preserve">: </w:t>
      </w:r>
      <w:r>
        <w:rPr>
          <w:lang w:val="en-US"/>
        </w:rPr>
        <w:t>Consider reporting victim band together with MSD type</w:t>
      </w:r>
    </w:p>
    <w:p w14:paraId="7E4620C5" w14:textId="77777777" w:rsidR="000474CE" w:rsidRDefault="000474CE" w:rsidP="000474CE">
      <w:pPr>
        <w:rPr>
          <w:lang w:val="en-US"/>
        </w:rPr>
      </w:pPr>
      <w:r w:rsidRPr="009F0B1B">
        <w:rPr>
          <w:b/>
          <w:bCs/>
          <w:lang w:val="en-US"/>
        </w:rPr>
        <w:t xml:space="preserve">Observation </w:t>
      </w:r>
      <w:r>
        <w:rPr>
          <w:b/>
          <w:bCs/>
          <w:lang w:val="en-US"/>
        </w:rPr>
        <w:t>7</w:t>
      </w:r>
      <w:r w:rsidRPr="009F0B1B">
        <w:rPr>
          <w:b/>
          <w:bCs/>
          <w:lang w:val="en-US"/>
        </w:rPr>
        <w:t xml:space="preserve">: </w:t>
      </w:r>
      <w:r w:rsidRPr="00D03918">
        <w:rPr>
          <w:lang w:val="en-US"/>
        </w:rPr>
        <w:t xml:space="preserve">MSD minimum requirements for the same MSD type and/or order can be very different from PC to PC, e.g., in some cases, the difference is more than 10 dB, e.g., IMD4 for dual UL CA_n5-n77. </w:t>
      </w:r>
    </w:p>
    <w:p w14:paraId="6364126F" w14:textId="77777777" w:rsidR="000474CE" w:rsidRPr="00D03918" w:rsidRDefault="000474CE" w:rsidP="000474CE">
      <w:pPr>
        <w:rPr>
          <w:lang w:val="en-US"/>
        </w:rPr>
      </w:pPr>
      <w:r>
        <w:rPr>
          <w:b/>
          <w:bCs/>
          <w:lang w:val="en-US"/>
        </w:rPr>
        <w:lastRenderedPageBreak/>
        <w:t>Proposal 3</w:t>
      </w:r>
      <w:r w:rsidRPr="009F0B1B">
        <w:rPr>
          <w:b/>
          <w:bCs/>
          <w:lang w:val="en-US"/>
        </w:rPr>
        <w:t xml:space="preserve">: </w:t>
      </w:r>
      <w:r w:rsidRPr="00D03918">
        <w:rPr>
          <w:lang w:val="en-US"/>
        </w:rPr>
        <w:t>Allow UE to report different lower MSD capability according to power class</w:t>
      </w:r>
    </w:p>
    <w:p w14:paraId="0EC746E8" w14:textId="77777777" w:rsidR="00782596" w:rsidRDefault="00782596" w:rsidP="00782596">
      <w:pPr>
        <w:spacing w:before="120"/>
        <w:rPr>
          <w:b/>
          <w:bCs/>
          <w:lang w:val="en-US"/>
        </w:rPr>
      </w:pPr>
      <w:r w:rsidRPr="00B6235E">
        <w:rPr>
          <w:b/>
          <w:bCs/>
          <w:lang w:val="en-US"/>
        </w:rPr>
        <w:t xml:space="preserve">Observation </w:t>
      </w:r>
      <w:r>
        <w:rPr>
          <w:b/>
          <w:bCs/>
          <w:lang w:val="en-US"/>
        </w:rPr>
        <w:t>8</w:t>
      </w:r>
      <w:r w:rsidRPr="00B6235E">
        <w:rPr>
          <w:b/>
          <w:bCs/>
          <w:lang w:val="en-US"/>
        </w:rPr>
        <w:t xml:space="preserve">: </w:t>
      </w:r>
      <w:r w:rsidRPr="00D03918">
        <w:rPr>
          <w:lang w:val="en-US"/>
        </w:rPr>
        <w:t xml:space="preserve">Reporting all the lower MSD capabilities per the highest order BC supported by a UE makes signaling redundant. The redundancy can be reduced by reporting the capabilities for only fallback BCs that </w:t>
      </w:r>
      <w:r>
        <w:rPr>
          <w:lang w:val="en-US"/>
        </w:rPr>
        <w:t xml:space="preserve">are captured in </w:t>
      </w:r>
      <w:r w:rsidRPr="00D03918">
        <w:rPr>
          <w:lang w:val="en-US"/>
        </w:rPr>
        <w:t xml:space="preserve">38.101-1/-3 MSD tables. NW can assume that all the supported higher order BCs by the UE inherit the reported MSD capabilities per fallback BCs </w:t>
      </w:r>
      <w:r>
        <w:rPr>
          <w:lang w:val="en-US"/>
        </w:rPr>
        <w:t>as shown in Table 4.</w:t>
      </w:r>
      <w:r>
        <w:rPr>
          <w:b/>
          <w:bCs/>
          <w:lang w:val="en-US"/>
        </w:rPr>
        <w:t xml:space="preserve"> </w:t>
      </w:r>
    </w:p>
    <w:p w14:paraId="0DF7E409" w14:textId="77777777" w:rsidR="00782596" w:rsidRPr="008140D3" w:rsidRDefault="00782596" w:rsidP="00782596">
      <w:pPr>
        <w:pStyle w:val="Caption"/>
        <w:keepNext/>
        <w:jc w:val="center"/>
        <w:rPr>
          <w:sz w:val="16"/>
          <w:szCs w:val="16"/>
        </w:rPr>
      </w:pPr>
      <w:r>
        <w:t>Table 4: Minimum BC unit to report MSD</w:t>
      </w:r>
    </w:p>
    <w:tbl>
      <w:tblPr>
        <w:tblStyle w:val="TableGrid"/>
        <w:tblW w:w="7508" w:type="dxa"/>
        <w:jc w:val="center"/>
        <w:tblLook w:val="04A0" w:firstRow="1" w:lastRow="0" w:firstColumn="1" w:lastColumn="0" w:noHBand="0" w:noVBand="1"/>
      </w:tblPr>
      <w:tblGrid>
        <w:gridCol w:w="1733"/>
        <w:gridCol w:w="1925"/>
        <w:gridCol w:w="1925"/>
        <w:gridCol w:w="1925"/>
      </w:tblGrid>
      <w:tr w:rsidR="00782596" w:rsidRPr="008140D3" w14:paraId="728F13DF" w14:textId="77777777" w:rsidTr="00436A57">
        <w:trPr>
          <w:jc w:val="center"/>
        </w:trPr>
        <w:tc>
          <w:tcPr>
            <w:tcW w:w="1733" w:type="dxa"/>
            <w:vMerge w:val="restart"/>
          </w:tcPr>
          <w:p w14:paraId="79F3F81F" w14:textId="77777777" w:rsidR="00782596" w:rsidRPr="008140D3" w:rsidRDefault="00782596" w:rsidP="00436A57">
            <w:pPr>
              <w:rPr>
                <w:b/>
                <w:bCs/>
                <w:sz w:val="16"/>
                <w:szCs w:val="16"/>
                <w:lang w:eastAsia="zh-CN"/>
              </w:rPr>
            </w:pPr>
            <w:r w:rsidRPr="008140D3">
              <w:rPr>
                <w:b/>
                <w:bCs/>
                <w:sz w:val="16"/>
                <w:szCs w:val="16"/>
                <w:lang w:eastAsia="zh-CN"/>
              </w:rPr>
              <w:t>MSD Type</w:t>
            </w:r>
          </w:p>
        </w:tc>
        <w:tc>
          <w:tcPr>
            <w:tcW w:w="5775" w:type="dxa"/>
            <w:gridSpan w:val="3"/>
            <w:vAlign w:val="bottom"/>
          </w:tcPr>
          <w:p w14:paraId="1F82A8B6" w14:textId="77777777" w:rsidR="00782596" w:rsidRPr="008140D3" w:rsidRDefault="00782596" w:rsidP="00436A57">
            <w:pPr>
              <w:jc w:val="center"/>
              <w:rPr>
                <w:b/>
                <w:bCs/>
                <w:sz w:val="16"/>
                <w:szCs w:val="16"/>
                <w:lang w:eastAsia="zh-CN"/>
              </w:rPr>
            </w:pPr>
            <w:r w:rsidRPr="008140D3">
              <w:rPr>
                <w:b/>
                <w:bCs/>
                <w:sz w:val="16"/>
                <w:szCs w:val="16"/>
                <w:lang w:eastAsia="zh-CN"/>
              </w:rPr>
              <w:t>Minimum BC unit</w:t>
            </w:r>
          </w:p>
        </w:tc>
      </w:tr>
      <w:tr w:rsidR="00782596" w:rsidRPr="008140D3" w14:paraId="1492DE32" w14:textId="77777777" w:rsidTr="00436A57">
        <w:trPr>
          <w:jc w:val="center"/>
        </w:trPr>
        <w:tc>
          <w:tcPr>
            <w:tcW w:w="1733" w:type="dxa"/>
            <w:vMerge/>
          </w:tcPr>
          <w:p w14:paraId="75FA5655" w14:textId="77777777" w:rsidR="00782596" w:rsidRPr="008140D3" w:rsidRDefault="00782596" w:rsidP="00436A57">
            <w:pPr>
              <w:rPr>
                <w:b/>
                <w:bCs/>
                <w:sz w:val="16"/>
                <w:szCs w:val="16"/>
                <w:lang w:eastAsia="zh-CN"/>
              </w:rPr>
            </w:pPr>
          </w:p>
        </w:tc>
        <w:tc>
          <w:tcPr>
            <w:tcW w:w="1925" w:type="dxa"/>
            <w:vAlign w:val="bottom"/>
          </w:tcPr>
          <w:p w14:paraId="1FCEF2B1" w14:textId="77777777" w:rsidR="00782596" w:rsidRPr="008140D3" w:rsidRDefault="00782596" w:rsidP="00436A57">
            <w:pPr>
              <w:jc w:val="center"/>
              <w:rPr>
                <w:sz w:val="16"/>
                <w:szCs w:val="16"/>
                <w:lang w:eastAsia="zh-CN"/>
              </w:rPr>
            </w:pPr>
            <w:r w:rsidRPr="008140D3">
              <w:rPr>
                <w:b/>
                <w:bCs/>
                <w:sz w:val="16"/>
                <w:szCs w:val="16"/>
                <w:lang w:eastAsia="zh-CN"/>
              </w:rPr>
              <w:t>1UL/2DL</w:t>
            </w:r>
          </w:p>
        </w:tc>
        <w:tc>
          <w:tcPr>
            <w:tcW w:w="1925" w:type="dxa"/>
            <w:vAlign w:val="bottom"/>
          </w:tcPr>
          <w:p w14:paraId="614134DC" w14:textId="77777777" w:rsidR="00782596" w:rsidRPr="008140D3" w:rsidRDefault="00782596" w:rsidP="00436A57">
            <w:pPr>
              <w:jc w:val="center"/>
              <w:rPr>
                <w:sz w:val="16"/>
                <w:szCs w:val="16"/>
                <w:lang w:eastAsia="zh-CN"/>
              </w:rPr>
            </w:pPr>
            <w:r w:rsidRPr="008140D3">
              <w:rPr>
                <w:b/>
                <w:bCs/>
                <w:sz w:val="16"/>
                <w:szCs w:val="16"/>
                <w:lang w:eastAsia="zh-CN"/>
              </w:rPr>
              <w:t>2UL/2DL</w:t>
            </w:r>
          </w:p>
        </w:tc>
        <w:tc>
          <w:tcPr>
            <w:tcW w:w="1925" w:type="dxa"/>
          </w:tcPr>
          <w:p w14:paraId="1D95BD7B" w14:textId="77777777" w:rsidR="00782596" w:rsidRPr="008140D3" w:rsidRDefault="00782596" w:rsidP="00436A57">
            <w:pPr>
              <w:jc w:val="center"/>
              <w:rPr>
                <w:b/>
                <w:bCs/>
                <w:sz w:val="16"/>
                <w:szCs w:val="16"/>
                <w:lang w:eastAsia="zh-CN"/>
              </w:rPr>
            </w:pPr>
            <w:r w:rsidRPr="008140D3">
              <w:rPr>
                <w:b/>
                <w:bCs/>
                <w:sz w:val="16"/>
                <w:szCs w:val="16"/>
                <w:lang w:eastAsia="zh-CN"/>
              </w:rPr>
              <w:t>2UL/3DL</w:t>
            </w:r>
          </w:p>
        </w:tc>
      </w:tr>
      <w:tr w:rsidR="00782596" w:rsidRPr="008140D3" w14:paraId="0AC88834" w14:textId="77777777" w:rsidTr="00436A57">
        <w:trPr>
          <w:jc w:val="center"/>
        </w:trPr>
        <w:tc>
          <w:tcPr>
            <w:tcW w:w="1733" w:type="dxa"/>
            <w:vAlign w:val="bottom"/>
          </w:tcPr>
          <w:p w14:paraId="6162D4B7" w14:textId="77777777" w:rsidR="00782596" w:rsidRPr="008140D3" w:rsidRDefault="00782596" w:rsidP="00436A57">
            <w:pPr>
              <w:rPr>
                <w:sz w:val="16"/>
                <w:szCs w:val="16"/>
                <w:lang w:eastAsia="zh-CN"/>
              </w:rPr>
            </w:pPr>
            <w:r w:rsidRPr="008140D3">
              <w:rPr>
                <w:sz w:val="16"/>
                <w:szCs w:val="16"/>
                <w:lang w:eastAsia="zh-CN"/>
              </w:rPr>
              <w:t>UL Harmonic</w:t>
            </w:r>
          </w:p>
        </w:tc>
        <w:tc>
          <w:tcPr>
            <w:tcW w:w="1925" w:type="dxa"/>
            <w:vAlign w:val="bottom"/>
          </w:tcPr>
          <w:p w14:paraId="2787654C" w14:textId="77777777" w:rsidR="00782596" w:rsidRPr="008140D3" w:rsidRDefault="00782596" w:rsidP="00436A57">
            <w:pPr>
              <w:jc w:val="center"/>
              <w:rPr>
                <w:sz w:val="16"/>
                <w:szCs w:val="16"/>
                <w:lang w:eastAsia="zh-CN"/>
              </w:rPr>
            </w:pPr>
            <w:r w:rsidRPr="008140D3">
              <w:rPr>
                <w:sz w:val="16"/>
                <w:szCs w:val="16"/>
                <w:lang w:eastAsia="zh-CN"/>
              </w:rPr>
              <w:t>X</w:t>
            </w:r>
          </w:p>
        </w:tc>
        <w:tc>
          <w:tcPr>
            <w:tcW w:w="1925" w:type="dxa"/>
            <w:vAlign w:val="bottom"/>
          </w:tcPr>
          <w:p w14:paraId="1045CEE8" w14:textId="77777777" w:rsidR="00782596" w:rsidRPr="008140D3" w:rsidRDefault="00782596" w:rsidP="00436A57">
            <w:pPr>
              <w:jc w:val="center"/>
              <w:rPr>
                <w:sz w:val="16"/>
                <w:szCs w:val="16"/>
                <w:lang w:eastAsia="zh-CN"/>
              </w:rPr>
            </w:pPr>
          </w:p>
        </w:tc>
        <w:tc>
          <w:tcPr>
            <w:tcW w:w="1925" w:type="dxa"/>
          </w:tcPr>
          <w:p w14:paraId="611F59E5" w14:textId="77777777" w:rsidR="00782596" w:rsidRPr="008140D3" w:rsidRDefault="00782596" w:rsidP="00436A57">
            <w:pPr>
              <w:jc w:val="center"/>
              <w:rPr>
                <w:sz w:val="16"/>
                <w:szCs w:val="16"/>
                <w:lang w:eastAsia="zh-CN"/>
              </w:rPr>
            </w:pPr>
          </w:p>
        </w:tc>
      </w:tr>
      <w:tr w:rsidR="00782596" w:rsidRPr="008140D3" w14:paraId="77FDB928" w14:textId="77777777" w:rsidTr="00436A57">
        <w:trPr>
          <w:jc w:val="center"/>
        </w:trPr>
        <w:tc>
          <w:tcPr>
            <w:tcW w:w="1733" w:type="dxa"/>
            <w:vAlign w:val="bottom"/>
          </w:tcPr>
          <w:p w14:paraId="4A1DD67B" w14:textId="77777777" w:rsidR="00782596" w:rsidRPr="008140D3" w:rsidRDefault="00782596" w:rsidP="00436A57">
            <w:pPr>
              <w:rPr>
                <w:sz w:val="16"/>
                <w:szCs w:val="16"/>
                <w:lang w:eastAsia="zh-CN"/>
              </w:rPr>
            </w:pPr>
            <w:r w:rsidRPr="008140D3">
              <w:rPr>
                <w:sz w:val="16"/>
                <w:szCs w:val="16"/>
                <w:lang w:eastAsia="zh-CN"/>
              </w:rPr>
              <w:t>Harmonic mixing</w:t>
            </w:r>
          </w:p>
        </w:tc>
        <w:tc>
          <w:tcPr>
            <w:tcW w:w="1925" w:type="dxa"/>
            <w:vAlign w:val="bottom"/>
          </w:tcPr>
          <w:p w14:paraId="75BA113C" w14:textId="77777777" w:rsidR="00782596" w:rsidRPr="008140D3" w:rsidRDefault="00782596" w:rsidP="00436A57">
            <w:pPr>
              <w:jc w:val="center"/>
              <w:rPr>
                <w:sz w:val="16"/>
                <w:szCs w:val="16"/>
                <w:lang w:eastAsia="zh-CN"/>
              </w:rPr>
            </w:pPr>
            <w:r w:rsidRPr="008140D3">
              <w:rPr>
                <w:sz w:val="16"/>
                <w:szCs w:val="16"/>
                <w:lang w:eastAsia="zh-CN"/>
              </w:rPr>
              <w:t>X</w:t>
            </w:r>
          </w:p>
        </w:tc>
        <w:tc>
          <w:tcPr>
            <w:tcW w:w="1925" w:type="dxa"/>
            <w:vAlign w:val="bottom"/>
          </w:tcPr>
          <w:p w14:paraId="7E3421DB" w14:textId="77777777" w:rsidR="00782596" w:rsidRPr="008140D3" w:rsidRDefault="00782596" w:rsidP="00436A57">
            <w:pPr>
              <w:jc w:val="center"/>
              <w:rPr>
                <w:sz w:val="16"/>
                <w:szCs w:val="16"/>
                <w:lang w:eastAsia="zh-CN"/>
              </w:rPr>
            </w:pPr>
          </w:p>
        </w:tc>
        <w:tc>
          <w:tcPr>
            <w:tcW w:w="1925" w:type="dxa"/>
          </w:tcPr>
          <w:p w14:paraId="3103C087" w14:textId="77777777" w:rsidR="00782596" w:rsidRPr="008140D3" w:rsidRDefault="00782596" w:rsidP="00436A57">
            <w:pPr>
              <w:jc w:val="center"/>
              <w:rPr>
                <w:sz w:val="16"/>
                <w:szCs w:val="16"/>
                <w:lang w:eastAsia="zh-CN"/>
              </w:rPr>
            </w:pPr>
          </w:p>
        </w:tc>
      </w:tr>
      <w:tr w:rsidR="00782596" w:rsidRPr="008140D3" w14:paraId="4B7F4ED9" w14:textId="77777777" w:rsidTr="00436A57">
        <w:trPr>
          <w:jc w:val="center"/>
        </w:trPr>
        <w:tc>
          <w:tcPr>
            <w:tcW w:w="1733" w:type="dxa"/>
            <w:vAlign w:val="bottom"/>
          </w:tcPr>
          <w:p w14:paraId="5BB5239F" w14:textId="77777777" w:rsidR="00782596" w:rsidRPr="008140D3" w:rsidRDefault="00782596" w:rsidP="00436A57">
            <w:pPr>
              <w:rPr>
                <w:sz w:val="16"/>
                <w:szCs w:val="16"/>
                <w:lang w:eastAsia="zh-CN"/>
              </w:rPr>
            </w:pPr>
            <w:r w:rsidRPr="008140D3">
              <w:rPr>
                <w:sz w:val="16"/>
                <w:szCs w:val="16"/>
                <w:lang w:eastAsia="zh-CN"/>
              </w:rPr>
              <w:t>Cross band</w:t>
            </w:r>
            <w:r>
              <w:rPr>
                <w:sz w:val="16"/>
                <w:szCs w:val="16"/>
                <w:lang w:eastAsia="zh-CN"/>
              </w:rPr>
              <w:t xml:space="preserve"> isolation</w:t>
            </w:r>
          </w:p>
        </w:tc>
        <w:tc>
          <w:tcPr>
            <w:tcW w:w="1925" w:type="dxa"/>
            <w:vAlign w:val="bottom"/>
          </w:tcPr>
          <w:p w14:paraId="4F2480C6" w14:textId="77777777" w:rsidR="00782596" w:rsidRPr="008140D3" w:rsidRDefault="00782596" w:rsidP="00436A57">
            <w:pPr>
              <w:jc w:val="center"/>
              <w:rPr>
                <w:sz w:val="16"/>
                <w:szCs w:val="16"/>
                <w:lang w:eastAsia="zh-CN"/>
              </w:rPr>
            </w:pPr>
            <w:r w:rsidRPr="008140D3">
              <w:rPr>
                <w:sz w:val="16"/>
                <w:szCs w:val="16"/>
                <w:lang w:eastAsia="zh-CN"/>
              </w:rPr>
              <w:t>X</w:t>
            </w:r>
          </w:p>
        </w:tc>
        <w:tc>
          <w:tcPr>
            <w:tcW w:w="1925" w:type="dxa"/>
            <w:vAlign w:val="bottom"/>
          </w:tcPr>
          <w:p w14:paraId="466D08FE" w14:textId="77777777" w:rsidR="00782596" w:rsidRPr="008140D3" w:rsidRDefault="00782596" w:rsidP="00436A57">
            <w:pPr>
              <w:jc w:val="center"/>
              <w:rPr>
                <w:sz w:val="16"/>
                <w:szCs w:val="16"/>
                <w:lang w:eastAsia="zh-CN"/>
              </w:rPr>
            </w:pPr>
          </w:p>
        </w:tc>
        <w:tc>
          <w:tcPr>
            <w:tcW w:w="1925" w:type="dxa"/>
          </w:tcPr>
          <w:p w14:paraId="5FFEC2AD" w14:textId="77777777" w:rsidR="00782596" w:rsidRPr="008140D3" w:rsidRDefault="00782596" w:rsidP="00436A57">
            <w:pPr>
              <w:jc w:val="center"/>
              <w:rPr>
                <w:sz w:val="16"/>
                <w:szCs w:val="16"/>
                <w:lang w:eastAsia="zh-CN"/>
              </w:rPr>
            </w:pPr>
          </w:p>
        </w:tc>
      </w:tr>
      <w:tr w:rsidR="00782596" w:rsidRPr="008140D3" w14:paraId="2D58510B" w14:textId="77777777" w:rsidTr="00436A57">
        <w:trPr>
          <w:jc w:val="center"/>
        </w:trPr>
        <w:tc>
          <w:tcPr>
            <w:tcW w:w="1733" w:type="dxa"/>
            <w:vAlign w:val="bottom"/>
          </w:tcPr>
          <w:p w14:paraId="6E00B92A" w14:textId="77777777" w:rsidR="00782596" w:rsidRPr="008140D3" w:rsidRDefault="00782596" w:rsidP="00436A57">
            <w:pPr>
              <w:rPr>
                <w:sz w:val="16"/>
                <w:szCs w:val="16"/>
                <w:lang w:eastAsia="zh-CN"/>
              </w:rPr>
            </w:pPr>
            <w:r w:rsidRPr="008140D3">
              <w:rPr>
                <w:sz w:val="16"/>
                <w:szCs w:val="16"/>
                <w:lang w:eastAsia="zh-CN"/>
              </w:rPr>
              <w:t>IMD</w:t>
            </w:r>
          </w:p>
        </w:tc>
        <w:tc>
          <w:tcPr>
            <w:tcW w:w="1925" w:type="dxa"/>
            <w:vAlign w:val="bottom"/>
          </w:tcPr>
          <w:p w14:paraId="2CCC7466" w14:textId="77777777" w:rsidR="00782596" w:rsidRPr="008140D3" w:rsidRDefault="00782596" w:rsidP="00436A57">
            <w:pPr>
              <w:jc w:val="center"/>
              <w:rPr>
                <w:sz w:val="16"/>
                <w:szCs w:val="16"/>
                <w:lang w:eastAsia="zh-CN"/>
              </w:rPr>
            </w:pPr>
          </w:p>
        </w:tc>
        <w:tc>
          <w:tcPr>
            <w:tcW w:w="1925" w:type="dxa"/>
            <w:vAlign w:val="bottom"/>
          </w:tcPr>
          <w:p w14:paraId="3A9A3583" w14:textId="77777777" w:rsidR="00782596" w:rsidRPr="008140D3" w:rsidRDefault="00782596" w:rsidP="00436A57">
            <w:pPr>
              <w:jc w:val="center"/>
              <w:rPr>
                <w:sz w:val="16"/>
                <w:szCs w:val="16"/>
                <w:lang w:eastAsia="zh-CN"/>
              </w:rPr>
            </w:pPr>
            <w:r w:rsidRPr="008140D3">
              <w:rPr>
                <w:sz w:val="16"/>
                <w:szCs w:val="16"/>
                <w:lang w:eastAsia="zh-CN"/>
              </w:rPr>
              <w:t>X</w:t>
            </w:r>
          </w:p>
        </w:tc>
        <w:tc>
          <w:tcPr>
            <w:tcW w:w="1925" w:type="dxa"/>
          </w:tcPr>
          <w:p w14:paraId="4903AEDE" w14:textId="77777777" w:rsidR="00782596" w:rsidRPr="008140D3" w:rsidRDefault="00782596" w:rsidP="00436A57">
            <w:pPr>
              <w:jc w:val="center"/>
              <w:rPr>
                <w:sz w:val="16"/>
                <w:szCs w:val="16"/>
                <w:lang w:eastAsia="zh-CN"/>
              </w:rPr>
            </w:pPr>
            <w:r w:rsidRPr="008140D3">
              <w:rPr>
                <w:sz w:val="16"/>
                <w:szCs w:val="16"/>
                <w:lang w:eastAsia="zh-CN"/>
              </w:rPr>
              <w:t>X</w:t>
            </w:r>
            <w:r w:rsidRPr="008140D3">
              <w:rPr>
                <w:sz w:val="16"/>
                <w:szCs w:val="16"/>
                <w:vertAlign w:val="superscript"/>
                <w:lang w:eastAsia="zh-CN"/>
              </w:rPr>
              <w:t>1</w:t>
            </w:r>
          </w:p>
        </w:tc>
      </w:tr>
      <w:tr w:rsidR="00782596" w:rsidRPr="008140D3" w14:paraId="502B250C" w14:textId="77777777" w:rsidTr="00436A57">
        <w:trPr>
          <w:jc w:val="center"/>
        </w:trPr>
        <w:tc>
          <w:tcPr>
            <w:tcW w:w="7508" w:type="dxa"/>
            <w:gridSpan w:val="4"/>
            <w:vAlign w:val="bottom"/>
          </w:tcPr>
          <w:p w14:paraId="3029D708" w14:textId="77777777" w:rsidR="00782596" w:rsidRPr="008140D3" w:rsidRDefault="00782596" w:rsidP="00436A57">
            <w:pPr>
              <w:rPr>
                <w:sz w:val="16"/>
                <w:szCs w:val="16"/>
                <w:lang w:eastAsia="zh-CN"/>
              </w:rPr>
            </w:pPr>
            <w:r w:rsidRPr="008140D3">
              <w:rPr>
                <w:sz w:val="16"/>
                <w:szCs w:val="16"/>
                <w:lang w:eastAsia="zh-CN"/>
              </w:rPr>
              <w:t>NOTE 1: Only MSD impacting on the DL whose UL is not configured with is reported.</w:t>
            </w:r>
          </w:p>
        </w:tc>
      </w:tr>
    </w:tbl>
    <w:p w14:paraId="223920B7" w14:textId="77777777" w:rsidR="00782596" w:rsidRPr="002B6231" w:rsidRDefault="00782596" w:rsidP="00782596">
      <w:pPr>
        <w:rPr>
          <w:b/>
          <w:bCs/>
          <w:lang w:val="en-US"/>
        </w:rPr>
      </w:pPr>
    </w:p>
    <w:p w14:paraId="370EE77B" w14:textId="77777777" w:rsidR="0090577D" w:rsidRDefault="0090577D" w:rsidP="00505D2D">
      <w:pPr>
        <w:pStyle w:val="Heading1"/>
        <w:numPr>
          <w:ilvl w:val="0"/>
          <w:numId w:val="0"/>
        </w:numPr>
        <w:ind w:left="432" w:hanging="432"/>
        <w:rPr>
          <w:lang w:val="en-US"/>
        </w:rPr>
      </w:pPr>
      <w:r>
        <w:rPr>
          <w:lang w:val="en-US"/>
        </w:rPr>
        <w:t>Reference</w:t>
      </w:r>
    </w:p>
    <w:p w14:paraId="5B98A72A" w14:textId="62ADAD87" w:rsidR="00EA2496" w:rsidRDefault="000161F7" w:rsidP="00763887">
      <w:pPr>
        <w:pStyle w:val="ListParagraph"/>
        <w:numPr>
          <w:ilvl w:val="0"/>
          <w:numId w:val="2"/>
        </w:numPr>
        <w:overflowPunct/>
        <w:autoSpaceDE/>
        <w:autoSpaceDN/>
        <w:adjustRightInd/>
        <w:spacing w:after="160" w:line="259" w:lineRule="auto"/>
        <w:ind w:right="-22"/>
        <w:textAlignment w:val="auto"/>
      </w:pPr>
      <w:bookmarkStart w:id="5" w:name="_Hlk859252"/>
      <w:r w:rsidRPr="000161F7">
        <w:t>R4-2217723</w:t>
      </w:r>
      <w:r w:rsidR="002200B5">
        <w:t xml:space="preserve">, </w:t>
      </w:r>
      <w:r w:rsidRPr="000161F7">
        <w:t>WF on study for lower MSD</w:t>
      </w:r>
      <w:r w:rsidR="002200B5">
        <w:t>,</w:t>
      </w:r>
      <w:r w:rsidR="002200B5" w:rsidRPr="00F06AEF">
        <w:t xml:space="preserve"> </w:t>
      </w:r>
      <w:r w:rsidR="00372B91" w:rsidRPr="00372B91">
        <w:t xml:space="preserve">Huawei, </w:t>
      </w:r>
      <w:proofErr w:type="spellStart"/>
      <w:r w:rsidR="00372B91" w:rsidRPr="00372B91">
        <w:t>HiSilicon</w:t>
      </w:r>
      <w:proofErr w:type="spellEnd"/>
      <w:r w:rsidR="00372B91">
        <w:t xml:space="preserve">, </w:t>
      </w:r>
      <w:r w:rsidR="00372B91" w:rsidRPr="00EF24F2">
        <w:t>TSG-RAN WG4 #10</w:t>
      </w:r>
      <w:r w:rsidR="00372B91">
        <w:t>4</w:t>
      </w:r>
      <w:r>
        <w:t>-bis</w:t>
      </w:r>
      <w:r w:rsidR="00372B91" w:rsidRPr="00EF24F2">
        <w:t>-e</w:t>
      </w:r>
    </w:p>
    <w:p w14:paraId="23D43364" w14:textId="72D0BD51" w:rsidR="00EA2496" w:rsidRPr="00EA2496" w:rsidRDefault="000161F7" w:rsidP="0084162C">
      <w:pPr>
        <w:pStyle w:val="ListParagraph"/>
        <w:numPr>
          <w:ilvl w:val="0"/>
          <w:numId w:val="2"/>
        </w:numPr>
        <w:tabs>
          <w:tab w:val="left" w:pos="1080"/>
        </w:tabs>
        <w:overflowPunct/>
        <w:autoSpaceDE/>
        <w:autoSpaceDN/>
        <w:adjustRightInd/>
        <w:spacing w:after="160" w:line="259" w:lineRule="auto"/>
        <w:ind w:right="-22"/>
        <w:textAlignment w:val="auto"/>
        <w:rPr>
          <w:lang w:val="en-US" w:eastAsia="x-none"/>
        </w:rPr>
      </w:pPr>
      <w:r w:rsidRPr="000161F7">
        <w:t>R4-2215382</w:t>
      </w:r>
      <w:r w:rsidR="006A4A76">
        <w:rPr>
          <w:rFonts w:hint="eastAsia"/>
          <w:lang w:eastAsia="ja-JP"/>
        </w:rPr>
        <w:t>,</w:t>
      </w:r>
      <w:r w:rsidR="006A4A76">
        <w:rPr>
          <w:lang w:eastAsia="ja-JP"/>
        </w:rPr>
        <w:t xml:space="preserve"> </w:t>
      </w:r>
      <w:r w:rsidRPr="000161F7">
        <w:rPr>
          <w:lang w:eastAsia="ja-JP"/>
        </w:rPr>
        <w:t>Lower MSD signalling and the effects of the introduction</w:t>
      </w:r>
      <w:r w:rsidR="00EA2496">
        <w:rPr>
          <w:rFonts w:hint="eastAsia"/>
          <w:lang w:eastAsia="ja-JP"/>
        </w:rPr>
        <w:t>,</w:t>
      </w:r>
      <w:r w:rsidR="00EA2496">
        <w:rPr>
          <w:lang w:eastAsia="ja-JP"/>
        </w:rPr>
        <w:t xml:space="preserve"> </w:t>
      </w:r>
      <w:r w:rsidRPr="000161F7">
        <w:rPr>
          <w:lang w:eastAsia="ja-JP"/>
        </w:rPr>
        <w:t>Nokia, Nokia Shanghai Bell</w:t>
      </w:r>
      <w:r w:rsidR="00EA2496">
        <w:rPr>
          <w:rFonts w:hint="eastAsia"/>
          <w:lang w:eastAsia="ja-JP"/>
        </w:rPr>
        <w:t>,</w:t>
      </w:r>
      <w:r w:rsidR="00EA2496">
        <w:rPr>
          <w:lang w:eastAsia="ja-JP"/>
        </w:rPr>
        <w:t xml:space="preserve"> </w:t>
      </w:r>
      <w:r w:rsidR="00EA2496" w:rsidRPr="00EF24F2">
        <w:t>TSG-RAN WG4 #</w:t>
      </w:r>
      <w:r>
        <w:t>104-bis</w:t>
      </w:r>
      <w:r w:rsidR="00EA2496" w:rsidRPr="00EF24F2">
        <w:t>-e</w:t>
      </w:r>
      <w:bookmarkEnd w:id="5"/>
    </w:p>
    <w:p w14:paraId="1685586C" w14:textId="57A8D875" w:rsidR="00394AD0" w:rsidRPr="00716A1D" w:rsidRDefault="00D03918" w:rsidP="00D03918">
      <w:pPr>
        <w:pStyle w:val="ListParagraph"/>
        <w:numPr>
          <w:ilvl w:val="0"/>
          <w:numId w:val="2"/>
        </w:numPr>
        <w:tabs>
          <w:tab w:val="left" w:pos="1080"/>
        </w:tabs>
        <w:overflowPunct/>
        <w:autoSpaceDE/>
        <w:autoSpaceDN/>
        <w:adjustRightInd/>
        <w:spacing w:after="160" w:line="259" w:lineRule="auto"/>
        <w:ind w:right="-22"/>
        <w:textAlignment w:val="auto"/>
        <w:rPr>
          <w:lang w:val="en-US" w:eastAsia="x-none"/>
        </w:rPr>
      </w:pPr>
      <w:r w:rsidRPr="00D03918">
        <w:rPr>
          <w:lang w:val="en-US" w:eastAsia="x-none"/>
        </w:rPr>
        <w:t>R4-147741</w:t>
      </w:r>
      <w:r w:rsidR="00536B1A" w:rsidRPr="00EA2496">
        <w:rPr>
          <w:lang w:val="en-US" w:eastAsia="x-none"/>
        </w:rPr>
        <w:t>, “</w:t>
      </w:r>
      <w:r w:rsidRPr="00D03918">
        <w:rPr>
          <w:lang w:val="en-US" w:eastAsia="x-none"/>
        </w:rPr>
        <w:t>B3+B42 A2 CA combination</w:t>
      </w:r>
      <w:r w:rsidR="00536B1A" w:rsidRPr="00EA2496">
        <w:rPr>
          <w:lang w:val="en-US" w:eastAsia="x-none"/>
        </w:rPr>
        <w:t xml:space="preserve">”, </w:t>
      </w:r>
      <w:r w:rsidRPr="00D03918">
        <w:rPr>
          <w:lang w:val="en-US" w:eastAsia="x-none"/>
        </w:rPr>
        <w:t>Qualcomm Incorporated</w:t>
      </w:r>
      <w:r w:rsidR="00536B1A" w:rsidRPr="00EA2496">
        <w:rPr>
          <w:lang w:val="en-US" w:eastAsia="x-none"/>
        </w:rPr>
        <w:t xml:space="preserve">, </w:t>
      </w:r>
      <w:r w:rsidR="00536B1A" w:rsidRPr="00EF24F2">
        <w:t>TSG-RAN WG4 #</w:t>
      </w:r>
      <w:r>
        <w:t>73</w:t>
      </w:r>
    </w:p>
    <w:p w14:paraId="5728B748" w14:textId="55510652" w:rsidR="00716A1D" w:rsidRDefault="00716A1D" w:rsidP="00716A1D">
      <w:pPr>
        <w:pStyle w:val="ListParagraph"/>
        <w:numPr>
          <w:ilvl w:val="0"/>
          <w:numId w:val="2"/>
        </w:numPr>
        <w:overflowPunct/>
        <w:autoSpaceDE/>
        <w:autoSpaceDN/>
        <w:adjustRightInd/>
        <w:spacing w:after="160" w:line="259" w:lineRule="auto"/>
        <w:ind w:right="-22"/>
        <w:textAlignment w:val="auto"/>
      </w:pPr>
      <w:r w:rsidRPr="00716A1D">
        <w:t>R4-2218555</w:t>
      </w:r>
      <w:r>
        <w:t xml:space="preserve">, </w:t>
      </w:r>
      <w:r w:rsidRPr="00716A1D">
        <w:t>Power Class aspect on lower MSD</w:t>
      </w:r>
      <w:r>
        <w:t>,</w:t>
      </w:r>
      <w:r w:rsidRPr="00F06AEF">
        <w:t xml:space="preserve"> </w:t>
      </w:r>
      <w:r w:rsidRPr="000161F7">
        <w:rPr>
          <w:lang w:eastAsia="ja-JP"/>
        </w:rPr>
        <w:t>Nokia, Nokia Shanghai Bell</w:t>
      </w:r>
      <w:r>
        <w:t xml:space="preserve">, </w:t>
      </w:r>
      <w:r w:rsidRPr="00EF24F2">
        <w:t>TSG-RAN WG4 #10</w:t>
      </w:r>
      <w:r>
        <w:rPr>
          <w:rFonts w:hint="eastAsia"/>
          <w:lang w:eastAsia="ja-JP"/>
        </w:rPr>
        <w:t>5</w:t>
      </w:r>
    </w:p>
    <w:p w14:paraId="0384EF07" w14:textId="206C6D94" w:rsidR="00716A1D" w:rsidRPr="00D03918" w:rsidRDefault="00716A1D" w:rsidP="00716A1D">
      <w:pPr>
        <w:pStyle w:val="ListParagraph"/>
        <w:numPr>
          <w:ilvl w:val="0"/>
          <w:numId w:val="2"/>
        </w:numPr>
        <w:tabs>
          <w:tab w:val="left" w:pos="1080"/>
        </w:tabs>
        <w:overflowPunct/>
        <w:autoSpaceDE/>
        <w:autoSpaceDN/>
        <w:adjustRightInd/>
        <w:spacing w:after="160" w:line="259" w:lineRule="auto"/>
        <w:ind w:right="-22"/>
        <w:textAlignment w:val="auto"/>
        <w:rPr>
          <w:lang w:val="en-US" w:eastAsia="x-none"/>
        </w:rPr>
      </w:pPr>
    </w:p>
    <w:sectPr w:rsidR="00716A1D" w:rsidRPr="00D03918" w:rsidSect="00521ED0">
      <w:footerReference w:type="even" r:id="rId21"/>
      <w:footerReference w:type="default" r:id="rId2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F5069" w14:textId="77777777" w:rsidR="003308B3" w:rsidRDefault="003308B3">
      <w:r>
        <w:separator/>
      </w:r>
    </w:p>
  </w:endnote>
  <w:endnote w:type="continuationSeparator" w:id="0">
    <w:p w14:paraId="6CC13C88" w14:textId="77777777" w:rsidR="003308B3" w:rsidRDefault="003308B3">
      <w:r>
        <w:continuationSeparator/>
      </w:r>
    </w:p>
  </w:endnote>
  <w:endnote w:type="continuationNotice" w:id="1">
    <w:p w14:paraId="3C49C470" w14:textId="77777777" w:rsidR="003308B3" w:rsidRDefault="003308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CE90B" w14:textId="77777777" w:rsidR="003308B3" w:rsidRDefault="003308B3">
      <w:r>
        <w:separator/>
      </w:r>
    </w:p>
  </w:footnote>
  <w:footnote w:type="continuationSeparator" w:id="0">
    <w:p w14:paraId="63306269" w14:textId="77777777" w:rsidR="003308B3" w:rsidRDefault="003308B3">
      <w:r>
        <w:continuationSeparator/>
      </w:r>
    </w:p>
  </w:footnote>
  <w:footnote w:type="continuationNotice" w:id="1">
    <w:p w14:paraId="6B31BAE5" w14:textId="77777777" w:rsidR="003308B3" w:rsidRDefault="003308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3826DA"/>
    <w:multiLevelType w:val="hybridMultilevel"/>
    <w:tmpl w:val="5476C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075A6C"/>
    <w:multiLevelType w:val="hybridMultilevel"/>
    <w:tmpl w:val="9D2ADCAE"/>
    <w:lvl w:ilvl="0" w:tplc="08090001">
      <w:start w:val="1"/>
      <w:numFmt w:val="bullet"/>
      <w:lvlText w:val=""/>
      <w:lvlJc w:val="left"/>
      <w:pPr>
        <w:ind w:left="644"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6050480E">
      <w:start w:val="2"/>
      <w:numFmt w:val="bullet"/>
      <w:lvlText w:val="-"/>
      <w:lvlJc w:val="left"/>
      <w:pPr>
        <w:ind w:left="3600" w:hanging="360"/>
      </w:pPr>
      <w:rPr>
        <w:rFonts w:ascii="Times New Roman" w:eastAsia="MS Mincho" w:hAnsi="Times New Roman" w:cs="Times New Roman"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D442B8"/>
    <w:multiLevelType w:val="multilevel"/>
    <w:tmpl w:val="47D442B8"/>
    <w:lvl w:ilvl="0">
      <w:start w:val="2022"/>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DD1E71"/>
    <w:multiLevelType w:val="hybridMultilevel"/>
    <w:tmpl w:val="C1C646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F2114B"/>
    <w:multiLevelType w:val="hybridMultilevel"/>
    <w:tmpl w:val="9BAEF288"/>
    <w:lvl w:ilvl="0" w:tplc="FA9CDCBC">
      <w:start w:val="4"/>
      <w:numFmt w:val="bullet"/>
      <w:lvlText w:val="-"/>
      <w:lvlJc w:val="left"/>
      <w:pPr>
        <w:ind w:left="644" w:hanging="360"/>
      </w:pPr>
      <w:rPr>
        <w:rFonts w:ascii="Times New Roman" w:eastAsia="MS Mincho"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B4E1997"/>
    <w:multiLevelType w:val="multilevel"/>
    <w:tmpl w:val="BFAE1E5A"/>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o"/>
      <w:lvlJc w:val="left"/>
      <w:pPr>
        <w:ind w:left="792" w:hanging="432"/>
      </w:pPr>
      <w:rPr>
        <w:rFonts w:ascii="Courier New" w:hAnsi="Courier New" w:cs="Courier New" w:hint="default"/>
      </w:rPr>
    </w:lvl>
    <w:lvl w:ilvl="2">
      <w:start w:val="1"/>
      <w:numFmt w:val="bullet"/>
      <w:lvlText w:val=""/>
      <w:lvlJc w:val="left"/>
      <w:pPr>
        <w:ind w:left="1224" w:hanging="504"/>
      </w:pPr>
      <w:rPr>
        <w:rFonts w:ascii="Wingdings" w:hAnsi="Wingdings" w:hint="default"/>
        <w:i w:val="0"/>
        <w:iCs/>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FD652C0"/>
    <w:multiLevelType w:val="hybridMultilevel"/>
    <w:tmpl w:val="653AFF5E"/>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8D260C"/>
    <w:multiLevelType w:val="hybridMultilevel"/>
    <w:tmpl w:val="292269EA"/>
    <w:lvl w:ilvl="0" w:tplc="AE081D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DD288A"/>
    <w:multiLevelType w:val="hybridMultilevel"/>
    <w:tmpl w:val="C3BC8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29"/>
  </w:num>
  <w:num w:numId="3">
    <w:abstractNumId w:val="32"/>
  </w:num>
  <w:num w:numId="4">
    <w:abstractNumId w:val="36"/>
  </w:num>
  <w:num w:numId="5">
    <w:abstractNumId w:val="26"/>
  </w:num>
  <w:num w:numId="6">
    <w:abstractNumId w:val="8"/>
  </w:num>
  <w:num w:numId="7">
    <w:abstractNumId w:val="2"/>
  </w:num>
  <w:num w:numId="8">
    <w:abstractNumId w:val="31"/>
  </w:num>
  <w:num w:numId="9">
    <w:abstractNumId w:val="9"/>
  </w:num>
  <w:num w:numId="10">
    <w:abstractNumId w:val="22"/>
  </w:num>
  <w:num w:numId="11">
    <w:abstractNumId w:val="39"/>
  </w:num>
  <w:num w:numId="12">
    <w:abstractNumId w:val="7"/>
  </w:num>
  <w:num w:numId="13">
    <w:abstractNumId w:val="20"/>
  </w:num>
  <w:num w:numId="14">
    <w:abstractNumId w:val="4"/>
  </w:num>
  <w:num w:numId="15">
    <w:abstractNumId w:val="19"/>
  </w:num>
  <w:num w:numId="16">
    <w:abstractNumId w:val="37"/>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7"/>
  </w:num>
  <w:num w:numId="19">
    <w:abstractNumId w:val="15"/>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5"/>
  </w:num>
  <w:num w:numId="22">
    <w:abstractNumId w:val="12"/>
  </w:num>
  <w:num w:numId="23">
    <w:abstractNumId w:val="24"/>
  </w:num>
  <w:num w:numId="24">
    <w:abstractNumId w:val="33"/>
  </w:num>
  <w:num w:numId="25">
    <w:abstractNumId w:val="34"/>
  </w:num>
  <w:num w:numId="26">
    <w:abstractNumId w:val="3"/>
  </w:num>
  <w:num w:numId="27">
    <w:abstractNumId w:val="21"/>
  </w:num>
  <w:num w:numId="28">
    <w:abstractNumId w:val="23"/>
  </w:num>
  <w:num w:numId="29">
    <w:abstractNumId w:val="30"/>
  </w:num>
  <w:num w:numId="30">
    <w:abstractNumId w:val="11"/>
  </w:num>
  <w:num w:numId="31">
    <w:abstractNumId w:val="38"/>
  </w:num>
  <w:num w:numId="32">
    <w:abstractNumId w:val="13"/>
  </w:num>
  <w:num w:numId="33">
    <w:abstractNumId w:val="6"/>
  </w:num>
  <w:num w:numId="34">
    <w:abstractNumId w:val="27"/>
  </w:num>
  <w:num w:numId="35">
    <w:abstractNumId w:val="1"/>
  </w:num>
  <w:num w:numId="36">
    <w:abstractNumId w:val="10"/>
  </w:num>
  <w:num w:numId="37">
    <w:abstractNumId w:val="25"/>
  </w:num>
  <w:num w:numId="38">
    <w:abstractNumId w:val="28"/>
  </w:num>
  <w:num w:numId="39">
    <w:abstractNumId w:val="35"/>
  </w:num>
  <w:num w:numId="40">
    <w:abstractNumId w:val="16"/>
  </w:num>
  <w:num w:numId="41">
    <w:abstractNumId w:val="1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1F7"/>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0A39"/>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95"/>
    <w:rsid w:val="00066EEB"/>
    <w:rsid w:val="00066EFB"/>
    <w:rsid w:val="000671C6"/>
    <w:rsid w:val="00067594"/>
    <w:rsid w:val="00070561"/>
    <w:rsid w:val="00070ECC"/>
    <w:rsid w:val="00071777"/>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01D4"/>
    <w:rsid w:val="00080CEE"/>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EFB"/>
    <w:rsid w:val="000B327D"/>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4A5"/>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17EE"/>
    <w:rsid w:val="002218AC"/>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95"/>
    <w:rsid w:val="002B6529"/>
    <w:rsid w:val="002B6A74"/>
    <w:rsid w:val="002B75CC"/>
    <w:rsid w:val="002B7DF5"/>
    <w:rsid w:val="002C034B"/>
    <w:rsid w:val="002C0E6F"/>
    <w:rsid w:val="002C1220"/>
    <w:rsid w:val="002C1343"/>
    <w:rsid w:val="002C15A4"/>
    <w:rsid w:val="002C1A95"/>
    <w:rsid w:val="002C27CE"/>
    <w:rsid w:val="002C2ED0"/>
    <w:rsid w:val="002C3086"/>
    <w:rsid w:val="002C3188"/>
    <w:rsid w:val="002C33B8"/>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7C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11C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561"/>
    <w:rsid w:val="005C296A"/>
    <w:rsid w:val="005C2BB3"/>
    <w:rsid w:val="005C2C16"/>
    <w:rsid w:val="005C30D3"/>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99"/>
    <w:rsid w:val="006258FC"/>
    <w:rsid w:val="0062606D"/>
    <w:rsid w:val="006260B3"/>
    <w:rsid w:val="006261CB"/>
    <w:rsid w:val="0062624E"/>
    <w:rsid w:val="006266D7"/>
    <w:rsid w:val="006268EE"/>
    <w:rsid w:val="006273B4"/>
    <w:rsid w:val="00627DC2"/>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0A00"/>
    <w:rsid w:val="006B1507"/>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42B8"/>
    <w:rsid w:val="006E4356"/>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5F13"/>
    <w:rsid w:val="00716001"/>
    <w:rsid w:val="00716727"/>
    <w:rsid w:val="00716A1D"/>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549D"/>
    <w:rsid w:val="007663F2"/>
    <w:rsid w:val="007664C6"/>
    <w:rsid w:val="00766A38"/>
    <w:rsid w:val="00766CB7"/>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596"/>
    <w:rsid w:val="00782606"/>
    <w:rsid w:val="00782785"/>
    <w:rsid w:val="00783033"/>
    <w:rsid w:val="0078309C"/>
    <w:rsid w:val="007839E0"/>
    <w:rsid w:val="0078443B"/>
    <w:rsid w:val="007846E1"/>
    <w:rsid w:val="007846F4"/>
    <w:rsid w:val="007850F8"/>
    <w:rsid w:val="00785429"/>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899"/>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2D4"/>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72EC"/>
    <w:rsid w:val="00827B7C"/>
    <w:rsid w:val="00827F68"/>
    <w:rsid w:val="008302A1"/>
    <w:rsid w:val="0083059D"/>
    <w:rsid w:val="00830633"/>
    <w:rsid w:val="0083089C"/>
    <w:rsid w:val="008310D9"/>
    <w:rsid w:val="0083119E"/>
    <w:rsid w:val="00831375"/>
    <w:rsid w:val="00831816"/>
    <w:rsid w:val="008318A3"/>
    <w:rsid w:val="008318EF"/>
    <w:rsid w:val="00831C53"/>
    <w:rsid w:val="0083247C"/>
    <w:rsid w:val="008328C9"/>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795"/>
    <w:rsid w:val="008A4C71"/>
    <w:rsid w:val="008A54B9"/>
    <w:rsid w:val="008A566E"/>
    <w:rsid w:val="008A6724"/>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9FE"/>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970"/>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FE9"/>
    <w:rsid w:val="009F02F9"/>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DD3"/>
    <w:rsid w:val="009F7216"/>
    <w:rsid w:val="009F749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CAE"/>
    <w:rsid w:val="00AE0D65"/>
    <w:rsid w:val="00AE0EDD"/>
    <w:rsid w:val="00AE11A3"/>
    <w:rsid w:val="00AE14D5"/>
    <w:rsid w:val="00AE15A3"/>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23F"/>
    <w:rsid w:val="00B10832"/>
    <w:rsid w:val="00B10C09"/>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1ADE"/>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6143"/>
    <w:rsid w:val="00BA6295"/>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3DE4"/>
    <w:rsid w:val="00CE5102"/>
    <w:rsid w:val="00CE555B"/>
    <w:rsid w:val="00CE59DF"/>
    <w:rsid w:val="00CE5BCA"/>
    <w:rsid w:val="00CE5EC2"/>
    <w:rsid w:val="00CE677A"/>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3918"/>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3303"/>
    <w:rsid w:val="00D93592"/>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562"/>
    <w:rsid w:val="00DE593B"/>
    <w:rsid w:val="00DE59FA"/>
    <w:rsid w:val="00DE5A83"/>
    <w:rsid w:val="00DE5B03"/>
    <w:rsid w:val="00DE5DB8"/>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2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A2E"/>
    <w:rsid w:val="00EF155D"/>
    <w:rsid w:val="00EF1684"/>
    <w:rsid w:val="00EF1D9C"/>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991"/>
    <w:rsid w:val="00F17DAF"/>
    <w:rsid w:val="00F20C2B"/>
    <w:rsid w:val="00F21135"/>
    <w:rsid w:val="00F216FD"/>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3B0"/>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79E2"/>
    <w:rsid w:val="00FE7DD1"/>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2.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3.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4.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768EB2-45AA-4983-9447-EF9A4020AB8C}">
  <ds:schemaRefs>
    <ds:schemaRef ds:uri="http://schemas.microsoft.com/office/infopath/2007/PartnerControls"/>
    <ds:schemaRef ds:uri="http://purl.org/dc/elements/1.1/"/>
    <ds:schemaRef ds:uri="http://schemas.openxmlformats.org/package/2006/metadata/core-properties"/>
    <ds:schemaRef ds:uri="http://www.w3.org/XML/1998/namespace"/>
    <ds:schemaRef ds:uri="f8b5121a-2fc9-4746-82cc-cfdb047d4cf0"/>
    <ds:schemaRef ds:uri="3b34c8f0-1ef5-4d1e-bb66-517ce7fe7356"/>
    <ds:schemaRef ds:uri="71c5aaf6-e6ce-465b-b873-5148d2a4c105"/>
    <ds:schemaRef ds:uri="http://schemas.microsoft.com/office/2006/documentManagement/types"/>
    <ds:schemaRef ds:uri="http://schemas.microsoft.com/office/2006/metadata/properties"/>
    <ds:schemaRef ds:uri="http://purl.org/dc/dcmitype/"/>
    <ds:schemaRef ds:uri="http://purl.org/dc/terms/"/>
  </ds:schemaRefs>
</ds:datastoreItem>
</file>

<file path=customXml/itemProps6.xml><?xml version="1.0" encoding="utf-8"?>
<ds:datastoreItem xmlns:ds="http://schemas.openxmlformats.org/officeDocument/2006/customXml" ds:itemID="{99B6763A-3699-4C5B-A2AB-12C40A8855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81</TotalTime>
  <Pages>8</Pages>
  <Words>3321</Words>
  <Characters>15247</Characters>
  <Application>Microsoft Office Word</Application>
  <DocSecurity>0</DocSecurity>
  <Lines>127</Lines>
  <Paragraphs>37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Umeda, Hiromasa (Nokia - JP/Tokyo)</cp:lastModifiedBy>
  <cp:revision>5</cp:revision>
  <cp:lastPrinted>2017-09-11T16:45:00Z</cp:lastPrinted>
  <dcterms:created xsi:type="dcterms:W3CDTF">2022-11-07T04:05:00Z</dcterms:created>
  <dcterms:modified xsi:type="dcterms:W3CDTF">2022-11-07T16:38:00Z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