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942A8" w14:textId="12FAAA46" w:rsidR="00FE66FC" w:rsidRPr="00567806" w:rsidRDefault="00FE66FC" w:rsidP="00FE66FC">
      <w:pPr>
        <w:pStyle w:val="CRCoverPage"/>
        <w:tabs>
          <w:tab w:val="right" w:pos="9639"/>
        </w:tabs>
        <w:spacing w:after="0"/>
        <w:rPr>
          <w:b/>
          <w:noProof/>
          <w:sz w:val="28"/>
          <w:lang w:eastAsia="zh-CN"/>
        </w:rPr>
      </w:pPr>
      <w:bookmarkStart w:id="0" w:name="foreword"/>
      <w:bookmarkStart w:id="1" w:name="introduction"/>
      <w:bookmarkStart w:id="2" w:name="scope"/>
      <w:bookmarkStart w:id="3" w:name="references"/>
      <w:bookmarkStart w:id="4" w:name="definitions"/>
      <w:bookmarkEnd w:id="0"/>
      <w:bookmarkEnd w:id="1"/>
      <w:bookmarkEnd w:id="2"/>
      <w:bookmarkEnd w:id="3"/>
      <w:bookmarkEnd w:id="4"/>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r w:rsidRPr="00E23DE4">
        <w:rPr>
          <w:rFonts w:hint="eastAsia"/>
          <w:b/>
          <w:noProof/>
          <w:sz w:val="24"/>
        </w:rPr>
        <w:t>10</w:t>
      </w:r>
      <w:r w:rsidR="006B08FF">
        <w:rPr>
          <w:rFonts w:eastAsiaTheme="minorEastAsia" w:hint="eastAsia"/>
          <w:b/>
          <w:noProof/>
          <w:sz w:val="24"/>
          <w:lang w:eastAsia="zh-CN"/>
        </w:rPr>
        <w:t>5</w:t>
      </w:r>
      <w:r>
        <w:rPr>
          <w:b/>
          <w:i/>
          <w:noProof/>
          <w:sz w:val="28"/>
        </w:rPr>
        <w:tab/>
      </w:r>
      <w:r w:rsidR="005C0050" w:rsidRPr="005C0050">
        <w:rPr>
          <w:b/>
          <w:noProof/>
          <w:sz w:val="28"/>
          <w:lang w:eastAsia="zh-CN"/>
        </w:rPr>
        <w:t>R4-2</w:t>
      </w:r>
      <w:r w:rsidR="00452BBB">
        <w:rPr>
          <w:rFonts w:eastAsiaTheme="minorEastAsia" w:hint="eastAsia"/>
          <w:b/>
          <w:noProof/>
          <w:sz w:val="28"/>
          <w:lang w:eastAsia="zh-CN"/>
        </w:rPr>
        <w:t>218462</w:t>
      </w:r>
    </w:p>
    <w:p w14:paraId="35BEF5C8" w14:textId="2B8F1BA2" w:rsidR="00FE66FC" w:rsidRDefault="006B08FF" w:rsidP="00FE66FC">
      <w:pPr>
        <w:pStyle w:val="CRCoverPage"/>
        <w:tabs>
          <w:tab w:val="right" w:pos="9639"/>
        </w:tabs>
        <w:spacing w:after="0"/>
        <w:rPr>
          <w:b/>
          <w:noProof/>
          <w:sz w:val="24"/>
        </w:rPr>
      </w:pPr>
      <w:r>
        <w:rPr>
          <w:rFonts w:eastAsiaTheme="minorEastAsia" w:cs="Arial" w:hint="eastAsia"/>
          <w:b/>
          <w:sz w:val="24"/>
          <w:szCs w:val="24"/>
          <w:lang w:eastAsia="zh-CN"/>
        </w:rPr>
        <w:t>Toulouse, FR,</w:t>
      </w:r>
      <w:r w:rsidR="00FE66FC">
        <w:rPr>
          <w:rFonts w:cs="Arial"/>
          <w:b/>
          <w:sz w:val="24"/>
          <w:szCs w:val="24"/>
          <w:lang w:eastAsia="zh-CN"/>
        </w:rPr>
        <w:t xml:space="preserve"> </w:t>
      </w:r>
      <w:r>
        <w:rPr>
          <w:rFonts w:eastAsiaTheme="minorEastAsia" w:cs="Arial" w:hint="eastAsia"/>
          <w:b/>
          <w:sz w:val="24"/>
          <w:szCs w:val="24"/>
          <w:lang w:eastAsia="zh-CN"/>
        </w:rPr>
        <w:t>November</w:t>
      </w:r>
      <w:r w:rsidR="00FE66FC">
        <w:rPr>
          <w:rFonts w:cs="Arial"/>
          <w:b/>
          <w:sz w:val="24"/>
          <w:szCs w:val="24"/>
          <w:lang w:eastAsia="zh-CN"/>
        </w:rPr>
        <w:t xml:space="preserve"> </w:t>
      </w:r>
      <w:r>
        <w:rPr>
          <w:rFonts w:eastAsiaTheme="minorEastAsia" w:cs="Arial" w:hint="eastAsia"/>
          <w:b/>
          <w:sz w:val="24"/>
          <w:szCs w:val="24"/>
          <w:lang w:eastAsia="zh-CN"/>
        </w:rPr>
        <w:t>14</w:t>
      </w:r>
      <w:r w:rsidR="00FE66FC">
        <w:rPr>
          <w:rFonts w:cs="Arial"/>
          <w:b/>
          <w:sz w:val="24"/>
          <w:szCs w:val="24"/>
          <w:lang w:eastAsia="zh-CN"/>
        </w:rPr>
        <w:t xml:space="preserve"> – </w:t>
      </w:r>
      <w:r>
        <w:rPr>
          <w:rFonts w:eastAsiaTheme="minorEastAsia" w:cs="Arial" w:hint="eastAsia"/>
          <w:b/>
          <w:sz w:val="24"/>
          <w:szCs w:val="24"/>
          <w:lang w:eastAsia="zh-CN"/>
        </w:rPr>
        <w:t>November</w:t>
      </w:r>
      <w:r w:rsidR="00FE66FC">
        <w:rPr>
          <w:rFonts w:cs="Arial"/>
          <w:b/>
          <w:sz w:val="24"/>
          <w:szCs w:val="24"/>
          <w:lang w:eastAsia="zh-CN"/>
        </w:rPr>
        <w:t xml:space="preserve"> </w:t>
      </w:r>
      <w:r>
        <w:rPr>
          <w:rFonts w:eastAsiaTheme="minorEastAsia" w:cs="Arial" w:hint="eastAsia"/>
          <w:b/>
          <w:sz w:val="24"/>
          <w:szCs w:val="24"/>
          <w:lang w:eastAsia="zh-CN"/>
        </w:rPr>
        <w:t>18</w:t>
      </w:r>
      <w:r w:rsidR="00FE66FC" w:rsidRPr="004A029C">
        <w:rPr>
          <w:rFonts w:cs="Arial"/>
          <w:b/>
          <w:sz w:val="24"/>
          <w:szCs w:val="24"/>
          <w:lang w:eastAsia="zh-CN"/>
        </w:rPr>
        <w:t>, 2022</w:t>
      </w:r>
    </w:p>
    <w:p w14:paraId="79E7CFD2" w14:textId="77777777" w:rsidR="00FE66FC" w:rsidRPr="00FB50C9" w:rsidRDefault="00FE66FC" w:rsidP="00FE66FC">
      <w:pPr>
        <w:pStyle w:val="afff9"/>
        <w:spacing w:before="120" w:afterLines="50" w:after="120"/>
        <w:ind w:left="2270" w:hangingChars="942" w:hanging="2270"/>
      </w:pPr>
    </w:p>
    <w:p w14:paraId="4D1CA725" w14:textId="79A0CB9E" w:rsidR="00FE66FC" w:rsidRPr="00E84C82" w:rsidRDefault="00FE66FC" w:rsidP="00FE66FC">
      <w:pPr>
        <w:pStyle w:val="afff9"/>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 xml:space="preserve">: </w:t>
      </w:r>
      <w:r w:rsidR="0004603C" w:rsidRPr="0004603C">
        <w:rPr>
          <w:rFonts w:ascii="Arial" w:hAnsi="Arial" w:cs="Arial"/>
          <w:b w:val="0"/>
        </w:rPr>
        <w:t xml:space="preserve">Clause </w:t>
      </w:r>
      <w:r w:rsidR="009D44F0" w:rsidRPr="009D44F0">
        <w:rPr>
          <w:rFonts w:ascii="Arial" w:hAnsi="Arial" w:cs="Arial"/>
          <w:b w:val="0"/>
        </w:rPr>
        <w:t>4.1.2 Acceptable uncertainty of Test System</w:t>
      </w:r>
    </w:p>
    <w:p w14:paraId="5F451A05" w14:textId="77777777" w:rsidR="00FE66FC" w:rsidRPr="00EA74C3" w:rsidRDefault="00FE66FC" w:rsidP="00FE66FC">
      <w:pPr>
        <w:pStyle w:val="aff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79041B03" w14:textId="6497005B" w:rsidR="00FE66FC" w:rsidRPr="00EA74C3" w:rsidRDefault="00FE66FC" w:rsidP="00FE66FC">
      <w:pPr>
        <w:pStyle w:val="aff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C5A85">
        <w:rPr>
          <w:rFonts w:ascii="Arial" w:hAnsi="Arial" w:cs="Arial" w:hint="eastAsia"/>
          <w:b w:val="0"/>
        </w:rPr>
        <w:t>6</w:t>
      </w:r>
      <w:r>
        <w:rPr>
          <w:rFonts w:ascii="Arial" w:hAnsi="Arial" w:cs="Arial" w:hint="eastAsia"/>
          <w:b w:val="0"/>
        </w:rPr>
        <w:t>.2.</w:t>
      </w:r>
      <w:r w:rsidR="001C5A85">
        <w:rPr>
          <w:rFonts w:ascii="Arial" w:hAnsi="Arial" w:cs="Arial" w:hint="eastAsia"/>
          <w:b w:val="0"/>
        </w:rPr>
        <w:t>2</w:t>
      </w:r>
      <w:r>
        <w:rPr>
          <w:rFonts w:ascii="Arial" w:hAnsi="Arial" w:cs="Arial" w:hint="eastAsia"/>
          <w:b w:val="0"/>
        </w:rPr>
        <w:t>.1</w:t>
      </w:r>
    </w:p>
    <w:p w14:paraId="2D8D4331" w14:textId="77777777" w:rsidR="00FE66FC" w:rsidRDefault="00FE66FC" w:rsidP="00FE66FC">
      <w:pPr>
        <w:pStyle w:val="aff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5" w:name="DocumentFor"/>
      <w:bookmarkEnd w:id="5"/>
      <w:r>
        <w:rPr>
          <w:rFonts w:ascii="Arial" w:hAnsi="Arial" w:cs="Arial" w:hint="eastAsia"/>
          <w:b w:val="0"/>
        </w:rPr>
        <w:t>Approval</w:t>
      </w:r>
      <w:bookmarkStart w:id="6" w:name="_GoBack"/>
      <w:bookmarkEnd w:id="6"/>
    </w:p>
    <w:p w14:paraId="1F578771" w14:textId="77777777" w:rsidR="00FE66FC" w:rsidRPr="00EE4807" w:rsidRDefault="00FE66FC" w:rsidP="00FE66FC">
      <w:pPr>
        <w:pStyle w:val="1"/>
        <w:numPr>
          <w:ilvl w:val="0"/>
          <w:numId w:val="11"/>
        </w:numPr>
        <w:ind w:left="400" w:hanging="400"/>
      </w:pPr>
      <w:r w:rsidRPr="00EE4807">
        <w:t>Introduction</w:t>
      </w:r>
    </w:p>
    <w:p w14:paraId="7BF3CF51" w14:textId="0FF58957" w:rsidR="00FE66FC" w:rsidRDefault="00FE66FC" w:rsidP="00FE66FC">
      <w:pPr>
        <w:spacing w:after="120"/>
      </w:pPr>
      <w:r>
        <w:t xml:space="preserve">This contribution provides a text proposal </w:t>
      </w:r>
      <w:r>
        <w:rPr>
          <w:rFonts w:hint="eastAsia"/>
        </w:rPr>
        <w:t xml:space="preserve">for </w:t>
      </w:r>
      <w:r w:rsidRPr="00865765">
        <w:t xml:space="preserve">TS 38.181: </w:t>
      </w:r>
      <w:r w:rsidR="00152F8E" w:rsidRPr="00CD762C">
        <w:t xml:space="preserve">Clause </w:t>
      </w:r>
      <w:r w:rsidR="009D44F0" w:rsidRPr="009D44F0">
        <w:t>4.1.2 Acceptable uncertainty of Test System</w:t>
      </w:r>
      <w:r>
        <w:rPr>
          <w:rFonts w:hint="eastAsia"/>
        </w:rPr>
        <w:t xml:space="preserve"> [1]</w:t>
      </w:r>
      <w:r>
        <w:t>.</w:t>
      </w:r>
    </w:p>
    <w:p w14:paraId="53654B63" w14:textId="77777777" w:rsidR="00FE66FC" w:rsidRPr="00D405F0" w:rsidRDefault="00FE66FC" w:rsidP="00FE66FC">
      <w:pPr>
        <w:pStyle w:val="1"/>
        <w:numPr>
          <w:ilvl w:val="0"/>
          <w:numId w:val="11"/>
        </w:numPr>
        <w:ind w:left="400" w:hanging="400"/>
      </w:pPr>
      <w:r>
        <w:rPr>
          <w:rFonts w:hint="eastAsia"/>
          <w:lang w:eastAsia="zh-CN"/>
        </w:rPr>
        <w:t>Reference</w:t>
      </w:r>
    </w:p>
    <w:p w14:paraId="700A03A2" w14:textId="59A27FC2" w:rsidR="00FE66FC" w:rsidRDefault="00FE66FC" w:rsidP="00FE66FC">
      <w:pPr>
        <w:spacing w:after="120"/>
      </w:pPr>
      <w:r>
        <w:rPr>
          <w:rFonts w:hint="eastAsia"/>
        </w:rPr>
        <w:t>[1] TS 38.181, 0.</w:t>
      </w:r>
      <w:r w:rsidR="006B08FF">
        <w:rPr>
          <w:rFonts w:hint="eastAsia"/>
          <w:lang w:eastAsia="zh-CN"/>
        </w:rPr>
        <w:t>2</w:t>
      </w:r>
      <w:r>
        <w:rPr>
          <w:rFonts w:hint="eastAsia"/>
        </w:rPr>
        <w:t>.0</w:t>
      </w:r>
    </w:p>
    <w:p w14:paraId="4B3A428E" w14:textId="77777777" w:rsidR="00FE66FC" w:rsidRDefault="00FE66FC" w:rsidP="00FE66FC">
      <w:pPr>
        <w:spacing w:after="120"/>
      </w:pPr>
    </w:p>
    <w:p w14:paraId="15182039" w14:textId="77777777" w:rsidR="00FE66FC" w:rsidRDefault="00FE66FC" w:rsidP="00FE66FC">
      <w:pPr>
        <w:pStyle w:val="1"/>
        <w:numPr>
          <w:ilvl w:val="0"/>
          <w:numId w:val="11"/>
        </w:numPr>
        <w:ind w:left="400" w:hanging="400"/>
        <w:rPr>
          <w:lang w:eastAsia="zh-CN"/>
        </w:rPr>
      </w:pPr>
      <w:r>
        <w:rPr>
          <w:rFonts w:hint="eastAsia"/>
        </w:rPr>
        <w:t>Text</w:t>
      </w:r>
      <w:r>
        <w:rPr>
          <w:rFonts w:hint="eastAsia"/>
          <w:lang w:eastAsia="zh-CN"/>
        </w:rPr>
        <w:t xml:space="preserve"> proposal</w:t>
      </w:r>
    </w:p>
    <w:p w14:paraId="5998EDFE" w14:textId="77777777" w:rsidR="00FE66FC" w:rsidRPr="00F50426" w:rsidRDefault="00FE66FC" w:rsidP="00FE66FC">
      <w:r>
        <w:rPr>
          <w:rFonts w:hint="eastAsia"/>
        </w:rPr>
        <w:t>---------------------------------------------------Start of Text proposal---------------------------------------------------------</w:t>
      </w:r>
    </w:p>
    <w:p w14:paraId="52FC35F2" w14:textId="77777777" w:rsidR="0020331F" w:rsidRDefault="0020331F" w:rsidP="0020331F">
      <w:pPr>
        <w:pStyle w:val="31"/>
        <w:rPr>
          <w:lang w:eastAsia="zh-CN"/>
        </w:rPr>
      </w:pPr>
      <w:bookmarkStart w:id="7" w:name="clause4"/>
      <w:bookmarkEnd w:id="7"/>
      <w:r>
        <w:rPr>
          <w:rFonts w:hint="eastAsia"/>
        </w:rPr>
        <w:t xml:space="preserve">4.1.2 </w:t>
      </w:r>
      <w:r w:rsidRPr="00931575">
        <w:t>Acceptable uncertainty of Test System</w:t>
      </w:r>
    </w:p>
    <w:p w14:paraId="30AE6BB8" w14:textId="77777777" w:rsidR="0020331F" w:rsidRDefault="0020331F" w:rsidP="0020331F">
      <w:pPr>
        <w:pStyle w:val="41"/>
        <w:rPr>
          <w:lang w:eastAsia="zh-CN"/>
        </w:rPr>
      </w:pPr>
      <w:bookmarkStart w:id="8" w:name="_Toc21099806"/>
      <w:bookmarkStart w:id="9" w:name="_Toc29809604"/>
      <w:bookmarkStart w:id="10" w:name="_Toc36644979"/>
      <w:bookmarkStart w:id="11" w:name="_Toc37272033"/>
      <w:bookmarkStart w:id="12" w:name="_Toc45884279"/>
      <w:bookmarkStart w:id="13" w:name="_Toc53182302"/>
      <w:bookmarkStart w:id="14" w:name="_Toc58860043"/>
      <w:bookmarkStart w:id="15" w:name="_Toc58862547"/>
      <w:bookmarkStart w:id="16" w:name="_Toc61182540"/>
      <w:bookmarkStart w:id="17" w:name="_Toc66727853"/>
      <w:bookmarkStart w:id="18" w:name="_Toc74961656"/>
      <w:bookmarkStart w:id="19" w:name="_Toc75242567"/>
      <w:bookmarkStart w:id="20" w:name="_Toc76544913"/>
      <w:bookmarkStart w:id="21" w:name="_Toc82595013"/>
      <w:bookmarkStart w:id="22" w:name="_Toc89955044"/>
      <w:bookmarkStart w:id="23" w:name="_Toc98773467"/>
      <w:bookmarkStart w:id="24" w:name="_Toc106201226"/>
      <w:r w:rsidRPr="008C3753">
        <w:t>4.1.2.1</w:t>
      </w:r>
      <w:r w:rsidRPr="008C3753">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672D6A" w14:textId="77777777" w:rsidR="0020331F" w:rsidRPr="008C3753" w:rsidRDefault="0020331F" w:rsidP="0020331F">
      <w:pPr>
        <w:rPr>
          <w:rFonts w:cs="v5.0.0"/>
          <w:snapToGrid w:val="0"/>
        </w:rPr>
      </w:pPr>
      <w:r w:rsidRPr="008C3753">
        <w:rPr>
          <w:rFonts w:cs="v4.2.0"/>
        </w:rPr>
        <w:t xml:space="preserve">The maximum acceptable uncertainty of the </w:t>
      </w:r>
      <w:r>
        <w:rPr>
          <w:rFonts w:cs="v4.2.0" w:hint="eastAsia"/>
          <w:lang w:eastAsia="zh-CN"/>
        </w:rPr>
        <w:t xml:space="preserve">Conducted </w:t>
      </w:r>
      <w:r w:rsidRPr="008C3753">
        <w:rPr>
          <w:rFonts w:cs="v4.2.0"/>
        </w:rPr>
        <w:t>Test System</w:t>
      </w:r>
      <w:r>
        <w:rPr>
          <w:rFonts w:cs="v4.2.0" w:hint="eastAsia"/>
          <w:lang w:eastAsia="zh-CN"/>
        </w:rPr>
        <w:t xml:space="preserve"> and OTA Test System</w:t>
      </w:r>
      <w:r>
        <w:rPr>
          <w:rFonts w:cs="v4.2.0"/>
        </w:rPr>
        <w:t xml:space="preserve"> </w:t>
      </w:r>
      <w:r>
        <w:rPr>
          <w:rFonts w:cs="v4.2.0" w:hint="eastAsia"/>
          <w:lang w:eastAsia="zh-CN"/>
        </w:rPr>
        <w:t>are</w:t>
      </w:r>
      <w:r w:rsidRPr="008C3753">
        <w:rPr>
          <w:rFonts w:cs="v4.2.0"/>
        </w:rPr>
        <w:t xml:space="preserve">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p>
    <w:p w14:paraId="4745FE7E" w14:textId="77777777" w:rsidR="0020331F" w:rsidRPr="008C3753" w:rsidRDefault="0020331F" w:rsidP="0020331F">
      <w:pPr>
        <w:rPr>
          <w:rFonts w:cs="v4.2.0"/>
        </w:rPr>
      </w:pPr>
      <w:r w:rsidRPr="008C37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3411072" w14:textId="77777777" w:rsidR="0020331F" w:rsidRPr="008C3753" w:rsidRDefault="0020331F" w:rsidP="0020331F">
      <w:pPr>
        <w:rPr>
          <w:rFonts w:cs="v4.2.0"/>
        </w:rPr>
      </w:pPr>
      <w:r w:rsidRPr="008C3753">
        <w:rPr>
          <w:rFonts w:cs="v4.2.0"/>
        </w:rPr>
        <w:t>A confidence level of 95 % is the measurement uncertainty tolerance interval for a specific measurement that contains 95 % of the performance of a population of test equipment.</w:t>
      </w:r>
    </w:p>
    <w:p w14:paraId="5220DC1A" w14:textId="77777777" w:rsidR="0020331F" w:rsidRPr="008C3753" w:rsidRDefault="0020331F" w:rsidP="0020331F">
      <w:r w:rsidRPr="008C3753">
        <w:rPr>
          <w:rFonts w:cs="v4.2.0"/>
        </w:rPr>
        <w:t xml:space="preserve">For </w:t>
      </w:r>
      <w:r>
        <w:rPr>
          <w:rFonts w:cs="v4.2.0" w:hint="eastAsia"/>
          <w:lang w:eastAsia="zh-CN"/>
        </w:rPr>
        <w:t xml:space="preserve">conducted </w:t>
      </w:r>
      <w:r w:rsidRPr="008C3753">
        <w:rPr>
          <w:rFonts w:cs="v4.2.0"/>
        </w:rPr>
        <w:t>RF tests, it should be noted that the uncertainties in clause 4.1.2 apply to the Test System operating into a nominal 50 ohm load and do not include system effects due to mismatch between the DUT and the Test System.</w:t>
      </w:r>
    </w:p>
    <w:p w14:paraId="51A8A07E" w14:textId="163CE358" w:rsidR="0020331F" w:rsidRPr="00931575" w:rsidRDefault="0020331F" w:rsidP="0020331F">
      <w:pPr>
        <w:rPr>
          <w:rFonts w:cs="v4.2.0"/>
        </w:rPr>
      </w:pPr>
      <w:r w:rsidRPr="00931575">
        <w:rPr>
          <w:rFonts w:cs="v4.2.0"/>
        </w:rPr>
        <w:t>For d</w:t>
      </w:r>
      <w:r w:rsidRPr="00931575">
        <w:t>etails on measurement uncertainty budget calculation, measurement methodology description (including calibration and measurement stage for each test range), MU budget format and its contributions, refer to TR 37.941 [</w:t>
      </w:r>
      <w:r w:rsidR="00070593">
        <w:rPr>
          <w:rFonts w:hint="eastAsia"/>
          <w:lang w:eastAsia="zh-CN"/>
        </w:rPr>
        <w:t>13</w:t>
      </w:r>
      <w:r w:rsidRPr="00931575">
        <w:t>]</w:t>
      </w:r>
      <w:r w:rsidRPr="00931575">
        <w:rPr>
          <w:rFonts w:cs="v5.0.0"/>
          <w:snapToGrid w:val="0"/>
        </w:rPr>
        <w:t>.</w:t>
      </w:r>
    </w:p>
    <w:p w14:paraId="4D21F3D0" w14:textId="77777777" w:rsidR="0020331F" w:rsidRPr="001C6A35" w:rsidRDefault="0020331F" w:rsidP="0020331F">
      <w:pPr>
        <w:rPr>
          <w:lang w:eastAsia="zh-CN"/>
        </w:rPr>
      </w:pPr>
    </w:p>
    <w:p w14:paraId="2A935DF0" w14:textId="77777777" w:rsidR="0020331F" w:rsidRDefault="0020331F" w:rsidP="0020331F">
      <w:pPr>
        <w:pStyle w:val="41"/>
        <w:rPr>
          <w:lang w:eastAsia="zh-CN"/>
        </w:rPr>
      </w:pPr>
      <w:bookmarkStart w:id="25" w:name="_Toc21099807"/>
      <w:bookmarkStart w:id="26" w:name="_Toc29809605"/>
      <w:bookmarkStart w:id="27" w:name="_Toc36644980"/>
      <w:bookmarkStart w:id="28" w:name="_Toc37272034"/>
      <w:bookmarkStart w:id="29" w:name="_Toc45884280"/>
      <w:bookmarkStart w:id="30" w:name="_Toc53182303"/>
      <w:bookmarkStart w:id="31" w:name="_Toc58860044"/>
      <w:bookmarkStart w:id="32" w:name="_Toc58862548"/>
      <w:bookmarkStart w:id="33" w:name="_Toc61182541"/>
      <w:bookmarkStart w:id="34" w:name="_Toc66727854"/>
      <w:bookmarkStart w:id="35" w:name="_Toc74961657"/>
      <w:bookmarkStart w:id="36" w:name="_Toc75242568"/>
      <w:bookmarkStart w:id="37" w:name="_Toc76544914"/>
      <w:bookmarkStart w:id="38" w:name="_Toc82595014"/>
      <w:bookmarkStart w:id="39" w:name="_Toc89955045"/>
      <w:bookmarkStart w:id="40" w:name="_Toc98773468"/>
      <w:bookmarkStart w:id="41" w:name="_Toc106201227"/>
      <w:r w:rsidRPr="008C3753">
        <w:rPr>
          <w:lang w:eastAsia="sv-SE"/>
        </w:rPr>
        <w:t>4.1.</w:t>
      </w:r>
      <w:r w:rsidRPr="008C3753">
        <w:t>2.2</w:t>
      </w:r>
      <w:r w:rsidRPr="008C3753">
        <w:rPr>
          <w:lang w:eastAsia="sv-SE"/>
        </w:rPr>
        <w:tab/>
        <w:t>Measurement of t</w:t>
      </w:r>
      <w:r w:rsidRPr="008C3753">
        <w:t>ransmitter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2877ED3" w14:textId="77777777" w:rsidR="0020331F" w:rsidRDefault="0020331F" w:rsidP="0020331F">
      <w:pPr>
        <w:rPr>
          <w:lang w:eastAsia="zh-CN"/>
        </w:rPr>
      </w:pPr>
      <w:r w:rsidRPr="00931575">
        <w:rPr>
          <w:rFonts w:cs="v5.0.0"/>
          <w:snapToGrid w:val="0"/>
        </w:rPr>
        <w:t xml:space="preserve">The </w:t>
      </w:r>
      <w:r w:rsidRPr="00931575">
        <w:t xml:space="preserve">maximum </w:t>
      </w:r>
      <w:r>
        <w:rPr>
          <w:rFonts w:hint="eastAsia"/>
          <w:lang w:eastAsia="zh-CN"/>
        </w:rPr>
        <w:t>conducted</w:t>
      </w:r>
      <w:r w:rsidRPr="00931575">
        <w:t xml:space="preserve"> Test System uncertainty for </w:t>
      </w:r>
      <w:r>
        <w:rPr>
          <w:rFonts w:hint="eastAsia"/>
          <w:lang w:eastAsia="zh-CN"/>
        </w:rPr>
        <w:t>conducted</w:t>
      </w:r>
      <w:r w:rsidRPr="00931575">
        <w:t xml:space="preserve"> transmitter tests</w:t>
      </w:r>
      <w:r w:rsidRPr="00931575">
        <w:rPr>
          <w:rFonts w:cs="v5.0.0"/>
          <w:snapToGrid w:val="0"/>
        </w:rPr>
        <w:t xml:space="preserve"> minimum </w:t>
      </w:r>
      <w:r>
        <w:rPr>
          <w:rFonts w:cs="v5.0.0"/>
          <w:snapToGrid w:val="0"/>
        </w:rPr>
        <w:t xml:space="preserve">requirements </w:t>
      </w:r>
      <w:r>
        <w:rPr>
          <w:rFonts w:cs="v5.0.0" w:hint="eastAsia"/>
          <w:snapToGrid w:val="0"/>
          <w:lang w:eastAsia="zh-CN"/>
        </w:rPr>
        <w:t>is</w:t>
      </w:r>
      <w:r>
        <w:rPr>
          <w:rFonts w:cs="v5.0.0"/>
          <w:snapToGrid w:val="0"/>
        </w:rPr>
        <w:t xml:space="preserve"> given in table</w:t>
      </w:r>
      <w:r w:rsidRPr="00931575">
        <w:rPr>
          <w:rFonts w:cs="v5.0.0"/>
          <w:snapToGrid w:val="0"/>
        </w:rPr>
        <w:t xml:space="preserve"> </w:t>
      </w:r>
      <w:r w:rsidRPr="00931575">
        <w:t>4.1.2.2-1.</w:t>
      </w:r>
      <w:r>
        <w:rPr>
          <w:rFonts w:hint="eastAsia"/>
          <w:lang w:eastAsia="zh-CN"/>
        </w:rPr>
        <w:t xml:space="preserve"> And t</w:t>
      </w:r>
      <w:r w:rsidRPr="00931575">
        <w:rPr>
          <w:rFonts w:cs="v5.0.0"/>
          <w:snapToGrid w:val="0"/>
        </w:rPr>
        <w:t xml:space="preserve">he </w:t>
      </w:r>
      <w:r w:rsidRPr="00931575">
        <w:t>maximum OTA Test System uncertainty for OTA transmitter tests</w:t>
      </w:r>
      <w:r w:rsidRPr="00931575">
        <w:rPr>
          <w:rFonts w:cs="v5.0.0"/>
          <w:snapToGrid w:val="0"/>
        </w:rPr>
        <w:t xml:space="preserve"> minimum requirements </w:t>
      </w:r>
      <w:r>
        <w:rPr>
          <w:rFonts w:cs="v5.0.0" w:hint="eastAsia"/>
          <w:snapToGrid w:val="0"/>
          <w:lang w:eastAsia="zh-CN"/>
        </w:rPr>
        <w:t>is</w:t>
      </w:r>
      <w:r w:rsidRPr="00931575">
        <w:rPr>
          <w:rFonts w:cs="v5.0.0"/>
          <w:snapToGrid w:val="0"/>
        </w:rPr>
        <w:t xml:space="preserve"> given in </w:t>
      </w:r>
      <w:r>
        <w:rPr>
          <w:rFonts w:cs="v5.0.0" w:hint="eastAsia"/>
          <w:snapToGrid w:val="0"/>
          <w:lang w:eastAsia="zh-CN"/>
        </w:rPr>
        <w:t xml:space="preserve">table </w:t>
      </w:r>
      <w:r w:rsidRPr="00931575">
        <w:t>4.1.2.2-2.</w:t>
      </w:r>
    </w:p>
    <w:p w14:paraId="53195F29" w14:textId="77777777" w:rsidR="0020331F" w:rsidRPr="008C3753" w:rsidRDefault="0020331F" w:rsidP="0020331F">
      <w:pPr>
        <w:pStyle w:val="TH"/>
      </w:pPr>
      <w:r w:rsidRPr="008C3753">
        <w:lastRenderedPageBreak/>
        <w:t xml:space="preserve">Table 4.1.2.2-1: Maximum Test System uncertainty for </w:t>
      </w:r>
      <w:r>
        <w:rPr>
          <w:rFonts w:hint="eastAsia"/>
          <w:lang w:eastAsia="zh-CN"/>
        </w:rPr>
        <w:t xml:space="preserve">conducted </w:t>
      </w:r>
      <w:r w:rsidRPr="008C3753">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0331F" w:rsidRPr="008C3753" w14:paraId="4C1022A6" w14:textId="77777777" w:rsidTr="00BD1AD4">
        <w:trPr>
          <w:cantSplit/>
          <w:tblHeader/>
          <w:jc w:val="center"/>
        </w:trPr>
        <w:tc>
          <w:tcPr>
            <w:tcW w:w="2436" w:type="dxa"/>
          </w:tcPr>
          <w:p w14:paraId="0F648123" w14:textId="77777777" w:rsidR="0020331F" w:rsidRPr="008C3753" w:rsidRDefault="0020331F" w:rsidP="00BD1AD4">
            <w:pPr>
              <w:pStyle w:val="TAH"/>
            </w:pPr>
            <w:r w:rsidRPr="008C3753">
              <w:t>Clause</w:t>
            </w:r>
          </w:p>
        </w:tc>
        <w:tc>
          <w:tcPr>
            <w:tcW w:w="4536" w:type="dxa"/>
          </w:tcPr>
          <w:p w14:paraId="1DBADC01" w14:textId="77777777" w:rsidR="0020331F" w:rsidRPr="008C3753" w:rsidRDefault="0020331F" w:rsidP="00BD1AD4">
            <w:pPr>
              <w:pStyle w:val="TAH"/>
            </w:pPr>
            <w:r w:rsidRPr="008C3753">
              <w:t>Maximum Test System Uncertainty</w:t>
            </w:r>
          </w:p>
        </w:tc>
        <w:tc>
          <w:tcPr>
            <w:tcW w:w="2721" w:type="dxa"/>
          </w:tcPr>
          <w:p w14:paraId="2496E65C" w14:textId="77777777" w:rsidR="0020331F" w:rsidRPr="008C3753" w:rsidRDefault="0020331F" w:rsidP="00BD1AD4">
            <w:pPr>
              <w:pStyle w:val="TAH"/>
            </w:pPr>
            <w:r w:rsidRPr="008C3753">
              <w:t>Derivation of Test System Uncertainty</w:t>
            </w:r>
          </w:p>
        </w:tc>
      </w:tr>
      <w:tr w:rsidR="0020331F" w:rsidRPr="008C3753" w14:paraId="42BA6E71" w14:textId="77777777" w:rsidTr="00BD1AD4">
        <w:trPr>
          <w:cantSplit/>
          <w:jc w:val="center"/>
        </w:trPr>
        <w:tc>
          <w:tcPr>
            <w:tcW w:w="2436" w:type="dxa"/>
          </w:tcPr>
          <w:p w14:paraId="220E223B" w14:textId="77777777" w:rsidR="0020331F" w:rsidRPr="008C3753" w:rsidRDefault="0020331F" w:rsidP="00BD1AD4">
            <w:pPr>
              <w:pStyle w:val="TAL"/>
            </w:pPr>
            <w:r>
              <w:t>6.2 Base Station output power</w:t>
            </w:r>
          </w:p>
        </w:tc>
        <w:tc>
          <w:tcPr>
            <w:tcW w:w="4536" w:type="dxa"/>
          </w:tcPr>
          <w:p w14:paraId="134408CE" w14:textId="77777777" w:rsidR="0020331F" w:rsidRPr="008C3753" w:rsidDel="006575B2" w:rsidRDefault="0020331F" w:rsidP="00BD1AD4">
            <w:pPr>
              <w:pStyle w:val="TAL"/>
            </w:pPr>
            <w:r>
              <w:t>±0.7 dB</w:t>
            </w:r>
            <w:r>
              <w:rPr>
                <w:rFonts w:cs="v4.2.0"/>
              </w:rPr>
              <w:t xml:space="preserve">, f </w:t>
            </w:r>
            <w:r>
              <w:t>≤</w:t>
            </w:r>
            <w:r>
              <w:rPr>
                <w:rFonts w:cs="v4.2.0"/>
              </w:rPr>
              <w:t xml:space="preserve"> 3 GHz</w:t>
            </w:r>
          </w:p>
        </w:tc>
        <w:tc>
          <w:tcPr>
            <w:tcW w:w="2721" w:type="dxa"/>
          </w:tcPr>
          <w:p w14:paraId="3412725F" w14:textId="77777777" w:rsidR="0020331F" w:rsidRPr="008C3753" w:rsidDel="006575B2" w:rsidRDefault="0020331F" w:rsidP="00BD1AD4">
            <w:pPr>
              <w:pStyle w:val="TAL"/>
            </w:pPr>
          </w:p>
        </w:tc>
      </w:tr>
      <w:tr w:rsidR="0020331F" w:rsidRPr="008C3753" w14:paraId="1C523D10" w14:textId="77777777" w:rsidTr="00BD1AD4">
        <w:trPr>
          <w:cantSplit/>
          <w:jc w:val="center"/>
        </w:trPr>
        <w:tc>
          <w:tcPr>
            <w:tcW w:w="2436" w:type="dxa"/>
          </w:tcPr>
          <w:p w14:paraId="052BCD48" w14:textId="77777777" w:rsidR="0020331F" w:rsidRPr="008C3753" w:rsidRDefault="0020331F" w:rsidP="00BD1AD4">
            <w:pPr>
              <w:pStyle w:val="TAL"/>
            </w:pPr>
            <w:r>
              <w:rPr>
                <w:rFonts w:hint="eastAsia"/>
                <w:lang w:eastAsia="ja-JP"/>
              </w:rPr>
              <w:t xml:space="preserve">6.3 </w:t>
            </w:r>
            <w:r>
              <w:t>Output power dynamics</w:t>
            </w:r>
          </w:p>
        </w:tc>
        <w:tc>
          <w:tcPr>
            <w:tcW w:w="4536" w:type="dxa"/>
          </w:tcPr>
          <w:p w14:paraId="7C6EE9AB" w14:textId="77777777" w:rsidR="0020331F" w:rsidRPr="008C3753" w:rsidRDefault="0020331F" w:rsidP="00BD1AD4">
            <w:pPr>
              <w:pStyle w:val="TAL"/>
            </w:pPr>
            <w:r>
              <w:rPr>
                <w:rFonts w:cs="v4.2.0"/>
                <w:lang w:eastAsia="sv-SE"/>
              </w:rPr>
              <w:t>± 0.4 dB</w:t>
            </w:r>
          </w:p>
        </w:tc>
        <w:tc>
          <w:tcPr>
            <w:tcW w:w="2721" w:type="dxa"/>
          </w:tcPr>
          <w:p w14:paraId="46072CE6" w14:textId="77777777" w:rsidR="0020331F" w:rsidRPr="008C3753" w:rsidDel="006575B2" w:rsidRDefault="0020331F" w:rsidP="00BD1AD4">
            <w:pPr>
              <w:pStyle w:val="TAL"/>
            </w:pPr>
          </w:p>
        </w:tc>
      </w:tr>
      <w:tr w:rsidR="0020331F" w:rsidRPr="008C3753" w:rsidDel="002B4972" w14:paraId="0ED1BAB8" w14:textId="77777777" w:rsidTr="00BD1AD4">
        <w:trPr>
          <w:cantSplit/>
          <w:jc w:val="center"/>
        </w:trPr>
        <w:tc>
          <w:tcPr>
            <w:tcW w:w="2436" w:type="dxa"/>
          </w:tcPr>
          <w:p w14:paraId="19FD498F" w14:textId="77777777" w:rsidR="0020331F" w:rsidRPr="008C3753" w:rsidRDefault="0020331F" w:rsidP="00BD1AD4">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24FBB603" w14:textId="77777777" w:rsidR="0020331F" w:rsidRPr="008C3753" w:rsidRDefault="0020331F" w:rsidP="00BD1AD4">
            <w:pPr>
              <w:pStyle w:val="TAL"/>
              <w:rPr>
                <w:rFonts w:cs="v4.2.0"/>
                <w:kern w:val="2"/>
              </w:rPr>
            </w:pPr>
            <w:r w:rsidRPr="008C3753">
              <w:rPr>
                <w:rFonts w:cs="v4.2.0"/>
                <w:lang w:eastAsia="sv-SE"/>
              </w:rPr>
              <w:t xml:space="preserve">± </w:t>
            </w:r>
            <w:r w:rsidRPr="008C3753">
              <w:rPr>
                <w:rFonts w:cs="v4.2.0"/>
              </w:rPr>
              <w:t>12 Hz</w:t>
            </w:r>
          </w:p>
        </w:tc>
        <w:tc>
          <w:tcPr>
            <w:tcW w:w="2721" w:type="dxa"/>
          </w:tcPr>
          <w:p w14:paraId="67825A5E" w14:textId="77777777" w:rsidR="0020331F" w:rsidRPr="008C3753" w:rsidDel="002B4972" w:rsidRDefault="0020331F" w:rsidP="00BD1AD4">
            <w:pPr>
              <w:pStyle w:val="TAL"/>
            </w:pPr>
          </w:p>
        </w:tc>
      </w:tr>
      <w:tr w:rsidR="0020331F" w:rsidRPr="008C3753" w:rsidDel="002B4972" w14:paraId="131BF905" w14:textId="77777777" w:rsidTr="00BD1AD4">
        <w:trPr>
          <w:cantSplit/>
          <w:jc w:val="center"/>
        </w:trPr>
        <w:tc>
          <w:tcPr>
            <w:tcW w:w="2436" w:type="dxa"/>
          </w:tcPr>
          <w:p w14:paraId="1EF4CDE8" w14:textId="77777777" w:rsidR="0020331F" w:rsidRPr="008C3753" w:rsidRDefault="0020331F" w:rsidP="00BD1AD4">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308C0570" w14:textId="77777777" w:rsidR="0020331F" w:rsidRPr="008C3753" w:rsidRDefault="0020331F" w:rsidP="00BD1AD4">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06B97075" w14:textId="77777777" w:rsidR="0020331F" w:rsidRPr="008C3753" w:rsidDel="002B4972" w:rsidRDefault="0020331F" w:rsidP="00BD1AD4">
            <w:pPr>
              <w:pStyle w:val="TAL"/>
            </w:pPr>
          </w:p>
        </w:tc>
      </w:tr>
      <w:tr w:rsidR="0020331F" w:rsidRPr="00A76170" w:rsidDel="002B4972" w14:paraId="7ECA9EA1" w14:textId="77777777" w:rsidTr="00BD1AD4">
        <w:trPr>
          <w:cantSplit/>
          <w:jc w:val="center"/>
        </w:trPr>
        <w:tc>
          <w:tcPr>
            <w:tcW w:w="2436" w:type="dxa"/>
          </w:tcPr>
          <w:p w14:paraId="332CF75B" w14:textId="77777777" w:rsidR="0020331F" w:rsidRPr="008C3753" w:rsidRDefault="0020331F" w:rsidP="00BD1AD4">
            <w:pPr>
              <w:pStyle w:val="TAL"/>
            </w:pPr>
            <w:r w:rsidRPr="008C3753">
              <w:t>6.6.</w:t>
            </w:r>
            <w:r w:rsidRPr="008C3753">
              <w:rPr>
                <w:rFonts w:hint="eastAsia"/>
                <w:lang w:eastAsia="ja-JP"/>
              </w:rPr>
              <w:t>2</w:t>
            </w:r>
            <w:r w:rsidRPr="008C3753">
              <w:t xml:space="preserve"> Occupied bandwidth</w:t>
            </w:r>
          </w:p>
        </w:tc>
        <w:tc>
          <w:tcPr>
            <w:tcW w:w="4536" w:type="dxa"/>
          </w:tcPr>
          <w:p w14:paraId="5F1A1CEC" w14:textId="77777777" w:rsidR="0020331F" w:rsidRPr="008C3753" w:rsidRDefault="0020331F" w:rsidP="00BD1AD4">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Pr>
                <w:rFonts w:hint="eastAsia"/>
                <w:lang w:val="sv-FI" w:eastAsia="zh-CN"/>
              </w:rPr>
              <w:t>SAN</w:t>
            </w:r>
            <w:r w:rsidRPr="008C3753">
              <w:rPr>
                <w:rFonts w:hint="eastAsia"/>
                <w:lang w:val="sv-FI" w:eastAsia="zh-CN"/>
              </w:rPr>
              <w:t xml:space="preserve">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7C4455D1" w14:textId="375A63E9" w:rsidR="0020331F" w:rsidRPr="008C3753" w:rsidRDefault="0020331F" w:rsidP="009F5E65">
            <w:pPr>
              <w:pStyle w:val="TAL"/>
              <w:rPr>
                <w:rFonts w:cs="v4.2.0"/>
                <w:kern w:val="2"/>
                <w:lang w:val="sv-FI"/>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w:t>
            </w:r>
            <w:r>
              <w:rPr>
                <w:rFonts w:hint="eastAsia"/>
                <w:lang w:val="sv-FI" w:eastAsia="zh-CN"/>
              </w:rPr>
              <w:t>SAN</w:t>
            </w:r>
            <w:r w:rsidRPr="008C3753">
              <w:rPr>
                <w:rFonts w:hint="eastAsia"/>
                <w:lang w:val="sv-FI" w:eastAsia="zh-CN"/>
              </w:rPr>
              <w:t xml:space="preserve">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tc>
        <w:tc>
          <w:tcPr>
            <w:tcW w:w="2721" w:type="dxa"/>
          </w:tcPr>
          <w:p w14:paraId="649D3A18" w14:textId="77777777" w:rsidR="0020331F" w:rsidRPr="008C3753" w:rsidDel="002B4972" w:rsidRDefault="0020331F" w:rsidP="00BD1AD4">
            <w:pPr>
              <w:pStyle w:val="TAL"/>
              <w:rPr>
                <w:lang w:val="sv-FI"/>
              </w:rPr>
            </w:pPr>
          </w:p>
        </w:tc>
      </w:tr>
      <w:tr w:rsidR="0020331F" w:rsidRPr="008C3753" w:rsidDel="002B4972" w14:paraId="43D92AD9" w14:textId="77777777" w:rsidTr="00BD1AD4">
        <w:trPr>
          <w:cantSplit/>
          <w:jc w:val="center"/>
        </w:trPr>
        <w:tc>
          <w:tcPr>
            <w:tcW w:w="2436" w:type="dxa"/>
          </w:tcPr>
          <w:p w14:paraId="3E34869E" w14:textId="77777777" w:rsidR="0020331F" w:rsidRPr="008C3753" w:rsidRDefault="0020331F" w:rsidP="00BD1AD4">
            <w:pPr>
              <w:pStyle w:val="TAL"/>
            </w:pPr>
            <w:r>
              <w:t>6.6.3 Adjacent Channel Leakage power Ratio (ACLR)</w:t>
            </w:r>
          </w:p>
        </w:tc>
        <w:tc>
          <w:tcPr>
            <w:tcW w:w="4536" w:type="dxa"/>
          </w:tcPr>
          <w:p w14:paraId="001D261B" w14:textId="77777777" w:rsidR="0020331F" w:rsidRDefault="0020331F" w:rsidP="00BD1AD4">
            <w:pPr>
              <w:pStyle w:val="TAL"/>
              <w:rPr>
                <w:lang w:eastAsia="ja-JP"/>
              </w:rPr>
            </w:pPr>
            <w:r>
              <w:t>ACLR/ CACLR</w:t>
            </w:r>
          </w:p>
          <w:p w14:paraId="6304D4DB" w14:textId="0C9600BC" w:rsidR="0020331F" w:rsidRDefault="0020331F" w:rsidP="0012412E">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4B66B325" w14:textId="77777777" w:rsidR="0020331F" w:rsidRDefault="0020331F" w:rsidP="00BD1AD4">
            <w:pPr>
              <w:pStyle w:val="TAL"/>
              <w:rPr>
                <w:lang w:eastAsia="ja-JP"/>
              </w:rPr>
            </w:pPr>
          </w:p>
          <w:p w14:paraId="3DF36743" w14:textId="77777777" w:rsidR="0020331F" w:rsidRDefault="0020331F" w:rsidP="00BD1AD4">
            <w:pPr>
              <w:pStyle w:val="TAL"/>
            </w:pPr>
            <w:r>
              <w:t>Absolute power ±2.0 dB, f ≤ 3 GHz</w:t>
            </w:r>
          </w:p>
          <w:p w14:paraId="3DCD407E" w14:textId="77777777" w:rsidR="0020331F" w:rsidRDefault="0020331F" w:rsidP="00BD1AD4">
            <w:pPr>
              <w:pStyle w:val="TAL"/>
              <w:rPr>
                <w:rFonts w:eastAsia="宋体" w:cs="v4.2.0"/>
              </w:rPr>
            </w:pPr>
          </w:p>
          <w:p w14:paraId="063002BC" w14:textId="77777777" w:rsidR="0020331F" w:rsidRDefault="0020331F" w:rsidP="00BD1AD4">
            <w:pPr>
              <w:pStyle w:val="TAL"/>
              <w:rPr>
                <w:lang w:eastAsia="ja-JP"/>
              </w:rPr>
            </w:pPr>
          </w:p>
          <w:p w14:paraId="7AE59B6B" w14:textId="77777777" w:rsidR="0020331F" w:rsidRDefault="0020331F" w:rsidP="00BD1AD4">
            <w:pPr>
              <w:pStyle w:val="TAL"/>
              <w:rPr>
                <w:lang w:eastAsia="ja-JP"/>
              </w:rPr>
            </w:pPr>
            <w:r>
              <w:t>CACLR</w:t>
            </w:r>
          </w:p>
          <w:p w14:paraId="696890ED" w14:textId="44C3351B" w:rsidR="0020331F" w:rsidRDefault="0020331F" w:rsidP="0012412E">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6B8CD0ED" w14:textId="77777777" w:rsidR="0020331F" w:rsidRDefault="0020331F" w:rsidP="00BD1AD4">
            <w:pPr>
              <w:pStyle w:val="TAL"/>
              <w:rPr>
                <w:lang w:eastAsia="ja-JP"/>
              </w:rPr>
            </w:pPr>
          </w:p>
          <w:p w14:paraId="14380578" w14:textId="77777777" w:rsidR="0020331F" w:rsidRDefault="0020331F" w:rsidP="00BD1AD4">
            <w:pPr>
              <w:pStyle w:val="TAL"/>
              <w:rPr>
                <w:rFonts w:cs="v4.2.0"/>
              </w:rPr>
            </w:pPr>
            <w:r>
              <w:t>CACLR absolute power ±2.0 dB</w:t>
            </w:r>
            <w:r>
              <w:rPr>
                <w:rFonts w:cs="v4.2.0"/>
              </w:rPr>
              <w:t xml:space="preserve"> , f </w:t>
            </w:r>
            <w:r>
              <w:t>≤</w:t>
            </w:r>
            <w:r>
              <w:rPr>
                <w:rFonts w:cs="v4.2.0"/>
              </w:rPr>
              <w:t xml:space="preserve"> 3 GHz</w:t>
            </w:r>
          </w:p>
          <w:p w14:paraId="44367953" w14:textId="77777777" w:rsidR="0020331F" w:rsidRPr="008C3753" w:rsidRDefault="0020331F" w:rsidP="00BD1AD4">
            <w:pPr>
              <w:pStyle w:val="TAL"/>
              <w:rPr>
                <w:rFonts w:cs="v4.2.0"/>
                <w:kern w:val="2"/>
              </w:rPr>
            </w:pPr>
          </w:p>
        </w:tc>
        <w:tc>
          <w:tcPr>
            <w:tcW w:w="2721" w:type="dxa"/>
          </w:tcPr>
          <w:p w14:paraId="78D94FD9" w14:textId="77777777" w:rsidR="0020331F" w:rsidRPr="008C3753" w:rsidDel="002B4972" w:rsidRDefault="0020331F" w:rsidP="00BD1AD4">
            <w:pPr>
              <w:pStyle w:val="TAL"/>
            </w:pPr>
          </w:p>
        </w:tc>
      </w:tr>
      <w:tr w:rsidR="0020331F" w:rsidRPr="008C3753" w:rsidDel="002B4972" w14:paraId="3C8EEC4E" w14:textId="77777777" w:rsidTr="00BD1AD4">
        <w:trPr>
          <w:cantSplit/>
          <w:jc w:val="center"/>
        </w:trPr>
        <w:tc>
          <w:tcPr>
            <w:tcW w:w="2436" w:type="dxa"/>
          </w:tcPr>
          <w:p w14:paraId="7D4D99C6" w14:textId="77777777" w:rsidR="0020331F" w:rsidRPr="008C3753" w:rsidRDefault="0020331F" w:rsidP="00BD1AD4">
            <w:pPr>
              <w:pStyle w:val="TAL"/>
            </w:pPr>
            <w:r>
              <w:t>6.6.</w:t>
            </w:r>
            <w:r>
              <w:rPr>
                <w:rFonts w:hint="eastAsia"/>
                <w:lang w:eastAsia="ja-JP"/>
              </w:rPr>
              <w:t>4</w:t>
            </w:r>
            <w:r>
              <w:t xml:space="preserve"> Operating band unwanted emissions</w:t>
            </w:r>
          </w:p>
        </w:tc>
        <w:tc>
          <w:tcPr>
            <w:tcW w:w="4536" w:type="dxa"/>
          </w:tcPr>
          <w:p w14:paraId="2511440E" w14:textId="77777777" w:rsidR="0020331F" w:rsidRPr="008C3753" w:rsidRDefault="0020331F" w:rsidP="00BD1AD4">
            <w:pPr>
              <w:pStyle w:val="TAL"/>
              <w:rPr>
                <w:rFonts w:cs="v4.2.0"/>
                <w:kern w:val="2"/>
                <w:lang w:eastAsia="zh-CN"/>
              </w:rPr>
            </w:pPr>
            <w:r>
              <w:t>±1.5 dB</w:t>
            </w:r>
            <w:r>
              <w:rPr>
                <w:rFonts w:cs="v4.2.0"/>
              </w:rPr>
              <w:t xml:space="preserve">, f </w:t>
            </w:r>
            <w:r>
              <w:t>≤</w:t>
            </w:r>
            <w:r>
              <w:rPr>
                <w:rFonts w:cs="v4.2.0"/>
              </w:rPr>
              <w:t xml:space="preserve"> 3 GHz</w:t>
            </w:r>
          </w:p>
        </w:tc>
        <w:tc>
          <w:tcPr>
            <w:tcW w:w="2721" w:type="dxa"/>
          </w:tcPr>
          <w:p w14:paraId="226CA1FB" w14:textId="77777777" w:rsidR="0020331F" w:rsidRPr="008C3753" w:rsidDel="002B4972" w:rsidRDefault="0020331F" w:rsidP="00BD1AD4">
            <w:pPr>
              <w:pStyle w:val="TAL"/>
            </w:pPr>
          </w:p>
        </w:tc>
      </w:tr>
      <w:tr w:rsidR="0020331F" w:rsidRPr="008C3753" w:rsidDel="002B4972" w14:paraId="29D75B33" w14:textId="77777777" w:rsidTr="00BD1AD4">
        <w:trPr>
          <w:cantSplit/>
          <w:jc w:val="center"/>
        </w:trPr>
        <w:tc>
          <w:tcPr>
            <w:tcW w:w="2436" w:type="dxa"/>
          </w:tcPr>
          <w:p w14:paraId="520C492C" w14:textId="77777777" w:rsidR="0020331F" w:rsidRPr="008C3753" w:rsidRDefault="0020331F" w:rsidP="00BD1AD4">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3C5FF8D9" w14:textId="77777777" w:rsidR="0020331F" w:rsidRDefault="0020331F" w:rsidP="00BD1AD4">
            <w:pPr>
              <w:pStyle w:val="TAL"/>
            </w:pPr>
            <w:r>
              <w:t>9 kHz &lt; f ≤ 4 GHz: ±2.0 dB</w:t>
            </w:r>
          </w:p>
          <w:p w14:paraId="48DA6AD5" w14:textId="55FACFDD" w:rsidR="0020331F" w:rsidRPr="008C3753" w:rsidRDefault="0020331F" w:rsidP="00D345CD">
            <w:pPr>
              <w:pStyle w:val="TAL"/>
            </w:pPr>
            <w:r>
              <w:t>4 GHz &lt; f ≤ 1</w:t>
            </w:r>
            <w:r w:rsidR="00D345CD">
              <w:rPr>
                <w:rFonts w:hint="eastAsia"/>
                <w:lang w:eastAsia="zh-CN"/>
              </w:rPr>
              <w:t>5</w:t>
            </w:r>
            <w:r>
              <w:t xml:space="preserve"> GHz: ±4.0 dB</w:t>
            </w:r>
          </w:p>
        </w:tc>
        <w:tc>
          <w:tcPr>
            <w:tcW w:w="2721" w:type="dxa"/>
          </w:tcPr>
          <w:p w14:paraId="7E414A96" w14:textId="77777777" w:rsidR="0020331F" w:rsidRPr="008C3753" w:rsidDel="002B4972" w:rsidRDefault="0020331F" w:rsidP="00BD1AD4">
            <w:pPr>
              <w:pStyle w:val="TAL"/>
            </w:pPr>
          </w:p>
        </w:tc>
      </w:tr>
      <w:tr w:rsidR="0020331F" w:rsidRPr="008C3753" w:rsidDel="002B4972" w14:paraId="0D6E16D8" w14:textId="77777777" w:rsidTr="00BD1AD4">
        <w:trPr>
          <w:cantSplit/>
          <w:jc w:val="center"/>
        </w:trPr>
        <w:tc>
          <w:tcPr>
            <w:tcW w:w="2436" w:type="dxa"/>
          </w:tcPr>
          <w:p w14:paraId="45D26CFF" w14:textId="77777777" w:rsidR="0020331F" w:rsidRPr="008C3753" w:rsidRDefault="0020331F" w:rsidP="00BD1AD4">
            <w:pPr>
              <w:pStyle w:val="TAL"/>
            </w:pPr>
            <w:r>
              <w:t>6.6.</w:t>
            </w:r>
            <w:r>
              <w:rPr>
                <w:rFonts w:hint="eastAsia"/>
                <w:lang w:eastAsia="ja-JP"/>
              </w:rPr>
              <w:t>5.</w:t>
            </w:r>
            <w:r>
              <w:rPr>
                <w:lang w:eastAsia="ja-JP"/>
              </w:rPr>
              <w:t>5.1.2</w:t>
            </w:r>
            <w:r>
              <w:t xml:space="preserve"> Transmitter spurious emissions, Protection of </w:t>
            </w:r>
            <w:r>
              <w:rPr>
                <w:rFonts w:hint="eastAsia"/>
                <w:lang w:eastAsia="zh-CN"/>
              </w:rPr>
              <w:t>SAN</w:t>
            </w:r>
            <w:r>
              <w:t xml:space="preserve"> receiver</w:t>
            </w:r>
          </w:p>
        </w:tc>
        <w:tc>
          <w:tcPr>
            <w:tcW w:w="4536" w:type="dxa"/>
          </w:tcPr>
          <w:p w14:paraId="34AC58B1" w14:textId="77777777" w:rsidR="0020331F" w:rsidRPr="008C3753" w:rsidRDefault="0020331F" w:rsidP="00BD1AD4">
            <w:pPr>
              <w:pStyle w:val="TAL"/>
            </w:pPr>
            <w:r>
              <w:rPr>
                <w:rFonts w:cs="v4.2.0"/>
              </w:rPr>
              <w:t>±3.0 dB</w:t>
            </w:r>
          </w:p>
        </w:tc>
        <w:tc>
          <w:tcPr>
            <w:tcW w:w="2721" w:type="dxa"/>
          </w:tcPr>
          <w:p w14:paraId="52D340E9" w14:textId="77777777" w:rsidR="0020331F" w:rsidRPr="008C3753" w:rsidDel="002B4972" w:rsidRDefault="0020331F" w:rsidP="00BD1AD4">
            <w:pPr>
              <w:pStyle w:val="TAL"/>
            </w:pPr>
          </w:p>
        </w:tc>
      </w:tr>
    </w:tbl>
    <w:p w14:paraId="536F1B08" w14:textId="77777777" w:rsidR="0020331F" w:rsidRDefault="0020331F" w:rsidP="0020331F">
      <w:pPr>
        <w:rPr>
          <w:lang w:eastAsia="zh-CN"/>
        </w:rPr>
      </w:pPr>
    </w:p>
    <w:p w14:paraId="686CF572" w14:textId="77777777" w:rsidR="0020331F" w:rsidRPr="00931575" w:rsidRDefault="0020331F" w:rsidP="0020331F">
      <w:pPr>
        <w:pStyle w:val="TH"/>
      </w:pPr>
      <w:r w:rsidRPr="00931575">
        <w:t>Table 4.1.2.2-</w:t>
      </w:r>
      <w:r>
        <w:rPr>
          <w:rFonts w:hint="eastAsia"/>
          <w:lang w:eastAsia="zh-CN"/>
        </w:rPr>
        <w:t>2</w:t>
      </w:r>
      <w:r w:rsidRPr="00931575">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20331F" w:rsidRPr="00931575" w14:paraId="69A733E1"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10F3B3" w14:textId="77777777" w:rsidR="0020331F" w:rsidRPr="00931575" w:rsidRDefault="0020331F" w:rsidP="00BD1AD4">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2061F957" w14:textId="77777777" w:rsidR="0020331F" w:rsidRPr="00931575" w:rsidRDefault="0020331F" w:rsidP="00BD1AD4">
            <w:pPr>
              <w:pStyle w:val="TAH"/>
            </w:pPr>
            <w:r w:rsidRPr="00931575">
              <w:t>Maximum OTA Test System uncertainty</w:t>
            </w:r>
          </w:p>
        </w:tc>
      </w:tr>
      <w:tr w:rsidR="0020331F" w:rsidRPr="00931575" w14:paraId="0B2ED5B4" w14:textId="77777777" w:rsidTr="00BD1AD4">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E7E1E32" w14:textId="77777777" w:rsidR="0020331F" w:rsidRPr="00931575" w:rsidRDefault="0020331F" w:rsidP="00BD1AD4">
            <w:pPr>
              <w:pStyle w:val="TAL"/>
              <w:rPr>
                <w:rFonts w:cs="Arial"/>
              </w:rPr>
            </w:pPr>
            <w:r>
              <w:rPr>
                <w:rFonts w:hint="eastAsia"/>
                <w:lang w:eastAsia="zh-CN"/>
              </w:rPr>
              <w:t>9</w:t>
            </w:r>
            <w:r w:rsidRPr="00931575">
              <w:t>.2 Radiated transmit power</w:t>
            </w:r>
          </w:p>
        </w:tc>
        <w:tc>
          <w:tcPr>
            <w:tcW w:w="6212" w:type="dxa"/>
            <w:tcBorders>
              <w:top w:val="single" w:sz="4" w:space="0" w:color="auto"/>
              <w:left w:val="single" w:sz="4" w:space="0" w:color="auto"/>
              <w:bottom w:val="single" w:sz="4" w:space="0" w:color="auto"/>
              <w:right w:val="single" w:sz="4" w:space="0" w:color="auto"/>
            </w:tcBorders>
          </w:tcPr>
          <w:p w14:paraId="57594DBD" w14:textId="77777777" w:rsidR="0020331F" w:rsidRDefault="0020331F" w:rsidP="00BD1AD4">
            <w:pPr>
              <w:pStyle w:val="TAL"/>
            </w:pPr>
            <w:r>
              <w:t>Normal</w:t>
            </w:r>
            <w:r>
              <w:rPr>
                <w:rFonts w:hint="eastAsia"/>
              </w:rPr>
              <w:t xml:space="preserve"> condition</w:t>
            </w:r>
            <w:r>
              <w:t>:</w:t>
            </w:r>
          </w:p>
          <w:p w14:paraId="180822E1" w14:textId="3F5A449A" w:rsidR="0020331F" w:rsidRPr="00931575" w:rsidRDefault="00B77D66" w:rsidP="00BD1AD4">
            <w:pPr>
              <w:pStyle w:val="TAL"/>
              <w:rPr>
                <w:rFonts w:cs="Arial"/>
              </w:rPr>
            </w:pPr>
            <w:ins w:id="42" w:author="CATT" w:date="2022-11-03T18:20:00Z">
              <w:r>
                <w:t>±1.1</w:t>
              </w:r>
            </w:ins>
            <w:del w:id="43" w:author="CATT" w:date="2022-11-03T18:20:00Z">
              <w:r w:rsidR="00AE0340" w:rsidDel="00B77D66">
                <w:rPr>
                  <w:rFonts w:hint="eastAsia"/>
                  <w:lang w:eastAsia="zh-CN"/>
                </w:rPr>
                <w:delText>[TBD]</w:delText>
              </w:r>
            </w:del>
            <w:r w:rsidR="00AE0340">
              <w:rPr>
                <w:rFonts w:hint="eastAsia"/>
                <w:lang w:eastAsia="zh-CN"/>
              </w:rPr>
              <w:t xml:space="preserve"> </w:t>
            </w:r>
            <w:r w:rsidR="0020331F">
              <w:t>dB, f ≤ 3 GHz</w:t>
            </w:r>
          </w:p>
        </w:tc>
      </w:tr>
      <w:tr w:rsidR="0020331F" w:rsidRPr="00931575" w14:paraId="1F9AEF01"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C06C57" w14:textId="77777777" w:rsidR="0020331F" w:rsidRPr="00931575" w:rsidRDefault="0020331F" w:rsidP="00BD1AD4">
            <w:pPr>
              <w:pStyle w:val="TAL"/>
            </w:pPr>
            <w:r>
              <w:rPr>
                <w:rFonts w:hint="eastAsia"/>
                <w:lang w:eastAsia="zh-CN"/>
              </w:rPr>
              <w:t>9</w:t>
            </w:r>
            <w:r w:rsidRPr="00931575">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3091C99" w14:textId="48272391" w:rsidR="0020331F" w:rsidRPr="00931575" w:rsidRDefault="00B77D66" w:rsidP="00BD1AD4">
            <w:pPr>
              <w:pStyle w:val="TAL"/>
              <w:rPr>
                <w:rFonts w:cs="Arial"/>
              </w:rPr>
            </w:pPr>
            <w:ins w:id="44" w:author="CATT" w:date="2022-11-03T18:21:00Z">
              <w:r w:rsidRPr="00931575">
                <w:t>±1.4</w:t>
              </w:r>
            </w:ins>
            <w:del w:id="45" w:author="CATT" w:date="2022-11-03T18:21:00Z">
              <w:r w:rsidR="00AE0340" w:rsidDel="00B77D66">
                <w:rPr>
                  <w:rFonts w:hint="eastAsia"/>
                  <w:lang w:eastAsia="zh-CN"/>
                </w:rPr>
                <w:delText>[TBD]</w:delText>
              </w:r>
            </w:del>
            <w:r w:rsidR="0020331F" w:rsidRPr="00931575">
              <w:t xml:space="preserve"> dB, f ≤ 3.0 GHz</w:t>
            </w:r>
          </w:p>
        </w:tc>
      </w:tr>
      <w:tr w:rsidR="0020331F" w:rsidRPr="00931575" w14:paraId="71CDE0BE"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CFAF8A" w14:textId="77777777" w:rsidR="0020331F" w:rsidRPr="00931575" w:rsidRDefault="0020331F" w:rsidP="00BD1AD4">
            <w:pPr>
              <w:pStyle w:val="TAL"/>
            </w:pPr>
            <w:r>
              <w:rPr>
                <w:rFonts w:hint="eastAsia"/>
                <w:lang w:eastAsia="zh-CN"/>
              </w:rPr>
              <w:t>9</w:t>
            </w:r>
            <w:r w:rsidRPr="00931575">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B8E011F" w14:textId="2A8A076E" w:rsidR="0020331F" w:rsidRPr="00931575" w:rsidRDefault="00B77D66" w:rsidP="00BD1AD4">
            <w:pPr>
              <w:pStyle w:val="TAL"/>
              <w:rPr>
                <w:rFonts w:cs="Arial"/>
              </w:rPr>
            </w:pPr>
            <w:bookmarkStart w:id="46" w:name="OLE_LINK85"/>
            <w:bookmarkStart w:id="47" w:name="OLE_LINK86"/>
            <w:ins w:id="48" w:author="CATT" w:date="2022-11-03T18:21:00Z">
              <w:r w:rsidRPr="00931575">
                <w:t>±0.4</w:t>
              </w:r>
            </w:ins>
            <w:del w:id="49" w:author="CATT" w:date="2022-11-03T18:21:00Z">
              <w:r w:rsidR="00AE0340" w:rsidDel="00B77D66">
                <w:rPr>
                  <w:rFonts w:hint="eastAsia"/>
                  <w:lang w:eastAsia="zh-CN"/>
                </w:rPr>
                <w:delText>[TBD]</w:delText>
              </w:r>
            </w:del>
            <w:bookmarkEnd w:id="46"/>
            <w:bookmarkEnd w:id="47"/>
            <w:r w:rsidR="0020331F" w:rsidRPr="00931575">
              <w:t xml:space="preserve"> dB</w:t>
            </w:r>
          </w:p>
        </w:tc>
      </w:tr>
      <w:tr w:rsidR="0020331F" w:rsidRPr="00931575" w14:paraId="511044AE"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33DB1A" w14:textId="77777777" w:rsidR="0020331F" w:rsidRPr="00931575" w:rsidRDefault="0020331F" w:rsidP="00BD1AD4">
            <w:pPr>
              <w:pStyle w:val="TAL"/>
            </w:pPr>
            <w:r>
              <w:rPr>
                <w:rFonts w:hint="eastAsia"/>
                <w:lang w:eastAsia="zh-CN"/>
              </w:rPr>
              <w:t>9</w:t>
            </w:r>
            <w:r w:rsidRPr="00931575">
              <w:t>.6.2 OTA frequency error</w:t>
            </w:r>
          </w:p>
        </w:tc>
        <w:tc>
          <w:tcPr>
            <w:tcW w:w="6212" w:type="dxa"/>
            <w:tcBorders>
              <w:top w:val="single" w:sz="4" w:space="0" w:color="auto"/>
              <w:left w:val="single" w:sz="4" w:space="0" w:color="auto"/>
              <w:bottom w:val="single" w:sz="4" w:space="0" w:color="auto"/>
              <w:right w:val="single" w:sz="4" w:space="0" w:color="auto"/>
            </w:tcBorders>
          </w:tcPr>
          <w:p w14:paraId="1A693483" w14:textId="1A42E651" w:rsidR="0020331F" w:rsidRPr="00931575" w:rsidRDefault="00B77D66" w:rsidP="00BD1AD4">
            <w:pPr>
              <w:pStyle w:val="TAL"/>
              <w:rPr>
                <w:rFonts w:cs="Arial"/>
              </w:rPr>
            </w:pPr>
            <w:ins w:id="50" w:author="CATT" w:date="2022-11-03T18:21:00Z">
              <w:r w:rsidRPr="00931575">
                <w:rPr>
                  <w:rFonts w:hint="eastAsia"/>
                </w:rPr>
                <w:t>±</w:t>
              </w:r>
              <w:r w:rsidRPr="00931575">
                <w:t>12</w:t>
              </w:r>
            </w:ins>
            <w:del w:id="51" w:author="CATT" w:date="2022-11-03T18:21:00Z">
              <w:r w:rsidR="00E93933" w:rsidDel="00B77D66">
                <w:rPr>
                  <w:rFonts w:hint="eastAsia"/>
                  <w:lang w:eastAsia="zh-CN"/>
                </w:rPr>
                <w:delText>[TBD]</w:delText>
              </w:r>
            </w:del>
            <w:r w:rsidR="0020331F" w:rsidRPr="00931575">
              <w:t xml:space="preserve"> Hz</w:t>
            </w:r>
          </w:p>
        </w:tc>
      </w:tr>
      <w:tr w:rsidR="0020331F" w:rsidRPr="00931575" w14:paraId="2ABC2CDF"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27B5CD" w14:textId="77777777" w:rsidR="0020331F" w:rsidRPr="00931575" w:rsidRDefault="0020331F" w:rsidP="00BD1AD4">
            <w:pPr>
              <w:pStyle w:val="TAL"/>
            </w:pPr>
            <w:r>
              <w:rPr>
                <w:rFonts w:hint="eastAsia"/>
                <w:lang w:eastAsia="zh-CN"/>
              </w:rPr>
              <w:t>9</w:t>
            </w:r>
            <w:r w:rsidRPr="00931575">
              <w:t>.6.3 OTA modulation quality</w:t>
            </w:r>
          </w:p>
        </w:tc>
        <w:tc>
          <w:tcPr>
            <w:tcW w:w="6212" w:type="dxa"/>
            <w:tcBorders>
              <w:top w:val="single" w:sz="4" w:space="0" w:color="auto"/>
              <w:left w:val="single" w:sz="4" w:space="0" w:color="auto"/>
              <w:bottom w:val="single" w:sz="4" w:space="0" w:color="auto"/>
              <w:right w:val="single" w:sz="4" w:space="0" w:color="auto"/>
            </w:tcBorders>
          </w:tcPr>
          <w:p w14:paraId="26767D93" w14:textId="18515FFC" w:rsidR="0020331F" w:rsidRPr="00931575" w:rsidRDefault="00B77D66" w:rsidP="00BD1AD4">
            <w:pPr>
              <w:pStyle w:val="TAL"/>
              <w:rPr>
                <w:rFonts w:cs="Arial"/>
              </w:rPr>
            </w:pPr>
            <w:ins w:id="52" w:author="CATT" w:date="2022-11-03T18:21:00Z">
              <w:r w:rsidRPr="00931575">
                <w:rPr>
                  <w:rFonts w:hint="eastAsia"/>
                </w:rPr>
                <w:t>±</w:t>
              </w:r>
              <w:r w:rsidRPr="00931575">
                <w:rPr>
                  <w:rFonts w:hint="eastAsia"/>
                </w:rPr>
                <w:t>1</w:t>
              </w:r>
              <w:r w:rsidRPr="00931575">
                <w:t xml:space="preserve"> </w:t>
              </w:r>
              <w:r w:rsidRPr="00931575">
                <w:rPr>
                  <w:rFonts w:hint="eastAsia"/>
                </w:rPr>
                <w:t>%</w:t>
              </w:r>
            </w:ins>
            <w:del w:id="53" w:author="CATT" w:date="2022-11-03T18:21:00Z">
              <w:r w:rsidR="00E93933" w:rsidDel="00B77D66">
                <w:rPr>
                  <w:rFonts w:hint="eastAsia"/>
                  <w:lang w:eastAsia="zh-CN"/>
                </w:rPr>
                <w:delText>[TBD]</w:delText>
              </w:r>
            </w:del>
          </w:p>
        </w:tc>
      </w:tr>
      <w:tr w:rsidR="0020331F" w:rsidRPr="009C03AD" w14:paraId="0BBFC515"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1230E5" w14:textId="77777777" w:rsidR="0020331F" w:rsidRPr="00931575" w:rsidRDefault="0020331F" w:rsidP="00BD1AD4">
            <w:pPr>
              <w:pStyle w:val="TAL"/>
            </w:pPr>
            <w:r>
              <w:rPr>
                <w:rFonts w:hint="eastAsia"/>
                <w:lang w:eastAsia="zh-CN"/>
              </w:rPr>
              <w:t>9</w:t>
            </w:r>
            <w:r w:rsidRPr="00931575">
              <w:t>.7.2 OTA occupied bandwidth</w:t>
            </w:r>
          </w:p>
        </w:tc>
        <w:tc>
          <w:tcPr>
            <w:tcW w:w="6212" w:type="dxa"/>
            <w:tcBorders>
              <w:top w:val="single" w:sz="4" w:space="0" w:color="auto"/>
              <w:left w:val="single" w:sz="4" w:space="0" w:color="auto"/>
              <w:bottom w:val="single" w:sz="4" w:space="0" w:color="auto"/>
              <w:right w:val="single" w:sz="4" w:space="0" w:color="auto"/>
            </w:tcBorders>
          </w:tcPr>
          <w:p w14:paraId="24EA786A" w14:textId="141615DA" w:rsidR="0020331F" w:rsidRPr="009C03AD" w:rsidRDefault="00A026C4" w:rsidP="009C03AD">
            <w:pPr>
              <w:pStyle w:val="TAL"/>
              <w:rPr>
                <w:lang w:val="sv-FI" w:eastAsia="ja-JP"/>
              </w:rPr>
            </w:pPr>
            <w:ins w:id="54" w:author="CATT" w:date="2022-11-03T18:22:00Z">
              <w:r w:rsidRPr="00307687">
                <w:rPr>
                  <w:rFonts w:cs="Arial"/>
                </w:rPr>
                <w:t>±100</w:t>
              </w:r>
            </w:ins>
            <w:del w:id="55" w:author="CATT" w:date="2022-11-03T18:22:00Z">
              <w:r w:rsidR="00E93933" w:rsidDel="00A026C4">
                <w:rPr>
                  <w:rFonts w:hint="eastAsia"/>
                  <w:lang w:eastAsia="zh-CN"/>
                </w:rPr>
                <w:delText>[TBD]</w:delText>
              </w:r>
            </w:del>
            <w:r w:rsidR="0020331F" w:rsidRPr="009C03AD">
              <w:rPr>
                <w:lang w:val="sv-FI" w:eastAsia="ja-JP"/>
              </w:rPr>
              <w:t xml:space="preserve"> kHz, BWChannel 5 MHz, 10 MHz</w:t>
            </w:r>
          </w:p>
          <w:p w14:paraId="566214AB" w14:textId="21ECFE89" w:rsidR="0020331F" w:rsidRPr="009C03AD" w:rsidRDefault="00A026C4" w:rsidP="009C03AD">
            <w:pPr>
              <w:pStyle w:val="TAL"/>
              <w:rPr>
                <w:lang w:val="sv-FI"/>
              </w:rPr>
            </w:pPr>
            <w:ins w:id="56" w:author="CATT" w:date="2022-11-03T18:22:00Z">
              <w:r w:rsidRPr="00307687">
                <w:rPr>
                  <w:rFonts w:cs="Arial"/>
                </w:rPr>
                <w:t>±300</w:t>
              </w:r>
            </w:ins>
            <w:del w:id="57" w:author="CATT" w:date="2022-11-03T18:22:00Z">
              <w:r w:rsidR="00E93933" w:rsidDel="00A026C4">
                <w:rPr>
                  <w:rFonts w:hint="eastAsia"/>
                  <w:lang w:eastAsia="zh-CN"/>
                </w:rPr>
                <w:delText>[TBD]</w:delText>
              </w:r>
            </w:del>
            <w:r w:rsidR="0020331F" w:rsidRPr="009C03AD">
              <w:rPr>
                <w:lang w:val="sv-FI" w:eastAsia="ja-JP"/>
              </w:rPr>
              <w:t xml:space="preserve"> kHz, BWChannel 15 MHz, 20 MHz</w:t>
            </w:r>
            <w:r w:rsidR="0020331F" w:rsidRPr="009C03AD" w:rsidDel="00DF6533">
              <w:rPr>
                <w:lang w:val="sv-FI" w:eastAsia="ja-JP"/>
              </w:rPr>
              <w:t xml:space="preserve"> </w:t>
            </w:r>
          </w:p>
        </w:tc>
      </w:tr>
      <w:tr w:rsidR="0020331F" w:rsidRPr="00931575" w14:paraId="78E812ED"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F86BC1" w14:textId="77777777" w:rsidR="0020331F" w:rsidRPr="00931575" w:rsidRDefault="0020331F" w:rsidP="00BD1AD4">
            <w:pPr>
              <w:pStyle w:val="TAL"/>
            </w:pPr>
            <w:r>
              <w:rPr>
                <w:rFonts w:hint="eastAsia"/>
                <w:lang w:eastAsia="zh-CN"/>
              </w:rPr>
              <w:t>9</w:t>
            </w:r>
            <w:r w:rsidRPr="00931575">
              <w:t>.7.3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34A9CA3" w14:textId="77777777" w:rsidR="0020331F" w:rsidRPr="00931575" w:rsidRDefault="0020331F" w:rsidP="00BD1AD4">
            <w:pPr>
              <w:pStyle w:val="TAL"/>
            </w:pPr>
            <w:r w:rsidRPr="00931575">
              <w:t>f ≤ 3.0 GHz</w:t>
            </w:r>
          </w:p>
          <w:p w14:paraId="1CBC4A97" w14:textId="09699B1B" w:rsidR="0020331F" w:rsidRPr="00931575" w:rsidRDefault="00D609F4" w:rsidP="007B4567">
            <w:pPr>
              <w:pStyle w:val="TAL"/>
            </w:pPr>
            <w:ins w:id="58" w:author="CATT" w:date="2022-11-03T18:23:00Z">
              <w:r w:rsidRPr="00931575">
                <w:rPr>
                  <w:rFonts w:cs="Arial"/>
                  <w:lang w:eastAsia="fi-FI"/>
                </w:rPr>
                <w:t>±</w:t>
              </w:r>
              <w:r w:rsidRPr="00931575">
                <w:rPr>
                  <w:rFonts w:cs="Arial"/>
                </w:rPr>
                <w:t>1</w:t>
              </w:r>
            </w:ins>
            <w:del w:id="59" w:author="CATT" w:date="2022-11-03T18:23:00Z">
              <w:r w:rsidR="00AE0340" w:rsidDel="00D609F4">
                <w:rPr>
                  <w:rFonts w:hint="eastAsia"/>
                  <w:lang w:eastAsia="zh-CN"/>
                </w:rPr>
                <w:delText>[TBD]</w:delText>
              </w:r>
            </w:del>
            <w:r w:rsidR="0020331F" w:rsidRPr="00931575">
              <w:rPr>
                <w:rFonts w:cs="Arial"/>
                <w:lang w:eastAsia="fi-FI"/>
              </w:rPr>
              <w:t xml:space="preserve"> dB,</w:t>
            </w:r>
            <w:r w:rsidR="0020331F" w:rsidRPr="00931575">
              <w:rPr>
                <w:rFonts w:cs="Arial"/>
              </w:rPr>
              <w:t xml:space="preserve"> </w:t>
            </w:r>
            <w:r w:rsidR="0020331F" w:rsidRPr="00931575">
              <w:t>BW ≤ 20</w:t>
            </w:r>
            <w:r w:rsidR="0020331F" w:rsidRPr="00931575">
              <w:rPr>
                <w:rFonts w:hint="eastAsia"/>
              </w:rPr>
              <w:t>M</w:t>
            </w:r>
            <w:r w:rsidR="0020331F" w:rsidRPr="00931575">
              <w:t>Hz</w:t>
            </w:r>
          </w:p>
          <w:p w14:paraId="7E864DDB" w14:textId="77777777" w:rsidR="0020331F" w:rsidRPr="00931575" w:rsidRDefault="0020331F" w:rsidP="00BD1AD4">
            <w:pPr>
              <w:pStyle w:val="TAL"/>
            </w:pPr>
          </w:p>
          <w:p w14:paraId="0165C3F2" w14:textId="20A25C19" w:rsidR="0020331F" w:rsidRPr="00931575" w:rsidRDefault="0020331F" w:rsidP="00BD1AD4">
            <w:pPr>
              <w:pStyle w:val="TAL"/>
            </w:pPr>
            <w:r w:rsidRPr="00931575">
              <w:t xml:space="preserve">Absolute power </w:t>
            </w:r>
            <w:ins w:id="60" w:author="CATT" w:date="2022-11-03T18:23:00Z">
              <w:r w:rsidR="00D609F4" w:rsidRPr="00931575">
                <w:t>±2.2</w:t>
              </w:r>
            </w:ins>
            <w:del w:id="61" w:author="CATT" w:date="2022-11-03T18:23:00Z">
              <w:r w:rsidR="00AE0340" w:rsidDel="00D609F4">
                <w:rPr>
                  <w:rFonts w:hint="eastAsia"/>
                  <w:lang w:eastAsia="zh-CN"/>
                </w:rPr>
                <w:delText>[TBD]</w:delText>
              </w:r>
            </w:del>
            <w:r w:rsidRPr="00931575">
              <w:t xml:space="preserve"> dB, f ≤ 3.0 GHz</w:t>
            </w:r>
          </w:p>
          <w:p w14:paraId="381AD848" w14:textId="77777777" w:rsidR="0020331F" w:rsidRPr="00931575" w:rsidRDefault="0020331F" w:rsidP="00BD1AD4">
            <w:pPr>
              <w:pStyle w:val="TAL"/>
              <w:rPr>
                <w:rFonts w:cs="Arial"/>
              </w:rPr>
            </w:pPr>
          </w:p>
        </w:tc>
      </w:tr>
      <w:tr w:rsidR="0020331F" w:rsidRPr="00931575" w14:paraId="68C56064"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A2B126B" w14:textId="77777777" w:rsidR="0020331F" w:rsidRPr="00931575" w:rsidRDefault="0020331F" w:rsidP="00BD1AD4">
            <w:pPr>
              <w:pStyle w:val="TAL"/>
            </w:pPr>
            <w:r>
              <w:rPr>
                <w:rFonts w:hint="eastAsia"/>
                <w:lang w:eastAsia="zh-CN"/>
              </w:rPr>
              <w:t>9</w:t>
            </w:r>
            <w:r w:rsidRPr="00931575">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16E8A88" w14:textId="5022BB74" w:rsidR="0020331F" w:rsidRPr="00931575" w:rsidRDefault="0020331F" w:rsidP="00BD1AD4">
            <w:pPr>
              <w:pStyle w:val="TAL"/>
              <w:rPr>
                <w:rFonts w:cs="Arial"/>
              </w:rPr>
            </w:pPr>
            <w:r w:rsidRPr="00931575">
              <w:t xml:space="preserve">Absolute power </w:t>
            </w:r>
            <w:ins w:id="62" w:author="CATT" w:date="2022-11-03T18:23:00Z">
              <w:r w:rsidR="00D609F4" w:rsidRPr="00931575">
                <w:t>±1.8</w:t>
              </w:r>
            </w:ins>
            <w:del w:id="63" w:author="CATT" w:date="2022-11-03T18:23:00Z">
              <w:r w:rsidR="00AE0340" w:rsidDel="00D609F4">
                <w:rPr>
                  <w:rFonts w:hint="eastAsia"/>
                  <w:lang w:eastAsia="zh-CN"/>
                </w:rPr>
                <w:delText>[TBD]</w:delText>
              </w:r>
            </w:del>
            <w:r w:rsidRPr="00931575">
              <w:t xml:space="preserve"> dB, f ≤ 3.0 GHz</w:t>
            </w:r>
          </w:p>
        </w:tc>
      </w:tr>
      <w:tr w:rsidR="0020331F" w:rsidRPr="00931575" w14:paraId="57BFFD80"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0FC620" w14:textId="77777777" w:rsidR="0020331F" w:rsidRPr="00931575" w:rsidRDefault="0020331F" w:rsidP="00BD1AD4">
            <w:pPr>
              <w:pStyle w:val="TAL"/>
            </w:pPr>
            <w:r>
              <w:rPr>
                <w:rFonts w:hint="eastAsia"/>
                <w:lang w:eastAsia="zh-CN"/>
              </w:rPr>
              <w:t>9</w:t>
            </w:r>
            <w:r w:rsidRPr="00931575">
              <w:t>.7.5.2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330A5BF" w14:textId="2A3CC52B" w:rsidR="0020331F" w:rsidRPr="00931575" w:rsidRDefault="005B7728" w:rsidP="00BD1AD4">
            <w:pPr>
              <w:pStyle w:val="TAL"/>
            </w:pPr>
            <w:ins w:id="64" w:author="CATT" w:date="2022-11-03T18:24:00Z">
              <w:r w:rsidRPr="00931575">
                <w:rPr>
                  <w:rFonts w:hint="eastAsia"/>
                </w:rPr>
                <w:t>±</w:t>
              </w:r>
              <w:r w:rsidRPr="00931575">
                <w:t>2.3</w:t>
              </w:r>
            </w:ins>
            <w:del w:id="65" w:author="CATT" w:date="2022-11-03T18:24:00Z">
              <w:r w:rsidR="00AE0340" w:rsidDel="005B7728">
                <w:rPr>
                  <w:rFonts w:hint="eastAsia"/>
                  <w:lang w:eastAsia="zh-CN"/>
                </w:rPr>
                <w:delText>[TBD]</w:delText>
              </w:r>
            </w:del>
            <w:r w:rsidR="0020331F" w:rsidRPr="00931575">
              <w:rPr>
                <w:rFonts w:hint="eastAsia"/>
              </w:rPr>
              <w:t xml:space="preserve"> dB, 30 MHz &lt; f </w:t>
            </w:r>
            <w:r w:rsidR="0020331F" w:rsidRPr="00931575">
              <w:t>≤</w:t>
            </w:r>
            <w:r w:rsidR="0020331F" w:rsidRPr="00931575">
              <w:rPr>
                <w:rFonts w:hint="eastAsia"/>
              </w:rPr>
              <w:t xml:space="preserve"> 6 GHz</w:t>
            </w:r>
          </w:p>
          <w:p w14:paraId="6C536E6B" w14:textId="08F67770" w:rsidR="0020331F" w:rsidRPr="00931575" w:rsidRDefault="005B7728" w:rsidP="00D345CD">
            <w:pPr>
              <w:pStyle w:val="TAL"/>
              <w:rPr>
                <w:rFonts w:cs="Arial"/>
              </w:rPr>
            </w:pPr>
            <w:ins w:id="66" w:author="CATT" w:date="2022-11-03T18:24:00Z">
              <w:r w:rsidRPr="00931575">
                <w:rPr>
                  <w:rFonts w:hint="eastAsia"/>
                </w:rPr>
                <w:t>±</w:t>
              </w:r>
              <w:r w:rsidRPr="00931575">
                <w:t>4.2</w:t>
              </w:r>
            </w:ins>
            <w:del w:id="67" w:author="CATT" w:date="2022-11-03T18:24:00Z">
              <w:r w:rsidR="00AE0340" w:rsidDel="005B7728">
                <w:rPr>
                  <w:rFonts w:hint="eastAsia"/>
                  <w:lang w:eastAsia="zh-CN"/>
                </w:rPr>
                <w:delText>[TBD]</w:delText>
              </w:r>
            </w:del>
            <w:r w:rsidR="0020331F" w:rsidRPr="00931575">
              <w:rPr>
                <w:rFonts w:hint="eastAsia"/>
              </w:rPr>
              <w:t xml:space="preserve"> dB, </w:t>
            </w:r>
            <w:r w:rsidR="0020331F" w:rsidRPr="00931575">
              <w:t>6</w:t>
            </w:r>
            <w:r w:rsidR="0020331F" w:rsidRPr="00931575">
              <w:rPr>
                <w:rFonts w:hint="eastAsia"/>
              </w:rPr>
              <w:t xml:space="preserve"> GHz &lt; f </w:t>
            </w:r>
            <w:r w:rsidR="0020331F" w:rsidRPr="00931575">
              <w:t>≤</w:t>
            </w:r>
            <w:r w:rsidR="0020331F" w:rsidRPr="00931575">
              <w:rPr>
                <w:rFonts w:hint="eastAsia"/>
              </w:rPr>
              <w:t xml:space="preserve"> </w:t>
            </w:r>
            <w:r w:rsidR="0020331F">
              <w:rPr>
                <w:rFonts w:hint="eastAsia"/>
                <w:lang w:eastAsia="zh-CN"/>
              </w:rPr>
              <w:t>1</w:t>
            </w:r>
            <w:r w:rsidR="00D345CD">
              <w:rPr>
                <w:rFonts w:hint="eastAsia"/>
                <w:lang w:eastAsia="zh-CN"/>
              </w:rPr>
              <w:t>5</w:t>
            </w:r>
            <w:r w:rsidR="0020331F" w:rsidRPr="00931575">
              <w:t xml:space="preserve"> </w:t>
            </w:r>
            <w:r w:rsidR="0020331F" w:rsidRPr="00931575">
              <w:rPr>
                <w:rFonts w:hint="eastAsia"/>
              </w:rPr>
              <w:t>GHz</w:t>
            </w:r>
          </w:p>
        </w:tc>
      </w:tr>
      <w:tr w:rsidR="0020331F" w:rsidRPr="00931575" w14:paraId="679A7AB6"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6CF049" w14:textId="719D2DC5" w:rsidR="0020331F" w:rsidRPr="00931575" w:rsidRDefault="0020331F" w:rsidP="00BD1AD4">
            <w:pPr>
              <w:pStyle w:val="TAL"/>
              <w:rPr>
                <w:lang w:eastAsia="zh-CN"/>
              </w:rPr>
            </w:pPr>
            <w:r>
              <w:rPr>
                <w:rFonts w:hint="eastAsia"/>
                <w:lang w:eastAsia="zh-CN"/>
              </w:rPr>
              <w:t>9</w:t>
            </w:r>
            <w:r w:rsidRPr="00931575">
              <w:t>.7.5.3</w:t>
            </w:r>
            <w:r w:rsidRPr="00931575">
              <w:tab/>
              <w:t xml:space="preserve">OTA transmitter spurious emissions, protection of </w:t>
            </w:r>
            <w:r>
              <w:rPr>
                <w:rFonts w:hint="eastAsia"/>
                <w:lang w:eastAsia="zh-CN"/>
              </w:rPr>
              <w:t>SAN</w:t>
            </w:r>
            <w:r w:rsidRPr="00931575">
              <w:t xml:space="preserve"> receiver</w:t>
            </w:r>
            <w:r w:rsidR="009F382C">
              <w:rPr>
                <w:rFonts w:hint="eastAsia"/>
                <w:lang w:eastAsia="zh-CN"/>
              </w:rPr>
              <w:t>[(Note 1)]</w:t>
            </w:r>
          </w:p>
        </w:tc>
        <w:tc>
          <w:tcPr>
            <w:tcW w:w="6212" w:type="dxa"/>
            <w:tcBorders>
              <w:top w:val="single" w:sz="4" w:space="0" w:color="auto"/>
              <w:left w:val="single" w:sz="4" w:space="0" w:color="auto"/>
              <w:bottom w:val="single" w:sz="4" w:space="0" w:color="auto"/>
              <w:right w:val="single" w:sz="4" w:space="0" w:color="auto"/>
            </w:tcBorders>
          </w:tcPr>
          <w:p w14:paraId="1D4B2A17" w14:textId="22D5D829" w:rsidR="0020331F" w:rsidRPr="00931575" w:rsidRDefault="005B7728" w:rsidP="00BD1AD4">
            <w:pPr>
              <w:pStyle w:val="TAL"/>
            </w:pPr>
            <w:ins w:id="68" w:author="CATT" w:date="2022-11-03T18:24:00Z">
              <w:r w:rsidRPr="00931575">
                <w:t>±3.1</w:t>
              </w:r>
            </w:ins>
            <w:del w:id="69" w:author="CATT" w:date="2022-11-03T18:24:00Z">
              <w:r w:rsidR="00AE0340" w:rsidDel="005B7728">
                <w:rPr>
                  <w:rFonts w:hint="eastAsia"/>
                  <w:lang w:eastAsia="zh-CN"/>
                </w:rPr>
                <w:delText>[TBD]</w:delText>
              </w:r>
            </w:del>
            <w:r w:rsidR="0020331F" w:rsidRPr="00931575">
              <w:t xml:space="preserve"> dB, f ≤ 3 GHz</w:t>
            </w:r>
          </w:p>
        </w:tc>
      </w:tr>
      <w:tr w:rsidR="0020331F" w:rsidRPr="00931575" w14:paraId="4CFD9DDB" w14:textId="77777777" w:rsidTr="00BD1AD4">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C628776" w14:textId="16AF0EC6" w:rsidR="0020331F" w:rsidRPr="00931575" w:rsidRDefault="009F382C" w:rsidP="00BD1AD4">
            <w:pPr>
              <w:pStyle w:val="TAN"/>
              <w:rPr>
                <w:lang w:eastAsia="zh-CN"/>
              </w:rPr>
            </w:pPr>
            <w:r>
              <w:rPr>
                <w:rFonts w:hint="eastAsia"/>
                <w:lang w:eastAsia="zh-CN"/>
              </w:rPr>
              <w:t>[</w:t>
            </w:r>
            <w:r w:rsidR="0020331F" w:rsidRPr="00931575">
              <w:t>NOTE 1:</w:t>
            </w:r>
            <w:r w:rsidR="0020331F" w:rsidRPr="00931575">
              <w:rPr>
                <w:rFonts w:cs="Arial"/>
                <w:szCs w:val="18"/>
              </w:rPr>
              <w:tab/>
            </w:r>
            <w:r w:rsidR="0020331F" w:rsidRPr="00931575">
              <w:t>Fulfilling the criteria for CLTA selection and placement in clause 4.1</w:t>
            </w:r>
            <w:r w:rsidR="0020331F">
              <w:rPr>
                <w:rFonts w:hint="eastAsia"/>
                <w:lang w:eastAsia="zh-CN"/>
              </w:rPr>
              <w:t>0</w:t>
            </w:r>
            <w:r w:rsidR="0020331F"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 [</w:t>
            </w:r>
            <w:r w:rsidR="00070593">
              <w:rPr>
                <w:rFonts w:hint="eastAsia"/>
                <w:lang w:eastAsia="zh-CN"/>
              </w:rPr>
              <w:t>13</w:t>
            </w:r>
            <w:r w:rsidR="0020331F" w:rsidRPr="00931575">
              <w:t xml:space="preserve">] shall be used for evaluating the test system uncertainty. </w:t>
            </w:r>
            <w:r>
              <w:rPr>
                <w:rFonts w:hint="eastAsia"/>
                <w:lang w:eastAsia="zh-CN"/>
              </w:rPr>
              <w:t>]</w:t>
            </w:r>
          </w:p>
          <w:p w14:paraId="5AF3908F" w14:textId="77777777" w:rsidR="0020331F" w:rsidRPr="00931575" w:rsidDel="00E22B5A" w:rsidRDefault="0020331F" w:rsidP="00BD1AD4">
            <w:pPr>
              <w:pStyle w:val="TAN"/>
              <w:rPr>
                <w:lang w:eastAsia="zh-CN"/>
              </w:rPr>
            </w:pPr>
            <w:r w:rsidRPr="00931575">
              <w:t>NOTE 2:</w:t>
            </w:r>
            <w:r w:rsidRPr="00931575">
              <w:rPr>
                <w:rFonts w:cs="Arial"/>
                <w:szCs w:val="18"/>
              </w:rPr>
              <w:tab/>
            </w:r>
            <w:r w:rsidRPr="00931575">
              <w:t>Test system uncertainty values are applicable for normal condition unless otherwise stated.</w:t>
            </w:r>
          </w:p>
        </w:tc>
      </w:tr>
    </w:tbl>
    <w:p w14:paraId="389DC794" w14:textId="77777777" w:rsidR="0020331F" w:rsidRPr="00DB7448" w:rsidRDefault="0020331F" w:rsidP="0020331F">
      <w:pPr>
        <w:rPr>
          <w:lang w:eastAsia="zh-CN"/>
        </w:rPr>
      </w:pPr>
    </w:p>
    <w:p w14:paraId="17FE5D9F" w14:textId="77777777" w:rsidR="0020331F" w:rsidRPr="003B596F" w:rsidRDefault="0020331F" w:rsidP="0020331F">
      <w:pPr>
        <w:rPr>
          <w:lang w:eastAsia="zh-CN"/>
        </w:rPr>
      </w:pPr>
    </w:p>
    <w:p w14:paraId="145A62F9" w14:textId="77777777" w:rsidR="0020331F" w:rsidRDefault="0020331F" w:rsidP="0020331F">
      <w:pPr>
        <w:pStyle w:val="41"/>
        <w:rPr>
          <w:lang w:eastAsia="zh-CN"/>
        </w:rPr>
      </w:pPr>
      <w:bookmarkStart w:id="70" w:name="_Toc21099808"/>
      <w:bookmarkStart w:id="71" w:name="_Toc29809606"/>
      <w:bookmarkStart w:id="72" w:name="_Toc36644981"/>
      <w:bookmarkStart w:id="73" w:name="_Toc37272035"/>
      <w:bookmarkStart w:id="74" w:name="_Toc45884281"/>
      <w:bookmarkStart w:id="75" w:name="_Toc53182304"/>
      <w:bookmarkStart w:id="76" w:name="_Toc58860045"/>
      <w:bookmarkStart w:id="77" w:name="_Toc58862549"/>
      <w:bookmarkStart w:id="78" w:name="_Toc61182542"/>
      <w:bookmarkStart w:id="79" w:name="_Toc66727855"/>
      <w:bookmarkStart w:id="80" w:name="_Toc74961658"/>
      <w:bookmarkStart w:id="81" w:name="_Toc75242569"/>
      <w:bookmarkStart w:id="82" w:name="_Toc76544915"/>
      <w:bookmarkStart w:id="83" w:name="_Toc82595015"/>
      <w:bookmarkStart w:id="84" w:name="_Toc89955046"/>
      <w:bookmarkStart w:id="85" w:name="_Toc98773469"/>
      <w:bookmarkStart w:id="86" w:name="_Toc106201228"/>
      <w:r w:rsidRPr="008C3753">
        <w:rPr>
          <w:lang w:eastAsia="sv-SE"/>
        </w:rPr>
        <w:lastRenderedPageBreak/>
        <w:t>4.1.</w:t>
      </w:r>
      <w:r w:rsidRPr="008C3753">
        <w:t>2.3</w:t>
      </w:r>
      <w:r w:rsidRPr="008C3753">
        <w:rPr>
          <w:lang w:eastAsia="sv-SE"/>
        </w:rPr>
        <w:tab/>
        <w:t xml:space="preserve">Measurement of </w:t>
      </w:r>
      <w:r w:rsidRPr="008C3753">
        <w:t>receiver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93A580" w14:textId="3C91426B" w:rsidR="0020331F" w:rsidRDefault="0020331F" w:rsidP="0020331F">
      <w:pPr>
        <w:rPr>
          <w:lang w:eastAsia="zh-CN"/>
        </w:rPr>
      </w:pPr>
      <w:r w:rsidRPr="00931575">
        <w:rPr>
          <w:rFonts w:cs="v5.0.0"/>
          <w:snapToGrid w:val="0"/>
        </w:rPr>
        <w:t xml:space="preserve">The </w:t>
      </w:r>
      <w:r w:rsidRPr="00931575">
        <w:t xml:space="preserve">maximum </w:t>
      </w:r>
      <w:r>
        <w:rPr>
          <w:rFonts w:hint="eastAsia"/>
          <w:lang w:eastAsia="zh-CN"/>
        </w:rPr>
        <w:t>conducted</w:t>
      </w:r>
      <w:r w:rsidRPr="00931575">
        <w:t xml:space="preserve"> Test System uncertainty for </w:t>
      </w:r>
      <w:r>
        <w:rPr>
          <w:rFonts w:hint="eastAsia"/>
          <w:lang w:eastAsia="zh-CN"/>
        </w:rPr>
        <w:t>conducted</w:t>
      </w:r>
      <w:r w:rsidRPr="00931575">
        <w:t xml:space="preserve"> receiver tests</w:t>
      </w:r>
      <w:r w:rsidRPr="00931575">
        <w:rPr>
          <w:rFonts w:cs="v5.0.0"/>
          <w:snapToGrid w:val="0"/>
        </w:rPr>
        <w:t xml:space="preserve"> minimum requirements are given in table</w:t>
      </w:r>
      <w:r w:rsidRPr="00931575">
        <w:t xml:space="preserve"> 4.1.2.3-</w:t>
      </w:r>
      <w:r>
        <w:rPr>
          <w:rFonts w:hint="eastAsia"/>
          <w:lang w:eastAsia="zh-CN"/>
        </w:rPr>
        <w:t xml:space="preserve">1, </w:t>
      </w:r>
      <w:r w:rsidR="004B23CF">
        <w:rPr>
          <w:rFonts w:hint="eastAsia"/>
          <w:lang w:eastAsia="zh-CN"/>
        </w:rPr>
        <w:t>a</w:t>
      </w:r>
      <w:r>
        <w:t>nd</w:t>
      </w:r>
      <w:r>
        <w:rPr>
          <w:rFonts w:hint="eastAsia"/>
          <w:lang w:eastAsia="zh-CN"/>
        </w:rPr>
        <w:t xml:space="preserve"> t</w:t>
      </w:r>
      <w:r w:rsidRPr="00931575">
        <w:rPr>
          <w:rFonts w:cs="v5.0.0"/>
          <w:snapToGrid w:val="0"/>
        </w:rPr>
        <w:t xml:space="preserve">he </w:t>
      </w:r>
      <w:r w:rsidRPr="00931575">
        <w:t>maximum OTA Test System uncertainty for OTA receiver tests</w:t>
      </w:r>
      <w:r w:rsidRPr="00931575">
        <w:rPr>
          <w:rFonts w:cs="v5.0.0"/>
          <w:snapToGrid w:val="0"/>
        </w:rPr>
        <w:t xml:space="preserve"> minimum requirements are given in table</w:t>
      </w:r>
      <w:r w:rsidRPr="00931575">
        <w:t xml:space="preserve"> 4.1.2.3-2.</w:t>
      </w:r>
    </w:p>
    <w:p w14:paraId="3D40FE6F" w14:textId="77777777" w:rsidR="0020331F" w:rsidRPr="008C3753" w:rsidRDefault="0020331F" w:rsidP="0020331F">
      <w:pPr>
        <w:pStyle w:val="TH"/>
      </w:pPr>
      <w:r w:rsidRPr="008C3753">
        <w:t xml:space="preserve">Table 4.1.2.3-1: Maximum Test System Uncertainty for </w:t>
      </w:r>
      <w:r>
        <w:rPr>
          <w:rFonts w:hint="eastAsia"/>
          <w:lang w:eastAsia="zh-CN"/>
        </w:rPr>
        <w:t xml:space="preserve">conducted </w:t>
      </w:r>
      <w:r w:rsidRPr="008C3753">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20331F" w:rsidRPr="008C3753" w14:paraId="07CB205C" w14:textId="77777777" w:rsidTr="00BD1AD4">
        <w:trPr>
          <w:tblHeader/>
          <w:jc w:val="center"/>
        </w:trPr>
        <w:tc>
          <w:tcPr>
            <w:tcW w:w="2143" w:type="dxa"/>
          </w:tcPr>
          <w:p w14:paraId="016DC77D" w14:textId="77777777" w:rsidR="0020331F" w:rsidRPr="008C3753" w:rsidRDefault="0020331F" w:rsidP="00BD1AD4">
            <w:pPr>
              <w:pStyle w:val="TAH"/>
            </w:pPr>
            <w:r w:rsidRPr="008C3753">
              <w:t>Clause</w:t>
            </w:r>
          </w:p>
        </w:tc>
        <w:tc>
          <w:tcPr>
            <w:tcW w:w="3402" w:type="dxa"/>
          </w:tcPr>
          <w:p w14:paraId="6B8AADBF" w14:textId="77777777" w:rsidR="0020331F" w:rsidRPr="008C3753" w:rsidRDefault="0020331F" w:rsidP="00BD1AD4">
            <w:pPr>
              <w:pStyle w:val="TAH"/>
            </w:pPr>
            <w:r w:rsidRPr="008C3753">
              <w:t>Maximum Test System Uncertainty</w:t>
            </w:r>
          </w:p>
        </w:tc>
        <w:tc>
          <w:tcPr>
            <w:tcW w:w="3845" w:type="dxa"/>
          </w:tcPr>
          <w:p w14:paraId="42386017" w14:textId="77777777" w:rsidR="0020331F" w:rsidRPr="008C3753" w:rsidRDefault="0020331F" w:rsidP="00BD1AD4">
            <w:pPr>
              <w:pStyle w:val="TAH"/>
            </w:pPr>
            <w:r w:rsidRPr="008C3753">
              <w:t>Derivation of Test System Uncertainty</w:t>
            </w:r>
          </w:p>
        </w:tc>
      </w:tr>
      <w:tr w:rsidR="0020331F" w:rsidRPr="008C3753" w14:paraId="73F69537" w14:textId="77777777" w:rsidTr="00BD1AD4">
        <w:trPr>
          <w:tblHeader/>
          <w:jc w:val="center"/>
        </w:trPr>
        <w:tc>
          <w:tcPr>
            <w:tcW w:w="2143" w:type="dxa"/>
          </w:tcPr>
          <w:p w14:paraId="16A52046" w14:textId="77777777" w:rsidR="0020331F" w:rsidRPr="008C3753" w:rsidRDefault="0020331F" w:rsidP="00BD1AD4">
            <w:pPr>
              <w:pStyle w:val="TAL"/>
            </w:pPr>
            <w:r>
              <w:t>7.2</w:t>
            </w:r>
            <w:r>
              <w:tab/>
              <w:t>Reference sensitivity level</w:t>
            </w:r>
          </w:p>
        </w:tc>
        <w:tc>
          <w:tcPr>
            <w:tcW w:w="3402" w:type="dxa"/>
          </w:tcPr>
          <w:p w14:paraId="57D3CF68" w14:textId="77777777" w:rsidR="0020331F" w:rsidRPr="008C3753" w:rsidRDefault="0020331F" w:rsidP="00BD1AD4">
            <w:pPr>
              <w:pStyle w:val="TAL"/>
            </w:pPr>
            <w:r>
              <w:t>±0.7 dB, f ≤ 3 GHz</w:t>
            </w:r>
          </w:p>
        </w:tc>
        <w:tc>
          <w:tcPr>
            <w:tcW w:w="3845" w:type="dxa"/>
          </w:tcPr>
          <w:p w14:paraId="73C8A889" w14:textId="77777777" w:rsidR="0020331F" w:rsidRPr="008C3753" w:rsidRDefault="0020331F" w:rsidP="00BD1AD4">
            <w:pPr>
              <w:pStyle w:val="TAL"/>
            </w:pPr>
          </w:p>
        </w:tc>
      </w:tr>
      <w:tr w:rsidR="0020331F" w:rsidRPr="008C3753" w14:paraId="15BAA5E9" w14:textId="77777777" w:rsidTr="00BD1AD4">
        <w:trPr>
          <w:tblHeader/>
          <w:jc w:val="center"/>
        </w:trPr>
        <w:tc>
          <w:tcPr>
            <w:tcW w:w="2143" w:type="dxa"/>
          </w:tcPr>
          <w:p w14:paraId="55C74C26" w14:textId="77777777" w:rsidR="0020331F" w:rsidRPr="008C3753" w:rsidRDefault="0020331F" w:rsidP="00BD1AD4">
            <w:pPr>
              <w:pStyle w:val="TAL"/>
            </w:pPr>
            <w:r>
              <w:t>7.3</w:t>
            </w:r>
            <w:r>
              <w:tab/>
              <w:t>Dynamic range</w:t>
            </w:r>
          </w:p>
        </w:tc>
        <w:tc>
          <w:tcPr>
            <w:tcW w:w="3402" w:type="dxa"/>
          </w:tcPr>
          <w:p w14:paraId="59C140AB" w14:textId="77777777" w:rsidR="0020331F" w:rsidRPr="008C3753" w:rsidRDefault="0020331F" w:rsidP="00BD1AD4">
            <w:pPr>
              <w:pStyle w:val="TAL"/>
            </w:pPr>
            <w:r>
              <w:t>±0.3 dB</w:t>
            </w:r>
          </w:p>
        </w:tc>
        <w:tc>
          <w:tcPr>
            <w:tcW w:w="3845" w:type="dxa"/>
          </w:tcPr>
          <w:p w14:paraId="65DACB6B" w14:textId="77777777" w:rsidR="0020331F" w:rsidRPr="008C3753" w:rsidRDefault="0020331F" w:rsidP="00BD1AD4">
            <w:pPr>
              <w:pStyle w:val="TAL"/>
            </w:pPr>
          </w:p>
        </w:tc>
      </w:tr>
      <w:tr w:rsidR="0020331F" w:rsidRPr="008C3753" w14:paraId="5DDA6044" w14:textId="77777777" w:rsidTr="00BD1AD4">
        <w:trPr>
          <w:tblHeader/>
          <w:jc w:val="center"/>
        </w:trPr>
        <w:tc>
          <w:tcPr>
            <w:tcW w:w="2143" w:type="dxa"/>
          </w:tcPr>
          <w:p w14:paraId="347B8D8C" w14:textId="77777777" w:rsidR="0020331F" w:rsidRPr="008C3753" w:rsidDel="006575B2" w:rsidRDefault="0020331F" w:rsidP="00BD1AD4">
            <w:pPr>
              <w:pStyle w:val="TAL"/>
            </w:pPr>
            <w:r>
              <w:t>7.4</w:t>
            </w:r>
            <w:r>
              <w:rPr>
                <w:rFonts w:hint="eastAsia"/>
                <w:lang w:eastAsia="ja-JP"/>
              </w:rPr>
              <w:t>.1</w:t>
            </w:r>
            <w:r>
              <w:t xml:space="preserve"> Adjacent channel selectivity </w:t>
            </w:r>
          </w:p>
        </w:tc>
        <w:tc>
          <w:tcPr>
            <w:tcW w:w="3402" w:type="dxa"/>
          </w:tcPr>
          <w:p w14:paraId="02F20CA7" w14:textId="77777777" w:rsidR="0020331F" w:rsidRPr="008C3753" w:rsidDel="006575B2" w:rsidRDefault="0020331F" w:rsidP="00BD1AD4">
            <w:pPr>
              <w:pStyle w:val="TAL"/>
              <w:rPr>
                <w:rFonts w:cs="v4.2.0"/>
              </w:rPr>
            </w:pPr>
            <w:r>
              <w:t>±1.4 dB</w:t>
            </w:r>
            <w:r>
              <w:rPr>
                <w:rFonts w:cs="v4.2.0"/>
              </w:rPr>
              <w:t xml:space="preserve">, f </w:t>
            </w:r>
            <w:r>
              <w:t>≤</w:t>
            </w:r>
            <w:r>
              <w:rPr>
                <w:rFonts w:cs="v4.2.0"/>
              </w:rPr>
              <w:t xml:space="preserve"> 3 GHz</w:t>
            </w:r>
          </w:p>
        </w:tc>
        <w:tc>
          <w:tcPr>
            <w:tcW w:w="3845" w:type="dxa"/>
          </w:tcPr>
          <w:p w14:paraId="1ADC1F83" w14:textId="77777777" w:rsidR="0020331F" w:rsidRDefault="0020331F" w:rsidP="00BD1AD4">
            <w:pPr>
              <w:pStyle w:val="TAL"/>
            </w:pPr>
            <w:r>
              <w:t>Overall system uncertainty comprises three quantities:</w:t>
            </w:r>
          </w:p>
          <w:p w14:paraId="09B1AAF4" w14:textId="77777777" w:rsidR="0020331F" w:rsidRDefault="0020331F" w:rsidP="00BD1AD4">
            <w:pPr>
              <w:pStyle w:val="TAL"/>
            </w:pPr>
          </w:p>
          <w:p w14:paraId="7FF80C42" w14:textId="77777777" w:rsidR="0020331F" w:rsidRDefault="0020331F" w:rsidP="00BD1AD4">
            <w:pPr>
              <w:pStyle w:val="TAL"/>
            </w:pPr>
            <w:r>
              <w:t>1. Wanted signal level error</w:t>
            </w:r>
          </w:p>
          <w:p w14:paraId="69FB33F7" w14:textId="77777777" w:rsidR="0020331F" w:rsidRDefault="0020331F" w:rsidP="00BD1AD4">
            <w:pPr>
              <w:pStyle w:val="TAL"/>
            </w:pPr>
            <w:r>
              <w:t>2. Interferer signal level error</w:t>
            </w:r>
          </w:p>
          <w:p w14:paraId="65056B76" w14:textId="77777777" w:rsidR="0020331F" w:rsidRDefault="0020331F" w:rsidP="00BD1AD4">
            <w:pPr>
              <w:pStyle w:val="TAL"/>
            </w:pPr>
            <w:r>
              <w:t>3. Additional impact of interferer leakage</w:t>
            </w:r>
            <w:r>
              <w:br/>
            </w:r>
          </w:p>
          <w:p w14:paraId="1BF87AD1" w14:textId="77777777" w:rsidR="0020331F" w:rsidRDefault="0020331F" w:rsidP="00BD1AD4">
            <w:pPr>
              <w:pStyle w:val="TAL"/>
            </w:pPr>
            <w:r>
              <w:t>Items 1 and 2 are assumed to be uncorrelated so can be root sum squared to provide the ratio error of the two signals. The interferer leakage effect is systematic, and is added arithmetically.</w:t>
            </w:r>
            <w:r>
              <w:br/>
            </w:r>
          </w:p>
          <w:p w14:paraId="268C5B73" w14:textId="77777777" w:rsidR="0020331F" w:rsidRDefault="0020331F" w:rsidP="00BD1AD4">
            <w:pPr>
              <w:pStyle w:val="TAL"/>
            </w:pPr>
            <w:r>
              <w:t>Test System uncertainty = SQRT (wanted_level_error</w:t>
            </w:r>
            <w:r>
              <w:rPr>
                <w:vertAlign w:val="superscript"/>
              </w:rPr>
              <w:t>2</w:t>
            </w:r>
            <w:r>
              <w:t xml:space="preserve"> + interferer_level_error</w:t>
            </w:r>
            <w:r>
              <w:rPr>
                <w:vertAlign w:val="superscript"/>
              </w:rPr>
              <w:t>2</w:t>
            </w:r>
            <w:r>
              <w:t>) + leakage effect.</w:t>
            </w:r>
          </w:p>
          <w:p w14:paraId="719D151A" w14:textId="77777777" w:rsidR="0020331F" w:rsidRDefault="0020331F" w:rsidP="00BD1AD4">
            <w:pPr>
              <w:pStyle w:val="TAL"/>
            </w:pPr>
          </w:p>
          <w:p w14:paraId="323F8DD8" w14:textId="77777777" w:rsidR="0020331F" w:rsidRDefault="0020331F" w:rsidP="00BD1AD4">
            <w:pPr>
              <w:pStyle w:val="TAL"/>
              <w:rPr>
                <w:szCs w:val="18"/>
                <w:lang w:eastAsia="sv-SE"/>
              </w:rPr>
            </w:pPr>
            <w:r>
              <w:rPr>
                <w:szCs w:val="18"/>
                <w:lang w:eastAsia="sv-SE"/>
              </w:rPr>
              <w:t>f ≤ 3 GHz</w:t>
            </w:r>
          </w:p>
          <w:p w14:paraId="4B3153A3" w14:textId="77777777" w:rsidR="0020331F" w:rsidRDefault="0020331F" w:rsidP="00BD1AD4">
            <w:pPr>
              <w:pStyle w:val="TAL"/>
            </w:pPr>
            <w:r>
              <w:t>Wanted signal level ±0.7 dB</w:t>
            </w:r>
          </w:p>
          <w:p w14:paraId="3E626896" w14:textId="77777777" w:rsidR="0020331F" w:rsidRDefault="0020331F" w:rsidP="00BD1AD4">
            <w:pPr>
              <w:pStyle w:val="TAL"/>
            </w:pPr>
            <w:r>
              <w:t>Interferer signal level ±0.7 dB</w:t>
            </w:r>
          </w:p>
          <w:p w14:paraId="60530A32" w14:textId="77777777" w:rsidR="0020331F" w:rsidRDefault="0020331F" w:rsidP="00BD1AD4">
            <w:pPr>
              <w:pStyle w:val="TAL"/>
            </w:pPr>
          </w:p>
          <w:p w14:paraId="6CBB19D8" w14:textId="77777777" w:rsidR="0020331F" w:rsidRDefault="0020331F" w:rsidP="00BD1AD4">
            <w:pPr>
              <w:pStyle w:val="TAL"/>
            </w:pPr>
            <w:r>
              <w:t>f ≤ 6 GHz</w:t>
            </w:r>
          </w:p>
          <w:p w14:paraId="60DB7312" w14:textId="77777777" w:rsidR="0020331F" w:rsidRPr="008C3753" w:rsidDel="006575B2" w:rsidRDefault="0020331F" w:rsidP="00BD1AD4">
            <w:pPr>
              <w:pStyle w:val="TAL"/>
            </w:pPr>
            <w:r>
              <w:t>Impact of interferer leakage 0.4 dB</w:t>
            </w:r>
          </w:p>
        </w:tc>
      </w:tr>
      <w:tr w:rsidR="0020331F" w:rsidRPr="008C3753" w14:paraId="45C54E90" w14:textId="77777777" w:rsidTr="00BD1AD4">
        <w:trPr>
          <w:tblHeader/>
          <w:jc w:val="center"/>
        </w:trPr>
        <w:tc>
          <w:tcPr>
            <w:tcW w:w="2143" w:type="dxa"/>
            <w:tcBorders>
              <w:bottom w:val="single" w:sz="4" w:space="0" w:color="auto"/>
            </w:tcBorders>
          </w:tcPr>
          <w:p w14:paraId="1DABEBAB" w14:textId="77777777" w:rsidR="0020331F" w:rsidRPr="007E2309" w:rsidRDefault="0020331F" w:rsidP="00BD1AD4">
            <w:pPr>
              <w:pStyle w:val="TAL"/>
            </w:pPr>
            <w:r w:rsidRPr="007E2309">
              <w:t>7.5</w:t>
            </w:r>
            <w:r w:rsidRPr="007E2309">
              <w:rPr>
                <w:lang w:eastAsia="zh-CN"/>
              </w:rPr>
              <w:t>.5.1</w:t>
            </w:r>
            <w:r w:rsidRPr="007E2309">
              <w:t xml:space="preserve"> Out-of-band blocking (General requirements)</w:t>
            </w:r>
          </w:p>
        </w:tc>
        <w:tc>
          <w:tcPr>
            <w:tcW w:w="3402" w:type="dxa"/>
          </w:tcPr>
          <w:p w14:paraId="677CC63A" w14:textId="77777777" w:rsidR="0020331F" w:rsidRPr="007E2309" w:rsidRDefault="0020331F" w:rsidP="00BD1AD4">
            <w:pPr>
              <w:pStyle w:val="TAL"/>
              <w:rPr>
                <w:lang w:eastAsia="ja-JP"/>
              </w:rPr>
            </w:pPr>
            <w:r w:rsidRPr="007E2309">
              <w:rPr>
                <w:lang w:eastAsia="ja-JP"/>
              </w:rPr>
              <w:t>f</w:t>
            </w:r>
            <w:r w:rsidRPr="007E2309">
              <w:rPr>
                <w:vertAlign w:val="subscript"/>
                <w:lang w:val="de-DE" w:eastAsia="ja-JP"/>
              </w:rPr>
              <w:t>wanted</w:t>
            </w:r>
            <w:r w:rsidRPr="007E2309">
              <w:rPr>
                <w:lang w:eastAsia="ja-JP"/>
              </w:rPr>
              <w:t xml:space="preserve"> ≤ 3GHz</w:t>
            </w:r>
          </w:p>
          <w:p w14:paraId="38CD875F" w14:textId="77777777" w:rsidR="0020331F" w:rsidRPr="007E2309" w:rsidRDefault="0020331F" w:rsidP="00BD1AD4">
            <w:pPr>
              <w:pStyle w:val="TAL"/>
              <w:rPr>
                <w:lang w:eastAsia="ja-JP"/>
              </w:rPr>
            </w:pPr>
            <w:r w:rsidRPr="007E2309">
              <w:rPr>
                <w:lang w:eastAsia="ja-JP"/>
              </w:rPr>
              <w:t xml:space="preserve">1MHz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3 GHz: ±1.3 dB</w:t>
            </w:r>
          </w:p>
          <w:p w14:paraId="3FCF1B5B" w14:textId="77777777" w:rsidR="0020331F" w:rsidRPr="007E2309" w:rsidRDefault="0020331F" w:rsidP="00BD1AD4">
            <w:pPr>
              <w:pStyle w:val="TAL"/>
              <w:rPr>
                <w:lang w:eastAsia="ja-JP"/>
              </w:rPr>
            </w:pPr>
            <w:r w:rsidRPr="007E2309">
              <w:rPr>
                <w:lang w:eastAsia="ja-JP"/>
              </w:rPr>
              <w:t xml:space="preserve">3.0GHz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4.2 GHz: ±1.5 dB</w:t>
            </w:r>
          </w:p>
          <w:p w14:paraId="075955B8" w14:textId="77777777" w:rsidR="0020331F" w:rsidRPr="007E2309" w:rsidRDefault="0020331F" w:rsidP="00BD1AD4">
            <w:pPr>
              <w:pStyle w:val="TAL"/>
              <w:rPr>
                <w:lang w:eastAsia="ja-JP"/>
              </w:rPr>
            </w:pPr>
            <w:r w:rsidRPr="007E2309">
              <w:rPr>
                <w:lang w:eastAsia="ja-JP"/>
              </w:rPr>
              <w:t xml:space="preserve">4.2GHz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12.75 GHz: ±3.2 dB</w:t>
            </w:r>
          </w:p>
          <w:p w14:paraId="093A174A" w14:textId="77777777" w:rsidR="0020331F" w:rsidRPr="007E2309" w:rsidDel="006575B2" w:rsidRDefault="0020331F" w:rsidP="00BD1AD4">
            <w:pPr>
              <w:pStyle w:val="TAL"/>
              <w:rPr>
                <w:lang w:val="de-DE"/>
              </w:rPr>
            </w:pPr>
          </w:p>
        </w:tc>
        <w:tc>
          <w:tcPr>
            <w:tcW w:w="3845" w:type="dxa"/>
            <w:tcBorders>
              <w:bottom w:val="single" w:sz="4" w:space="0" w:color="auto"/>
            </w:tcBorders>
          </w:tcPr>
          <w:p w14:paraId="149C2224" w14:textId="77777777" w:rsidR="0020331F" w:rsidRDefault="0020331F" w:rsidP="00BD1AD4">
            <w:pPr>
              <w:pStyle w:val="TAL"/>
            </w:pPr>
            <w:r>
              <w:t>Overall system uncertainty comprises three quantities:</w:t>
            </w:r>
          </w:p>
          <w:p w14:paraId="44D671A8" w14:textId="77777777" w:rsidR="0020331F" w:rsidRDefault="0020331F" w:rsidP="00BD1AD4">
            <w:pPr>
              <w:pStyle w:val="TAL"/>
            </w:pPr>
          </w:p>
          <w:p w14:paraId="71D304CF" w14:textId="77777777" w:rsidR="0020331F" w:rsidRDefault="0020331F" w:rsidP="00BD1AD4">
            <w:pPr>
              <w:pStyle w:val="TAL"/>
            </w:pPr>
            <w:r>
              <w:t>1. Wanted signal level error</w:t>
            </w:r>
          </w:p>
          <w:p w14:paraId="476C5DAE" w14:textId="77777777" w:rsidR="0020331F" w:rsidRDefault="0020331F" w:rsidP="00BD1AD4">
            <w:pPr>
              <w:pStyle w:val="TAL"/>
            </w:pPr>
            <w:r>
              <w:t>2. Interferer signal level error</w:t>
            </w:r>
          </w:p>
          <w:p w14:paraId="2352A604" w14:textId="77777777" w:rsidR="0020331F" w:rsidRDefault="0020331F" w:rsidP="00BD1AD4">
            <w:pPr>
              <w:pStyle w:val="TAL"/>
            </w:pPr>
            <w:r>
              <w:t>3. Interferer broadband noise</w:t>
            </w:r>
          </w:p>
          <w:p w14:paraId="34B7BE12" w14:textId="77777777" w:rsidR="0020331F" w:rsidRDefault="0020331F" w:rsidP="00BD1AD4">
            <w:pPr>
              <w:pStyle w:val="TAL"/>
            </w:pPr>
          </w:p>
          <w:p w14:paraId="0803917C" w14:textId="77777777" w:rsidR="0020331F" w:rsidRDefault="0020331F" w:rsidP="00BD1AD4">
            <w:pPr>
              <w:pStyle w:val="TAL"/>
            </w:pPr>
            <w:r>
              <w:t>Items 1 and 2 are assumed to be uncorrelated so can be root sum squared to provide the ratio error of the two signals. The Interferer Broadband noise effect is systematic, and is added arithmetically.</w:t>
            </w:r>
          </w:p>
          <w:p w14:paraId="0BF0E677" w14:textId="77777777" w:rsidR="0020331F" w:rsidRDefault="0020331F" w:rsidP="00BD1AD4">
            <w:pPr>
              <w:pStyle w:val="TAL"/>
            </w:pPr>
          </w:p>
          <w:p w14:paraId="33C62159" w14:textId="77777777" w:rsidR="0020331F" w:rsidRDefault="0020331F" w:rsidP="00BD1AD4">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52FA1D10" w14:textId="77777777" w:rsidR="0020331F" w:rsidRDefault="0020331F" w:rsidP="00BD1AD4">
            <w:pPr>
              <w:pStyle w:val="TAL"/>
            </w:pPr>
          </w:p>
          <w:p w14:paraId="6039BE76" w14:textId="77777777" w:rsidR="0020331F" w:rsidRDefault="0020331F" w:rsidP="00BD1AD4">
            <w:pPr>
              <w:pStyle w:val="TAL"/>
            </w:pPr>
            <w:r>
              <w:t>Out of band blocking, using CW interferer:</w:t>
            </w:r>
          </w:p>
          <w:p w14:paraId="224C91EE" w14:textId="77777777" w:rsidR="0020331F" w:rsidRDefault="0020331F" w:rsidP="00BD1AD4">
            <w:pPr>
              <w:pStyle w:val="TAL"/>
            </w:pPr>
            <w:r>
              <w:t>Wanted signal level:</w:t>
            </w:r>
          </w:p>
          <w:p w14:paraId="6E8721DD" w14:textId="77777777" w:rsidR="0020331F" w:rsidRDefault="0020331F" w:rsidP="00BD1AD4">
            <w:pPr>
              <w:pStyle w:val="TAL"/>
            </w:pPr>
            <w:r>
              <w:t>±0.7 dB up to 3 GHz</w:t>
            </w:r>
          </w:p>
          <w:p w14:paraId="512B0349" w14:textId="77777777" w:rsidR="0020331F" w:rsidRDefault="0020331F" w:rsidP="00BD1AD4">
            <w:pPr>
              <w:pStyle w:val="TAL"/>
            </w:pPr>
          </w:p>
          <w:p w14:paraId="7A29E5DA" w14:textId="77777777" w:rsidR="0020331F" w:rsidRDefault="0020331F" w:rsidP="00BD1AD4">
            <w:pPr>
              <w:pStyle w:val="TAL"/>
            </w:pPr>
            <w:r>
              <w:t>Interferer signal level:</w:t>
            </w:r>
          </w:p>
          <w:p w14:paraId="3463D056" w14:textId="77777777" w:rsidR="0020331F" w:rsidRDefault="0020331F" w:rsidP="00BD1AD4">
            <w:pPr>
              <w:pStyle w:val="TAL"/>
            </w:pPr>
            <w:r>
              <w:t>±1.0 dB up to 3 GHz</w:t>
            </w:r>
          </w:p>
          <w:p w14:paraId="743C3B8C" w14:textId="77777777" w:rsidR="0020331F" w:rsidRPr="008C3753" w:rsidDel="006575B2" w:rsidRDefault="0020331F" w:rsidP="00BD1AD4">
            <w:pPr>
              <w:pStyle w:val="TAL"/>
            </w:pPr>
            <w:r>
              <w:t xml:space="preserve">Impact of interferer Broadband noise 0.1 dB </w:t>
            </w:r>
          </w:p>
        </w:tc>
      </w:tr>
      <w:tr w:rsidR="0020331F" w:rsidRPr="008C3753" w14:paraId="152C6226" w14:textId="77777777" w:rsidTr="00BD1AD4">
        <w:trPr>
          <w:tblHeader/>
          <w:jc w:val="center"/>
        </w:trPr>
        <w:tc>
          <w:tcPr>
            <w:tcW w:w="2143" w:type="dxa"/>
          </w:tcPr>
          <w:p w14:paraId="7B63E9F0" w14:textId="77777777" w:rsidR="0020331F" w:rsidRPr="008C3753" w:rsidRDefault="0020331F" w:rsidP="00BD1AD4">
            <w:pPr>
              <w:pStyle w:val="TAL"/>
            </w:pPr>
            <w:r>
              <w:rPr>
                <w:lang w:eastAsia="ja-JP"/>
              </w:rPr>
              <w:t xml:space="preserve">7.8 </w:t>
            </w:r>
            <w:r>
              <w:t>In-channel selectivity</w:t>
            </w:r>
          </w:p>
        </w:tc>
        <w:tc>
          <w:tcPr>
            <w:tcW w:w="3402" w:type="dxa"/>
          </w:tcPr>
          <w:p w14:paraId="431288AF" w14:textId="77777777" w:rsidR="0020331F" w:rsidRPr="008C3753" w:rsidRDefault="0020331F" w:rsidP="00BD1AD4">
            <w:pPr>
              <w:pStyle w:val="TAL"/>
            </w:pPr>
            <w:r>
              <w:rPr>
                <w:lang w:eastAsia="ja-JP"/>
              </w:rPr>
              <w:t>±</w:t>
            </w:r>
            <w:r>
              <w:rPr>
                <w:rFonts w:cs="v4.2.0"/>
                <w:lang w:eastAsia="ja-JP"/>
              </w:rPr>
              <w:t xml:space="preserve">1.4 dB, f </w:t>
            </w:r>
            <w:r>
              <w:rPr>
                <w:lang w:eastAsia="ja-JP"/>
              </w:rPr>
              <w:t>≤</w:t>
            </w:r>
            <w:r>
              <w:rPr>
                <w:rFonts w:cs="v4.2.0"/>
                <w:lang w:eastAsia="ja-JP"/>
              </w:rPr>
              <w:t xml:space="preserve"> 3 GHz</w:t>
            </w:r>
          </w:p>
        </w:tc>
        <w:tc>
          <w:tcPr>
            <w:tcW w:w="3845" w:type="dxa"/>
          </w:tcPr>
          <w:p w14:paraId="39127C03" w14:textId="77777777" w:rsidR="0020331F" w:rsidRPr="008C3753" w:rsidRDefault="0020331F" w:rsidP="00BD1AD4">
            <w:pPr>
              <w:pStyle w:val="TAL"/>
            </w:pPr>
          </w:p>
        </w:tc>
      </w:tr>
      <w:tr w:rsidR="0020331F" w:rsidRPr="008C3753" w14:paraId="6F597130" w14:textId="77777777" w:rsidTr="00BD1AD4">
        <w:trPr>
          <w:tblHeader/>
          <w:jc w:val="center"/>
        </w:trPr>
        <w:tc>
          <w:tcPr>
            <w:tcW w:w="9390" w:type="dxa"/>
            <w:gridSpan w:val="3"/>
            <w:tcBorders>
              <w:bottom w:val="single" w:sz="4" w:space="0" w:color="auto"/>
            </w:tcBorders>
          </w:tcPr>
          <w:p w14:paraId="62BE0439" w14:textId="77777777" w:rsidR="0020331F" w:rsidRDefault="0020331F" w:rsidP="00BD1AD4">
            <w:pPr>
              <w:pStyle w:val="TAN"/>
              <w:rPr>
                <w:rFonts w:eastAsia="宋体"/>
                <w:lang w:eastAsia="zh-CN"/>
              </w:rPr>
            </w:pPr>
            <w:r>
              <w:t>NOTE 1:</w:t>
            </w:r>
            <w:r>
              <w:tab/>
              <w:t>Unless otherwise noted, only the Test System stimulus error is considered here. The effect of errors in the throughput measurements due to finite test duration is not considered.</w:t>
            </w:r>
          </w:p>
          <w:p w14:paraId="2EB4F64B" w14:textId="77777777" w:rsidR="0020331F" w:rsidRPr="008C3753" w:rsidRDefault="0020331F" w:rsidP="00BD1AD4">
            <w:pPr>
              <w:pStyle w:val="TAN"/>
            </w:pPr>
          </w:p>
        </w:tc>
      </w:tr>
    </w:tbl>
    <w:p w14:paraId="55582563" w14:textId="77777777" w:rsidR="0020331F" w:rsidRPr="008C3753" w:rsidRDefault="0020331F" w:rsidP="0020331F"/>
    <w:p w14:paraId="319F36D6" w14:textId="77777777" w:rsidR="0020331F" w:rsidRPr="00931575" w:rsidRDefault="0020331F" w:rsidP="0020331F">
      <w:pPr>
        <w:pStyle w:val="TH"/>
      </w:pPr>
      <w:r w:rsidRPr="00931575">
        <w:lastRenderedPageBreak/>
        <w:t>Table 4.1.2.3-</w:t>
      </w:r>
      <w:r>
        <w:rPr>
          <w:rFonts w:hint="eastAsia"/>
          <w:lang w:eastAsia="zh-CN"/>
        </w:rPr>
        <w:t>2</w:t>
      </w:r>
      <w:r w:rsidRPr="00931575">
        <w:t xml:space="preserve">: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20331F" w:rsidRPr="00931575" w14:paraId="1B57EB3D"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076A7C" w14:textId="77777777" w:rsidR="0020331F" w:rsidRPr="00931575" w:rsidRDefault="0020331F" w:rsidP="00BD1AD4">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6B8D0078" w14:textId="77777777" w:rsidR="0020331F" w:rsidRPr="00931575" w:rsidRDefault="0020331F" w:rsidP="00BD1AD4">
            <w:pPr>
              <w:pStyle w:val="TAH"/>
            </w:pPr>
            <w:r w:rsidRPr="00931575">
              <w:t>Maximum OTA Test System uncertainty</w:t>
            </w:r>
          </w:p>
        </w:tc>
      </w:tr>
      <w:tr w:rsidR="0020331F" w:rsidRPr="00931575" w14:paraId="5BDF49C6"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6E84F5D" w14:textId="77777777" w:rsidR="0020331F" w:rsidRPr="00931575" w:rsidRDefault="0020331F" w:rsidP="00BD1AD4">
            <w:pPr>
              <w:pStyle w:val="TAL"/>
              <w:rPr>
                <w:rFonts w:cs="Arial"/>
              </w:rPr>
            </w:pPr>
            <w:r>
              <w:rPr>
                <w:rFonts w:hint="eastAsia"/>
                <w:lang w:eastAsia="zh-CN"/>
              </w:rPr>
              <w:t>10</w:t>
            </w:r>
            <w:r>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69397235" w14:textId="1240F966" w:rsidR="0020331F" w:rsidRPr="00931575" w:rsidRDefault="00E932BB" w:rsidP="00BD1AD4">
            <w:pPr>
              <w:pStyle w:val="TAL"/>
              <w:rPr>
                <w:rFonts w:cs="Arial"/>
              </w:rPr>
            </w:pPr>
            <w:ins w:id="87" w:author="CATT" w:date="2022-11-03T18:25:00Z">
              <w:r>
                <w:t>±1.3</w:t>
              </w:r>
            </w:ins>
            <w:del w:id="88" w:author="CATT" w:date="2022-11-03T18:25:00Z">
              <w:r w:rsidR="0026052D" w:rsidDel="00E932BB">
                <w:rPr>
                  <w:rFonts w:hint="eastAsia"/>
                  <w:lang w:eastAsia="zh-CN"/>
                </w:rPr>
                <w:delText>[TBD]</w:delText>
              </w:r>
            </w:del>
            <w:r w:rsidR="0020331F">
              <w:t xml:space="preserve"> dB, f ≤ 3.0 GHz</w:t>
            </w:r>
          </w:p>
        </w:tc>
      </w:tr>
      <w:tr w:rsidR="0020331F" w:rsidRPr="00931575" w14:paraId="74127D08"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01E07B3" w14:textId="77777777" w:rsidR="0020331F" w:rsidRPr="00931575" w:rsidRDefault="0020331F" w:rsidP="00BD1AD4">
            <w:pPr>
              <w:pStyle w:val="TAL"/>
            </w:pPr>
            <w:r>
              <w:rPr>
                <w:rFonts w:hint="eastAsia"/>
                <w:lang w:eastAsia="zh-CN"/>
              </w:rPr>
              <w:t>10</w:t>
            </w:r>
            <w:r w:rsidRPr="00931575">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B1A1E8B" w14:textId="3E7EF763" w:rsidR="0020331F" w:rsidRPr="00931575" w:rsidRDefault="00E932BB" w:rsidP="00BD1AD4">
            <w:pPr>
              <w:pStyle w:val="TAL"/>
              <w:rPr>
                <w:rFonts w:cs="Arial"/>
              </w:rPr>
            </w:pPr>
            <w:ins w:id="89" w:author="CATT" w:date="2022-11-03T18:25:00Z">
              <w:r w:rsidRPr="00931575">
                <w:t>±1.3</w:t>
              </w:r>
            </w:ins>
            <w:del w:id="90" w:author="CATT" w:date="2022-11-03T18:25:00Z">
              <w:r w:rsidR="0026052D" w:rsidDel="00E932BB">
                <w:rPr>
                  <w:rFonts w:hint="eastAsia"/>
                  <w:lang w:eastAsia="zh-CN"/>
                </w:rPr>
                <w:delText>[TBD]</w:delText>
              </w:r>
            </w:del>
            <w:r w:rsidR="0020331F" w:rsidRPr="00931575">
              <w:t xml:space="preserve"> dB, f ≤ 3.0 GHz</w:t>
            </w:r>
          </w:p>
        </w:tc>
      </w:tr>
      <w:tr w:rsidR="0020331F" w:rsidRPr="00931575" w14:paraId="679CC217"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4538123" w14:textId="77777777" w:rsidR="0020331F" w:rsidRPr="00931575" w:rsidRDefault="0020331F" w:rsidP="00BD1AD4">
            <w:pPr>
              <w:pStyle w:val="TAL"/>
            </w:pPr>
            <w:r>
              <w:rPr>
                <w:rFonts w:hint="eastAsia"/>
                <w:lang w:eastAsia="zh-CN"/>
              </w:rPr>
              <w:t>10</w:t>
            </w:r>
            <w:r w:rsidRPr="00931575">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128DDE7B" w14:textId="24B16BBA" w:rsidR="0020331F" w:rsidRPr="00931575" w:rsidRDefault="00E932BB" w:rsidP="00BD1AD4">
            <w:pPr>
              <w:pStyle w:val="TAL"/>
              <w:rPr>
                <w:rFonts w:cs="Arial"/>
              </w:rPr>
            </w:pPr>
            <w:ins w:id="91" w:author="CATT" w:date="2022-11-03T18:25:00Z">
              <w:r w:rsidRPr="00931575">
                <w:t>±0.3</w:t>
              </w:r>
            </w:ins>
            <w:del w:id="92" w:author="CATT" w:date="2022-11-03T18:25:00Z">
              <w:r w:rsidR="0026052D" w:rsidDel="00E932BB">
                <w:rPr>
                  <w:rFonts w:hint="eastAsia"/>
                  <w:lang w:eastAsia="zh-CN"/>
                </w:rPr>
                <w:delText>[TBD]</w:delText>
              </w:r>
            </w:del>
            <w:r w:rsidR="0020331F" w:rsidRPr="00931575">
              <w:t xml:space="preserve"> dB</w:t>
            </w:r>
          </w:p>
        </w:tc>
      </w:tr>
      <w:tr w:rsidR="0020331F" w:rsidRPr="00931575" w14:paraId="24981249"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0378EC" w14:textId="3FF49405" w:rsidR="0020331F" w:rsidRPr="00931575" w:rsidRDefault="0020331F" w:rsidP="003332DF">
            <w:pPr>
              <w:pStyle w:val="TAL"/>
            </w:pPr>
            <w:r>
              <w:rPr>
                <w:rFonts w:hint="eastAsia"/>
                <w:lang w:eastAsia="zh-CN"/>
              </w:rPr>
              <w:t>10</w:t>
            </w:r>
            <w:r w:rsidRPr="00931575">
              <w:t>.5</w:t>
            </w:r>
            <w:r w:rsidRPr="00931575">
              <w:rPr>
                <w:rFonts w:hint="eastAsia"/>
              </w:rPr>
              <w:t>.1</w:t>
            </w:r>
            <w:r w:rsidRPr="00931575">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3342CBFA" w14:textId="261A8E9C" w:rsidR="0020331F" w:rsidRPr="00931575" w:rsidRDefault="00E932BB" w:rsidP="00BD1AD4">
            <w:pPr>
              <w:pStyle w:val="TAL"/>
              <w:rPr>
                <w:rFonts w:cs="Arial"/>
              </w:rPr>
            </w:pPr>
            <w:ins w:id="93" w:author="CATT" w:date="2022-11-03T18:26:00Z">
              <w:r w:rsidRPr="00931575">
                <w:t>±1.7</w:t>
              </w:r>
            </w:ins>
            <w:del w:id="94" w:author="CATT" w:date="2022-11-03T18:26:00Z">
              <w:r w:rsidR="0026052D" w:rsidDel="00E932BB">
                <w:rPr>
                  <w:rFonts w:hint="eastAsia"/>
                  <w:lang w:eastAsia="zh-CN"/>
                </w:rPr>
                <w:delText>[TBD]</w:delText>
              </w:r>
            </w:del>
            <w:r w:rsidR="0020331F" w:rsidRPr="00931575">
              <w:t xml:space="preserve"> dB, f ≤ 3.0 GHz</w:t>
            </w:r>
          </w:p>
        </w:tc>
      </w:tr>
      <w:tr w:rsidR="0020331F" w:rsidRPr="00931575" w14:paraId="6FE34193"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023389" w14:textId="77777777" w:rsidR="0020331F" w:rsidRPr="00931575" w:rsidRDefault="0020331F" w:rsidP="00BD1AD4">
            <w:pPr>
              <w:pStyle w:val="TAL"/>
            </w:pPr>
            <w:r>
              <w:rPr>
                <w:rFonts w:hint="eastAsia"/>
                <w:lang w:eastAsia="zh-CN"/>
              </w:rPr>
              <w:t>10</w:t>
            </w:r>
            <w:r w:rsidRPr="00931575">
              <w:t xml:space="preserve">.6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48017BD" w14:textId="77777777" w:rsidR="0020331F" w:rsidRPr="00931575" w:rsidRDefault="0020331F" w:rsidP="00BD1AD4">
            <w:pPr>
              <w:pStyle w:val="TAL"/>
            </w:pPr>
            <w:r w:rsidRPr="00931575">
              <w:rPr>
                <w:rFonts w:hint="eastAsia"/>
              </w:rPr>
              <w:t>f</w:t>
            </w:r>
            <w:r w:rsidRPr="00931575">
              <w:rPr>
                <w:rFonts w:hint="eastAsia"/>
                <w:vertAlign w:val="subscript"/>
                <w:lang w:val="de-DE"/>
              </w:rPr>
              <w:t>wanted</w:t>
            </w:r>
            <w:r w:rsidRPr="00931575">
              <w:t xml:space="preserve"> ≤ 3.0 GHz:</w:t>
            </w:r>
          </w:p>
          <w:p w14:paraId="211B8900" w14:textId="4E2770C7" w:rsidR="0020331F" w:rsidRPr="00931575" w:rsidRDefault="005E0E2D" w:rsidP="00BD1AD4">
            <w:pPr>
              <w:pStyle w:val="TAL"/>
            </w:pPr>
            <w:ins w:id="95" w:author="CATT" w:date="2022-11-03T18:26:00Z">
              <w:r w:rsidRPr="00931575">
                <w:t>±2.0</w:t>
              </w:r>
            </w:ins>
            <w:del w:id="96" w:author="CATT" w:date="2022-11-03T18:26:00Z">
              <w:r w:rsidR="0026052D" w:rsidDel="005E0E2D">
                <w:rPr>
                  <w:rFonts w:hint="eastAsia"/>
                  <w:lang w:eastAsia="zh-CN"/>
                </w:rPr>
                <w:delText>[TBD]</w:delText>
              </w:r>
            </w:del>
            <w:r w:rsidR="0020331F" w:rsidRPr="00931575">
              <w:t xml:space="preserve"> dB, </w:t>
            </w:r>
            <w:proofErr w:type="spellStart"/>
            <w:r w:rsidR="0020331F" w:rsidRPr="00931575">
              <w:t>f</w:t>
            </w:r>
            <w:r w:rsidR="0020331F" w:rsidRPr="00931575">
              <w:rPr>
                <w:vertAlign w:val="subscript"/>
              </w:rPr>
              <w:t>interferer</w:t>
            </w:r>
            <w:proofErr w:type="spellEnd"/>
            <w:r w:rsidR="0020331F" w:rsidRPr="00931575">
              <w:t xml:space="preserve"> ≤ 3.0 GHz</w:t>
            </w:r>
          </w:p>
          <w:p w14:paraId="38638896" w14:textId="023A026D" w:rsidR="0020331F" w:rsidRPr="00931575" w:rsidRDefault="005E0E2D" w:rsidP="00BD1AD4">
            <w:pPr>
              <w:pStyle w:val="TAL"/>
            </w:pPr>
            <w:ins w:id="97" w:author="CATT" w:date="2022-11-03T18:27:00Z">
              <w:r w:rsidRPr="00931575">
                <w:t>±2.1</w:t>
              </w:r>
            </w:ins>
            <w:del w:id="98" w:author="CATT" w:date="2022-11-03T18:27:00Z">
              <w:r w:rsidR="0026052D" w:rsidDel="005E0E2D">
                <w:rPr>
                  <w:rFonts w:hint="eastAsia"/>
                  <w:lang w:eastAsia="zh-CN"/>
                </w:rPr>
                <w:delText>[TBD]</w:delText>
              </w:r>
            </w:del>
            <w:r w:rsidR="0020331F" w:rsidRPr="00931575">
              <w:t xml:space="preserve"> dB, 3.0 GHz &lt; </w:t>
            </w:r>
            <w:proofErr w:type="spellStart"/>
            <w:r w:rsidR="0020331F" w:rsidRPr="00931575">
              <w:t>f</w:t>
            </w:r>
            <w:r w:rsidR="0020331F" w:rsidRPr="00931575">
              <w:rPr>
                <w:vertAlign w:val="subscript"/>
              </w:rPr>
              <w:t>interferer</w:t>
            </w:r>
            <w:proofErr w:type="spellEnd"/>
            <w:r w:rsidR="0020331F" w:rsidRPr="00931575">
              <w:t xml:space="preserve"> ≤ 6.0 GHz</w:t>
            </w:r>
          </w:p>
          <w:p w14:paraId="5D7BB630" w14:textId="7980F7C4" w:rsidR="0020331F" w:rsidRPr="00931575" w:rsidRDefault="005E0E2D" w:rsidP="00BD1AD4">
            <w:pPr>
              <w:pStyle w:val="TAL"/>
            </w:pPr>
            <w:ins w:id="99" w:author="CATT" w:date="2022-11-03T18:27:00Z">
              <w:r w:rsidRPr="00931575">
                <w:t>±3.5</w:t>
              </w:r>
            </w:ins>
            <w:del w:id="100" w:author="CATT" w:date="2022-11-03T18:27:00Z">
              <w:r w:rsidR="0026052D" w:rsidDel="005E0E2D">
                <w:rPr>
                  <w:rFonts w:hint="eastAsia"/>
                  <w:lang w:eastAsia="zh-CN"/>
                </w:rPr>
                <w:delText>[TBD]</w:delText>
              </w:r>
            </w:del>
            <w:r w:rsidR="0020331F" w:rsidRPr="00931575">
              <w:t xml:space="preserve"> dB, 6.0 GHz &lt; </w:t>
            </w:r>
            <w:proofErr w:type="spellStart"/>
            <w:r w:rsidR="0020331F" w:rsidRPr="00931575">
              <w:t>f</w:t>
            </w:r>
            <w:r w:rsidR="0020331F" w:rsidRPr="00931575">
              <w:rPr>
                <w:vertAlign w:val="subscript"/>
              </w:rPr>
              <w:t>interferer</w:t>
            </w:r>
            <w:proofErr w:type="spellEnd"/>
            <w:r w:rsidR="0020331F" w:rsidRPr="00931575">
              <w:t xml:space="preserve"> ≤ 12.75 GHz</w:t>
            </w:r>
          </w:p>
          <w:p w14:paraId="6E092527" w14:textId="77777777" w:rsidR="0020331F" w:rsidRPr="00931575" w:rsidRDefault="0020331F" w:rsidP="00BD1AD4">
            <w:pPr>
              <w:pStyle w:val="TAL"/>
              <w:rPr>
                <w:lang w:val="de-DE"/>
              </w:rPr>
            </w:pPr>
          </w:p>
        </w:tc>
      </w:tr>
      <w:tr w:rsidR="0020331F" w:rsidRPr="00931575" w14:paraId="2BFED013"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8E30925" w14:textId="77777777" w:rsidR="0020331F" w:rsidRPr="00931575" w:rsidRDefault="0020331F" w:rsidP="00BD1AD4">
            <w:pPr>
              <w:pStyle w:val="TAL"/>
            </w:pPr>
            <w:r>
              <w:rPr>
                <w:rFonts w:hint="eastAsia"/>
                <w:lang w:eastAsia="zh-CN"/>
              </w:rPr>
              <w:t>10</w:t>
            </w:r>
            <w:r w:rsidRPr="00931575">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68E2BD03" w14:textId="240002B1" w:rsidR="0020331F" w:rsidRPr="00931575" w:rsidRDefault="009E19C5" w:rsidP="00BD1AD4">
            <w:pPr>
              <w:pStyle w:val="TAL"/>
            </w:pPr>
            <w:ins w:id="101" w:author="CATT" w:date="2022-11-03T18:27:00Z">
              <w:r w:rsidRPr="00931575">
                <w:t>±1.7</w:t>
              </w:r>
            </w:ins>
            <w:del w:id="102" w:author="CATT" w:date="2022-11-03T18:27:00Z">
              <w:r w:rsidR="0026052D" w:rsidDel="009E19C5">
                <w:rPr>
                  <w:rFonts w:hint="eastAsia"/>
                  <w:lang w:eastAsia="zh-CN"/>
                </w:rPr>
                <w:delText>[TBD]</w:delText>
              </w:r>
            </w:del>
            <w:r w:rsidR="0020331F" w:rsidRPr="00931575">
              <w:t xml:space="preserve"> dB, f ≤ 3.0 GHz</w:t>
            </w:r>
          </w:p>
          <w:p w14:paraId="5D79FD7F" w14:textId="77777777" w:rsidR="0020331F" w:rsidRPr="00931575" w:rsidRDefault="0020331F" w:rsidP="00BD1AD4">
            <w:pPr>
              <w:pStyle w:val="TAL"/>
              <w:rPr>
                <w:rFonts w:cs="Arial"/>
              </w:rPr>
            </w:pPr>
          </w:p>
        </w:tc>
      </w:tr>
      <w:tr w:rsidR="0020331F" w:rsidRPr="00931575" w14:paraId="250DD046" w14:textId="77777777" w:rsidTr="00BD1AD4">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19F69DBB" w14:textId="0F277C67" w:rsidR="0020331F" w:rsidRPr="00931575" w:rsidDel="00727F1C" w:rsidRDefault="0020331F" w:rsidP="00435D85">
            <w:pPr>
              <w:pStyle w:val="TAN"/>
              <w:rPr>
                <w:rFonts w:eastAsia="宋体"/>
              </w:rPr>
            </w:pPr>
            <w:r w:rsidRPr="00931575">
              <w:t>NOTE </w:t>
            </w:r>
            <w:r w:rsidR="00435D85">
              <w:rPr>
                <w:rFonts w:hint="eastAsia"/>
                <w:lang w:eastAsia="zh-CN"/>
              </w:rPr>
              <w:t>1</w:t>
            </w:r>
            <w:r w:rsidRPr="00931575">
              <w:t>:</w:t>
            </w:r>
            <w:r w:rsidRPr="00931575">
              <w:rPr>
                <w:rFonts w:cs="Arial"/>
                <w:szCs w:val="18"/>
              </w:rPr>
              <w:tab/>
            </w:r>
            <w:r w:rsidRPr="00931575">
              <w:t>Test system uncertainty values are applicable for normal condition unless otherwise stated.</w:t>
            </w:r>
          </w:p>
        </w:tc>
      </w:tr>
    </w:tbl>
    <w:p w14:paraId="1DFBCFE5" w14:textId="77777777" w:rsidR="0020331F" w:rsidRPr="00435D85" w:rsidRDefault="0020331F" w:rsidP="0020331F">
      <w:pPr>
        <w:rPr>
          <w:lang w:eastAsia="zh-CN"/>
        </w:rPr>
      </w:pPr>
    </w:p>
    <w:p w14:paraId="74CC4B6C" w14:textId="77777777" w:rsidR="00FE66FC" w:rsidRPr="00F50426" w:rsidRDefault="00FE66FC" w:rsidP="00FE66FC">
      <w:pPr>
        <w:spacing w:after="120"/>
        <w:rPr>
          <w:b/>
        </w:rPr>
      </w:pPr>
      <w:r>
        <w:rPr>
          <w:rFonts w:hint="eastAsia"/>
        </w:rPr>
        <w:t>---------------------------------------------------End of Text proposal---------------------------------------------------------</w:t>
      </w:r>
    </w:p>
    <w:p w14:paraId="253BF15F" w14:textId="77777777" w:rsidR="00367801" w:rsidRPr="00526463" w:rsidRDefault="00367801" w:rsidP="00526463"/>
    <w:p w14:paraId="6AE5F0B0" w14:textId="77777777" w:rsidR="00080512" w:rsidRDefault="00080512" w:rsidP="00526463">
      <w:bookmarkStart w:id="103" w:name="historyclause"/>
      <w:bookmarkEnd w:id="103"/>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A5CBE" w14:textId="77777777" w:rsidR="00811BA6" w:rsidRDefault="00811BA6">
      <w:r>
        <w:separator/>
      </w:r>
    </w:p>
  </w:endnote>
  <w:endnote w:type="continuationSeparator" w:id="0">
    <w:p w14:paraId="18B2A2F7" w14:textId="77777777" w:rsidR="00811BA6" w:rsidRDefault="0081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89CC1" w14:textId="77777777" w:rsidR="00811BA6" w:rsidRDefault="00811BA6">
      <w:r>
        <w:separator/>
      </w:r>
    </w:p>
  </w:footnote>
  <w:footnote w:type="continuationSeparator" w:id="0">
    <w:p w14:paraId="12BE41CB" w14:textId="77777777" w:rsidR="00811BA6" w:rsidRDefault="00811B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133"/>
    <w:rsid w:val="000270B9"/>
    <w:rsid w:val="00033397"/>
    <w:rsid w:val="00040095"/>
    <w:rsid w:val="0004603C"/>
    <w:rsid w:val="00050D15"/>
    <w:rsid w:val="00051834"/>
    <w:rsid w:val="00052BE9"/>
    <w:rsid w:val="000546CD"/>
    <w:rsid w:val="00054A22"/>
    <w:rsid w:val="00062023"/>
    <w:rsid w:val="000652AD"/>
    <w:rsid w:val="000655A6"/>
    <w:rsid w:val="00070593"/>
    <w:rsid w:val="00073242"/>
    <w:rsid w:val="0007368B"/>
    <w:rsid w:val="0007373B"/>
    <w:rsid w:val="00080512"/>
    <w:rsid w:val="000A16FC"/>
    <w:rsid w:val="000A76A7"/>
    <w:rsid w:val="000C47C3"/>
    <w:rsid w:val="000D1C7F"/>
    <w:rsid w:val="000D58AB"/>
    <w:rsid w:val="000D75ED"/>
    <w:rsid w:val="000D7FA3"/>
    <w:rsid w:val="000F3E04"/>
    <w:rsid w:val="00105E6E"/>
    <w:rsid w:val="0012412E"/>
    <w:rsid w:val="00133525"/>
    <w:rsid w:val="00152BD7"/>
    <w:rsid w:val="00152F8E"/>
    <w:rsid w:val="00154894"/>
    <w:rsid w:val="00173E3B"/>
    <w:rsid w:val="00174E78"/>
    <w:rsid w:val="0018199F"/>
    <w:rsid w:val="001A27EE"/>
    <w:rsid w:val="001A3A69"/>
    <w:rsid w:val="001A4C42"/>
    <w:rsid w:val="001A7420"/>
    <w:rsid w:val="001A7B13"/>
    <w:rsid w:val="001B4178"/>
    <w:rsid w:val="001B6637"/>
    <w:rsid w:val="001C21C3"/>
    <w:rsid w:val="001C58B1"/>
    <w:rsid w:val="001C5A85"/>
    <w:rsid w:val="001D02C2"/>
    <w:rsid w:val="001D1865"/>
    <w:rsid w:val="001D7E6E"/>
    <w:rsid w:val="001E01E7"/>
    <w:rsid w:val="001E061A"/>
    <w:rsid w:val="001E20A1"/>
    <w:rsid w:val="001F0C1D"/>
    <w:rsid w:val="001F1132"/>
    <w:rsid w:val="001F168B"/>
    <w:rsid w:val="001F18CE"/>
    <w:rsid w:val="001F6743"/>
    <w:rsid w:val="001F7085"/>
    <w:rsid w:val="00201170"/>
    <w:rsid w:val="0020331F"/>
    <w:rsid w:val="002034C3"/>
    <w:rsid w:val="002170FD"/>
    <w:rsid w:val="00220BDD"/>
    <w:rsid w:val="002262AE"/>
    <w:rsid w:val="00232B7D"/>
    <w:rsid w:val="002347A2"/>
    <w:rsid w:val="00244A46"/>
    <w:rsid w:val="00257879"/>
    <w:rsid w:val="0026052D"/>
    <w:rsid w:val="002675F0"/>
    <w:rsid w:val="0027248A"/>
    <w:rsid w:val="00274F71"/>
    <w:rsid w:val="0027566E"/>
    <w:rsid w:val="002760EE"/>
    <w:rsid w:val="002B3423"/>
    <w:rsid w:val="002B5588"/>
    <w:rsid w:val="002B6339"/>
    <w:rsid w:val="002C0B2D"/>
    <w:rsid w:val="002D29D2"/>
    <w:rsid w:val="002E00EE"/>
    <w:rsid w:val="002F6F66"/>
    <w:rsid w:val="002F752B"/>
    <w:rsid w:val="00307160"/>
    <w:rsid w:val="00307687"/>
    <w:rsid w:val="00315B85"/>
    <w:rsid w:val="003172DC"/>
    <w:rsid w:val="0032152F"/>
    <w:rsid w:val="00331250"/>
    <w:rsid w:val="00331E63"/>
    <w:rsid w:val="003332DF"/>
    <w:rsid w:val="0035462D"/>
    <w:rsid w:val="00356555"/>
    <w:rsid w:val="00367801"/>
    <w:rsid w:val="00372A24"/>
    <w:rsid w:val="00372D2A"/>
    <w:rsid w:val="00375BAC"/>
    <w:rsid w:val="003765B8"/>
    <w:rsid w:val="00385911"/>
    <w:rsid w:val="00390740"/>
    <w:rsid w:val="003A37FC"/>
    <w:rsid w:val="003A398D"/>
    <w:rsid w:val="003A4873"/>
    <w:rsid w:val="003A55A2"/>
    <w:rsid w:val="003B23A3"/>
    <w:rsid w:val="003B301B"/>
    <w:rsid w:val="003C3971"/>
    <w:rsid w:val="003D5C96"/>
    <w:rsid w:val="003E0EA6"/>
    <w:rsid w:val="003E46B1"/>
    <w:rsid w:val="003E5F27"/>
    <w:rsid w:val="003F5665"/>
    <w:rsid w:val="003F74FD"/>
    <w:rsid w:val="00403637"/>
    <w:rsid w:val="00410CEF"/>
    <w:rsid w:val="00422A03"/>
    <w:rsid w:val="00423334"/>
    <w:rsid w:val="00427808"/>
    <w:rsid w:val="0043436B"/>
    <w:rsid w:val="004345EC"/>
    <w:rsid w:val="00435D85"/>
    <w:rsid w:val="00443B04"/>
    <w:rsid w:val="00452BBB"/>
    <w:rsid w:val="0045629F"/>
    <w:rsid w:val="00465515"/>
    <w:rsid w:val="00470DBB"/>
    <w:rsid w:val="004717D0"/>
    <w:rsid w:val="00471C54"/>
    <w:rsid w:val="00473AF3"/>
    <w:rsid w:val="004745B8"/>
    <w:rsid w:val="00481FDC"/>
    <w:rsid w:val="00485049"/>
    <w:rsid w:val="00490B0F"/>
    <w:rsid w:val="0049751D"/>
    <w:rsid w:val="004B23CF"/>
    <w:rsid w:val="004B7759"/>
    <w:rsid w:val="004C30AC"/>
    <w:rsid w:val="004C49EB"/>
    <w:rsid w:val="004D2889"/>
    <w:rsid w:val="004D3578"/>
    <w:rsid w:val="004D499F"/>
    <w:rsid w:val="004E213A"/>
    <w:rsid w:val="004E4CE3"/>
    <w:rsid w:val="004F0988"/>
    <w:rsid w:val="004F3340"/>
    <w:rsid w:val="004F5DCD"/>
    <w:rsid w:val="004F6C0D"/>
    <w:rsid w:val="004F7B13"/>
    <w:rsid w:val="00524274"/>
    <w:rsid w:val="00526463"/>
    <w:rsid w:val="005268BA"/>
    <w:rsid w:val="005321D4"/>
    <w:rsid w:val="0053388B"/>
    <w:rsid w:val="00535773"/>
    <w:rsid w:val="00543E6C"/>
    <w:rsid w:val="0054773A"/>
    <w:rsid w:val="0055253A"/>
    <w:rsid w:val="005538C2"/>
    <w:rsid w:val="00555C05"/>
    <w:rsid w:val="0056506A"/>
    <w:rsid w:val="00565087"/>
    <w:rsid w:val="005677BF"/>
    <w:rsid w:val="0057558E"/>
    <w:rsid w:val="0057665A"/>
    <w:rsid w:val="0058269E"/>
    <w:rsid w:val="0059310E"/>
    <w:rsid w:val="00597B11"/>
    <w:rsid w:val="005A2BFC"/>
    <w:rsid w:val="005A5E0E"/>
    <w:rsid w:val="005B46DB"/>
    <w:rsid w:val="005B7728"/>
    <w:rsid w:val="005C0050"/>
    <w:rsid w:val="005D2E01"/>
    <w:rsid w:val="005D7526"/>
    <w:rsid w:val="005E0E2D"/>
    <w:rsid w:val="005E4BB2"/>
    <w:rsid w:val="005F0EF6"/>
    <w:rsid w:val="005F2DE8"/>
    <w:rsid w:val="005F6DD1"/>
    <w:rsid w:val="005F788A"/>
    <w:rsid w:val="00602AEA"/>
    <w:rsid w:val="00605DA9"/>
    <w:rsid w:val="0061137A"/>
    <w:rsid w:val="00614FDF"/>
    <w:rsid w:val="00623061"/>
    <w:rsid w:val="0062609A"/>
    <w:rsid w:val="00626147"/>
    <w:rsid w:val="00626E29"/>
    <w:rsid w:val="00631D94"/>
    <w:rsid w:val="0063466B"/>
    <w:rsid w:val="0063543D"/>
    <w:rsid w:val="00642626"/>
    <w:rsid w:val="00647114"/>
    <w:rsid w:val="0064792F"/>
    <w:rsid w:val="00656A9A"/>
    <w:rsid w:val="00670CF4"/>
    <w:rsid w:val="00682F0F"/>
    <w:rsid w:val="006912E9"/>
    <w:rsid w:val="006A323F"/>
    <w:rsid w:val="006B08FF"/>
    <w:rsid w:val="006B30D0"/>
    <w:rsid w:val="006C1BF1"/>
    <w:rsid w:val="006C2F5F"/>
    <w:rsid w:val="006C3D95"/>
    <w:rsid w:val="006C6756"/>
    <w:rsid w:val="006C793E"/>
    <w:rsid w:val="006D76F2"/>
    <w:rsid w:val="006E5C86"/>
    <w:rsid w:val="006E6964"/>
    <w:rsid w:val="007000D6"/>
    <w:rsid w:val="00701116"/>
    <w:rsid w:val="00706480"/>
    <w:rsid w:val="0071174C"/>
    <w:rsid w:val="00713145"/>
    <w:rsid w:val="00713C44"/>
    <w:rsid w:val="00725B63"/>
    <w:rsid w:val="00726D46"/>
    <w:rsid w:val="0073015A"/>
    <w:rsid w:val="00730D8E"/>
    <w:rsid w:val="00732DB4"/>
    <w:rsid w:val="00734A5B"/>
    <w:rsid w:val="00734A8E"/>
    <w:rsid w:val="00736D60"/>
    <w:rsid w:val="0074026F"/>
    <w:rsid w:val="007429F6"/>
    <w:rsid w:val="00742D04"/>
    <w:rsid w:val="00744E76"/>
    <w:rsid w:val="00765EA3"/>
    <w:rsid w:val="00774DA4"/>
    <w:rsid w:val="00781F0F"/>
    <w:rsid w:val="00797924"/>
    <w:rsid w:val="007A417D"/>
    <w:rsid w:val="007B1976"/>
    <w:rsid w:val="007B4567"/>
    <w:rsid w:val="007B600E"/>
    <w:rsid w:val="007C44C8"/>
    <w:rsid w:val="007C5ABC"/>
    <w:rsid w:val="007D7144"/>
    <w:rsid w:val="007E562F"/>
    <w:rsid w:val="007F0F4A"/>
    <w:rsid w:val="007F2514"/>
    <w:rsid w:val="007F2848"/>
    <w:rsid w:val="007F4B34"/>
    <w:rsid w:val="00802745"/>
    <w:rsid w:val="008028A4"/>
    <w:rsid w:val="00805135"/>
    <w:rsid w:val="008072D4"/>
    <w:rsid w:val="00811BA6"/>
    <w:rsid w:val="00812390"/>
    <w:rsid w:val="00830747"/>
    <w:rsid w:val="00830904"/>
    <w:rsid w:val="00842E66"/>
    <w:rsid w:val="0085131E"/>
    <w:rsid w:val="0085293B"/>
    <w:rsid w:val="0087493A"/>
    <w:rsid w:val="008768CA"/>
    <w:rsid w:val="008809D1"/>
    <w:rsid w:val="00885AB1"/>
    <w:rsid w:val="008B0F12"/>
    <w:rsid w:val="008B7CAD"/>
    <w:rsid w:val="008C384C"/>
    <w:rsid w:val="008C7B64"/>
    <w:rsid w:val="008D43F0"/>
    <w:rsid w:val="008E2D68"/>
    <w:rsid w:val="008E6756"/>
    <w:rsid w:val="0090271F"/>
    <w:rsid w:val="00902E23"/>
    <w:rsid w:val="009043C4"/>
    <w:rsid w:val="009114D7"/>
    <w:rsid w:val="0091348E"/>
    <w:rsid w:val="00916F64"/>
    <w:rsid w:val="00917CCB"/>
    <w:rsid w:val="0093031A"/>
    <w:rsid w:val="00933FB0"/>
    <w:rsid w:val="00936C5D"/>
    <w:rsid w:val="0094292B"/>
    <w:rsid w:val="00942EC2"/>
    <w:rsid w:val="0094646A"/>
    <w:rsid w:val="00955D0A"/>
    <w:rsid w:val="00962389"/>
    <w:rsid w:val="00962424"/>
    <w:rsid w:val="00964A45"/>
    <w:rsid w:val="00975DAE"/>
    <w:rsid w:val="00981E14"/>
    <w:rsid w:val="009868CE"/>
    <w:rsid w:val="009879ED"/>
    <w:rsid w:val="009915F0"/>
    <w:rsid w:val="009C03AD"/>
    <w:rsid w:val="009D44F0"/>
    <w:rsid w:val="009E19C5"/>
    <w:rsid w:val="009E3B71"/>
    <w:rsid w:val="009E606C"/>
    <w:rsid w:val="009F0646"/>
    <w:rsid w:val="009F37B7"/>
    <w:rsid w:val="009F382C"/>
    <w:rsid w:val="009F5788"/>
    <w:rsid w:val="009F5E65"/>
    <w:rsid w:val="00A026C4"/>
    <w:rsid w:val="00A0297E"/>
    <w:rsid w:val="00A03792"/>
    <w:rsid w:val="00A07C06"/>
    <w:rsid w:val="00A10F02"/>
    <w:rsid w:val="00A15F45"/>
    <w:rsid w:val="00A164B4"/>
    <w:rsid w:val="00A2119E"/>
    <w:rsid w:val="00A26956"/>
    <w:rsid w:val="00A27486"/>
    <w:rsid w:val="00A30A5E"/>
    <w:rsid w:val="00A53724"/>
    <w:rsid w:val="00A56066"/>
    <w:rsid w:val="00A65CDA"/>
    <w:rsid w:val="00A65ECB"/>
    <w:rsid w:val="00A73129"/>
    <w:rsid w:val="00A76195"/>
    <w:rsid w:val="00A76CFF"/>
    <w:rsid w:val="00A82346"/>
    <w:rsid w:val="00A84904"/>
    <w:rsid w:val="00A908BA"/>
    <w:rsid w:val="00A92BA1"/>
    <w:rsid w:val="00A95A32"/>
    <w:rsid w:val="00AB14F6"/>
    <w:rsid w:val="00AB4A5D"/>
    <w:rsid w:val="00AC315C"/>
    <w:rsid w:val="00AC4CB6"/>
    <w:rsid w:val="00AC6BC6"/>
    <w:rsid w:val="00AD45A1"/>
    <w:rsid w:val="00AE0340"/>
    <w:rsid w:val="00AE3D8F"/>
    <w:rsid w:val="00AE6164"/>
    <w:rsid w:val="00AE65E2"/>
    <w:rsid w:val="00AE74D5"/>
    <w:rsid w:val="00AF1460"/>
    <w:rsid w:val="00AF20A5"/>
    <w:rsid w:val="00B15449"/>
    <w:rsid w:val="00B17522"/>
    <w:rsid w:val="00B17C9F"/>
    <w:rsid w:val="00B32315"/>
    <w:rsid w:val="00B41268"/>
    <w:rsid w:val="00B54C4A"/>
    <w:rsid w:val="00B63D02"/>
    <w:rsid w:val="00B65321"/>
    <w:rsid w:val="00B65C69"/>
    <w:rsid w:val="00B70243"/>
    <w:rsid w:val="00B77D66"/>
    <w:rsid w:val="00B81BF7"/>
    <w:rsid w:val="00B84229"/>
    <w:rsid w:val="00B93086"/>
    <w:rsid w:val="00B94811"/>
    <w:rsid w:val="00BA0F4A"/>
    <w:rsid w:val="00BA19ED"/>
    <w:rsid w:val="00BA4B8D"/>
    <w:rsid w:val="00BA5A3E"/>
    <w:rsid w:val="00BA6273"/>
    <w:rsid w:val="00BC0166"/>
    <w:rsid w:val="00BC0F7D"/>
    <w:rsid w:val="00BC4B13"/>
    <w:rsid w:val="00BD1AD4"/>
    <w:rsid w:val="00BD7D31"/>
    <w:rsid w:val="00BE0EAA"/>
    <w:rsid w:val="00BE3255"/>
    <w:rsid w:val="00BE7F94"/>
    <w:rsid w:val="00BF128E"/>
    <w:rsid w:val="00BF169D"/>
    <w:rsid w:val="00BF44A6"/>
    <w:rsid w:val="00C074DD"/>
    <w:rsid w:val="00C07918"/>
    <w:rsid w:val="00C1496A"/>
    <w:rsid w:val="00C21C72"/>
    <w:rsid w:val="00C27594"/>
    <w:rsid w:val="00C33079"/>
    <w:rsid w:val="00C3790D"/>
    <w:rsid w:val="00C4100D"/>
    <w:rsid w:val="00C43319"/>
    <w:rsid w:val="00C45231"/>
    <w:rsid w:val="00C551FF"/>
    <w:rsid w:val="00C6291F"/>
    <w:rsid w:val="00C642A2"/>
    <w:rsid w:val="00C7116B"/>
    <w:rsid w:val="00C72833"/>
    <w:rsid w:val="00C766BF"/>
    <w:rsid w:val="00C7727D"/>
    <w:rsid w:val="00C80F1D"/>
    <w:rsid w:val="00C91962"/>
    <w:rsid w:val="00C923B0"/>
    <w:rsid w:val="00C92D00"/>
    <w:rsid w:val="00C93443"/>
    <w:rsid w:val="00C93F40"/>
    <w:rsid w:val="00C95236"/>
    <w:rsid w:val="00CA3D0C"/>
    <w:rsid w:val="00CB14B3"/>
    <w:rsid w:val="00CB4788"/>
    <w:rsid w:val="00CB5336"/>
    <w:rsid w:val="00CB66A0"/>
    <w:rsid w:val="00CD3431"/>
    <w:rsid w:val="00CD4485"/>
    <w:rsid w:val="00CD5D59"/>
    <w:rsid w:val="00CD5F61"/>
    <w:rsid w:val="00CD65F4"/>
    <w:rsid w:val="00CD762C"/>
    <w:rsid w:val="00CE66BA"/>
    <w:rsid w:val="00CF0407"/>
    <w:rsid w:val="00D236BC"/>
    <w:rsid w:val="00D25151"/>
    <w:rsid w:val="00D345CD"/>
    <w:rsid w:val="00D4071C"/>
    <w:rsid w:val="00D46132"/>
    <w:rsid w:val="00D55C26"/>
    <w:rsid w:val="00D55F89"/>
    <w:rsid w:val="00D57972"/>
    <w:rsid w:val="00D609F4"/>
    <w:rsid w:val="00D61E34"/>
    <w:rsid w:val="00D64755"/>
    <w:rsid w:val="00D675A9"/>
    <w:rsid w:val="00D7344C"/>
    <w:rsid w:val="00D738D6"/>
    <w:rsid w:val="00D755EB"/>
    <w:rsid w:val="00D76048"/>
    <w:rsid w:val="00D805A7"/>
    <w:rsid w:val="00D81049"/>
    <w:rsid w:val="00D811F2"/>
    <w:rsid w:val="00D828F8"/>
    <w:rsid w:val="00D82E6F"/>
    <w:rsid w:val="00D87E00"/>
    <w:rsid w:val="00D9134D"/>
    <w:rsid w:val="00D96300"/>
    <w:rsid w:val="00DA2B1B"/>
    <w:rsid w:val="00DA4122"/>
    <w:rsid w:val="00DA7A03"/>
    <w:rsid w:val="00DB1818"/>
    <w:rsid w:val="00DB7547"/>
    <w:rsid w:val="00DC309B"/>
    <w:rsid w:val="00DC4DA2"/>
    <w:rsid w:val="00DC6AA6"/>
    <w:rsid w:val="00DD4C17"/>
    <w:rsid w:val="00DD74A5"/>
    <w:rsid w:val="00DF1FF8"/>
    <w:rsid w:val="00DF2B1F"/>
    <w:rsid w:val="00DF62CD"/>
    <w:rsid w:val="00DF79A3"/>
    <w:rsid w:val="00E02E18"/>
    <w:rsid w:val="00E151F1"/>
    <w:rsid w:val="00E16509"/>
    <w:rsid w:val="00E26594"/>
    <w:rsid w:val="00E30066"/>
    <w:rsid w:val="00E306D4"/>
    <w:rsid w:val="00E330F8"/>
    <w:rsid w:val="00E44582"/>
    <w:rsid w:val="00E44D37"/>
    <w:rsid w:val="00E52087"/>
    <w:rsid w:val="00E5405F"/>
    <w:rsid w:val="00E6218E"/>
    <w:rsid w:val="00E62EDC"/>
    <w:rsid w:val="00E77645"/>
    <w:rsid w:val="00E77E92"/>
    <w:rsid w:val="00E932BB"/>
    <w:rsid w:val="00E93933"/>
    <w:rsid w:val="00E97B98"/>
    <w:rsid w:val="00EA15B0"/>
    <w:rsid w:val="00EA4D06"/>
    <w:rsid w:val="00EA5EA7"/>
    <w:rsid w:val="00EA66BD"/>
    <w:rsid w:val="00EB0A0E"/>
    <w:rsid w:val="00EC083F"/>
    <w:rsid w:val="00EC4A25"/>
    <w:rsid w:val="00ED6A70"/>
    <w:rsid w:val="00EF3A9B"/>
    <w:rsid w:val="00EF4909"/>
    <w:rsid w:val="00EF608C"/>
    <w:rsid w:val="00F025A2"/>
    <w:rsid w:val="00F04712"/>
    <w:rsid w:val="00F06850"/>
    <w:rsid w:val="00F13360"/>
    <w:rsid w:val="00F22EC7"/>
    <w:rsid w:val="00F23076"/>
    <w:rsid w:val="00F325C8"/>
    <w:rsid w:val="00F34834"/>
    <w:rsid w:val="00F47602"/>
    <w:rsid w:val="00F63C13"/>
    <w:rsid w:val="00F653B8"/>
    <w:rsid w:val="00F72128"/>
    <w:rsid w:val="00F84CBA"/>
    <w:rsid w:val="00F9008D"/>
    <w:rsid w:val="00F92B18"/>
    <w:rsid w:val="00F951D8"/>
    <w:rsid w:val="00FA0DBF"/>
    <w:rsid w:val="00FA1266"/>
    <w:rsid w:val="00FA1F24"/>
    <w:rsid w:val="00FA69FF"/>
    <w:rsid w:val="00FB784C"/>
    <w:rsid w:val="00FC1192"/>
    <w:rsid w:val="00FE0239"/>
    <w:rsid w:val="00FE5365"/>
    <w:rsid w:val="00FE66FC"/>
    <w:rsid w:val="00FF38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2Char">
    <w:name w:val="标题 2 Char"/>
    <w:link w:val="21"/>
    <w:qFormat/>
    <w:rsid w:val="00BE0EAA"/>
    <w:rPr>
      <w:rFonts w:ascii="Arial" w:hAnsi="Arial"/>
      <w:sz w:val="32"/>
      <w:lang w:eastAsia="en-US"/>
    </w:rPr>
  </w:style>
  <w:style w:type="character" w:customStyle="1" w:styleId="3Char">
    <w:name w:val="标题 3 Char"/>
    <w:link w:val="31"/>
    <w:qFormat/>
    <w:rsid w:val="00BE0EAA"/>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BE0EAA"/>
    <w:rPr>
      <w:rFonts w:ascii="Arial" w:hAnsi="Arial"/>
      <w:sz w:val="24"/>
      <w:lang w:eastAsia="en-US"/>
    </w:rPr>
  </w:style>
  <w:style w:type="character" w:customStyle="1" w:styleId="5Char">
    <w:name w:val="标题 5 Char"/>
    <w:link w:val="51"/>
    <w:qFormat/>
    <w:rsid w:val="00BE0EAA"/>
    <w:rPr>
      <w:rFonts w:ascii="Arial" w:hAnsi="Arial"/>
      <w:sz w:val="22"/>
      <w:lang w:eastAsia="en-US"/>
    </w:rPr>
  </w:style>
  <w:style w:type="paragraph" w:customStyle="1" w:styleId="H6">
    <w:name w:val="H6"/>
    <w:basedOn w:val="51"/>
    <w:next w:val="a1"/>
    <w:link w:val="H6Char"/>
    <w:qFormat/>
    <w:pPr>
      <w:ind w:left="1985" w:hanging="1985"/>
      <w:outlineLvl w:val="9"/>
    </w:pPr>
    <w:rPr>
      <w:sz w:val="20"/>
    </w:rPr>
  </w:style>
  <w:style w:type="character" w:customStyle="1" w:styleId="H6Char">
    <w:name w:val="H6 Char"/>
    <w:link w:val="H6"/>
    <w:qFormat/>
    <w:rsid w:val="00BE0EAA"/>
    <w:rPr>
      <w:rFonts w:ascii="Arial" w:hAnsi="Arial"/>
      <w:lang w:eastAsia="en-US"/>
    </w:rPr>
  </w:style>
  <w:style w:type="character" w:customStyle="1" w:styleId="6Char">
    <w:name w:val="标题 6 Char"/>
    <w:link w:val="6"/>
    <w:qFormat/>
    <w:rsid w:val="00BE0EAA"/>
    <w:rPr>
      <w:rFonts w:ascii="Arial" w:hAnsi="Arial"/>
      <w:lang w:eastAsia="en-US"/>
    </w:rPr>
  </w:style>
  <w:style w:type="character" w:customStyle="1" w:styleId="7Char">
    <w:name w:val="标题 7 Char"/>
    <w:link w:val="7"/>
    <w:qFormat/>
    <w:rsid w:val="00BE0EAA"/>
    <w:rPr>
      <w:rFonts w:ascii="Arial" w:hAnsi="Arial"/>
      <w:lang w:eastAsia="en-US"/>
    </w:rPr>
  </w:style>
  <w:style w:type="character" w:customStyle="1" w:styleId="8Char">
    <w:name w:val="标题 8 Char"/>
    <w:link w:val="8"/>
    <w:qFormat/>
    <w:rsid w:val="00BE0EAA"/>
    <w:rPr>
      <w:rFonts w:ascii="Arial" w:hAnsi="Arial"/>
      <w:sz w:val="36"/>
      <w:lang w:eastAsia="en-US"/>
    </w:rPr>
  </w:style>
  <w:style w:type="character" w:customStyle="1" w:styleId="9Char">
    <w:name w:val="标题 9 Char"/>
    <w:link w:val="9"/>
    <w:qFormat/>
    <w:rsid w:val="00BE0EAA"/>
    <w:rPr>
      <w:rFonts w:ascii="Arial" w:hAnsi="Arial"/>
      <w:sz w:val="36"/>
      <w:lang w:eastAsia="en-US"/>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rsid w:val="00BE0EAA"/>
    <w:rPr>
      <w:lang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BE0EAA"/>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character" w:customStyle="1" w:styleId="Char0">
    <w:name w:val="页脚 Char"/>
    <w:aliases w:val="footer odd Char,footer Char,fo Char,pie de página Char"/>
    <w:link w:val="a6"/>
    <w:uiPriority w:val="99"/>
    <w:qFormat/>
    <w:rsid w:val="00BE0EAA"/>
    <w:rPr>
      <w:rFonts w:ascii="Arial" w:hAnsi="Arial"/>
      <w:b/>
      <w:i/>
      <w:sz w:val="18"/>
      <w:lang w:eastAsia="ja-JP"/>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BE0EA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sid w:val="00BE0EAA"/>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BE0EA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BE0EAA"/>
    <w:rPr>
      <w:rFonts w:ascii="Arial" w:hAnsi="Arial"/>
      <w:sz w:val="18"/>
      <w:lang w:eastAsia="en-US"/>
    </w:rPr>
  </w:style>
  <w:style w:type="character" w:customStyle="1" w:styleId="TAHCar">
    <w:name w:val="TAH Car"/>
    <w:link w:val="TAH"/>
    <w:qFormat/>
    <w:rsid w:val="00BE0EAA"/>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character" w:customStyle="1" w:styleId="EXCar">
    <w:name w:val="EX Car"/>
    <w:link w:val="EX"/>
    <w:qFormat/>
    <w:rsid w:val="00BE0EAA"/>
    <w:rPr>
      <w:lang w:eastAsia="en-US"/>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BE0EAA"/>
    <w:rPr>
      <w:lang w:eastAsia="en-US"/>
    </w:rPr>
  </w:style>
  <w:style w:type="paragraph" w:styleId="60">
    <w:name w:val="toc 6"/>
    <w:basedOn w:val="52"/>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BE0EAA"/>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har">
    <w:name w:val="ZA Char"/>
    <w:basedOn w:val="a2"/>
    <w:link w:val="ZA"/>
    <w:rsid w:val="00BE0EAA"/>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BE0EA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E0EAA"/>
    <w:rPr>
      <w:rFonts w:ascii="Arial" w:hAnsi="Arial"/>
      <w:b/>
      <w:lang w:eastAsia="en-US"/>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E0EAA"/>
    <w:rPr>
      <w:lang w:eastAsia="en-US"/>
    </w:rPr>
  </w:style>
  <w:style w:type="paragraph" w:customStyle="1" w:styleId="B3">
    <w:name w:val="B3"/>
    <w:basedOn w:val="a1"/>
    <w:link w:val="B3Char2"/>
    <w:qFormat/>
    <w:pPr>
      <w:ind w:left="1135" w:hanging="284"/>
    </w:pPr>
  </w:style>
  <w:style w:type="character" w:customStyle="1" w:styleId="B3Char2">
    <w:name w:val="B3 Char2"/>
    <w:link w:val="B3"/>
    <w:qFormat/>
    <w:rsid w:val="00BE0EAA"/>
    <w:rPr>
      <w:lang w:eastAsia="en-US"/>
    </w:rPr>
  </w:style>
  <w:style w:type="paragraph" w:customStyle="1" w:styleId="B4">
    <w:name w:val="B4"/>
    <w:basedOn w:val="a1"/>
    <w:link w:val="B4Char"/>
    <w:qFormat/>
    <w:pPr>
      <w:ind w:left="1418" w:hanging="284"/>
    </w:pPr>
  </w:style>
  <w:style w:type="character" w:customStyle="1" w:styleId="B4Char">
    <w:name w:val="B4 Char"/>
    <w:link w:val="B4"/>
    <w:qFormat/>
    <w:rsid w:val="00BE0EAA"/>
    <w:rPr>
      <w:lang w:eastAsia="en-US"/>
    </w:rPr>
  </w:style>
  <w:style w:type="paragraph" w:customStyle="1" w:styleId="B5">
    <w:name w:val="B5"/>
    <w:basedOn w:val="a1"/>
    <w:link w:val="B5Char"/>
    <w:qFormat/>
    <w:pPr>
      <w:ind w:left="1702" w:hanging="284"/>
    </w:pPr>
  </w:style>
  <w:style w:type="character" w:customStyle="1" w:styleId="B5Char">
    <w:name w:val="B5 Char"/>
    <w:link w:val="B5"/>
    <w:qFormat/>
    <w:rsid w:val="00BE0EAA"/>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BE0EAA"/>
    <w:rPr>
      <w:i/>
      <w:color w:val="0000FF"/>
      <w:lang w:eastAsia="en-US"/>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qFormat/>
    <w:rsid w:val="00F34834"/>
    <w:pPr>
      <w:spacing w:after="120"/>
    </w:pPr>
  </w:style>
  <w:style w:type="character" w:customStyle="1" w:styleId="Char2">
    <w:name w:val="正文文本 Char"/>
    <w:basedOn w:val="a2"/>
    <w:link w:val="ad"/>
    <w:uiPriority w:val="99"/>
    <w:qFormat/>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BE0EAA"/>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uiPriority w:val="99"/>
    <w:qFormat/>
    <w:rsid w:val="00F34834"/>
    <w:rPr>
      <w:b/>
      <w:bCs/>
    </w:rPr>
  </w:style>
  <w:style w:type="character" w:customStyle="1" w:styleId="Char8">
    <w:name w:val="批注主题 Char"/>
    <w:basedOn w:val="Char7"/>
    <w:link w:val="af3"/>
    <w:uiPriority w:val="99"/>
    <w:qFormat/>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qFormat/>
    <w:rsid w:val="00F34834"/>
    <w:pPr>
      <w:spacing w:after="0"/>
    </w:pPr>
  </w:style>
  <w:style w:type="character" w:customStyle="1" w:styleId="Charc">
    <w:name w:val="尾注文本 Char"/>
    <w:basedOn w:val="a2"/>
    <w:link w:val="af7"/>
    <w:qFormat/>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qFormat/>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uiPriority w:val="99"/>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1"/>
      </w:numPr>
      <w:contextualSpacing/>
    </w:pPr>
  </w:style>
  <w:style w:type="paragraph" w:styleId="20">
    <w:name w:val="List Bullet 2"/>
    <w:basedOn w:val="a1"/>
    <w:link w:val="2Char3"/>
    <w:qFormat/>
    <w:rsid w:val="00F34834"/>
    <w:pPr>
      <w:numPr>
        <w:numId w:val="2"/>
      </w:numPr>
      <w:contextualSpacing/>
    </w:pPr>
  </w:style>
  <w:style w:type="paragraph" w:styleId="30">
    <w:name w:val="List Bullet 3"/>
    <w:basedOn w:val="a1"/>
    <w:qFormat/>
    <w:rsid w:val="00F34834"/>
    <w:pPr>
      <w:numPr>
        <w:numId w:val="3"/>
      </w:numPr>
      <w:contextualSpacing/>
    </w:pPr>
  </w:style>
  <w:style w:type="paragraph" w:styleId="40">
    <w:name w:val="List Bullet 4"/>
    <w:basedOn w:val="a1"/>
    <w:qFormat/>
    <w:rsid w:val="00F34834"/>
    <w:pPr>
      <w:numPr>
        <w:numId w:val="4"/>
      </w:numPr>
      <w:contextualSpacing/>
    </w:pPr>
  </w:style>
  <w:style w:type="paragraph" w:styleId="50">
    <w:name w:val="List Bullet 5"/>
    <w:basedOn w:val="a1"/>
    <w:qFormat/>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6"/>
      </w:numPr>
      <w:contextualSpacing/>
    </w:pPr>
  </w:style>
  <w:style w:type="paragraph" w:styleId="2">
    <w:name w:val="List Number 2"/>
    <w:basedOn w:val="a1"/>
    <w:qFormat/>
    <w:rsid w:val="00F34834"/>
    <w:pPr>
      <w:numPr>
        <w:numId w:val="7"/>
      </w:numPr>
      <w:contextualSpacing/>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character" w:customStyle="1" w:styleId="Charf">
    <w:name w:val="列出段落 Char"/>
    <w:link w:val="aff"/>
    <w:uiPriority w:val="34"/>
    <w:locked/>
    <w:rsid w:val="00BE0EAA"/>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qFormat/>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qFormat/>
    <w:rsid w:val="00F34834"/>
    <w:pPr>
      <w:spacing w:after="0"/>
    </w:pPr>
  </w:style>
  <w:style w:type="character" w:customStyle="1" w:styleId="Charf2">
    <w:name w:val="注释标题 Char"/>
    <w:basedOn w:val="a2"/>
    <w:link w:val="aff5"/>
    <w:qFormat/>
    <w:rsid w:val="00F34834"/>
    <w:rPr>
      <w:lang w:eastAsia="en-US"/>
    </w:rPr>
  </w:style>
  <w:style w:type="paragraph" w:styleId="aff6">
    <w:name w:val="Plain Text"/>
    <w:basedOn w:val="a1"/>
    <w:link w:val="Charf3"/>
    <w:qFormat/>
    <w:rsid w:val="00F34834"/>
    <w:pPr>
      <w:spacing w:after="0"/>
    </w:pPr>
    <w:rPr>
      <w:rFonts w:ascii="Consolas" w:hAnsi="Consolas"/>
      <w:sz w:val="21"/>
      <w:szCs w:val="21"/>
    </w:rPr>
  </w:style>
  <w:style w:type="character" w:customStyle="1" w:styleId="Charf3">
    <w:name w:val="纯文本 Char"/>
    <w:basedOn w:val="a2"/>
    <w:link w:val="aff6"/>
    <w:qFormat/>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unhideWhenUsed/>
    <w:qFormat/>
    <w:rsid w:val="00BE0EAA"/>
    <w:rPr>
      <w:sz w:val="16"/>
      <w:szCs w:val="16"/>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BE0EAA"/>
    <w:rPr>
      <w:b/>
      <w:position w:val="6"/>
      <w:sz w:val="16"/>
    </w:rPr>
  </w:style>
  <w:style w:type="character" w:styleId="afff1">
    <w:name w:val="page number"/>
    <w:qFormat/>
    <w:rsid w:val="00BE0EAA"/>
  </w:style>
  <w:style w:type="character" w:styleId="afff2">
    <w:name w:val="Emphasis"/>
    <w:uiPriority w:val="20"/>
    <w:qFormat/>
    <w:rsid w:val="00BE0EAA"/>
    <w:rPr>
      <w:i/>
      <w:iCs/>
    </w:rPr>
  </w:style>
  <w:style w:type="character" w:styleId="afff3">
    <w:name w:val="Intense Emphasis"/>
    <w:uiPriority w:val="21"/>
    <w:qFormat/>
    <w:rsid w:val="00BE0EAA"/>
    <w:rPr>
      <w:b/>
      <w:bCs/>
      <w:i/>
      <w:iCs/>
      <w:color w:val="4F81BD"/>
    </w:rPr>
  </w:style>
  <w:style w:type="character" w:styleId="afff4">
    <w:name w:val="Strong"/>
    <w:qFormat/>
    <w:rsid w:val="00BE0EAA"/>
    <w:rPr>
      <w:b/>
      <w:bCs/>
    </w:rPr>
  </w:style>
  <w:style w:type="character" w:styleId="HTML1">
    <w:name w:val="HTML Typewriter"/>
    <w:qFormat/>
    <w:rsid w:val="00BE0EAA"/>
    <w:rPr>
      <w:rFonts w:ascii="Courier New" w:eastAsia="Times New Roman" w:hAnsi="Courier New" w:cs="Courier New"/>
      <w:sz w:val="20"/>
      <w:szCs w:val="20"/>
    </w:rPr>
  </w:style>
  <w:style w:type="paragraph" w:customStyle="1" w:styleId="tal0">
    <w:name w:val="tal"/>
    <w:basedOn w:val="a1"/>
    <w:qFormat/>
    <w:rsid w:val="00BE0EA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1"/>
    <w:rsid w:val="00BE0E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BE0E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BE0EAA"/>
    <w:rPr>
      <w:rFonts w:ascii="Times New Roman" w:hAnsi="Times New Roman"/>
      <w:color w:val="FF0000"/>
      <w:lang w:val="en-GB" w:eastAsia="en-US"/>
    </w:rPr>
  </w:style>
  <w:style w:type="character" w:customStyle="1" w:styleId="TALCar">
    <w:name w:val="TAL Car"/>
    <w:qFormat/>
    <w:rsid w:val="00BE0EAA"/>
    <w:rPr>
      <w:rFonts w:ascii="Arial" w:hAnsi="Arial" w:cs="Times New Roman"/>
      <w:kern w:val="0"/>
      <w:sz w:val="18"/>
      <w:szCs w:val="20"/>
      <w:lang w:val="en-GB" w:eastAsia="en-US"/>
    </w:rPr>
  </w:style>
  <w:style w:type="character" w:customStyle="1" w:styleId="EXChar">
    <w:name w:val="EX Char"/>
    <w:qFormat/>
    <w:rsid w:val="00E02E18"/>
    <w:rPr>
      <w:rFonts w:ascii="Times New Roman" w:hAnsi="Times New Roman"/>
      <w:lang w:val="en-GB"/>
    </w:rPr>
  </w:style>
  <w:style w:type="character" w:customStyle="1" w:styleId="msoins0">
    <w:name w:val="msoins"/>
    <w:qFormat/>
    <w:rsid w:val="00E02E18"/>
  </w:style>
  <w:style w:type="paragraph" w:customStyle="1" w:styleId="tdoc-header">
    <w:name w:val="tdoc-header"/>
    <w:qFormat/>
    <w:rsid w:val="00E02E18"/>
    <w:rPr>
      <w:rFonts w:ascii="Arial" w:eastAsia="宋体" w:hAnsi="Arial"/>
      <w:noProof/>
      <w:sz w:val="24"/>
      <w:lang w:eastAsia="en-US"/>
    </w:rPr>
  </w:style>
  <w:style w:type="paragraph" w:customStyle="1" w:styleId="Reference">
    <w:name w:val="Reference"/>
    <w:basedOn w:val="a1"/>
    <w:qFormat/>
    <w:rsid w:val="00E02E18"/>
    <w:pPr>
      <w:keepLines/>
      <w:tabs>
        <w:tab w:val="num" w:pos="-1985"/>
      </w:tabs>
      <w:ind w:left="-1985" w:hanging="567"/>
    </w:pPr>
    <w:rPr>
      <w:rFonts w:eastAsia="MS Mincho"/>
    </w:rPr>
  </w:style>
  <w:style w:type="paragraph" w:customStyle="1" w:styleId="ZchnZchn">
    <w:name w:val="Zchn Zchn"/>
    <w:semiHidden/>
    <w:qFormat/>
    <w:rsid w:val="00E02E1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E02E18"/>
    <w:pPr>
      <w:tabs>
        <w:tab w:val="num" w:pos="502"/>
      </w:tabs>
      <w:autoSpaceDE w:val="0"/>
      <w:autoSpaceDN w:val="0"/>
      <w:snapToGrid w:val="0"/>
      <w:spacing w:after="60"/>
      <w:ind w:left="502" w:hanging="360"/>
    </w:pPr>
    <w:rPr>
      <w:rFonts w:eastAsia="宋体"/>
      <w:szCs w:val="16"/>
      <w:lang w:val="en-US"/>
    </w:rPr>
  </w:style>
  <w:style w:type="paragraph" w:styleId="afff5">
    <w:name w:val="Revision"/>
    <w:hidden/>
    <w:uiPriority w:val="99"/>
    <w:semiHidden/>
    <w:rsid w:val="00E02E18"/>
    <w:rPr>
      <w:rFonts w:eastAsia="宋体"/>
      <w:lang w:eastAsia="en-US"/>
    </w:rPr>
  </w:style>
  <w:style w:type="paragraph" w:customStyle="1" w:styleId="FL">
    <w:name w:val="FL"/>
    <w:basedOn w:val="a1"/>
    <w:qFormat/>
    <w:rsid w:val="00E02E1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qFormat/>
    <w:rsid w:val="00E02E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qFormat/>
    <w:rsid w:val="00E02E18"/>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1"/>
    <w:qFormat/>
    <w:rsid w:val="00E02E1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E02E1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E02E1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E02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E02E1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E02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E02E1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E02E1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E02E1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2E1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E02E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02E1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02E18"/>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E02E18"/>
    <w:rPr>
      <w:rFonts w:ascii="Arial" w:eastAsia="Times New Roman" w:hAnsi="Arial"/>
      <w:sz w:val="18"/>
      <w:lang w:val="en-GB" w:eastAsia="en-US" w:bidi="ar-SA"/>
    </w:rPr>
  </w:style>
  <w:style w:type="character" w:customStyle="1" w:styleId="TAL1">
    <w:name w:val="TAL (文字)"/>
    <w:qFormat/>
    <w:rsid w:val="00E02E18"/>
    <w:rPr>
      <w:rFonts w:ascii="Arial" w:hAnsi="Arial"/>
      <w:sz w:val="18"/>
      <w:lang w:val="en-GB"/>
    </w:rPr>
  </w:style>
  <w:style w:type="paragraph" w:customStyle="1" w:styleId="Separation">
    <w:name w:val="Separation"/>
    <w:basedOn w:val="1"/>
    <w:next w:val="a1"/>
    <w:qFormat/>
    <w:rsid w:val="00E02E1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E02E1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02E18"/>
    <w:rPr>
      <w:b/>
      <w:lang w:val="en-GB" w:eastAsia="en-US" w:bidi="ar-SA"/>
    </w:rPr>
  </w:style>
  <w:style w:type="character" w:customStyle="1" w:styleId="HeadingChar">
    <w:name w:val="Heading Char"/>
    <w:qFormat/>
    <w:rsid w:val="00E02E18"/>
    <w:rPr>
      <w:rFonts w:ascii="Arial" w:eastAsia="宋体" w:hAnsi="Arial"/>
      <w:b/>
      <w:sz w:val="22"/>
    </w:rPr>
  </w:style>
  <w:style w:type="character" w:customStyle="1" w:styleId="B6Char">
    <w:name w:val="B6 Char"/>
    <w:link w:val="B6"/>
    <w:qFormat/>
    <w:rsid w:val="00E02E18"/>
    <w:rPr>
      <w:rFonts w:eastAsia="Times New Roman"/>
      <w:lang w:eastAsia="x-none"/>
    </w:rPr>
  </w:style>
  <w:style w:type="paragraph" w:customStyle="1" w:styleId="Note">
    <w:name w:val="Note"/>
    <w:basedOn w:val="a1"/>
    <w:qFormat/>
    <w:rsid w:val="00E02E1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02E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E02E18"/>
    <w:rPr>
      <w:rFonts w:eastAsia="MS Mincho"/>
      <w:lang w:val="en-US" w:eastAsia="en-US"/>
    </w:rPr>
    <w:tblPr/>
  </w:style>
  <w:style w:type="paragraph" w:customStyle="1" w:styleId="Bullet">
    <w:name w:val="Bullet"/>
    <w:basedOn w:val="a1"/>
    <w:qFormat/>
    <w:rsid w:val="00E02E18"/>
    <w:pPr>
      <w:tabs>
        <w:tab w:val="num" w:pos="926"/>
      </w:tabs>
      <w:ind w:left="926" w:hanging="360"/>
    </w:pPr>
    <w:rPr>
      <w:rFonts w:eastAsia="MS Mincho"/>
      <w:lang w:eastAsia="ja-JP"/>
    </w:rPr>
  </w:style>
  <w:style w:type="paragraph" w:customStyle="1" w:styleId="TOC91">
    <w:name w:val="TOC 91"/>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02E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02E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02E1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2E18"/>
    <w:pPr>
      <w:spacing w:after="240" w:line="240" w:lineRule="atLeast"/>
      <w:ind w:left="1191" w:right="113" w:hanging="1191"/>
    </w:pPr>
    <w:rPr>
      <w:rFonts w:eastAsia="MS Mincho"/>
      <w:lang w:eastAsia="en-US"/>
    </w:rPr>
  </w:style>
  <w:style w:type="paragraph" w:customStyle="1" w:styleId="ZC">
    <w:name w:val="ZC"/>
    <w:qFormat/>
    <w:rsid w:val="00E02E18"/>
    <w:pPr>
      <w:spacing w:line="360" w:lineRule="atLeast"/>
      <w:jc w:val="center"/>
    </w:pPr>
    <w:rPr>
      <w:rFonts w:eastAsia="MS Mincho"/>
      <w:lang w:eastAsia="en-US"/>
    </w:rPr>
  </w:style>
  <w:style w:type="paragraph" w:customStyle="1" w:styleId="FooterCentred">
    <w:name w:val="FooterCentred"/>
    <w:basedOn w:val="a6"/>
    <w:qFormat/>
    <w:rsid w:val="00E02E1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E02E18"/>
    <w:pPr>
      <w:tabs>
        <w:tab w:val="left" w:pos="360"/>
      </w:tabs>
      <w:ind w:left="360" w:hanging="360"/>
    </w:pPr>
  </w:style>
  <w:style w:type="paragraph" w:customStyle="1" w:styleId="Para1">
    <w:name w:val="Para1"/>
    <w:basedOn w:val="a1"/>
    <w:qFormat/>
    <w:rsid w:val="00E02E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02E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02E1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02E1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02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2E18"/>
    <w:pPr>
      <w:ind w:left="244" w:hanging="244"/>
    </w:pPr>
    <w:rPr>
      <w:rFonts w:ascii="Arial" w:eastAsia="MS Mincho" w:hAnsi="Arial"/>
      <w:noProof/>
      <w:color w:val="000000"/>
      <w:lang w:eastAsia="en-US"/>
    </w:rPr>
  </w:style>
  <w:style w:type="paragraph" w:customStyle="1" w:styleId="TitleText">
    <w:name w:val="Title Text"/>
    <w:basedOn w:val="a1"/>
    <w:next w:val="a1"/>
    <w:qFormat/>
    <w:rsid w:val="00E02E1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02E1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qFormat/>
    <w:rsid w:val="00E02E18"/>
    <w:rPr>
      <w:rFonts w:eastAsia="Batang"/>
      <w:lang w:eastAsia="en-US"/>
    </w:rPr>
  </w:style>
  <w:style w:type="paragraph" w:customStyle="1" w:styleId="12">
    <w:name w:val="修订1"/>
    <w:hidden/>
    <w:semiHidden/>
    <w:qFormat/>
    <w:rsid w:val="00E02E18"/>
    <w:rPr>
      <w:rFonts w:eastAsia="Batang"/>
      <w:lang w:eastAsia="en-US"/>
    </w:rPr>
  </w:style>
  <w:style w:type="paragraph" w:customStyle="1" w:styleId="afff7">
    <w:name w:val="変更箇所"/>
    <w:hidden/>
    <w:semiHidden/>
    <w:qFormat/>
    <w:rsid w:val="00E02E18"/>
    <w:rPr>
      <w:rFonts w:eastAsia="MS Mincho"/>
      <w:lang w:eastAsia="en-US"/>
    </w:rPr>
  </w:style>
  <w:style w:type="paragraph" w:customStyle="1" w:styleId="NB2">
    <w:name w:val="NB2"/>
    <w:basedOn w:val="ZG"/>
    <w:qFormat/>
    <w:rsid w:val="00E02E18"/>
    <w:pPr>
      <w:framePr w:wrap="notBeside"/>
    </w:pPr>
    <w:rPr>
      <w:rFonts w:eastAsia="Times New Roman"/>
      <w:lang w:val="en-US" w:eastAsia="ko-KR"/>
    </w:rPr>
  </w:style>
  <w:style w:type="paragraph" w:customStyle="1" w:styleId="tableentry">
    <w:name w:val="table entry"/>
    <w:basedOn w:val="a1"/>
    <w:qFormat/>
    <w:rsid w:val="00E02E18"/>
    <w:pPr>
      <w:keepNext/>
      <w:spacing w:before="60" w:after="60"/>
    </w:pPr>
    <w:rPr>
      <w:rFonts w:ascii="Bookman Old Style" w:eastAsia="宋体" w:hAnsi="Bookman Old Style"/>
      <w:lang w:val="en-US" w:eastAsia="ko-KR"/>
    </w:rPr>
  </w:style>
  <w:style w:type="character" w:customStyle="1" w:styleId="2Char3">
    <w:name w:val="列表项目符号 2 Char"/>
    <w:link w:val="20"/>
    <w:qFormat/>
    <w:rsid w:val="00E02E18"/>
    <w:rPr>
      <w:lang w:eastAsia="en-US"/>
    </w:rPr>
  </w:style>
  <w:style w:type="numbering" w:customStyle="1" w:styleId="NoList1">
    <w:name w:val="No List1"/>
    <w:next w:val="a4"/>
    <w:uiPriority w:val="99"/>
    <w:semiHidden/>
    <w:unhideWhenUsed/>
    <w:rsid w:val="00E02E18"/>
  </w:style>
  <w:style w:type="numbering" w:customStyle="1" w:styleId="NoList2">
    <w:name w:val="No List2"/>
    <w:next w:val="a4"/>
    <w:uiPriority w:val="99"/>
    <w:semiHidden/>
    <w:unhideWhenUsed/>
    <w:rsid w:val="00E02E18"/>
  </w:style>
  <w:style w:type="table" w:customStyle="1" w:styleId="TableGrid4">
    <w:name w:val="Table Grid4"/>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02E18"/>
  </w:style>
  <w:style w:type="table" w:customStyle="1" w:styleId="TableGrid5">
    <w:name w:val="Table Grid5"/>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02E18"/>
  </w:style>
  <w:style w:type="table" w:customStyle="1" w:styleId="TableGrid6">
    <w:name w:val="Table Grid6"/>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02E18"/>
  </w:style>
  <w:style w:type="numbering" w:customStyle="1" w:styleId="NoList6">
    <w:name w:val="No List6"/>
    <w:next w:val="a4"/>
    <w:semiHidden/>
    <w:unhideWhenUsed/>
    <w:rsid w:val="00E02E18"/>
  </w:style>
  <w:style w:type="numbering" w:customStyle="1" w:styleId="NoList7">
    <w:name w:val="No List7"/>
    <w:next w:val="a4"/>
    <w:semiHidden/>
    <w:unhideWhenUsed/>
    <w:rsid w:val="00E02E18"/>
  </w:style>
  <w:style w:type="numbering" w:customStyle="1" w:styleId="NoList8">
    <w:name w:val="No List8"/>
    <w:next w:val="a4"/>
    <w:uiPriority w:val="99"/>
    <w:semiHidden/>
    <w:unhideWhenUsed/>
    <w:rsid w:val="00E02E18"/>
  </w:style>
  <w:style w:type="character" w:styleId="afff8">
    <w:name w:val="Placeholder Text"/>
    <w:basedOn w:val="a2"/>
    <w:uiPriority w:val="99"/>
    <w:semiHidden/>
    <w:qFormat/>
    <w:rsid w:val="00E02E18"/>
    <w:rPr>
      <w:color w:val="808080"/>
    </w:rPr>
  </w:style>
  <w:style w:type="paragraph" w:customStyle="1" w:styleId="TOC92">
    <w:name w:val="TOC 92"/>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E02E18"/>
    <w:pPr>
      <w:spacing w:after="120"/>
    </w:pPr>
    <w:rPr>
      <w:rFonts w:ascii="Arial" w:eastAsia="Times New Roman" w:hAnsi="Arial"/>
      <w:lang w:eastAsia="en-US"/>
    </w:rPr>
  </w:style>
  <w:style w:type="character" w:customStyle="1" w:styleId="CRCoverPageChar">
    <w:name w:val="CR Cover Page Char"/>
    <w:link w:val="CRCoverPage"/>
    <w:qFormat/>
    <w:rsid w:val="00E02E18"/>
    <w:rPr>
      <w:rFonts w:ascii="Arial" w:eastAsia="Times New Roman" w:hAnsi="Arial"/>
      <w:lang w:eastAsia="en-US"/>
    </w:rPr>
  </w:style>
  <w:style w:type="table" w:customStyle="1" w:styleId="TableGrid7">
    <w:name w:val="Table Grid7"/>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02E18"/>
  </w:style>
  <w:style w:type="table" w:customStyle="1" w:styleId="TableGrid8">
    <w:name w:val="Table Grid8"/>
    <w:basedOn w:val="a3"/>
    <w:next w:val="a7"/>
    <w:uiPriority w:val="39"/>
    <w:qFormat/>
    <w:rsid w:val="00E02E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02E18"/>
    <w:rPr>
      <w:rFonts w:eastAsia="MS Mincho"/>
      <w:lang w:val="en-US" w:eastAsia="en-US"/>
    </w:rPr>
    <w:tblPr/>
  </w:style>
  <w:style w:type="table" w:customStyle="1" w:styleId="Tabellengitternetz11">
    <w:name w:val="Tabellengitternetz1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02E18"/>
  </w:style>
  <w:style w:type="numbering" w:customStyle="1" w:styleId="NoList21">
    <w:name w:val="No List21"/>
    <w:next w:val="a4"/>
    <w:uiPriority w:val="99"/>
    <w:semiHidden/>
    <w:unhideWhenUsed/>
    <w:rsid w:val="00E02E18"/>
  </w:style>
  <w:style w:type="table" w:customStyle="1" w:styleId="TableGrid41">
    <w:name w:val="Table Grid4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E02E18"/>
  </w:style>
  <w:style w:type="table" w:customStyle="1" w:styleId="TableGrid51">
    <w:name w:val="Table Grid5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E02E18"/>
  </w:style>
  <w:style w:type="table" w:customStyle="1" w:styleId="TableGrid61">
    <w:name w:val="Table Grid6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E02E18"/>
  </w:style>
  <w:style w:type="numbering" w:customStyle="1" w:styleId="NoList61">
    <w:name w:val="No List61"/>
    <w:next w:val="a4"/>
    <w:semiHidden/>
    <w:unhideWhenUsed/>
    <w:rsid w:val="00E02E18"/>
  </w:style>
  <w:style w:type="numbering" w:customStyle="1" w:styleId="NoList71">
    <w:name w:val="No List71"/>
    <w:next w:val="a4"/>
    <w:semiHidden/>
    <w:unhideWhenUsed/>
    <w:rsid w:val="00E02E18"/>
  </w:style>
  <w:style w:type="numbering" w:customStyle="1" w:styleId="NoList81">
    <w:name w:val="No List81"/>
    <w:next w:val="a4"/>
    <w:uiPriority w:val="99"/>
    <w:semiHidden/>
    <w:unhideWhenUsed/>
    <w:rsid w:val="00E02E18"/>
  </w:style>
  <w:style w:type="character" w:customStyle="1" w:styleId="UnresolvedMention1">
    <w:name w:val="Unresolved Mention1"/>
    <w:uiPriority w:val="99"/>
    <w:semiHidden/>
    <w:unhideWhenUsed/>
    <w:qFormat/>
    <w:rsid w:val="00E02E18"/>
    <w:rPr>
      <w:color w:val="808080"/>
      <w:shd w:val="clear" w:color="auto" w:fill="E6E6E6"/>
    </w:rPr>
  </w:style>
  <w:style w:type="paragraph" w:customStyle="1" w:styleId="Default">
    <w:name w:val="Default"/>
    <w:qFormat/>
    <w:rsid w:val="00E02E1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E02E18"/>
  </w:style>
  <w:style w:type="table" w:customStyle="1" w:styleId="TableGrid76">
    <w:name w:val="Table Grid76"/>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E02E18"/>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E02E18"/>
    <w:rPr>
      <w:rFonts w:ascii="Times New Roman" w:hAnsi="Times New Roman"/>
      <w:color w:val="000000"/>
      <w:lang w:val="en-GB" w:eastAsia="ja-JP"/>
    </w:rPr>
  </w:style>
  <w:style w:type="character" w:customStyle="1" w:styleId="IntenseEmphasis1">
    <w:name w:val="Intense Emphasis1"/>
    <w:basedOn w:val="a2"/>
    <w:uiPriority w:val="21"/>
    <w:qFormat/>
    <w:rsid w:val="00AE74D5"/>
    <w:rPr>
      <w:b/>
      <w:bCs/>
      <w:i/>
      <w:iCs/>
      <w:color w:val="4F81BD"/>
    </w:rPr>
  </w:style>
  <w:style w:type="paragraph" w:customStyle="1" w:styleId="Revision1">
    <w:name w:val="Revision1"/>
    <w:hidden/>
    <w:uiPriority w:val="99"/>
    <w:semiHidden/>
    <w:qFormat/>
    <w:rsid w:val="00AE74D5"/>
    <w:pPr>
      <w:spacing w:after="160" w:line="259" w:lineRule="auto"/>
    </w:pPr>
    <w:rPr>
      <w:rFonts w:eastAsia="宋体"/>
      <w:lang w:eastAsia="en-US"/>
    </w:rPr>
  </w:style>
  <w:style w:type="paragraph" w:customStyle="1" w:styleId="TOCHeading1">
    <w:name w:val="TOC Heading1"/>
    <w:basedOn w:val="1"/>
    <w:next w:val="a1"/>
    <w:uiPriority w:val="39"/>
    <w:unhideWhenUsed/>
    <w:qFormat/>
    <w:rsid w:val="00AE74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9">
    <w:name w:val="文稿标题"/>
    <w:basedOn w:val="a1"/>
    <w:rsid w:val="00FE66F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2Char">
    <w:name w:val="标题 2 Char"/>
    <w:link w:val="21"/>
    <w:qFormat/>
    <w:rsid w:val="00BE0EAA"/>
    <w:rPr>
      <w:rFonts w:ascii="Arial" w:hAnsi="Arial"/>
      <w:sz w:val="32"/>
      <w:lang w:eastAsia="en-US"/>
    </w:rPr>
  </w:style>
  <w:style w:type="character" w:customStyle="1" w:styleId="3Char">
    <w:name w:val="标题 3 Char"/>
    <w:link w:val="31"/>
    <w:qFormat/>
    <w:rsid w:val="00BE0EAA"/>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BE0EAA"/>
    <w:rPr>
      <w:rFonts w:ascii="Arial" w:hAnsi="Arial"/>
      <w:sz w:val="24"/>
      <w:lang w:eastAsia="en-US"/>
    </w:rPr>
  </w:style>
  <w:style w:type="character" w:customStyle="1" w:styleId="5Char">
    <w:name w:val="标题 5 Char"/>
    <w:link w:val="51"/>
    <w:qFormat/>
    <w:rsid w:val="00BE0EAA"/>
    <w:rPr>
      <w:rFonts w:ascii="Arial" w:hAnsi="Arial"/>
      <w:sz w:val="22"/>
      <w:lang w:eastAsia="en-US"/>
    </w:rPr>
  </w:style>
  <w:style w:type="paragraph" w:customStyle="1" w:styleId="H6">
    <w:name w:val="H6"/>
    <w:basedOn w:val="51"/>
    <w:next w:val="a1"/>
    <w:link w:val="H6Char"/>
    <w:qFormat/>
    <w:pPr>
      <w:ind w:left="1985" w:hanging="1985"/>
      <w:outlineLvl w:val="9"/>
    </w:pPr>
    <w:rPr>
      <w:sz w:val="20"/>
    </w:rPr>
  </w:style>
  <w:style w:type="character" w:customStyle="1" w:styleId="H6Char">
    <w:name w:val="H6 Char"/>
    <w:link w:val="H6"/>
    <w:qFormat/>
    <w:rsid w:val="00BE0EAA"/>
    <w:rPr>
      <w:rFonts w:ascii="Arial" w:hAnsi="Arial"/>
      <w:lang w:eastAsia="en-US"/>
    </w:rPr>
  </w:style>
  <w:style w:type="character" w:customStyle="1" w:styleId="6Char">
    <w:name w:val="标题 6 Char"/>
    <w:link w:val="6"/>
    <w:qFormat/>
    <w:rsid w:val="00BE0EAA"/>
    <w:rPr>
      <w:rFonts w:ascii="Arial" w:hAnsi="Arial"/>
      <w:lang w:eastAsia="en-US"/>
    </w:rPr>
  </w:style>
  <w:style w:type="character" w:customStyle="1" w:styleId="7Char">
    <w:name w:val="标题 7 Char"/>
    <w:link w:val="7"/>
    <w:qFormat/>
    <w:rsid w:val="00BE0EAA"/>
    <w:rPr>
      <w:rFonts w:ascii="Arial" w:hAnsi="Arial"/>
      <w:lang w:eastAsia="en-US"/>
    </w:rPr>
  </w:style>
  <w:style w:type="character" w:customStyle="1" w:styleId="8Char">
    <w:name w:val="标题 8 Char"/>
    <w:link w:val="8"/>
    <w:qFormat/>
    <w:rsid w:val="00BE0EAA"/>
    <w:rPr>
      <w:rFonts w:ascii="Arial" w:hAnsi="Arial"/>
      <w:sz w:val="36"/>
      <w:lang w:eastAsia="en-US"/>
    </w:rPr>
  </w:style>
  <w:style w:type="character" w:customStyle="1" w:styleId="9Char">
    <w:name w:val="标题 9 Char"/>
    <w:link w:val="9"/>
    <w:qFormat/>
    <w:rsid w:val="00BE0EAA"/>
    <w:rPr>
      <w:rFonts w:ascii="Arial" w:hAnsi="Arial"/>
      <w:sz w:val="36"/>
      <w:lang w:eastAsia="en-US"/>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rsid w:val="00BE0EAA"/>
    <w:rPr>
      <w:lang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BE0EAA"/>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character" w:customStyle="1" w:styleId="Char0">
    <w:name w:val="页脚 Char"/>
    <w:aliases w:val="footer odd Char,footer Char,fo Char,pie de página Char"/>
    <w:link w:val="a6"/>
    <w:uiPriority w:val="99"/>
    <w:qFormat/>
    <w:rsid w:val="00BE0EAA"/>
    <w:rPr>
      <w:rFonts w:ascii="Arial" w:hAnsi="Arial"/>
      <w:b/>
      <w:i/>
      <w:sz w:val="18"/>
      <w:lang w:eastAsia="ja-JP"/>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BE0EA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sid w:val="00BE0EAA"/>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BE0EA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BE0EAA"/>
    <w:rPr>
      <w:rFonts w:ascii="Arial" w:hAnsi="Arial"/>
      <w:sz w:val="18"/>
      <w:lang w:eastAsia="en-US"/>
    </w:rPr>
  </w:style>
  <w:style w:type="character" w:customStyle="1" w:styleId="TAHCar">
    <w:name w:val="TAH Car"/>
    <w:link w:val="TAH"/>
    <w:qFormat/>
    <w:rsid w:val="00BE0EAA"/>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character" w:customStyle="1" w:styleId="EXCar">
    <w:name w:val="EX Car"/>
    <w:link w:val="EX"/>
    <w:qFormat/>
    <w:rsid w:val="00BE0EAA"/>
    <w:rPr>
      <w:lang w:eastAsia="en-US"/>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BE0EAA"/>
    <w:rPr>
      <w:lang w:eastAsia="en-US"/>
    </w:rPr>
  </w:style>
  <w:style w:type="paragraph" w:styleId="60">
    <w:name w:val="toc 6"/>
    <w:basedOn w:val="52"/>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BE0EAA"/>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har">
    <w:name w:val="ZA Char"/>
    <w:basedOn w:val="a2"/>
    <w:link w:val="ZA"/>
    <w:rsid w:val="00BE0EAA"/>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BE0EA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E0EAA"/>
    <w:rPr>
      <w:rFonts w:ascii="Arial" w:hAnsi="Arial"/>
      <w:b/>
      <w:lang w:eastAsia="en-US"/>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E0EAA"/>
    <w:rPr>
      <w:lang w:eastAsia="en-US"/>
    </w:rPr>
  </w:style>
  <w:style w:type="paragraph" w:customStyle="1" w:styleId="B3">
    <w:name w:val="B3"/>
    <w:basedOn w:val="a1"/>
    <w:link w:val="B3Char2"/>
    <w:qFormat/>
    <w:pPr>
      <w:ind w:left="1135" w:hanging="284"/>
    </w:pPr>
  </w:style>
  <w:style w:type="character" w:customStyle="1" w:styleId="B3Char2">
    <w:name w:val="B3 Char2"/>
    <w:link w:val="B3"/>
    <w:qFormat/>
    <w:rsid w:val="00BE0EAA"/>
    <w:rPr>
      <w:lang w:eastAsia="en-US"/>
    </w:rPr>
  </w:style>
  <w:style w:type="paragraph" w:customStyle="1" w:styleId="B4">
    <w:name w:val="B4"/>
    <w:basedOn w:val="a1"/>
    <w:link w:val="B4Char"/>
    <w:qFormat/>
    <w:pPr>
      <w:ind w:left="1418" w:hanging="284"/>
    </w:pPr>
  </w:style>
  <w:style w:type="character" w:customStyle="1" w:styleId="B4Char">
    <w:name w:val="B4 Char"/>
    <w:link w:val="B4"/>
    <w:qFormat/>
    <w:rsid w:val="00BE0EAA"/>
    <w:rPr>
      <w:lang w:eastAsia="en-US"/>
    </w:rPr>
  </w:style>
  <w:style w:type="paragraph" w:customStyle="1" w:styleId="B5">
    <w:name w:val="B5"/>
    <w:basedOn w:val="a1"/>
    <w:link w:val="B5Char"/>
    <w:qFormat/>
    <w:pPr>
      <w:ind w:left="1702" w:hanging="284"/>
    </w:pPr>
  </w:style>
  <w:style w:type="character" w:customStyle="1" w:styleId="B5Char">
    <w:name w:val="B5 Char"/>
    <w:link w:val="B5"/>
    <w:qFormat/>
    <w:rsid w:val="00BE0EAA"/>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BE0EAA"/>
    <w:rPr>
      <w:i/>
      <w:color w:val="0000FF"/>
      <w:lang w:eastAsia="en-US"/>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qFormat/>
    <w:rsid w:val="00F34834"/>
    <w:pPr>
      <w:spacing w:after="120"/>
    </w:pPr>
  </w:style>
  <w:style w:type="character" w:customStyle="1" w:styleId="Char2">
    <w:name w:val="正文文本 Char"/>
    <w:basedOn w:val="a2"/>
    <w:link w:val="ad"/>
    <w:uiPriority w:val="99"/>
    <w:qFormat/>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BE0EAA"/>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uiPriority w:val="99"/>
    <w:qFormat/>
    <w:rsid w:val="00F34834"/>
    <w:rPr>
      <w:b/>
      <w:bCs/>
    </w:rPr>
  </w:style>
  <w:style w:type="character" w:customStyle="1" w:styleId="Char8">
    <w:name w:val="批注主题 Char"/>
    <w:basedOn w:val="Char7"/>
    <w:link w:val="af3"/>
    <w:uiPriority w:val="99"/>
    <w:qFormat/>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qFormat/>
    <w:rsid w:val="00F34834"/>
    <w:pPr>
      <w:spacing w:after="0"/>
    </w:pPr>
  </w:style>
  <w:style w:type="character" w:customStyle="1" w:styleId="Charc">
    <w:name w:val="尾注文本 Char"/>
    <w:basedOn w:val="a2"/>
    <w:link w:val="af7"/>
    <w:qFormat/>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qFormat/>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uiPriority w:val="99"/>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1"/>
      </w:numPr>
      <w:contextualSpacing/>
    </w:pPr>
  </w:style>
  <w:style w:type="paragraph" w:styleId="20">
    <w:name w:val="List Bullet 2"/>
    <w:basedOn w:val="a1"/>
    <w:link w:val="2Char3"/>
    <w:qFormat/>
    <w:rsid w:val="00F34834"/>
    <w:pPr>
      <w:numPr>
        <w:numId w:val="2"/>
      </w:numPr>
      <w:contextualSpacing/>
    </w:pPr>
  </w:style>
  <w:style w:type="paragraph" w:styleId="30">
    <w:name w:val="List Bullet 3"/>
    <w:basedOn w:val="a1"/>
    <w:qFormat/>
    <w:rsid w:val="00F34834"/>
    <w:pPr>
      <w:numPr>
        <w:numId w:val="3"/>
      </w:numPr>
      <w:contextualSpacing/>
    </w:pPr>
  </w:style>
  <w:style w:type="paragraph" w:styleId="40">
    <w:name w:val="List Bullet 4"/>
    <w:basedOn w:val="a1"/>
    <w:qFormat/>
    <w:rsid w:val="00F34834"/>
    <w:pPr>
      <w:numPr>
        <w:numId w:val="4"/>
      </w:numPr>
      <w:contextualSpacing/>
    </w:pPr>
  </w:style>
  <w:style w:type="paragraph" w:styleId="50">
    <w:name w:val="List Bullet 5"/>
    <w:basedOn w:val="a1"/>
    <w:qFormat/>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6"/>
      </w:numPr>
      <w:contextualSpacing/>
    </w:pPr>
  </w:style>
  <w:style w:type="paragraph" w:styleId="2">
    <w:name w:val="List Number 2"/>
    <w:basedOn w:val="a1"/>
    <w:qFormat/>
    <w:rsid w:val="00F34834"/>
    <w:pPr>
      <w:numPr>
        <w:numId w:val="7"/>
      </w:numPr>
      <w:contextualSpacing/>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character" w:customStyle="1" w:styleId="Charf">
    <w:name w:val="列出段落 Char"/>
    <w:link w:val="aff"/>
    <w:uiPriority w:val="34"/>
    <w:locked/>
    <w:rsid w:val="00BE0EAA"/>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qFormat/>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qFormat/>
    <w:rsid w:val="00F34834"/>
    <w:pPr>
      <w:spacing w:after="0"/>
    </w:pPr>
  </w:style>
  <w:style w:type="character" w:customStyle="1" w:styleId="Charf2">
    <w:name w:val="注释标题 Char"/>
    <w:basedOn w:val="a2"/>
    <w:link w:val="aff5"/>
    <w:qFormat/>
    <w:rsid w:val="00F34834"/>
    <w:rPr>
      <w:lang w:eastAsia="en-US"/>
    </w:rPr>
  </w:style>
  <w:style w:type="paragraph" w:styleId="aff6">
    <w:name w:val="Plain Text"/>
    <w:basedOn w:val="a1"/>
    <w:link w:val="Charf3"/>
    <w:qFormat/>
    <w:rsid w:val="00F34834"/>
    <w:pPr>
      <w:spacing w:after="0"/>
    </w:pPr>
    <w:rPr>
      <w:rFonts w:ascii="Consolas" w:hAnsi="Consolas"/>
      <w:sz w:val="21"/>
      <w:szCs w:val="21"/>
    </w:rPr>
  </w:style>
  <w:style w:type="character" w:customStyle="1" w:styleId="Charf3">
    <w:name w:val="纯文本 Char"/>
    <w:basedOn w:val="a2"/>
    <w:link w:val="aff6"/>
    <w:qFormat/>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unhideWhenUsed/>
    <w:qFormat/>
    <w:rsid w:val="00BE0EAA"/>
    <w:rPr>
      <w:sz w:val="16"/>
      <w:szCs w:val="16"/>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BE0EAA"/>
    <w:rPr>
      <w:b/>
      <w:position w:val="6"/>
      <w:sz w:val="16"/>
    </w:rPr>
  </w:style>
  <w:style w:type="character" w:styleId="afff1">
    <w:name w:val="page number"/>
    <w:qFormat/>
    <w:rsid w:val="00BE0EAA"/>
  </w:style>
  <w:style w:type="character" w:styleId="afff2">
    <w:name w:val="Emphasis"/>
    <w:uiPriority w:val="20"/>
    <w:qFormat/>
    <w:rsid w:val="00BE0EAA"/>
    <w:rPr>
      <w:i/>
      <w:iCs/>
    </w:rPr>
  </w:style>
  <w:style w:type="character" w:styleId="afff3">
    <w:name w:val="Intense Emphasis"/>
    <w:uiPriority w:val="21"/>
    <w:qFormat/>
    <w:rsid w:val="00BE0EAA"/>
    <w:rPr>
      <w:b/>
      <w:bCs/>
      <w:i/>
      <w:iCs/>
      <w:color w:val="4F81BD"/>
    </w:rPr>
  </w:style>
  <w:style w:type="character" w:styleId="afff4">
    <w:name w:val="Strong"/>
    <w:qFormat/>
    <w:rsid w:val="00BE0EAA"/>
    <w:rPr>
      <w:b/>
      <w:bCs/>
    </w:rPr>
  </w:style>
  <w:style w:type="character" w:styleId="HTML1">
    <w:name w:val="HTML Typewriter"/>
    <w:qFormat/>
    <w:rsid w:val="00BE0EAA"/>
    <w:rPr>
      <w:rFonts w:ascii="Courier New" w:eastAsia="Times New Roman" w:hAnsi="Courier New" w:cs="Courier New"/>
      <w:sz w:val="20"/>
      <w:szCs w:val="20"/>
    </w:rPr>
  </w:style>
  <w:style w:type="paragraph" w:customStyle="1" w:styleId="tal0">
    <w:name w:val="tal"/>
    <w:basedOn w:val="a1"/>
    <w:qFormat/>
    <w:rsid w:val="00BE0EA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1"/>
    <w:rsid w:val="00BE0E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BE0E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BE0EAA"/>
    <w:rPr>
      <w:rFonts w:ascii="Times New Roman" w:hAnsi="Times New Roman"/>
      <w:color w:val="FF0000"/>
      <w:lang w:val="en-GB" w:eastAsia="en-US"/>
    </w:rPr>
  </w:style>
  <w:style w:type="character" w:customStyle="1" w:styleId="TALCar">
    <w:name w:val="TAL Car"/>
    <w:qFormat/>
    <w:rsid w:val="00BE0EAA"/>
    <w:rPr>
      <w:rFonts w:ascii="Arial" w:hAnsi="Arial" w:cs="Times New Roman"/>
      <w:kern w:val="0"/>
      <w:sz w:val="18"/>
      <w:szCs w:val="20"/>
      <w:lang w:val="en-GB" w:eastAsia="en-US"/>
    </w:rPr>
  </w:style>
  <w:style w:type="character" w:customStyle="1" w:styleId="EXChar">
    <w:name w:val="EX Char"/>
    <w:qFormat/>
    <w:rsid w:val="00E02E18"/>
    <w:rPr>
      <w:rFonts w:ascii="Times New Roman" w:hAnsi="Times New Roman"/>
      <w:lang w:val="en-GB"/>
    </w:rPr>
  </w:style>
  <w:style w:type="character" w:customStyle="1" w:styleId="msoins0">
    <w:name w:val="msoins"/>
    <w:qFormat/>
    <w:rsid w:val="00E02E18"/>
  </w:style>
  <w:style w:type="paragraph" w:customStyle="1" w:styleId="tdoc-header">
    <w:name w:val="tdoc-header"/>
    <w:qFormat/>
    <w:rsid w:val="00E02E18"/>
    <w:rPr>
      <w:rFonts w:ascii="Arial" w:eastAsia="宋体" w:hAnsi="Arial"/>
      <w:noProof/>
      <w:sz w:val="24"/>
      <w:lang w:eastAsia="en-US"/>
    </w:rPr>
  </w:style>
  <w:style w:type="paragraph" w:customStyle="1" w:styleId="Reference">
    <w:name w:val="Reference"/>
    <w:basedOn w:val="a1"/>
    <w:qFormat/>
    <w:rsid w:val="00E02E18"/>
    <w:pPr>
      <w:keepLines/>
      <w:tabs>
        <w:tab w:val="num" w:pos="-1985"/>
      </w:tabs>
      <w:ind w:left="-1985" w:hanging="567"/>
    </w:pPr>
    <w:rPr>
      <w:rFonts w:eastAsia="MS Mincho"/>
    </w:rPr>
  </w:style>
  <w:style w:type="paragraph" w:customStyle="1" w:styleId="ZchnZchn">
    <w:name w:val="Zchn Zchn"/>
    <w:semiHidden/>
    <w:qFormat/>
    <w:rsid w:val="00E02E1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E02E18"/>
    <w:pPr>
      <w:tabs>
        <w:tab w:val="num" w:pos="502"/>
      </w:tabs>
      <w:autoSpaceDE w:val="0"/>
      <w:autoSpaceDN w:val="0"/>
      <w:snapToGrid w:val="0"/>
      <w:spacing w:after="60"/>
      <w:ind w:left="502" w:hanging="360"/>
    </w:pPr>
    <w:rPr>
      <w:rFonts w:eastAsia="宋体"/>
      <w:szCs w:val="16"/>
      <w:lang w:val="en-US"/>
    </w:rPr>
  </w:style>
  <w:style w:type="paragraph" w:styleId="afff5">
    <w:name w:val="Revision"/>
    <w:hidden/>
    <w:uiPriority w:val="99"/>
    <w:semiHidden/>
    <w:rsid w:val="00E02E18"/>
    <w:rPr>
      <w:rFonts w:eastAsia="宋体"/>
      <w:lang w:eastAsia="en-US"/>
    </w:rPr>
  </w:style>
  <w:style w:type="paragraph" w:customStyle="1" w:styleId="FL">
    <w:name w:val="FL"/>
    <w:basedOn w:val="a1"/>
    <w:qFormat/>
    <w:rsid w:val="00E02E1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qFormat/>
    <w:rsid w:val="00E02E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qFormat/>
    <w:rsid w:val="00E02E18"/>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1"/>
    <w:qFormat/>
    <w:rsid w:val="00E02E1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E02E1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E02E1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E02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E02E1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E02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E02E1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E02E1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E02E1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2E1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E02E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02E1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02E18"/>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E02E18"/>
    <w:rPr>
      <w:rFonts w:ascii="Arial" w:eastAsia="Times New Roman" w:hAnsi="Arial"/>
      <w:sz w:val="18"/>
      <w:lang w:val="en-GB" w:eastAsia="en-US" w:bidi="ar-SA"/>
    </w:rPr>
  </w:style>
  <w:style w:type="character" w:customStyle="1" w:styleId="TAL1">
    <w:name w:val="TAL (文字)"/>
    <w:qFormat/>
    <w:rsid w:val="00E02E18"/>
    <w:rPr>
      <w:rFonts w:ascii="Arial" w:hAnsi="Arial"/>
      <w:sz w:val="18"/>
      <w:lang w:val="en-GB"/>
    </w:rPr>
  </w:style>
  <w:style w:type="paragraph" w:customStyle="1" w:styleId="Separation">
    <w:name w:val="Separation"/>
    <w:basedOn w:val="1"/>
    <w:next w:val="a1"/>
    <w:qFormat/>
    <w:rsid w:val="00E02E1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E02E1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02E18"/>
    <w:rPr>
      <w:b/>
      <w:lang w:val="en-GB" w:eastAsia="en-US" w:bidi="ar-SA"/>
    </w:rPr>
  </w:style>
  <w:style w:type="character" w:customStyle="1" w:styleId="HeadingChar">
    <w:name w:val="Heading Char"/>
    <w:qFormat/>
    <w:rsid w:val="00E02E18"/>
    <w:rPr>
      <w:rFonts w:ascii="Arial" w:eastAsia="宋体" w:hAnsi="Arial"/>
      <w:b/>
      <w:sz w:val="22"/>
    </w:rPr>
  </w:style>
  <w:style w:type="character" w:customStyle="1" w:styleId="B6Char">
    <w:name w:val="B6 Char"/>
    <w:link w:val="B6"/>
    <w:qFormat/>
    <w:rsid w:val="00E02E18"/>
    <w:rPr>
      <w:rFonts w:eastAsia="Times New Roman"/>
      <w:lang w:eastAsia="x-none"/>
    </w:rPr>
  </w:style>
  <w:style w:type="paragraph" w:customStyle="1" w:styleId="Note">
    <w:name w:val="Note"/>
    <w:basedOn w:val="a1"/>
    <w:qFormat/>
    <w:rsid w:val="00E02E1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02E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E02E18"/>
    <w:rPr>
      <w:rFonts w:eastAsia="MS Mincho"/>
      <w:lang w:val="en-US" w:eastAsia="en-US"/>
    </w:rPr>
    <w:tblPr/>
  </w:style>
  <w:style w:type="paragraph" w:customStyle="1" w:styleId="Bullet">
    <w:name w:val="Bullet"/>
    <w:basedOn w:val="a1"/>
    <w:qFormat/>
    <w:rsid w:val="00E02E18"/>
    <w:pPr>
      <w:tabs>
        <w:tab w:val="num" w:pos="926"/>
      </w:tabs>
      <w:ind w:left="926" w:hanging="360"/>
    </w:pPr>
    <w:rPr>
      <w:rFonts w:eastAsia="MS Mincho"/>
      <w:lang w:eastAsia="ja-JP"/>
    </w:rPr>
  </w:style>
  <w:style w:type="paragraph" w:customStyle="1" w:styleId="TOC91">
    <w:name w:val="TOC 91"/>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02E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02E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02E1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2E18"/>
    <w:pPr>
      <w:spacing w:after="240" w:line="240" w:lineRule="atLeast"/>
      <w:ind w:left="1191" w:right="113" w:hanging="1191"/>
    </w:pPr>
    <w:rPr>
      <w:rFonts w:eastAsia="MS Mincho"/>
      <w:lang w:eastAsia="en-US"/>
    </w:rPr>
  </w:style>
  <w:style w:type="paragraph" w:customStyle="1" w:styleId="ZC">
    <w:name w:val="ZC"/>
    <w:qFormat/>
    <w:rsid w:val="00E02E18"/>
    <w:pPr>
      <w:spacing w:line="360" w:lineRule="atLeast"/>
      <w:jc w:val="center"/>
    </w:pPr>
    <w:rPr>
      <w:rFonts w:eastAsia="MS Mincho"/>
      <w:lang w:eastAsia="en-US"/>
    </w:rPr>
  </w:style>
  <w:style w:type="paragraph" w:customStyle="1" w:styleId="FooterCentred">
    <w:name w:val="FooterCentred"/>
    <w:basedOn w:val="a6"/>
    <w:qFormat/>
    <w:rsid w:val="00E02E1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E02E18"/>
    <w:pPr>
      <w:tabs>
        <w:tab w:val="left" w:pos="360"/>
      </w:tabs>
      <w:ind w:left="360" w:hanging="360"/>
    </w:pPr>
  </w:style>
  <w:style w:type="paragraph" w:customStyle="1" w:styleId="Para1">
    <w:name w:val="Para1"/>
    <w:basedOn w:val="a1"/>
    <w:qFormat/>
    <w:rsid w:val="00E02E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02E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02E1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02E1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02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2E18"/>
    <w:pPr>
      <w:ind w:left="244" w:hanging="244"/>
    </w:pPr>
    <w:rPr>
      <w:rFonts w:ascii="Arial" w:eastAsia="MS Mincho" w:hAnsi="Arial"/>
      <w:noProof/>
      <w:color w:val="000000"/>
      <w:lang w:eastAsia="en-US"/>
    </w:rPr>
  </w:style>
  <w:style w:type="paragraph" w:customStyle="1" w:styleId="TitleText">
    <w:name w:val="Title Text"/>
    <w:basedOn w:val="a1"/>
    <w:next w:val="a1"/>
    <w:qFormat/>
    <w:rsid w:val="00E02E1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02E1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qFormat/>
    <w:rsid w:val="00E02E18"/>
    <w:rPr>
      <w:rFonts w:eastAsia="Batang"/>
      <w:lang w:eastAsia="en-US"/>
    </w:rPr>
  </w:style>
  <w:style w:type="paragraph" w:customStyle="1" w:styleId="12">
    <w:name w:val="修订1"/>
    <w:hidden/>
    <w:semiHidden/>
    <w:qFormat/>
    <w:rsid w:val="00E02E18"/>
    <w:rPr>
      <w:rFonts w:eastAsia="Batang"/>
      <w:lang w:eastAsia="en-US"/>
    </w:rPr>
  </w:style>
  <w:style w:type="paragraph" w:customStyle="1" w:styleId="afff7">
    <w:name w:val="変更箇所"/>
    <w:hidden/>
    <w:semiHidden/>
    <w:qFormat/>
    <w:rsid w:val="00E02E18"/>
    <w:rPr>
      <w:rFonts w:eastAsia="MS Mincho"/>
      <w:lang w:eastAsia="en-US"/>
    </w:rPr>
  </w:style>
  <w:style w:type="paragraph" w:customStyle="1" w:styleId="NB2">
    <w:name w:val="NB2"/>
    <w:basedOn w:val="ZG"/>
    <w:qFormat/>
    <w:rsid w:val="00E02E18"/>
    <w:pPr>
      <w:framePr w:wrap="notBeside"/>
    </w:pPr>
    <w:rPr>
      <w:rFonts w:eastAsia="Times New Roman"/>
      <w:lang w:val="en-US" w:eastAsia="ko-KR"/>
    </w:rPr>
  </w:style>
  <w:style w:type="paragraph" w:customStyle="1" w:styleId="tableentry">
    <w:name w:val="table entry"/>
    <w:basedOn w:val="a1"/>
    <w:qFormat/>
    <w:rsid w:val="00E02E18"/>
    <w:pPr>
      <w:keepNext/>
      <w:spacing w:before="60" w:after="60"/>
    </w:pPr>
    <w:rPr>
      <w:rFonts w:ascii="Bookman Old Style" w:eastAsia="宋体" w:hAnsi="Bookman Old Style"/>
      <w:lang w:val="en-US" w:eastAsia="ko-KR"/>
    </w:rPr>
  </w:style>
  <w:style w:type="character" w:customStyle="1" w:styleId="2Char3">
    <w:name w:val="列表项目符号 2 Char"/>
    <w:link w:val="20"/>
    <w:qFormat/>
    <w:rsid w:val="00E02E18"/>
    <w:rPr>
      <w:lang w:eastAsia="en-US"/>
    </w:rPr>
  </w:style>
  <w:style w:type="numbering" w:customStyle="1" w:styleId="NoList1">
    <w:name w:val="No List1"/>
    <w:next w:val="a4"/>
    <w:uiPriority w:val="99"/>
    <w:semiHidden/>
    <w:unhideWhenUsed/>
    <w:rsid w:val="00E02E18"/>
  </w:style>
  <w:style w:type="numbering" w:customStyle="1" w:styleId="NoList2">
    <w:name w:val="No List2"/>
    <w:next w:val="a4"/>
    <w:uiPriority w:val="99"/>
    <w:semiHidden/>
    <w:unhideWhenUsed/>
    <w:rsid w:val="00E02E18"/>
  </w:style>
  <w:style w:type="table" w:customStyle="1" w:styleId="TableGrid4">
    <w:name w:val="Table Grid4"/>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02E18"/>
  </w:style>
  <w:style w:type="table" w:customStyle="1" w:styleId="TableGrid5">
    <w:name w:val="Table Grid5"/>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02E18"/>
  </w:style>
  <w:style w:type="table" w:customStyle="1" w:styleId="TableGrid6">
    <w:name w:val="Table Grid6"/>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02E18"/>
  </w:style>
  <w:style w:type="numbering" w:customStyle="1" w:styleId="NoList6">
    <w:name w:val="No List6"/>
    <w:next w:val="a4"/>
    <w:semiHidden/>
    <w:unhideWhenUsed/>
    <w:rsid w:val="00E02E18"/>
  </w:style>
  <w:style w:type="numbering" w:customStyle="1" w:styleId="NoList7">
    <w:name w:val="No List7"/>
    <w:next w:val="a4"/>
    <w:semiHidden/>
    <w:unhideWhenUsed/>
    <w:rsid w:val="00E02E18"/>
  </w:style>
  <w:style w:type="numbering" w:customStyle="1" w:styleId="NoList8">
    <w:name w:val="No List8"/>
    <w:next w:val="a4"/>
    <w:uiPriority w:val="99"/>
    <w:semiHidden/>
    <w:unhideWhenUsed/>
    <w:rsid w:val="00E02E18"/>
  </w:style>
  <w:style w:type="character" w:styleId="afff8">
    <w:name w:val="Placeholder Text"/>
    <w:basedOn w:val="a2"/>
    <w:uiPriority w:val="99"/>
    <w:semiHidden/>
    <w:qFormat/>
    <w:rsid w:val="00E02E18"/>
    <w:rPr>
      <w:color w:val="808080"/>
    </w:rPr>
  </w:style>
  <w:style w:type="paragraph" w:customStyle="1" w:styleId="TOC92">
    <w:name w:val="TOC 92"/>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E02E18"/>
    <w:pPr>
      <w:spacing w:after="120"/>
    </w:pPr>
    <w:rPr>
      <w:rFonts w:ascii="Arial" w:eastAsia="Times New Roman" w:hAnsi="Arial"/>
      <w:lang w:eastAsia="en-US"/>
    </w:rPr>
  </w:style>
  <w:style w:type="character" w:customStyle="1" w:styleId="CRCoverPageChar">
    <w:name w:val="CR Cover Page Char"/>
    <w:link w:val="CRCoverPage"/>
    <w:qFormat/>
    <w:rsid w:val="00E02E18"/>
    <w:rPr>
      <w:rFonts w:ascii="Arial" w:eastAsia="Times New Roman" w:hAnsi="Arial"/>
      <w:lang w:eastAsia="en-US"/>
    </w:rPr>
  </w:style>
  <w:style w:type="table" w:customStyle="1" w:styleId="TableGrid7">
    <w:name w:val="Table Grid7"/>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02E18"/>
  </w:style>
  <w:style w:type="table" w:customStyle="1" w:styleId="TableGrid8">
    <w:name w:val="Table Grid8"/>
    <w:basedOn w:val="a3"/>
    <w:next w:val="a7"/>
    <w:uiPriority w:val="39"/>
    <w:qFormat/>
    <w:rsid w:val="00E02E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02E18"/>
    <w:rPr>
      <w:rFonts w:eastAsia="MS Mincho"/>
      <w:lang w:val="en-US" w:eastAsia="en-US"/>
    </w:rPr>
    <w:tblPr/>
  </w:style>
  <w:style w:type="table" w:customStyle="1" w:styleId="Tabellengitternetz11">
    <w:name w:val="Tabellengitternetz1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02E18"/>
  </w:style>
  <w:style w:type="numbering" w:customStyle="1" w:styleId="NoList21">
    <w:name w:val="No List21"/>
    <w:next w:val="a4"/>
    <w:uiPriority w:val="99"/>
    <w:semiHidden/>
    <w:unhideWhenUsed/>
    <w:rsid w:val="00E02E18"/>
  </w:style>
  <w:style w:type="table" w:customStyle="1" w:styleId="TableGrid41">
    <w:name w:val="Table Grid4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E02E18"/>
  </w:style>
  <w:style w:type="table" w:customStyle="1" w:styleId="TableGrid51">
    <w:name w:val="Table Grid5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E02E18"/>
  </w:style>
  <w:style w:type="table" w:customStyle="1" w:styleId="TableGrid61">
    <w:name w:val="Table Grid6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E02E18"/>
  </w:style>
  <w:style w:type="numbering" w:customStyle="1" w:styleId="NoList61">
    <w:name w:val="No List61"/>
    <w:next w:val="a4"/>
    <w:semiHidden/>
    <w:unhideWhenUsed/>
    <w:rsid w:val="00E02E18"/>
  </w:style>
  <w:style w:type="numbering" w:customStyle="1" w:styleId="NoList71">
    <w:name w:val="No List71"/>
    <w:next w:val="a4"/>
    <w:semiHidden/>
    <w:unhideWhenUsed/>
    <w:rsid w:val="00E02E18"/>
  </w:style>
  <w:style w:type="numbering" w:customStyle="1" w:styleId="NoList81">
    <w:name w:val="No List81"/>
    <w:next w:val="a4"/>
    <w:uiPriority w:val="99"/>
    <w:semiHidden/>
    <w:unhideWhenUsed/>
    <w:rsid w:val="00E02E18"/>
  </w:style>
  <w:style w:type="character" w:customStyle="1" w:styleId="UnresolvedMention1">
    <w:name w:val="Unresolved Mention1"/>
    <w:uiPriority w:val="99"/>
    <w:semiHidden/>
    <w:unhideWhenUsed/>
    <w:qFormat/>
    <w:rsid w:val="00E02E18"/>
    <w:rPr>
      <w:color w:val="808080"/>
      <w:shd w:val="clear" w:color="auto" w:fill="E6E6E6"/>
    </w:rPr>
  </w:style>
  <w:style w:type="paragraph" w:customStyle="1" w:styleId="Default">
    <w:name w:val="Default"/>
    <w:qFormat/>
    <w:rsid w:val="00E02E1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E02E18"/>
  </w:style>
  <w:style w:type="table" w:customStyle="1" w:styleId="TableGrid76">
    <w:name w:val="Table Grid76"/>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E02E18"/>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E02E18"/>
    <w:rPr>
      <w:rFonts w:ascii="Times New Roman" w:hAnsi="Times New Roman"/>
      <w:color w:val="000000"/>
      <w:lang w:val="en-GB" w:eastAsia="ja-JP"/>
    </w:rPr>
  </w:style>
  <w:style w:type="character" w:customStyle="1" w:styleId="IntenseEmphasis1">
    <w:name w:val="Intense Emphasis1"/>
    <w:basedOn w:val="a2"/>
    <w:uiPriority w:val="21"/>
    <w:qFormat/>
    <w:rsid w:val="00AE74D5"/>
    <w:rPr>
      <w:b/>
      <w:bCs/>
      <w:i/>
      <w:iCs/>
      <w:color w:val="4F81BD"/>
    </w:rPr>
  </w:style>
  <w:style w:type="paragraph" w:customStyle="1" w:styleId="Revision1">
    <w:name w:val="Revision1"/>
    <w:hidden/>
    <w:uiPriority w:val="99"/>
    <w:semiHidden/>
    <w:qFormat/>
    <w:rsid w:val="00AE74D5"/>
    <w:pPr>
      <w:spacing w:after="160" w:line="259" w:lineRule="auto"/>
    </w:pPr>
    <w:rPr>
      <w:rFonts w:eastAsia="宋体"/>
      <w:lang w:eastAsia="en-US"/>
    </w:rPr>
  </w:style>
  <w:style w:type="paragraph" w:customStyle="1" w:styleId="TOCHeading1">
    <w:name w:val="TOC Heading1"/>
    <w:basedOn w:val="1"/>
    <w:next w:val="a1"/>
    <w:uiPriority w:val="39"/>
    <w:unhideWhenUsed/>
    <w:qFormat/>
    <w:rsid w:val="00AE74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9">
    <w:name w:val="文稿标题"/>
    <w:basedOn w:val="a1"/>
    <w:rsid w:val="00FE66F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8982">
      <w:bodyDiv w:val="1"/>
      <w:marLeft w:val="0"/>
      <w:marRight w:val="0"/>
      <w:marTop w:val="0"/>
      <w:marBottom w:val="0"/>
      <w:divBdr>
        <w:top w:val="none" w:sz="0" w:space="0" w:color="auto"/>
        <w:left w:val="none" w:sz="0" w:space="0" w:color="auto"/>
        <w:bottom w:val="none" w:sz="0" w:space="0" w:color="auto"/>
        <w:right w:val="none" w:sz="0" w:space="0" w:color="auto"/>
      </w:divBdr>
    </w:div>
    <w:div w:id="196654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6CD85-0176-49B7-B79A-72BFE273F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32</cp:revision>
  <cp:lastPrinted>2019-02-25T14:05:00Z</cp:lastPrinted>
  <dcterms:created xsi:type="dcterms:W3CDTF">2022-09-29T18:38:00Z</dcterms:created>
  <dcterms:modified xsi:type="dcterms:W3CDTF">2022-11-07T13:34:00Z</dcterms:modified>
</cp:coreProperties>
</file>