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Del="00D44B3E" w14:paraId="4F468A8C" w14:textId="55222FDE" w:rsidTr="005E4BB2">
        <w:trPr>
          <w:del w:id="0" w:author="CATT" w:date="2022-11-02T13:57:00Z"/>
        </w:trPr>
        <w:tc>
          <w:tcPr>
            <w:tcW w:w="10423" w:type="dxa"/>
            <w:gridSpan w:val="2"/>
            <w:shd w:val="clear" w:color="auto" w:fill="auto"/>
          </w:tcPr>
          <w:p w14:paraId="4F10B6ED" w14:textId="76166B60" w:rsidR="004F0988" w:rsidRPr="00470974" w:rsidDel="00D44B3E" w:rsidRDefault="004F0988" w:rsidP="00737141">
            <w:pPr>
              <w:pStyle w:val="ZA"/>
              <w:framePr w:w="0" w:hRule="auto" w:wrap="auto" w:vAnchor="margin" w:hAnchor="text" w:yAlign="inline"/>
              <w:rPr>
                <w:del w:id="1" w:author="CATT" w:date="2022-11-02T13:57:00Z"/>
              </w:rPr>
            </w:pPr>
            <w:bookmarkStart w:id="2" w:name="page1"/>
            <w:del w:id="3" w:author="CATT" w:date="2022-11-02T13:57:00Z">
              <w:r w:rsidRPr="00470974" w:rsidDel="00D44B3E">
                <w:rPr>
                  <w:sz w:val="64"/>
                </w:rPr>
                <w:delText xml:space="preserve">3GPP </w:delText>
              </w:r>
              <w:bookmarkStart w:id="4" w:name="specType1"/>
              <w:r w:rsidRPr="00470974" w:rsidDel="00D44B3E">
                <w:rPr>
                  <w:sz w:val="64"/>
                </w:rPr>
                <w:delText>TS</w:delText>
              </w:r>
              <w:bookmarkEnd w:id="4"/>
              <w:r w:rsidRPr="00470974" w:rsidDel="00D44B3E">
                <w:rPr>
                  <w:sz w:val="64"/>
                </w:rPr>
                <w:delText xml:space="preserve"> </w:delText>
              </w:r>
              <w:bookmarkStart w:id="5" w:name="specNumber"/>
              <w:r w:rsidR="00737141" w:rsidRPr="00470974" w:rsidDel="00D44B3E">
                <w:rPr>
                  <w:sz w:val="64"/>
                </w:rPr>
                <w:delText>38</w:delText>
              </w:r>
              <w:r w:rsidRPr="00470974" w:rsidDel="00D44B3E">
                <w:rPr>
                  <w:sz w:val="64"/>
                </w:rPr>
                <w:delText>.</w:delText>
              </w:r>
              <w:bookmarkEnd w:id="5"/>
              <w:r w:rsidR="006A011B" w:rsidRPr="00470974" w:rsidDel="00D44B3E">
                <w:rPr>
                  <w:sz w:val="64"/>
                </w:rPr>
                <w:delText>108</w:delText>
              </w:r>
              <w:r w:rsidRPr="00470974" w:rsidDel="00D44B3E">
                <w:rPr>
                  <w:sz w:val="64"/>
                </w:rPr>
                <w:delText xml:space="preserve"> </w:delText>
              </w:r>
              <w:r w:rsidRPr="00470974" w:rsidDel="00D44B3E">
                <w:delText>V</w:delText>
              </w:r>
              <w:bookmarkStart w:id="6" w:name="specVersion"/>
              <w:r w:rsidR="000915D8" w:rsidDel="00D44B3E">
                <w:delText>1</w:delText>
              </w:r>
              <w:r w:rsidR="00A54DD9" w:rsidDel="00D44B3E">
                <w:delText>7</w:delText>
              </w:r>
              <w:r w:rsidRPr="00470974" w:rsidDel="00D44B3E">
                <w:delText>.</w:delText>
              </w:r>
              <w:r w:rsidR="00933F97" w:rsidDel="00D44B3E">
                <w:delText>1</w:delText>
              </w:r>
              <w:r w:rsidRPr="00470974" w:rsidDel="00D44B3E">
                <w:delText>.</w:delText>
              </w:r>
              <w:bookmarkEnd w:id="6"/>
              <w:r w:rsidR="009C6FE1" w:rsidDel="00D44B3E">
                <w:delText>0</w:delText>
              </w:r>
              <w:r w:rsidRPr="00470974" w:rsidDel="00D44B3E">
                <w:delText xml:space="preserve"> </w:delText>
              </w:r>
              <w:r w:rsidRPr="00470974" w:rsidDel="00D44B3E">
                <w:rPr>
                  <w:sz w:val="32"/>
                </w:rPr>
                <w:delText>(</w:delText>
              </w:r>
              <w:bookmarkStart w:id="7" w:name="issueDate"/>
              <w:r w:rsidR="00737141" w:rsidRPr="00470974" w:rsidDel="00D44B3E">
                <w:rPr>
                  <w:sz w:val="32"/>
                </w:rPr>
                <w:delText>2022</w:delText>
              </w:r>
              <w:r w:rsidRPr="00470974" w:rsidDel="00D44B3E">
                <w:rPr>
                  <w:sz w:val="32"/>
                </w:rPr>
                <w:delText>-</w:delText>
              </w:r>
              <w:bookmarkEnd w:id="7"/>
              <w:r w:rsidR="00933F97" w:rsidRPr="00470974" w:rsidDel="00D44B3E">
                <w:rPr>
                  <w:sz w:val="32"/>
                </w:rPr>
                <w:delText>0</w:delText>
              </w:r>
              <w:r w:rsidR="00933F97" w:rsidDel="00D44B3E">
                <w:rPr>
                  <w:sz w:val="32"/>
                </w:rPr>
                <w:delText>9</w:delText>
              </w:r>
              <w:r w:rsidRPr="00470974" w:rsidDel="00D44B3E">
                <w:rPr>
                  <w:sz w:val="32"/>
                </w:rPr>
                <w:delText>)</w:delText>
              </w:r>
            </w:del>
          </w:p>
        </w:tc>
      </w:tr>
      <w:tr w:rsidR="004F0988" w:rsidDel="00D44B3E" w14:paraId="5D523ED3" w14:textId="088404B9" w:rsidTr="005E4BB2">
        <w:trPr>
          <w:trHeight w:hRule="exact" w:val="1134"/>
          <w:del w:id="8" w:author="CATT" w:date="2022-11-02T13:57:00Z"/>
        </w:trPr>
        <w:tc>
          <w:tcPr>
            <w:tcW w:w="10423" w:type="dxa"/>
            <w:gridSpan w:val="2"/>
            <w:shd w:val="clear" w:color="auto" w:fill="auto"/>
          </w:tcPr>
          <w:p w14:paraId="603DFEA4" w14:textId="1B934A5E" w:rsidR="004F0988" w:rsidRPr="00470974" w:rsidDel="00D44B3E" w:rsidRDefault="004F0988" w:rsidP="00133525">
            <w:pPr>
              <w:pStyle w:val="ZB"/>
              <w:framePr w:w="0" w:hRule="auto" w:wrap="auto" w:vAnchor="margin" w:hAnchor="text" w:yAlign="inline"/>
              <w:rPr>
                <w:del w:id="9" w:author="CATT" w:date="2022-11-02T13:57:00Z"/>
              </w:rPr>
            </w:pPr>
            <w:del w:id="10" w:author="CATT" w:date="2022-11-02T13:57:00Z">
              <w:r w:rsidRPr="00470974" w:rsidDel="00D44B3E">
                <w:delText xml:space="preserve">Technical </w:delText>
              </w:r>
              <w:bookmarkStart w:id="11" w:name="spectype2"/>
              <w:r w:rsidRPr="00470974" w:rsidDel="00D44B3E">
                <w:delText>Specification</w:delText>
              </w:r>
              <w:bookmarkEnd w:id="11"/>
            </w:del>
          </w:p>
          <w:p w14:paraId="455EB4FE" w14:textId="7C98AF24" w:rsidR="00BA4B8D" w:rsidRPr="00470974" w:rsidDel="00D44B3E" w:rsidRDefault="00BA4B8D" w:rsidP="008F1799">
            <w:pPr>
              <w:pStyle w:val="Guidance"/>
              <w:rPr>
                <w:del w:id="12" w:author="CATT" w:date="2022-11-02T13:57:00Z"/>
              </w:rPr>
            </w:pPr>
          </w:p>
        </w:tc>
      </w:tr>
      <w:tr w:rsidR="004F0988" w:rsidDel="00D44B3E" w14:paraId="51C71DC7" w14:textId="3E752FD1" w:rsidTr="005E4BB2">
        <w:trPr>
          <w:trHeight w:hRule="exact" w:val="3686"/>
          <w:del w:id="13" w:author="CATT" w:date="2022-11-02T13:57:00Z"/>
        </w:trPr>
        <w:tc>
          <w:tcPr>
            <w:tcW w:w="10423" w:type="dxa"/>
            <w:gridSpan w:val="2"/>
            <w:shd w:val="clear" w:color="auto" w:fill="auto"/>
          </w:tcPr>
          <w:p w14:paraId="37411A97" w14:textId="4BB5DE6F" w:rsidR="004F0988" w:rsidRPr="00470974" w:rsidDel="00D44B3E" w:rsidRDefault="004F0988" w:rsidP="00133525">
            <w:pPr>
              <w:pStyle w:val="ZT"/>
              <w:framePr w:wrap="auto" w:hAnchor="text" w:yAlign="inline"/>
              <w:rPr>
                <w:del w:id="14" w:author="CATT" w:date="2022-11-02T13:57:00Z"/>
              </w:rPr>
            </w:pPr>
            <w:del w:id="15" w:author="CATT" w:date="2022-11-02T13:57:00Z">
              <w:r w:rsidRPr="00470974" w:rsidDel="00D44B3E">
                <w:delText>3rd Generation Partnership Project;</w:delText>
              </w:r>
            </w:del>
          </w:p>
          <w:p w14:paraId="57A5E8F2" w14:textId="698EF0EF" w:rsidR="004F0988" w:rsidRPr="00470974" w:rsidDel="00D44B3E" w:rsidRDefault="004F0988" w:rsidP="00133525">
            <w:pPr>
              <w:pStyle w:val="ZT"/>
              <w:framePr w:wrap="auto" w:hAnchor="text" w:yAlign="inline"/>
              <w:rPr>
                <w:del w:id="16" w:author="CATT" w:date="2022-11-02T13:57:00Z"/>
              </w:rPr>
            </w:pPr>
            <w:del w:id="17" w:author="CATT" w:date="2022-11-02T13:57:00Z">
              <w:r w:rsidRPr="00470974" w:rsidDel="00D44B3E">
                <w:delText xml:space="preserve">Technical Specification Group </w:delText>
              </w:r>
              <w:bookmarkStart w:id="18" w:name="specTitle"/>
              <w:r w:rsidR="00737141" w:rsidRPr="00470974" w:rsidDel="00D44B3E">
                <w:rPr>
                  <w:lang w:eastAsia="ko-KR"/>
                </w:rPr>
                <w:delText>Radio Access Network</w:delText>
              </w:r>
              <w:r w:rsidRPr="00470974" w:rsidDel="00D44B3E">
                <w:delText>;</w:delText>
              </w:r>
            </w:del>
          </w:p>
          <w:p w14:paraId="2FE8201A" w14:textId="19A0A4B4" w:rsidR="00062023" w:rsidRPr="00470974" w:rsidDel="00D44B3E" w:rsidRDefault="00737141" w:rsidP="006A011B">
            <w:pPr>
              <w:pStyle w:val="ZT"/>
              <w:framePr w:wrap="auto" w:hAnchor="text" w:yAlign="inline"/>
              <w:rPr>
                <w:del w:id="19" w:author="CATT" w:date="2022-11-02T13:57:00Z"/>
              </w:rPr>
            </w:pPr>
            <w:del w:id="20" w:author="CATT" w:date="2022-11-02T13:57:00Z">
              <w:r w:rsidRPr="00470974" w:rsidDel="00D44B3E">
                <w:delText>NR</w:delText>
              </w:r>
              <w:r w:rsidR="004F0988" w:rsidRPr="00470974" w:rsidDel="00D44B3E">
                <w:delText>;</w:delText>
              </w:r>
            </w:del>
          </w:p>
          <w:p w14:paraId="4ACDBC8C" w14:textId="13E47550" w:rsidR="004F0988" w:rsidRPr="00470974" w:rsidDel="00D44B3E" w:rsidRDefault="006A011B" w:rsidP="00737141">
            <w:pPr>
              <w:pStyle w:val="ZT"/>
              <w:framePr w:wrap="auto" w:hAnchor="text" w:yAlign="inline"/>
              <w:rPr>
                <w:del w:id="21" w:author="CATT" w:date="2022-11-02T13:57:00Z"/>
                <w:i/>
                <w:sz w:val="28"/>
              </w:rPr>
            </w:pPr>
            <w:del w:id="22" w:author="CATT" w:date="2022-11-02T13:57:00Z">
              <w:r w:rsidRPr="00470974" w:rsidDel="00D44B3E">
                <w:delText>Satellite Access Node radio transmission and reception</w:delText>
              </w:r>
              <w:r w:rsidR="00403840" w:rsidRPr="00470974" w:rsidDel="00D44B3E">
                <w:delText xml:space="preserve"> </w:delText>
              </w:r>
              <w:bookmarkEnd w:id="18"/>
              <w:r w:rsidR="004F0988" w:rsidRPr="00470974" w:rsidDel="00D44B3E">
                <w:delText>(</w:delText>
              </w:r>
              <w:r w:rsidR="004F0988" w:rsidRPr="00470974" w:rsidDel="00D44B3E">
                <w:rPr>
                  <w:rStyle w:val="ZGSM"/>
                </w:rPr>
                <w:delText xml:space="preserve">Release </w:delText>
              </w:r>
              <w:bookmarkStart w:id="23" w:name="specRelease"/>
              <w:r w:rsidR="004F0988" w:rsidRPr="00470974" w:rsidDel="00D44B3E">
                <w:rPr>
                  <w:rStyle w:val="ZGSM"/>
                </w:rPr>
                <w:delText>17</w:delText>
              </w:r>
              <w:bookmarkEnd w:id="23"/>
              <w:r w:rsidR="004F0988" w:rsidRPr="00470974" w:rsidDel="00D44B3E">
                <w:delText>)</w:delText>
              </w:r>
            </w:del>
          </w:p>
        </w:tc>
      </w:tr>
      <w:tr w:rsidR="00BF128E" w:rsidDel="00D44B3E" w14:paraId="26243EAF" w14:textId="250DD0BE" w:rsidTr="005E4BB2">
        <w:trPr>
          <w:del w:id="24" w:author="CATT" w:date="2022-11-02T13:57:00Z"/>
        </w:trPr>
        <w:tc>
          <w:tcPr>
            <w:tcW w:w="10423" w:type="dxa"/>
            <w:gridSpan w:val="2"/>
            <w:shd w:val="clear" w:color="auto" w:fill="auto"/>
          </w:tcPr>
          <w:p w14:paraId="5ECE29BE" w14:textId="30B82FC8" w:rsidR="00BF128E" w:rsidRPr="00133525" w:rsidDel="00D44B3E" w:rsidRDefault="00BF128E" w:rsidP="00133525">
            <w:pPr>
              <w:pStyle w:val="ZU"/>
              <w:framePr w:w="0" w:wrap="auto" w:vAnchor="margin" w:hAnchor="text" w:yAlign="inline"/>
              <w:tabs>
                <w:tab w:val="right" w:pos="10206"/>
              </w:tabs>
              <w:jc w:val="left"/>
              <w:rPr>
                <w:del w:id="25" w:author="CATT" w:date="2022-11-02T13:57:00Z"/>
                <w:color w:val="0000FF"/>
              </w:rPr>
            </w:pPr>
            <w:del w:id="26" w:author="CATT" w:date="2022-11-02T13:57:00Z">
              <w:r w:rsidRPr="00133525" w:rsidDel="00D44B3E">
                <w:rPr>
                  <w:color w:val="0000FF"/>
                </w:rPr>
                <w:tab/>
              </w:r>
            </w:del>
          </w:p>
        </w:tc>
      </w:tr>
      <w:tr w:rsidR="00D57972" w:rsidDel="00D44B3E" w14:paraId="73CE7D5E" w14:textId="446E4A7F" w:rsidTr="005E4BB2">
        <w:trPr>
          <w:trHeight w:hRule="exact" w:val="1531"/>
          <w:del w:id="27" w:author="CATT" w:date="2022-11-02T13:57:00Z"/>
        </w:trPr>
        <w:tc>
          <w:tcPr>
            <w:tcW w:w="4883" w:type="dxa"/>
            <w:shd w:val="clear" w:color="auto" w:fill="auto"/>
          </w:tcPr>
          <w:p w14:paraId="57857F30" w14:textId="12BCECE1" w:rsidR="00D57972" w:rsidDel="00D44B3E" w:rsidRDefault="00737141">
            <w:pPr>
              <w:rPr>
                <w:del w:id="28" w:author="CATT" w:date="2022-11-02T13:57:00Z"/>
              </w:rPr>
            </w:pPr>
            <w:del w:id="29" w:author="CATT" w:date="2022-11-02T13:57:00Z">
              <w:r w:rsidDel="00D44B3E">
                <w:rPr>
                  <w:i/>
                  <w:noProof/>
                  <w:lang w:val="en-US" w:eastAsia="zh-CN"/>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del>
          </w:p>
        </w:tc>
        <w:tc>
          <w:tcPr>
            <w:tcW w:w="5540" w:type="dxa"/>
            <w:shd w:val="clear" w:color="auto" w:fill="auto"/>
          </w:tcPr>
          <w:p w14:paraId="376D3672" w14:textId="2359BB2C" w:rsidR="00D57972" w:rsidDel="00D44B3E" w:rsidRDefault="00737141" w:rsidP="00133525">
            <w:pPr>
              <w:jc w:val="right"/>
              <w:rPr>
                <w:del w:id="30" w:author="CATT" w:date="2022-11-02T13:57:00Z"/>
              </w:rPr>
            </w:pPr>
            <w:bookmarkStart w:id="31" w:name="logos"/>
            <w:del w:id="32" w:author="CATT" w:date="2022-11-02T13:57:00Z">
              <w:r w:rsidDel="00D44B3E">
                <w:rPr>
                  <w:noProof/>
                  <w:lang w:val="en-US" w:eastAsia="zh-CN"/>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31"/>
            </w:del>
          </w:p>
        </w:tc>
      </w:tr>
      <w:tr w:rsidR="00C074DD" w:rsidDel="00D44B3E" w14:paraId="1779C13E" w14:textId="0C701621" w:rsidTr="005E4BB2">
        <w:trPr>
          <w:trHeight w:hRule="exact" w:val="5783"/>
          <w:del w:id="33" w:author="CATT" w:date="2022-11-02T13:57:00Z"/>
        </w:trPr>
        <w:tc>
          <w:tcPr>
            <w:tcW w:w="10423" w:type="dxa"/>
            <w:gridSpan w:val="2"/>
            <w:shd w:val="clear" w:color="auto" w:fill="auto"/>
          </w:tcPr>
          <w:p w14:paraId="53AC63B4" w14:textId="562CB6DD" w:rsidR="00C074DD" w:rsidRPr="00C074DD" w:rsidDel="00D44B3E" w:rsidRDefault="00C074DD" w:rsidP="00C074DD">
            <w:pPr>
              <w:pStyle w:val="Guidance"/>
              <w:rPr>
                <w:del w:id="34" w:author="CATT" w:date="2022-11-02T13:57:00Z"/>
                <w:b/>
              </w:rPr>
            </w:pPr>
          </w:p>
        </w:tc>
      </w:tr>
      <w:tr w:rsidR="00C074DD" w:rsidDel="00D44B3E" w14:paraId="1C9B3197" w14:textId="7AA9CBBF" w:rsidTr="005E4BB2">
        <w:trPr>
          <w:cantSplit/>
          <w:trHeight w:hRule="exact" w:val="964"/>
          <w:del w:id="35" w:author="CATT" w:date="2022-11-02T13:57:00Z"/>
        </w:trPr>
        <w:tc>
          <w:tcPr>
            <w:tcW w:w="10423" w:type="dxa"/>
            <w:gridSpan w:val="2"/>
            <w:shd w:val="clear" w:color="auto" w:fill="auto"/>
          </w:tcPr>
          <w:p w14:paraId="34F71AA0" w14:textId="61C7D8D6" w:rsidR="00C074DD" w:rsidRPr="00133525" w:rsidDel="00D44B3E" w:rsidRDefault="00C074DD" w:rsidP="00C074DD">
            <w:pPr>
              <w:rPr>
                <w:del w:id="36" w:author="CATT" w:date="2022-11-02T13:57:00Z"/>
                <w:sz w:val="16"/>
              </w:rPr>
            </w:pPr>
            <w:bookmarkStart w:id="37" w:name="warningNotice"/>
            <w:del w:id="38" w:author="CATT" w:date="2022-11-02T13:57:00Z">
              <w:r w:rsidRPr="00133525" w:rsidDel="00D44B3E">
                <w:rPr>
                  <w:sz w:val="16"/>
                </w:rPr>
                <w:delText>The present document has been developed within the 3rd Generation Partnership Project (3GPP</w:delText>
              </w:r>
              <w:r w:rsidRPr="00133525" w:rsidDel="00D44B3E">
                <w:rPr>
                  <w:sz w:val="16"/>
                  <w:vertAlign w:val="superscript"/>
                </w:rPr>
                <w:delText xml:space="preserve"> TM</w:delText>
              </w:r>
              <w:r w:rsidRPr="00133525" w:rsidDel="00D44B3E">
                <w:rPr>
                  <w:sz w:val="16"/>
                </w:rPr>
                <w:delText>) and may be further elaborated for the purposes of 3GPP.</w:delText>
              </w:r>
              <w:r w:rsidRPr="00133525" w:rsidDel="00D44B3E">
                <w:rPr>
                  <w:sz w:val="16"/>
                </w:rPr>
                <w:br/>
                <w:delText>The present document has not been subject to any approval process by the 3GPP</w:delText>
              </w:r>
              <w:r w:rsidRPr="00133525" w:rsidDel="00D44B3E">
                <w:rPr>
                  <w:sz w:val="16"/>
                  <w:vertAlign w:val="superscript"/>
                </w:rPr>
                <w:delText xml:space="preserve"> </w:delText>
              </w:r>
              <w:r w:rsidRPr="00133525" w:rsidDel="00D44B3E">
                <w:rPr>
                  <w:sz w:val="16"/>
                </w:rPr>
                <w:delText>Organizational Partners and shall not be implemented.</w:delText>
              </w:r>
              <w:r w:rsidRPr="00133525" w:rsidDel="00D44B3E">
                <w:rPr>
                  <w:sz w:val="16"/>
                </w:rPr>
                <w:br/>
                <w:delText>This Specification is provided for future development work within 3GPP</w:delText>
              </w:r>
              <w:r w:rsidRPr="00133525" w:rsidDel="00D44B3E">
                <w:rPr>
                  <w:sz w:val="16"/>
                  <w:vertAlign w:val="superscript"/>
                </w:rPr>
                <w:delText xml:space="preserve"> </w:delText>
              </w:r>
              <w:r w:rsidRPr="00133525" w:rsidDel="00D44B3E">
                <w:rPr>
                  <w:sz w:val="16"/>
                </w:rPr>
                <w:delText>only. The Organizational Partners accept no liability for any use of this Specification.</w:delText>
              </w:r>
              <w:r w:rsidRPr="00133525" w:rsidDel="00D44B3E">
                <w:rPr>
                  <w:sz w:val="16"/>
                </w:rPr>
                <w:br/>
                <w:delText>Specifications and Reports for implementation of the 3GPP</w:delText>
              </w:r>
              <w:r w:rsidRPr="00133525" w:rsidDel="00D44B3E">
                <w:rPr>
                  <w:sz w:val="16"/>
                  <w:vertAlign w:val="superscript"/>
                </w:rPr>
                <w:delText xml:space="preserve"> TM</w:delText>
              </w:r>
              <w:r w:rsidRPr="00133525" w:rsidDel="00D44B3E">
                <w:rPr>
                  <w:sz w:val="16"/>
                </w:rPr>
                <w:delText xml:space="preserve"> system should be obtained via the 3GPP Organizational Partners' Publications Offices.</w:delText>
              </w:r>
              <w:bookmarkEnd w:id="37"/>
            </w:del>
          </w:p>
          <w:p w14:paraId="06C54153" w14:textId="4AD67AF5" w:rsidR="00C074DD" w:rsidRPr="004D3578" w:rsidDel="00D44B3E" w:rsidRDefault="00C074DD" w:rsidP="00C074DD">
            <w:pPr>
              <w:pStyle w:val="ZV"/>
              <w:framePr w:w="0" w:wrap="auto" w:vAnchor="margin" w:hAnchor="text" w:yAlign="inline"/>
              <w:rPr>
                <w:del w:id="39" w:author="CATT" w:date="2022-11-02T13:57:00Z"/>
              </w:rPr>
            </w:pPr>
          </w:p>
          <w:p w14:paraId="5867AE6B" w14:textId="2137F474" w:rsidR="00C074DD" w:rsidRPr="00133525" w:rsidDel="00D44B3E" w:rsidRDefault="00C074DD" w:rsidP="00C074DD">
            <w:pPr>
              <w:rPr>
                <w:del w:id="40" w:author="CATT" w:date="2022-11-02T13:57:00Z"/>
                <w:sz w:val="16"/>
              </w:rPr>
            </w:pPr>
          </w:p>
        </w:tc>
      </w:tr>
      <w:bookmarkEnd w:id="2"/>
    </w:tbl>
    <w:p w14:paraId="08CA24DB" w14:textId="57DF1CC1" w:rsidR="00080512" w:rsidRPr="004D3578" w:rsidDel="00D44B3E" w:rsidRDefault="00080512">
      <w:pPr>
        <w:rPr>
          <w:del w:id="41" w:author="CATT" w:date="2022-11-02T13:57:00Z"/>
        </w:rPr>
        <w:sectPr w:rsidR="00080512" w:rsidRPr="004D3578" w:rsidDel="00D44B3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Del="00D44B3E" w14:paraId="3D7CEA79" w14:textId="3DEA2E0E" w:rsidTr="00133525">
        <w:trPr>
          <w:trHeight w:hRule="exact" w:val="5670"/>
          <w:del w:id="42" w:author="CATT" w:date="2022-11-02T13:57:00Z"/>
        </w:trPr>
        <w:tc>
          <w:tcPr>
            <w:tcW w:w="10423" w:type="dxa"/>
            <w:shd w:val="clear" w:color="auto" w:fill="auto"/>
          </w:tcPr>
          <w:p w14:paraId="4DF4A579" w14:textId="48DC13A3" w:rsidR="00E16509" w:rsidDel="00D44B3E" w:rsidRDefault="00E16509" w:rsidP="00E16509">
            <w:pPr>
              <w:pStyle w:val="Guidance"/>
              <w:rPr>
                <w:del w:id="43" w:author="CATT" w:date="2022-11-02T13:57:00Z"/>
              </w:rPr>
            </w:pPr>
            <w:bookmarkStart w:id="44" w:name="page2"/>
          </w:p>
        </w:tc>
      </w:tr>
      <w:tr w:rsidR="00E16509" w:rsidDel="00D44B3E" w14:paraId="2F3623E8" w14:textId="38E00F44" w:rsidTr="00C074DD">
        <w:trPr>
          <w:trHeight w:hRule="exact" w:val="5387"/>
          <w:del w:id="45" w:author="CATT" w:date="2022-11-02T13:57:00Z"/>
        </w:trPr>
        <w:tc>
          <w:tcPr>
            <w:tcW w:w="10423" w:type="dxa"/>
            <w:shd w:val="clear" w:color="auto" w:fill="auto"/>
          </w:tcPr>
          <w:p w14:paraId="7C3C03C9" w14:textId="5BF5A0C2" w:rsidR="00E16509" w:rsidRPr="00133525" w:rsidDel="00D44B3E" w:rsidRDefault="00E16509" w:rsidP="00133525">
            <w:pPr>
              <w:pStyle w:val="FP"/>
              <w:spacing w:after="240"/>
              <w:ind w:left="2835" w:right="2835"/>
              <w:jc w:val="center"/>
              <w:rPr>
                <w:del w:id="46" w:author="CATT" w:date="2022-11-02T13:57:00Z"/>
                <w:rFonts w:ascii="Arial" w:hAnsi="Arial"/>
                <w:b/>
                <w:i/>
              </w:rPr>
            </w:pPr>
            <w:bookmarkStart w:id="47" w:name="coords3gpp"/>
            <w:del w:id="48" w:author="CATT" w:date="2022-11-02T13:57:00Z">
              <w:r w:rsidRPr="00133525" w:rsidDel="00D44B3E">
                <w:rPr>
                  <w:rFonts w:ascii="Arial" w:hAnsi="Arial"/>
                  <w:b/>
                  <w:i/>
                </w:rPr>
                <w:delText>3GPP</w:delText>
              </w:r>
            </w:del>
          </w:p>
          <w:p w14:paraId="256A4270" w14:textId="79250BDD" w:rsidR="00E16509" w:rsidRPr="004D3578" w:rsidDel="00D44B3E" w:rsidRDefault="00E16509" w:rsidP="00133525">
            <w:pPr>
              <w:pStyle w:val="FP"/>
              <w:pBdr>
                <w:bottom w:val="single" w:sz="6" w:space="1" w:color="auto"/>
              </w:pBdr>
              <w:ind w:left="2835" w:right="2835"/>
              <w:jc w:val="center"/>
              <w:rPr>
                <w:del w:id="49" w:author="CATT" w:date="2022-11-02T13:57:00Z"/>
              </w:rPr>
            </w:pPr>
            <w:del w:id="50" w:author="CATT" w:date="2022-11-02T13:57:00Z">
              <w:r w:rsidRPr="004D3578" w:rsidDel="00D44B3E">
                <w:delText>Postal address</w:delText>
              </w:r>
            </w:del>
          </w:p>
          <w:p w14:paraId="78838572" w14:textId="1D4511E0" w:rsidR="00E16509" w:rsidRPr="00133525" w:rsidDel="00D44B3E" w:rsidRDefault="00E16509" w:rsidP="00133525">
            <w:pPr>
              <w:pStyle w:val="FP"/>
              <w:ind w:left="2835" w:right="2835"/>
              <w:jc w:val="center"/>
              <w:rPr>
                <w:del w:id="51" w:author="CATT" w:date="2022-11-02T13:57:00Z"/>
                <w:rFonts w:ascii="Arial" w:hAnsi="Arial"/>
                <w:sz w:val="18"/>
              </w:rPr>
            </w:pPr>
          </w:p>
          <w:p w14:paraId="68A3608C" w14:textId="7DCB8A20" w:rsidR="00E16509" w:rsidRPr="004D3578" w:rsidDel="00D44B3E" w:rsidRDefault="00E16509" w:rsidP="00133525">
            <w:pPr>
              <w:pStyle w:val="FP"/>
              <w:pBdr>
                <w:bottom w:val="single" w:sz="6" w:space="1" w:color="auto"/>
              </w:pBdr>
              <w:spacing w:before="240"/>
              <w:ind w:left="2835" w:right="2835"/>
              <w:jc w:val="center"/>
              <w:rPr>
                <w:del w:id="52" w:author="CATT" w:date="2022-11-02T13:57:00Z"/>
              </w:rPr>
            </w:pPr>
            <w:del w:id="53" w:author="CATT" w:date="2022-11-02T13:57:00Z">
              <w:r w:rsidRPr="004D3578" w:rsidDel="00D44B3E">
                <w:delText>3GPP support office address</w:delText>
              </w:r>
            </w:del>
          </w:p>
          <w:p w14:paraId="5EBBB7B2" w14:textId="047EDFF8" w:rsidR="00E16509" w:rsidRPr="006A011B" w:rsidDel="00D44B3E" w:rsidRDefault="00E16509" w:rsidP="00133525">
            <w:pPr>
              <w:pStyle w:val="FP"/>
              <w:ind w:left="2835" w:right="2835"/>
              <w:jc w:val="center"/>
              <w:rPr>
                <w:del w:id="54" w:author="CATT" w:date="2022-11-02T13:57:00Z"/>
                <w:rFonts w:ascii="Arial" w:hAnsi="Arial"/>
                <w:sz w:val="18"/>
                <w:lang w:val="fr-FR"/>
              </w:rPr>
            </w:pPr>
            <w:del w:id="55" w:author="CATT" w:date="2022-11-02T13:57:00Z">
              <w:r w:rsidRPr="006A011B" w:rsidDel="00D44B3E">
                <w:rPr>
                  <w:rFonts w:ascii="Arial" w:hAnsi="Arial"/>
                  <w:sz w:val="18"/>
                  <w:lang w:val="fr-FR"/>
                </w:rPr>
                <w:delText>650 Route des Lucioles - Sophia Antipolis</w:delText>
              </w:r>
            </w:del>
          </w:p>
          <w:p w14:paraId="62830386" w14:textId="1262E79E" w:rsidR="00E16509" w:rsidRPr="006A011B" w:rsidDel="00D44B3E" w:rsidRDefault="00E16509" w:rsidP="00133525">
            <w:pPr>
              <w:pStyle w:val="FP"/>
              <w:ind w:left="2835" w:right="2835"/>
              <w:jc w:val="center"/>
              <w:rPr>
                <w:del w:id="56" w:author="CATT" w:date="2022-11-02T13:57:00Z"/>
                <w:rFonts w:ascii="Arial" w:hAnsi="Arial"/>
                <w:sz w:val="18"/>
                <w:lang w:val="fr-FR"/>
              </w:rPr>
            </w:pPr>
            <w:del w:id="57" w:author="CATT" w:date="2022-11-02T13:57:00Z">
              <w:r w:rsidRPr="006A011B" w:rsidDel="00D44B3E">
                <w:rPr>
                  <w:rFonts w:ascii="Arial" w:hAnsi="Arial"/>
                  <w:sz w:val="18"/>
                  <w:lang w:val="fr-FR"/>
                </w:rPr>
                <w:delText>Valbonne - FRANCE</w:delText>
              </w:r>
            </w:del>
          </w:p>
          <w:p w14:paraId="572B200B" w14:textId="775C468D" w:rsidR="00E16509" w:rsidRPr="00133525" w:rsidDel="00D44B3E" w:rsidRDefault="00E16509" w:rsidP="00133525">
            <w:pPr>
              <w:pStyle w:val="FP"/>
              <w:spacing w:after="20"/>
              <w:ind w:left="2835" w:right="2835"/>
              <w:jc w:val="center"/>
              <w:rPr>
                <w:del w:id="58" w:author="CATT" w:date="2022-11-02T13:57:00Z"/>
                <w:rFonts w:ascii="Arial" w:hAnsi="Arial"/>
                <w:sz w:val="18"/>
              </w:rPr>
            </w:pPr>
            <w:del w:id="59" w:author="CATT" w:date="2022-11-02T13:57:00Z">
              <w:r w:rsidRPr="00133525" w:rsidDel="00D44B3E">
                <w:rPr>
                  <w:rFonts w:ascii="Arial" w:hAnsi="Arial"/>
                  <w:sz w:val="18"/>
                </w:rPr>
                <w:delText>Tel.: +33 4 92 94 42 00 Fax: +33 4 93 65 47 16</w:delText>
              </w:r>
            </w:del>
          </w:p>
          <w:p w14:paraId="2C792335" w14:textId="2A0B8B3B" w:rsidR="00E16509" w:rsidRPr="004D3578" w:rsidDel="00D44B3E" w:rsidRDefault="00E16509" w:rsidP="00133525">
            <w:pPr>
              <w:pStyle w:val="FP"/>
              <w:pBdr>
                <w:bottom w:val="single" w:sz="6" w:space="1" w:color="auto"/>
              </w:pBdr>
              <w:spacing w:before="240"/>
              <w:ind w:left="2835" w:right="2835"/>
              <w:jc w:val="center"/>
              <w:rPr>
                <w:del w:id="60" w:author="CATT" w:date="2022-11-02T13:57:00Z"/>
              </w:rPr>
            </w:pPr>
            <w:del w:id="61" w:author="CATT" w:date="2022-11-02T13:57:00Z">
              <w:r w:rsidRPr="004D3578" w:rsidDel="00D44B3E">
                <w:delText>Internet</w:delText>
              </w:r>
            </w:del>
          </w:p>
          <w:p w14:paraId="3E488098" w14:textId="17E92197" w:rsidR="00E16509" w:rsidRPr="00133525" w:rsidDel="00D44B3E" w:rsidRDefault="00E16509" w:rsidP="00133525">
            <w:pPr>
              <w:pStyle w:val="FP"/>
              <w:ind w:left="2835" w:right="2835"/>
              <w:jc w:val="center"/>
              <w:rPr>
                <w:del w:id="62" w:author="CATT" w:date="2022-11-02T13:57:00Z"/>
                <w:rFonts w:ascii="Arial" w:hAnsi="Arial"/>
                <w:sz w:val="18"/>
              </w:rPr>
            </w:pPr>
            <w:del w:id="63" w:author="CATT" w:date="2022-11-02T13:57:00Z">
              <w:r w:rsidRPr="00133525" w:rsidDel="00D44B3E">
                <w:rPr>
                  <w:rFonts w:ascii="Arial" w:hAnsi="Arial"/>
                  <w:sz w:val="18"/>
                </w:rPr>
                <w:delText>http://www.3gpp.org</w:delText>
              </w:r>
              <w:bookmarkEnd w:id="47"/>
            </w:del>
          </w:p>
          <w:p w14:paraId="7E7A26F9" w14:textId="65BA5873" w:rsidR="00E16509" w:rsidDel="00D44B3E" w:rsidRDefault="00E16509" w:rsidP="00133525">
            <w:pPr>
              <w:rPr>
                <w:del w:id="64" w:author="CATT" w:date="2022-11-02T13:57:00Z"/>
              </w:rPr>
            </w:pPr>
          </w:p>
        </w:tc>
      </w:tr>
      <w:tr w:rsidR="00E16509" w:rsidDel="00D44B3E" w14:paraId="27F451FE" w14:textId="48A12306" w:rsidTr="00C074DD">
        <w:trPr>
          <w:del w:id="65" w:author="CATT" w:date="2022-11-02T13:57:00Z"/>
        </w:trPr>
        <w:tc>
          <w:tcPr>
            <w:tcW w:w="10423" w:type="dxa"/>
            <w:shd w:val="clear" w:color="auto" w:fill="auto"/>
            <w:vAlign w:val="bottom"/>
          </w:tcPr>
          <w:p w14:paraId="4B0C4217" w14:textId="20BBFD86" w:rsidR="00E16509" w:rsidRPr="00133525" w:rsidDel="00D44B3E" w:rsidRDefault="00E16509" w:rsidP="00133525">
            <w:pPr>
              <w:pStyle w:val="FP"/>
              <w:pBdr>
                <w:bottom w:val="single" w:sz="6" w:space="1" w:color="auto"/>
              </w:pBdr>
              <w:spacing w:after="240"/>
              <w:jc w:val="center"/>
              <w:rPr>
                <w:del w:id="66" w:author="CATT" w:date="2022-11-02T13:57:00Z"/>
                <w:rFonts w:ascii="Arial" w:hAnsi="Arial"/>
                <w:b/>
                <w:i/>
                <w:noProof/>
              </w:rPr>
            </w:pPr>
            <w:bookmarkStart w:id="67" w:name="copyrightNotification"/>
            <w:del w:id="68" w:author="CATT" w:date="2022-11-02T13:57:00Z">
              <w:r w:rsidRPr="00133525" w:rsidDel="00D44B3E">
                <w:rPr>
                  <w:rFonts w:ascii="Arial" w:hAnsi="Arial"/>
                  <w:b/>
                  <w:i/>
                  <w:noProof/>
                </w:rPr>
                <w:delText>Copyright Notification</w:delText>
              </w:r>
            </w:del>
          </w:p>
          <w:p w14:paraId="305038C9" w14:textId="66F9D425" w:rsidR="00E16509" w:rsidRPr="004D3578" w:rsidDel="00D44B3E" w:rsidRDefault="00E16509" w:rsidP="00133525">
            <w:pPr>
              <w:pStyle w:val="FP"/>
              <w:jc w:val="center"/>
              <w:rPr>
                <w:del w:id="69" w:author="CATT" w:date="2022-11-02T13:57:00Z"/>
                <w:noProof/>
              </w:rPr>
            </w:pPr>
            <w:del w:id="70" w:author="CATT" w:date="2022-11-02T13:57:00Z">
              <w:r w:rsidRPr="004D3578" w:rsidDel="00D44B3E">
                <w:rPr>
                  <w:noProof/>
                </w:rPr>
                <w:delText>No part may be reproduced except as authorized by written permission.</w:delText>
              </w:r>
              <w:r w:rsidRPr="004D3578" w:rsidDel="00D44B3E">
                <w:rPr>
                  <w:noProof/>
                </w:rPr>
                <w:br/>
                <w:delText>The copyright and the foregoing restriction extend to reproduction in all media.</w:delText>
              </w:r>
            </w:del>
          </w:p>
          <w:p w14:paraId="109F34FD" w14:textId="194C80D0" w:rsidR="00E16509" w:rsidRPr="004D3578" w:rsidDel="00D44B3E" w:rsidRDefault="00E16509" w:rsidP="00133525">
            <w:pPr>
              <w:pStyle w:val="FP"/>
              <w:jc w:val="center"/>
              <w:rPr>
                <w:del w:id="71" w:author="CATT" w:date="2022-11-02T13:57:00Z"/>
                <w:noProof/>
              </w:rPr>
            </w:pPr>
          </w:p>
          <w:p w14:paraId="46C089B4" w14:textId="345A6458" w:rsidR="00E16509" w:rsidRPr="00133525" w:rsidDel="00D44B3E" w:rsidRDefault="00E16509" w:rsidP="00133525">
            <w:pPr>
              <w:pStyle w:val="FP"/>
              <w:jc w:val="center"/>
              <w:rPr>
                <w:del w:id="72" w:author="CATT" w:date="2022-11-02T13:57:00Z"/>
                <w:noProof/>
                <w:sz w:val="18"/>
              </w:rPr>
            </w:pPr>
            <w:del w:id="73" w:author="CATT" w:date="2022-11-02T13:57:00Z">
              <w:r w:rsidRPr="00470974" w:rsidDel="00D44B3E">
                <w:rPr>
                  <w:noProof/>
                  <w:sz w:val="18"/>
                </w:rPr>
                <w:delText xml:space="preserve">© </w:delText>
              </w:r>
              <w:bookmarkStart w:id="74" w:name="copyrightDate"/>
              <w:r w:rsidRPr="00470974" w:rsidDel="00D44B3E">
                <w:rPr>
                  <w:noProof/>
                  <w:sz w:val="18"/>
                </w:rPr>
                <w:delText>20</w:delText>
              </w:r>
              <w:r w:rsidR="00737141" w:rsidRPr="00470974" w:rsidDel="00D44B3E">
                <w:rPr>
                  <w:noProof/>
                  <w:sz w:val="18"/>
                </w:rPr>
                <w:delText>22</w:delText>
              </w:r>
              <w:bookmarkEnd w:id="74"/>
              <w:r w:rsidRPr="00470974" w:rsidDel="00D44B3E">
                <w:rPr>
                  <w:noProof/>
                  <w:sz w:val="18"/>
                </w:rPr>
                <w:delText>, 3GPP Organizational Partners (ARIB, ATIS, CCSA, ETSI, TSDSI, TTA, TTC).</w:delText>
              </w:r>
              <w:bookmarkStart w:id="75" w:name="copyrightaddon"/>
              <w:bookmarkEnd w:id="75"/>
            </w:del>
          </w:p>
          <w:p w14:paraId="636F9648" w14:textId="43AF80C7" w:rsidR="00E16509" w:rsidRPr="00133525" w:rsidDel="00D44B3E" w:rsidRDefault="00E16509" w:rsidP="00133525">
            <w:pPr>
              <w:pStyle w:val="FP"/>
              <w:jc w:val="center"/>
              <w:rPr>
                <w:del w:id="76" w:author="CATT" w:date="2022-11-02T13:57:00Z"/>
                <w:noProof/>
                <w:sz w:val="18"/>
              </w:rPr>
            </w:pPr>
            <w:del w:id="77" w:author="CATT" w:date="2022-11-02T13:57:00Z">
              <w:r w:rsidRPr="00133525" w:rsidDel="00D44B3E">
                <w:rPr>
                  <w:noProof/>
                  <w:sz w:val="18"/>
                </w:rPr>
                <w:delText>All rights reserved.</w:delText>
              </w:r>
            </w:del>
          </w:p>
          <w:p w14:paraId="4AE52478" w14:textId="3EEC222B" w:rsidR="00E16509" w:rsidRPr="00133525" w:rsidDel="00D44B3E" w:rsidRDefault="00E16509" w:rsidP="00E16509">
            <w:pPr>
              <w:pStyle w:val="FP"/>
              <w:rPr>
                <w:del w:id="78" w:author="CATT" w:date="2022-11-02T13:57:00Z"/>
                <w:noProof/>
                <w:sz w:val="18"/>
              </w:rPr>
            </w:pPr>
          </w:p>
          <w:p w14:paraId="53B4E10A" w14:textId="03E7973A" w:rsidR="00E16509" w:rsidRPr="00133525" w:rsidDel="00D44B3E" w:rsidRDefault="00E16509" w:rsidP="00E16509">
            <w:pPr>
              <w:pStyle w:val="FP"/>
              <w:rPr>
                <w:del w:id="79" w:author="CATT" w:date="2022-11-02T13:57:00Z"/>
                <w:noProof/>
                <w:sz w:val="18"/>
              </w:rPr>
            </w:pPr>
            <w:del w:id="80" w:author="CATT" w:date="2022-11-02T13:57:00Z">
              <w:r w:rsidRPr="00133525" w:rsidDel="00D44B3E">
                <w:rPr>
                  <w:noProof/>
                  <w:sz w:val="18"/>
                </w:rPr>
                <w:delText>UMTS™ is a Trade Mark of ETSI registered for the benefit of its members</w:delText>
              </w:r>
            </w:del>
          </w:p>
          <w:p w14:paraId="5D2A277B" w14:textId="54A4FD4C" w:rsidR="00E16509" w:rsidRPr="00133525" w:rsidDel="00D44B3E" w:rsidRDefault="00E16509" w:rsidP="00E16509">
            <w:pPr>
              <w:pStyle w:val="FP"/>
              <w:rPr>
                <w:del w:id="81" w:author="CATT" w:date="2022-11-02T13:57:00Z"/>
                <w:noProof/>
                <w:sz w:val="18"/>
              </w:rPr>
            </w:pPr>
            <w:del w:id="82" w:author="CATT" w:date="2022-11-02T13:57:00Z">
              <w:r w:rsidRPr="00133525" w:rsidDel="00D44B3E">
                <w:rPr>
                  <w:noProof/>
                  <w:sz w:val="18"/>
                </w:rPr>
                <w:delText>3GPP™ is a Trade Mark of ETSI registered for the benefit of its Members and of the 3GPP Organizational Partners</w:delText>
              </w:r>
              <w:r w:rsidRPr="00133525" w:rsidDel="00D44B3E">
                <w:rPr>
                  <w:noProof/>
                  <w:sz w:val="18"/>
                </w:rPr>
                <w:br/>
                <w:delText>LTE™ is a Trade Mark of ETSI registered for the benefit of its Members and of the 3GPP Organizational Partners</w:delText>
              </w:r>
            </w:del>
          </w:p>
          <w:p w14:paraId="35397446" w14:textId="58962061" w:rsidR="00E16509" w:rsidRPr="00133525" w:rsidDel="00D44B3E" w:rsidRDefault="00E16509" w:rsidP="00E16509">
            <w:pPr>
              <w:pStyle w:val="FP"/>
              <w:rPr>
                <w:del w:id="83" w:author="CATT" w:date="2022-11-02T13:57:00Z"/>
                <w:noProof/>
                <w:sz w:val="18"/>
              </w:rPr>
            </w:pPr>
            <w:del w:id="84" w:author="CATT" w:date="2022-11-02T13:57:00Z">
              <w:r w:rsidRPr="00133525" w:rsidDel="00D44B3E">
                <w:rPr>
                  <w:noProof/>
                  <w:sz w:val="18"/>
                </w:rPr>
                <w:delText>GSM® and the GSM logo are registered and owned by the GSM Association</w:delText>
              </w:r>
              <w:bookmarkEnd w:id="67"/>
            </w:del>
          </w:p>
          <w:p w14:paraId="782E6C0E" w14:textId="126505ED" w:rsidR="00E16509" w:rsidDel="00D44B3E" w:rsidRDefault="00E16509" w:rsidP="00133525">
            <w:pPr>
              <w:rPr>
                <w:del w:id="85" w:author="CATT" w:date="2022-11-02T13:57:00Z"/>
              </w:rPr>
            </w:pPr>
          </w:p>
        </w:tc>
      </w:tr>
    </w:tbl>
    <w:p w14:paraId="763936FC" w14:textId="2E96E237" w:rsidR="00AD7A4A" w:rsidRPr="00F43CCC" w:rsidRDefault="00AD7A4A" w:rsidP="00AD7A4A">
      <w:pPr>
        <w:pStyle w:val="CRCoverPage"/>
        <w:tabs>
          <w:tab w:val="right" w:pos="9639"/>
        </w:tabs>
        <w:spacing w:after="0"/>
        <w:rPr>
          <w:b/>
          <w:bCs/>
          <w:noProof/>
          <w:sz w:val="24"/>
          <w:lang w:val="en-US" w:eastAsia="zh-CN"/>
        </w:rPr>
      </w:pPr>
      <w:bookmarkStart w:id="86" w:name="foreword"/>
      <w:bookmarkStart w:id="87" w:name="introduction"/>
      <w:bookmarkStart w:id="88" w:name="scope"/>
      <w:bookmarkStart w:id="89" w:name="references"/>
      <w:bookmarkStart w:id="90" w:name="definitions"/>
      <w:bookmarkStart w:id="91" w:name="clause4"/>
      <w:bookmarkStart w:id="92" w:name="Title"/>
      <w:bookmarkStart w:id="93" w:name="DocumentFor"/>
      <w:bookmarkStart w:id="94" w:name="OLE_LINK1"/>
      <w:bookmarkEnd w:id="44"/>
      <w:bookmarkEnd w:id="86"/>
      <w:bookmarkEnd w:id="87"/>
      <w:bookmarkEnd w:id="88"/>
      <w:bookmarkEnd w:id="89"/>
      <w:bookmarkEnd w:id="90"/>
      <w:bookmarkEnd w:id="91"/>
      <w:bookmarkEnd w:id="92"/>
      <w:bookmarkEnd w:id="93"/>
      <w:r w:rsidRPr="00F43CCC">
        <w:rPr>
          <w:b/>
          <w:bCs/>
          <w:noProof/>
          <w:sz w:val="24"/>
          <w:lang w:val="en-US" w:eastAsia="zh-CN"/>
        </w:rPr>
        <w:t>3GPP TSG-RAN WG4 Meeting # 10</w:t>
      </w:r>
      <w:r>
        <w:rPr>
          <w:rFonts w:eastAsiaTheme="minorEastAsia" w:hint="eastAsia"/>
          <w:b/>
          <w:bCs/>
          <w:noProof/>
          <w:sz w:val="24"/>
          <w:lang w:val="en-US" w:eastAsia="zh-CN"/>
        </w:rPr>
        <w:t>5</w:t>
      </w:r>
      <w:r w:rsidRPr="00F43CCC">
        <w:rPr>
          <w:b/>
          <w:bCs/>
          <w:noProof/>
          <w:sz w:val="24"/>
          <w:lang w:val="en-US" w:eastAsia="zh-CN"/>
        </w:rPr>
        <w:tab/>
      </w:r>
      <w:r w:rsidRPr="00D31696">
        <w:rPr>
          <w:b/>
          <w:bCs/>
          <w:noProof/>
          <w:sz w:val="24"/>
          <w:lang w:val="en-US" w:eastAsia="zh-CN"/>
        </w:rPr>
        <w:t>R4-2</w:t>
      </w:r>
      <w:r w:rsidR="003E59BF">
        <w:rPr>
          <w:rFonts w:eastAsiaTheme="minorEastAsia" w:hint="eastAsia"/>
          <w:b/>
          <w:bCs/>
          <w:noProof/>
          <w:sz w:val="24"/>
          <w:lang w:val="en-US" w:eastAsia="zh-CN"/>
        </w:rPr>
        <w:t>218458</w:t>
      </w:r>
    </w:p>
    <w:p w14:paraId="0BFF6640" w14:textId="77777777" w:rsidR="00AD7A4A" w:rsidRPr="00F43CCC" w:rsidRDefault="00AD7A4A" w:rsidP="00AD7A4A">
      <w:pPr>
        <w:pStyle w:val="CRCoverPage"/>
        <w:tabs>
          <w:tab w:val="right" w:pos="9639"/>
        </w:tabs>
        <w:spacing w:after="0"/>
        <w:rPr>
          <w:b/>
          <w:bCs/>
          <w:noProof/>
          <w:sz w:val="24"/>
          <w:lang w:val="en-US" w:eastAsia="zh-CN"/>
        </w:rPr>
      </w:pPr>
      <w:r>
        <w:rPr>
          <w:rFonts w:eastAsiaTheme="minorEastAsia" w:hint="eastAsia"/>
          <w:b/>
          <w:bCs/>
          <w:noProof/>
          <w:sz w:val="24"/>
          <w:lang w:val="en-US" w:eastAsia="zh-CN"/>
        </w:rPr>
        <w:t>Toulouse, FR,</w:t>
      </w:r>
      <w:r w:rsidRPr="00F43CCC">
        <w:rPr>
          <w:b/>
          <w:bCs/>
          <w:noProof/>
          <w:sz w:val="24"/>
          <w:lang w:val="en-US" w:eastAsia="zh-CN"/>
        </w:rPr>
        <w:t xml:space="preserve">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14</w:t>
      </w:r>
      <w:r w:rsidRPr="00F43CCC">
        <w:rPr>
          <w:b/>
          <w:bCs/>
          <w:noProof/>
          <w:sz w:val="24"/>
          <w:lang w:val="en-US" w:eastAsia="zh-CN"/>
        </w:rPr>
        <w:t xml:space="preserve"> –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18</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7A4A" w:rsidRPr="00702E34" w14:paraId="5346BDEF" w14:textId="77777777" w:rsidTr="00256C66">
        <w:tc>
          <w:tcPr>
            <w:tcW w:w="9641" w:type="dxa"/>
            <w:gridSpan w:val="9"/>
            <w:tcBorders>
              <w:top w:val="single" w:sz="4" w:space="0" w:color="auto"/>
              <w:left w:val="single" w:sz="4" w:space="0" w:color="auto"/>
              <w:right w:val="single" w:sz="4" w:space="0" w:color="auto"/>
            </w:tcBorders>
          </w:tcPr>
          <w:p w14:paraId="60024CBC" w14:textId="77777777" w:rsidR="00AD7A4A" w:rsidRPr="00702E34" w:rsidRDefault="00AD7A4A" w:rsidP="00256C66">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AD7A4A" w:rsidRPr="00702E34" w14:paraId="552626CA" w14:textId="77777777" w:rsidTr="00256C66">
        <w:tc>
          <w:tcPr>
            <w:tcW w:w="9641" w:type="dxa"/>
            <w:gridSpan w:val="9"/>
            <w:tcBorders>
              <w:left w:val="single" w:sz="4" w:space="0" w:color="auto"/>
              <w:right w:val="single" w:sz="4" w:space="0" w:color="auto"/>
            </w:tcBorders>
          </w:tcPr>
          <w:p w14:paraId="5BF15A68" w14:textId="77777777" w:rsidR="00AD7A4A" w:rsidRPr="00702E34" w:rsidRDefault="00AD7A4A" w:rsidP="00256C66">
            <w:pPr>
              <w:spacing w:after="0"/>
              <w:jc w:val="center"/>
              <w:rPr>
                <w:rFonts w:ascii="Arial" w:eastAsia="宋体" w:hAnsi="Arial"/>
                <w:noProof/>
              </w:rPr>
            </w:pPr>
            <w:r w:rsidRPr="00702E34">
              <w:rPr>
                <w:rFonts w:ascii="Arial" w:eastAsia="宋体" w:hAnsi="Arial"/>
                <w:b/>
                <w:noProof/>
                <w:sz w:val="32"/>
              </w:rPr>
              <w:t>CHANGE REQUEST</w:t>
            </w:r>
          </w:p>
        </w:tc>
      </w:tr>
      <w:tr w:rsidR="00AD7A4A" w:rsidRPr="00702E34" w14:paraId="4132E02B" w14:textId="77777777" w:rsidTr="00256C66">
        <w:tc>
          <w:tcPr>
            <w:tcW w:w="9641" w:type="dxa"/>
            <w:gridSpan w:val="9"/>
            <w:tcBorders>
              <w:left w:val="single" w:sz="4" w:space="0" w:color="auto"/>
              <w:right w:val="single" w:sz="4" w:space="0" w:color="auto"/>
            </w:tcBorders>
          </w:tcPr>
          <w:p w14:paraId="33AAF983" w14:textId="77777777" w:rsidR="00AD7A4A" w:rsidRPr="00702E34" w:rsidRDefault="00AD7A4A" w:rsidP="00256C66">
            <w:pPr>
              <w:spacing w:after="0"/>
              <w:rPr>
                <w:rFonts w:ascii="Arial" w:eastAsia="宋体" w:hAnsi="Arial"/>
                <w:noProof/>
                <w:sz w:val="8"/>
                <w:szCs w:val="8"/>
              </w:rPr>
            </w:pPr>
          </w:p>
        </w:tc>
      </w:tr>
      <w:tr w:rsidR="00AD7A4A" w:rsidRPr="00702E34" w14:paraId="1D89DFA0" w14:textId="77777777" w:rsidTr="00256C66">
        <w:tc>
          <w:tcPr>
            <w:tcW w:w="142" w:type="dxa"/>
            <w:tcBorders>
              <w:left w:val="single" w:sz="4" w:space="0" w:color="auto"/>
            </w:tcBorders>
          </w:tcPr>
          <w:p w14:paraId="57CEB9B2" w14:textId="77777777" w:rsidR="00AD7A4A" w:rsidRPr="00702E34" w:rsidRDefault="00AD7A4A" w:rsidP="00256C66">
            <w:pPr>
              <w:spacing w:after="0"/>
              <w:jc w:val="right"/>
              <w:rPr>
                <w:rFonts w:ascii="Arial" w:eastAsia="宋体" w:hAnsi="Arial"/>
                <w:noProof/>
              </w:rPr>
            </w:pPr>
          </w:p>
        </w:tc>
        <w:tc>
          <w:tcPr>
            <w:tcW w:w="1559" w:type="dxa"/>
            <w:shd w:val="pct30" w:color="FFFF00" w:fill="auto"/>
          </w:tcPr>
          <w:p w14:paraId="30B6C6F8" w14:textId="77777777" w:rsidR="00AD7A4A" w:rsidRPr="00702E34" w:rsidRDefault="00AD7A4A" w:rsidP="00256C6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6EFBE1BF" w14:textId="77777777" w:rsidR="00AD7A4A" w:rsidRPr="00702E34" w:rsidRDefault="00AD7A4A" w:rsidP="00256C66">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0104B6E" w14:textId="6D71254E" w:rsidR="00AD7A4A" w:rsidRPr="00702E34" w:rsidRDefault="003E59BF" w:rsidP="00256C66">
            <w:pPr>
              <w:spacing w:after="0"/>
              <w:jc w:val="center"/>
              <w:rPr>
                <w:rFonts w:ascii="Arial" w:eastAsia="宋体" w:hAnsi="Arial"/>
                <w:noProof/>
                <w:lang w:eastAsia="zh-CN"/>
              </w:rPr>
            </w:pPr>
            <w:r>
              <w:rPr>
                <w:rFonts w:ascii="Arial" w:eastAsia="宋体" w:hAnsi="Arial" w:hint="eastAsia"/>
                <w:b/>
                <w:noProof/>
                <w:sz w:val="28"/>
                <w:lang w:eastAsia="zh-CN"/>
              </w:rPr>
              <w:t>0019</w:t>
            </w:r>
          </w:p>
        </w:tc>
        <w:tc>
          <w:tcPr>
            <w:tcW w:w="709" w:type="dxa"/>
          </w:tcPr>
          <w:p w14:paraId="1C2A9C25" w14:textId="77777777" w:rsidR="00AD7A4A" w:rsidRPr="00702E34" w:rsidRDefault="00AD7A4A" w:rsidP="00256C66">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29B50179" w14:textId="77777777" w:rsidR="00AD7A4A" w:rsidRPr="00702E34" w:rsidRDefault="00AD7A4A" w:rsidP="00256C66">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2006441E" w14:textId="77777777" w:rsidR="00AD7A4A" w:rsidRPr="00702E34" w:rsidRDefault="00AD7A4A" w:rsidP="00256C66">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2B6FFF7A" w14:textId="77777777" w:rsidR="00AD7A4A" w:rsidRPr="00702E34" w:rsidRDefault="00AD7A4A" w:rsidP="00256C6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1</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02A8B73A" w14:textId="77777777" w:rsidR="00AD7A4A" w:rsidRPr="00702E34" w:rsidRDefault="00AD7A4A" w:rsidP="00256C66">
            <w:pPr>
              <w:spacing w:after="0"/>
              <w:rPr>
                <w:rFonts w:ascii="Arial" w:eastAsia="宋体" w:hAnsi="Arial"/>
                <w:noProof/>
              </w:rPr>
            </w:pPr>
          </w:p>
        </w:tc>
      </w:tr>
      <w:tr w:rsidR="00AD7A4A" w:rsidRPr="00702E34" w14:paraId="44D9EEB0" w14:textId="77777777" w:rsidTr="00256C66">
        <w:tc>
          <w:tcPr>
            <w:tcW w:w="9641" w:type="dxa"/>
            <w:gridSpan w:val="9"/>
            <w:tcBorders>
              <w:left w:val="single" w:sz="4" w:space="0" w:color="auto"/>
              <w:right w:val="single" w:sz="4" w:space="0" w:color="auto"/>
            </w:tcBorders>
          </w:tcPr>
          <w:p w14:paraId="4D54AF67" w14:textId="77777777" w:rsidR="00AD7A4A" w:rsidRPr="00702E34" w:rsidRDefault="00AD7A4A" w:rsidP="00256C66">
            <w:pPr>
              <w:spacing w:after="0"/>
              <w:rPr>
                <w:rFonts w:ascii="Arial" w:eastAsia="宋体" w:hAnsi="Arial"/>
                <w:noProof/>
              </w:rPr>
            </w:pPr>
          </w:p>
        </w:tc>
      </w:tr>
      <w:tr w:rsidR="00AD7A4A" w:rsidRPr="00702E34" w14:paraId="5366F7CC" w14:textId="77777777" w:rsidTr="00256C66">
        <w:tc>
          <w:tcPr>
            <w:tcW w:w="9641" w:type="dxa"/>
            <w:gridSpan w:val="9"/>
            <w:tcBorders>
              <w:top w:val="single" w:sz="4" w:space="0" w:color="auto"/>
            </w:tcBorders>
          </w:tcPr>
          <w:p w14:paraId="77A6C1D5" w14:textId="77777777" w:rsidR="00AD7A4A" w:rsidRPr="00702E34" w:rsidRDefault="00AD7A4A" w:rsidP="00256C66">
            <w:pPr>
              <w:spacing w:after="0"/>
              <w:jc w:val="center"/>
              <w:rPr>
                <w:rFonts w:ascii="Arial" w:eastAsia="宋体" w:hAnsi="Arial" w:cs="Arial"/>
                <w:i/>
                <w:noProof/>
              </w:rPr>
            </w:pPr>
            <w:r w:rsidRPr="00702E34">
              <w:rPr>
                <w:rFonts w:ascii="Arial" w:eastAsia="宋体" w:hAnsi="Arial" w:cs="Arial"/>
                <w:i/>
                <w:noProof/>
              </w:rPr>
              <w:t xml:space="preserve">For </w:t>
            </w:r>
            <w:hyperlink r:id="rId12" w:anchor="_blank" w:history="1">
              <w:r w:rsidRPr="00702E34">
                <w:rPr>
                  <w:rFonts w:ascii="Arial" w:eastAsia="宋体" w:hAnsi="Arial" w:cs="Arial"/>
                  <w:b/>
                  <w:i/>
                  <w:noProof/>
                  <w:color w:val="FF0000"/>
                  <w:u w:val="single"/>
                </w:rPr>
                <w:t>HE</w:t>
              </w:r>
              <w:bookmarkStart w:id="95" w:name="_Hlt497126619"/>
              <w:r w:rsidRPr="00702E34">
                <w:rPr>
                  <w:rFonts w:ascii="Arial" w:eastAsia="宋体" w:hAnsi="Arial" w:cs="Arial"/>
                  <w:b/>
                  <w:i/>
                  <w:noProof/>
                  <w:color w:val="FF0000"/>
                  <w:u w:val="single"/>
                </w:rPr>
                <w:t>L</w:t>
              </w:r>
              <w:bookmarkEnd w:id="95"/>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3"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AD7A4A" w:rsidRPr="00702E34" w14:paraId="35A1833A" w14:textId="77777777" w:rsidTr="00256C66">
        <w:tc>
          <w:tcPr>
            <w:tcW w:w="9641" w:type="dxa"/>
            <w:gridSpan w:val="9"/>
          </w:tcPr>
          <w:p w14:paraId="303D2AD9" w14:textId="77777777" w:rsidR="00AD7A4A" w:rsidRPr="00702E34" w:rsidRDefault="00AD7A4A" w:rsidP="00256C66">
            <w:pPr>
              <w:spacing w:after="0"/>
              <w:rPr>
                <w:rFonts w:ascii="Arial" w:eastAsia="宋体" w:hAnsi="Arial"/>
                <w:noProof/>
                <w:sz w:val="8"/>
                <w:szCs w:val="8"/>
              </w:rPr>
            </w:pPr>
          </w:p>
        </w:tc>
      </w:tr>
    </w:tbl>
    <w:p w14:paraId="10340AFC" w14:textId="77777777" w:rsidR="00AD7A4A" w:rsidRPr="00702E34" w:rsidRDefault="00AD7A4A" w:rsidP="00AD7A4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A4A" w:rsidRPr="00702E34" w14:paraId="542CFA86" w14:textId="77777777" w:rsidTr="00256C66">
        <w:tc>
          <w:tcPr>
            <w:tcW w:w="2835" w:type="dxa"/>
          </w:tcPr>
          <w:p w14:paraId="379620E4" w14:textId="77777777" w:rsidR="00AD7A4A" w:rsidRPr="00702E34" w:rsidRDefault="00AD7A4A" w:rsidP="00256C66">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5789F46" w14:textId="77777777" w:rsidR="00AD7A4A" w:rsidRPr="00702E34" w:rsidRDefault="00AD7A4A" w:rsidP="00256C66">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30F1B" w14:textId="77777777" w:rsidR="00AD7A4A" w:rsidRPr="00702E34" w:rsidRDefault="00AD7A4A" w:rsidP="00256C66">
            <w:pPr>
              <w:spacing w:after="0"/>
              <w:jc w:val="center"/>
              <w:rPr>
                <w:rFonts w:ascii="Arial" w:eastAsia="宋体" w:hAnsi="Arial"/>
                <w:b/>
                <w:caps/>
                <w:noProof/>
              </w:rPr>
            </w:pPr>
          </w:p>
        </w:tc>
        <w:tc>
          <w:tcPr>
            <w:tcW w:w="709" w:type="dxa"/>
            <w:tcBorders>
              <w:left w:val="single" w:sz="4" w:space="0" w:color="auto"/>
            </w:tcBorders>
          </w:tcPr>
          <w:p w14:paraId="71E74E01" w14:textId="77777777" w:rsidR="00AD7A4A" w:rsidRPr="00702E34" w:rsidRDefault="00AD7A4A" w:rsidP="00256C66">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87C57" w14:textId="77777777" w:rsidR="00AD7A4A" w:rsidRPr="00702E34" w:rsidRDefault="00AD7A4A" w:rsidP="00256C66">
            <w:pPr>
              <w:spacing w:after="0"/>
              <w:jc w:val="center"/>
              <w:rPr>
                <w:rFonts w:ascii="Arial" w:eastAsia="宋体" w:hAnsi="Arial"/>
                <w:b/>
                <w:caps/>
                <w:noProof/>
              </w:rPr>
            </w:pPr>
          </w:p>
        </w:tc>
        <w:tc>
          <w:tcPr>
            <w:tcW w:w="2126" w:type="dxa"/>
          </w:tcPr>
          <w:p w14:paraId="47B6F8BC" w14:textId="77777777" w:rsidR="00AD7A4A" w:rsidRPr="00702E34" w:rsidRDefault="00AD7A4A" w:rsidP="00256C66">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12A0C" w14:textId="77777777" w:rsidR="00AD7A4A" w:rsidRPr="00702E34" w:rsidRDefault="00AD7A4A" w:rsidP="00256C6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7D6701D2" w14:textId="77777777" w:rsidR="00AD7A4A" w:rsidRPr="00702E34" w:rsidRDefault="00AD7A4A" w:rsidP="00256C66">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DD1F8" w14:textId="77777777" w:rsidR="00AD7A4A" w:rsidRPr="00702E34" w:rsidRDefault="00AD7A4A" w:rsidP="00256C66">
            <w:pPr>
              <w:spacing w:after="0"/>
              <w:jc w:val="center"/>
              <w:rPr>
                <w:rFonts w:ascii="Arial" w:eastAsia="宋体" w:hAnsi="Arial"/>
                <w:b/>
                <w:bCs/>
                <w:caps/>
                <w:noProof/>
              </w:rPr>
            </w:pPr>
          </w:p>
        </w:tc>
      </w:tr>
    </w:tbl>
    <w:p w14:paraId="5C93C204" w14:textId="77777777" w:rsidR="00AD7A4A" w:rsidRPr="00702E34" w:rsidRDefault="00AD7A4A" w:rsidP="00AD7A4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A4A" w:rsidRPr="00702E34" w14:paraId="74B42C1C" w14:textId="77777777" w:rsidTr="00256C66">
        <w:tc>
          <w:tcPr>
            <w:tcW w:w="9640" w:type="dxa"/>
            <w:gridSpan w:val="11"/>
          </w:tcPr>
          <w:p w14:paraId="2B86FD67" w14:textId="77777777" w:rsidR="00AD7A4A" w:rsidRPr="00702E34" w:rsidRDefault="00AD7A4A" w:rsidP="00256C66">
            <w:pPr>
              <w:spacing w:after="0"/>
              <w:rPr>
                <w:rFonts w:ascii="Arial" w:eastAsia="宋体" w:hAnsi="Arial"/>
                <w:noProof/>
                <w:sz w:val="8"/>
                <w:szCs w:val="8"/>
              </w:rPr>
            </w:pPr>
          </w:p>
        </w:tc>
      </w:tr>
      <w:tr w:rsidR="00AD7A4A" w:rsidRPr="00702E34" w14:paraId="5AEA1643" w14:textId="77777777" w:rsidTr="00256C66">
        <w:tc>
          <w:tcPr>
            <w:tcW w:w="1843" w:type="dxa"/>
            <w:tcBorders>
              <w:top w:val="single" w:sz="4" w:space="0" w:color="auto"/>
              <w:left w:val="single" w:sz="4" w:space="0" w:color="auto"/>
            </w:tcBorders>
          </w:tcPr>
          <w:p w14:paraId="3F0D2A41" w14:textId="77777777" w:rsidR="00AD7A4A" w:rsidRPr="00702E34" w:rsidRDefault="00AD7A4A" w:rsidP="00256C66">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71AD1A8" w14:textId="77777777" w:rsidR="00AD7A4A" w:rsidRPr="00702E34" w:rsidRDefault="00AD7A4A" w:rsidP="00256C66">
            <w:pPr>
              <w:spacing w:after="0"/>
              <w:ind w:left="100"/>
              <w:rPr>
                <w:rFonts w:ascii="Arial" w:eastAsia="宋体" w:hAnsi="Arial"/>
                <w:noProof/>
                <w:lang w:eastAsia="zh-CN"/>
              </w:rPr>
            </w:pPr>
            <w:r w:rsidRPr="00C828C0">
              <w:rPr>
                <w:rFonts w:ascii="Arial" w:eastAsia="宋体" w:hAnsi="Arial"/>
                <w:lang w:eastAsia="zh-CN"/>
              </w:rPr>
              <w:t>CR for TS 38.</w:t>
            </w:r>
            <w:r>
              <w:rPr>
                <w:rFonts w:ascii="Arial" w:eastAsia="宋体" w:hAnsi="Arial" w:hint="eastAsia"/>
                <w:lang w:eastAsia="zh-CN"/>
              </w:rPr>
              <w:t>108</w:t>
            </w:r>
            <w:r w:rsidRPr="00C828C0">
              <w:rPr>
                <w:rFonts w:ascii="Arial" w:eastAsia="宋体" w:hAnsi="Arial"/>
                <w:lang w:eastAsia="zh-CN"/>
              </w:rPr>
              <w:t xml:space="preserve">, </w:t>
            </w:r>
            <w:r>
              <w:rPr>
                <w:rFonts w:ascii="Arial" w:eastAsia="宋体" w:hAnsi="Arial" w:hint="eastAsia"/>
                <w:lang w:eastAsia="zh-CN"/>
              </w:rPr>
              <w:t xml:space="preserve">Remove co-location </w:t>
            </w:r>
            <w:r>
              <w:rPr>
                <w:rFonts w:ascii="Arial" w:eastAsia="宋体" w:hAnsi="Arial"/>
                <w:lang w:eastAsia="zh-CN"/>
              </w:rPr>
              <w:t>requirement</w:t>
            </w:r>
            <w:r>
              <w:rPr>
                <w:rFonts w:ascii="Arial" w:eastAsia="宋体" w:hAnsi="Arial" w:hint="eastAsia"/>
                <w:lang w:eastAsia="zh-CN"/>
              </w:rPr>
              <w:t xml:space="preserve"> related content</w:t>
            </w:r>
          </w:p>
        </w:tc>
      </w:tr>
      <w:tr w:rsidR="00AD7A4A" w:rsidRPr="00702E34" w14:paraId="41E60407" w14:textId="77777777" w:rsidTr="00256C66">
        <w:tc>
          <w:tcPr>
            <w:tcW w:w="1843" w:type="dxa"/>
            <w:tcBorders>
              <w:left w:val="single" w:sz="4" w:space="0" w:color="auto"/>
            </w:tcBorders>
          </w:tcPr>
          <w:p w14:paraId="6164E852" w14:textId="77777777" w:rsidR="00AD7A4A" w:rsidRPr="00702E34" w:rsidRDefault="00AD7A4A" w:rsidP="00256C66">
            <w:pPr>
              <w:spacing w:after="0"/>
              <w:rPr>
                <w:rFonts w:ascii="Arial" w:eastAsia="宋体" w:hAnsi="Arial"/>
                <w:b/>
                <w:i/>
                <w:noProof/>
                <w:sz w:val="8"/>
                <w:szCs w:val="8"/>
              </w:rPr>
            </w:pPr>
          </w:p>
        </w:tc>
        <w:tc>
          <w:tcPr>
            <w:tcW w:w="7797" w:type="dxa"/>
            <w:gridSpan w:val="10"/>
            <w:tcBorders>
              <w:right w:val="single" w:sz="4" w:space="0" w:color="auto"/>
            </w:tcBorders>
          </w:tcPr>
          <w:p w14:paraId="773185C6" w14:textId="77777777" w:rsidR="00AD7A4A" w:rsidRPr="00702E34" w:rsidRDefault="00AD7A4A" w:rsidP="00256C66">
            <w:pPr>
              <w:spacing w:after="0"/>
              <w:rPr>
                <w:rFonts w:ascii="Arial" w:eastAsia="宋体" w:hAnsi="Arial"/>
                <w:noProof/>
                <w:sz w:val="8"/>
                <w:szCs w:val="8"/>
              </w:rPr>
            </w:pPr>
          </w:p>
        </w:tc>
      </w:tr>
      <w:tr w:rsidR="00AD7A4A" w:rsidRPr="00702E34" w14:paraId="2626F9D0" w14:textId="77777777" w:rsidTr="00256C66">
        <w:tc>
          <w:tcPr>
            <w:tcW w:w="1843" w:type="dxa"/>
            <w:tcBorders>
              <w:left w:val="single" w:sz="4" w:space="0" w:color="auto"/>
            </w:tcBorders>
          </w:tcPr>
          <w:p w14:paraId="30354734" w14:textId="77777777" w:rsidR="00AD7A4A" w:rsidRPr="00702E34" w:rsidRDefault="00AD7A4A" w:rsidP="00256C66">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6F95462" w14:textId="77777777" w:rsidR="00AD7A4A" w:rsidRPr="00702E34" w:rsidRDefault="00AD7A4A" w:rsidP="00256C66">
            <w:pPr>
              <w:spacing w:after="0"/>
              <w:ind w:left="100"/>
              <w:rPr>
                <w:rFonts w:ascii="Arial" w:eastAsia="宋体" w:hAnsi="Arial"/>
                <w:noProof/>
                <w:lang w:eastAsia="zh-CN"/>
              </w:rPr>
            </w:pPr>
            <w:r w:rsidRPr="00702E34">
              <w:rPr>
                <w:rFonts w:ascii="Arial" w:eastAsia="宋体" w:hAnsi="Arial" w:hint="eastAsia"/>
                <w:lang w:eastAsia="zh-CN"/>
              </w:rPr>
              <w:t>CATT</w:t>
            </w:r>
          </w:p>
        </w:tc>
      </w:tr>
      <w:tr w:rsidR="00AD7A4A" w:rsidRPr="00702E34" w14:paraId="1779B1AF" w14:textId="77777777" w:rsidTr="00256C66">
        <w:tc>
          <w:tcPr>
            <w:tcW w:w="1843" w:type="dxa"/>
            <w:tcBorders>
              <w:left w:val="single" w:sz="4" w:space="0" w:color="auto"/>
            </w:tcBorders>
          </w:tcPr>
          <w:p w14:paraId="404A5B9B" w14:textId="77777777" w:rsidR="00AD7A4A" w:rsidRPr="00702E34" w:rsidRDefault="00AD7A4A" w:rsidP="00256C66">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FA9283D" w14:textId="77777777" w:rsidR="00AD7A4A" w:rsidRPr="00702E34" w:rsidRDefault="00AD7A4A" w:rsidP="00256C66">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AD7A4A" w:rsidRPr="00702E34" w14:paraId="31077FD0" w14:textId="77777777" w:rsidTr="00256C66">
        <w:tc>
          <w:tcPr>
            <w:tcW w:w="1843" w:type="dxa"/>
            <w:tcBorders>
              <w:left w:val="single" w:sz="4" w:space="0" w:color="auto"/>
            </w:tcBorders>
          </w:tcPr>
          <w:p w14:paraId="32A25447" w14:textId="77777777" w:rsidR="00AD7A4A" w:rsidRPr="00702E34" w:rsidRDefault="00AD7A4A" w:rsidP="00256C66">
            <w:pPr>
              <w:spacing w:after="0"/>
              <w:rPr>
                <w:rFonts w:ascii="Arial" w:eastAsia="宋体" w:hAnsi="Arial"/>
                <w:b/>
                <w:i/>
                <w:noProof/>
                <w:sz w:val="8"/>
                <w:szCs w:val="8"/>
              </w:rPr>
            </w:pPr>
          </w:p>
        </w:tc>
        <w:tc>
          <w:tcPr>
            <w:tcW w:w="7797" w:type="dxa"/>
            <w:gridSpan w:val="10"/>
            <w:tcBorders>
              <w:right w:val="single" w:sz="4" w:space="0" w:color="auto"/>
            </w:tcBorders>
          </w:tcPr>
          <w:p w14:paraId="1887E922" w14:textId="77777777" w:rsidR="00AD7A4A" w:rsidRPr="00702E34" w:rsidRDefault="00AD7A4A" w:rsidP="00256C66">
            <w:pPr>
              <w:spacing w:after="0"/>
              <w:rPr>
                <w:rFonts w:ascii="Arial" w:eastAsia="宋体" w:hAnsi="Arial"/>
                <w:noProof/>
                <w:sz w:val="8"/>
                <w:szCs w:val="8"/>
              </w:rPr>
            </w:pPr>
          </w:p>
        </w:tc>
      </w:tr>
      <w:tr w:rsidR="00AD7A4A" w:rsidRPr="00702E34" w14:paraId="37936BD7" w14:textId="77777777" w:rsidTr="00256C66">
        <w:tc>
          <w:tcPr>
            <w:tcW w:w="1843" w:type="dxa"/>
            <w:tcBorders>
              <w:left w:val="single" w:sz="4" w:space="0" w:color="auto"/>
            </w:tcBorders>
          </w:tcPr>
          <w:p w14:paraId="07BF2CD3" w14:textId="77777777" w:rsidR="00AD7A4A" w:rsidRPr="00702E34" w:rsidRDefault="00AD7A4A" w:rsidP="00256C66">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4C276176" w14:textId="77777777" w:rsidR="00AD7A4A" w:rsidRPr="00702E34" w:rsidRDefault="00AD7A4A" w:rsidP="00256C66">
            <w:pPr>
              <w:spacing w:after="0"/>
              <w:ind w:left="100"/>
              <w:rPr>
                <w:rFonts w:ascii="Arial" w:eastAsia="宋体" w:hAnsi="Arial"/>
                <w:noProof/>
                <w:lang w:eastAsia="zh-CN"/>
              </w:rPr>
            </w:pPr>
            <w:proofErr w:type="spellStart"/>
            <w:r w:rsidRPr="00276509">
              <w:rPr>
                <w:rFonts w:ascii="Arial" w:eastAsia="Times New Roman" w:hAnsi="Arial" w:cs="Arial"/>
                <w:sz w:val="21"/>
                <w:szCs w:val="21"/>
                <w:lang w:val="en-US" w:eastAsia="ja-JP"/>
              </w:rPr>
              <w:t>NR_NTN_solutions</w:t>
            </w:r>
            <w:proofErr w:type="spellEnd"/>
            <w:r w:rsidRPr="00276509">
              <w:rPr>
                <w:rFonts w:ascii="Arial" w:eastAsia="Times New Roman" w:hAnsi="Arial" w:cs="Arial"/>
                <w:sz w:val="21"/>
                <w:szCs w:val="21"/>
                <w:lang w:val="en-US" w:eastAsia="ja-JP"/>
              </w:rPr>
              <w:t>-Core</w:t>
            </w:r>
          </w:p>
        </w:tc>
        <w:tc>
          <w:tcPr>
            <w:tcW w:w="567" w:type="dxa"/>
            <w:tcBorders>
              <w:left w:val="nil"/>
            </w:tcBorders>
          </w:tcPr>
          <w:p w14:paraId="1DD2B84C" w14:textId="77777777" w:rsidR="00AD7A4A" w:rsidRPr="00702E34" w:rsidRDefault="00AD7A4A" w:rsidP="00256C66">
            <w:pPr>
              <w:spacing w:after="0"/>
              <w:ind w:right="100"/>
              <w:rPr>
                <w:rFonts w:ascii="Arial" w:eastAsia="宋体" w:hAnsi="Arial"/>
                <w:noProof/>
              </w:rPr>
            </w:pPr>
          </w:p>
        </w:tc>
        <w:tc>
          <w:tcPr>
            <w:tcW w:w="1417" w:type="dxa"/>
            <w:gridSpan w:val="3"/>
            <w:tcBorders>
              <w:left w:val="nil"/>
            </w:tcBorders>
          </w:tcPr>
          <w:p w14:paraId="37F4F993" w14:textId="77777777" w:rsidR="00AD7A4A" w:rsidRPr="00702E34" w:rsidRDefault="00AD7A4A" w:rsidP="00256C66">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4C175E8F" w14:textId="77777777" w:rsidR="00AD7A4A" w:rsidRPr="00702E34" w:rsidRDefault="00AD7A4A" w:rsidP="00256C66">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02</w:t>
            </w:r>
          </w:p>
        </w:tc>
      </w:tr>
      <w:tr w:rsidR="00AD7A4A" w:rsidRPr="00702E34" w14:paraId="64435CF4" w14:textId="77777777" w:rsidTr="00256C66">
        <w:tc>
          <w:tcPr>
            <w:tcW w:w="1843" w:type="dxa"/>
            <w:tcBorders>
              <w:left w:val="single" w:sz="4" w:space="0" w:color="auto"/>
            </w:tcBorders>
          </w:tcPr>
          <w:p w14:paraId="2D9CF36B" w14:textId="77777777" w:rsidR="00AD7A4A" w:rsidRPr="00702E34" w:rsidRDefault="00AD7A4A" w:rsidP="00256C66">
            <w:pPr>
              <w:spacing w:after="0"/>
              <w:rPr>
                <w:rFonts w:ascii="Arial" w:eastAsia="宋体" w:hAnsi="Arial"/>
                <w:b/>
                <w:i/>
                <w:noProof/>
                <w:sz w:val="8"/>
                <w:szCs w:val="8"/>
              </w:rPr>
            </w:pPr>
          </w:p>
        </w:tc>
        <w:tc>
          <w:tcPr>
            <w:tcW w:w="1986" w:type="dxa"/>
            <w:gridSpan w:val="4"/>
          </w:tcPr>
          <w:p w14:paraId="79332151" w14:textId="77777777" w:rsidR="00AD7A4A" w:rsidRPr="00702E34" w:rsidRDefault="00AD7A4A" w:rsidP="00256C66">
            <w:pPr>
              <w:spacing w:after="0"/>
              <w:rPr>
                <w:rFonts w:ascii="Arial" w:eastAsia="宋体" w:hAnsi="Arial"/>
                <w:noProof/>
                <w:sz w:val="8"/>
                <w:szCs w:val="8"/>
              </w:rPr>
            </w:pPr>
          </w:p>
        </w:tc>
        <w:tc>
          <w:tcPr>
            <w:tcW w:w="2267" w:type="dxa"/>
            <w:gridSpan w:val="2"/>
          </w:tcPr>
          <w:p w14:paraId="39920B46" w14:textId="77777777" w:rsidR="00AD7A4A" w:rsidRPr="00702E34" w:rsidRDefault="00AD7A4A" w:rsidP="00256C66">
            <w:pPr>
              <w:spacing w:after="0"/>
              <w:rPr>
                <w:rFonts w:ascii="Arial" w:eastAsia="宋体" w:hAnsi="Arial"/>
                <w:noProof/>
                <w:sz w:val="8"/>
                <w:szCs w:val="8"/>
              </w:rPr>
            </w:pPr>
          </w:p>
        </w:tc>
        <w:tc>
          <w:tcPr>
            <w:tcW w:w="1417" w:type="dxa"/>
            <w:gridSpan w:val="3"/>
          </w:tcPr>
          <w:p w14:paraId="32C75705" w14:textId="77777777" w:rsidR="00AD7A4A" w:rsidRPr="00702E34" w:rsidRDefault="00AD7A4A" w:rsidP="00256C66">
            <w:pPr>
              <w:spacing w:after="0"/>
              <w:rPr>
                <w:rFonts w:ascii="Arial" w:eastAsia="宋体" w:hAnsi="Arial"/>
                <w:noProof/>
                <w:sz w:val="8"/>
                <w:szCs w:val="8"/>
              </w:rPr>
            </w:pPr>
          </w:p>
        </w:tc>
        <w:tc>
          <w:tcPr>
            <w:tcW w:w="2127" w:type="dxa"/>
            <w:tcBorders>
              <w:right w:val="single" w:sz="4" w:space="0" w:color="auto"/>
            </w:tcBorders>
          </w:tcPr>
          <w:p w14:paraId="24622572" w14:textId="77777777" w:rsidR="00AD7A4A" w:rsidRPr="00702E34" w:rsidRDefault="00AD7A4A" w:rsidP="00256C66">
            <w:pPr>
              <w:spacing w:after="0"/>
              <w:rPr>
                <w:rFonts w:ascii="Arial" w:eastAsia="宋体" w:hAnsi="Arial"/>
                <w:noProof/>
                <w:sz w:val="8"/>
                <w:szCs w:val="8"/>
              </w:rPr>
            </w:pPr>
          </w:p>
        </w:tc>
      </w:tr>
      <w:tr w:rsidR="00AD7A4A" w:rsidRPr="00702E34" w14:paraId="5AD037CC" w14:textId="77777777" w:rsidTr="00256C66">
        <w:trPr>
          <w:cantSplit/>
        </w:trPr>
        <w:tc>
          <w:tcPr>
            <w:tcW w:w="1843" w:type="dxa"/>
            <w:tcBorders>
              <w:left w:val="single" w:sz="4" w:space="0" w:color="auto"/>
            </w:tcBorders>
          </w:tcPr>
          <w:p w14:paraId="0751F4FB" w14:textId="77777777" w:rsidR="00AD7A4A" w:rsidRPr="00702E34" w:rsidRDefault="00AD7A4A" w:rsidP="00256C66">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6E2FE9B8" w14:textId="77777777" w:rsidR="00AD7A4A" w:rsidRPr="00702E34" w:rsidRDefault="00AD7A4A" w:rsidP="00256C66">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3F261BF3" w14:textId="77777777" w:rsidR="00AD7A4A" w:rsidRPr="00702E34" w:rsidRDefault="00AD7A4A" w:rsidP="00256C66">
            <w:pPr>
              <w:spacing w:after="0"/>
              <w:rPr>
                <w:rFonts w:ascii="Arial" w:eastAsia="宋体" w:hAnsi="Arial"/>
                <w:noProof/>
              </w:rPr>
            </w:pPr>
          </w:p>
        </w:tc>
        <w:tc>
          <w:tcPr>
            <w:tcW w:w="1417" w:type="dxa"/>
            <w:gridSpan w:val="3"/>
            <w:tcBorders>
              <w:left w:val="nil"/>
            </w:tcBorders>
          </w:tcPr>
          <w:p w14:paraId="340B0688" w14:textId="77777777" w:rsidR="00AD7A4A" w:rsidRPr="00702E34" w:rsidRDefault="00AD7A4A" w:rsidP="00256C66">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26064D4D" w14:textId="77777777" w:rsidR="00AD7A4A" w:rsidRPr="00702E34" w:rsidRDefault="00AD7A4A" w:rsidP="00256C66">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AD7A4A" w:rsidRPr="00702E34" w14:paraId="263031DF" w14:textId="77777777" w:rsidTr="00256C66">
        <w:tc>
          <w:tcPr>
            <w:tcW w:w="1843" w:type="dxa"/>
            <w:tcBorders>
              <w:left w:val="single" w:sz="4" w:space="0" w:color="auto"/>
              <w:bottom w:val="single" w:sz="4" w:space="0" w:color="auto"/>
            </w:tcBorders>
          </w:tcPr>
          <w:p w14:paraId="00F96920" w14:textId="77777777" w:rsidR="00AD7A4A" w:rsidRPr="00702E34" w:rsidRDefault="00AD7A4A" w:rsidP="00256C66">
            <w:pPr>
              <w:spacing w:after="0"/>
              <w:rPr>
                <w:rFonts w:ascii="Arial" w:eastAsia="宋体" w:hAnsi="Arial"/>
                <w:b/>
                <w:i/>
                <w:noProof/>
              </w:rPr>
            </w:pPr>
          </w:p>
        </w:tc>
        <w:tc>
          <w:tcPr>
            <w:tcW w:w="4677" w:type="dxa"/>
            <w:gridSpan w:val="8"/>
            <w:tcBorders>
              <w:bottom w:val="single" w:sz="4" w:space="0" w:color="auto"/>
            </w:tcBorders>
          </w:tcPr>
          <w:p w14:paraId="7B42A632" w14:textId="77777777" w:rsidR="00AD7A4A" w:rsidRPr="00702E34" w:rsidRDefault="00AD7A4A" w:rsidP="00256C66">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6EEC77F" w14:textId="77777777" w:rsidR="00AD7A4A" w:rsidRPr="00702E34" w:rsidRDefault="00AD7A4A" w:rsidP="00256C66">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4"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516837C4" w14:textId="77777777" w:rsidR="00AD7A4A" w:rsidRPr="00702E34" w:rsidRDefault="00AD7A4A" w:rsidP="00256C66">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AD7A4A" w:rsidRPr="00702E34" w14:paraId="4732C1EF" w14:textId="77777777" w:rsidTr="00256C66">
        <w:tc>
          <w:tcPr>
            <w:tcW w:w="1843" w:type="dxa"/>
          </w:tcPr>
          <w:p w14:paraId="21F5FF6C" w14:textId="77777777" w:rsidR="00AD7A4A" w:rsidRPr="00702E34" w:rsidRDefault="00AD7A4A" w:rsidP="00256C66">
            <w:pPr>
              <w:spacing w:after="0"/>
              <w:rPr>
                <w:rFonts w:ascii="Arial" w:eastAsia="宋体" w:hAnsi="Arial"/>
                <w:b/>
                <w:i/>
                <w:noProof/>
                <w:sz w:val="8"/>
                <w:szCs w:val="8"/>
              </w:rPr>
            </w:pPr>
          </w:p>
        </w:tc>
        <w:tc>
          <w:tcPr>
            <w:tcW w:w="7797" w:type="dxa"/>
            <w:gridSpan w:val="10"/>
          </w:tcPr>
          <w:p w14:paraId="755489AE" w14:textId="77777777" w:rsidR="00AD7A4A" w:rsidRPr="00702E34" w:rsidRDefault="00AD7A4A" w:rsidP="00256C66">
            <w:pPr>
              <w:spacing w:after="0"/>
              <w:rPr>
                <w:rFonts w:ascii="Arial" w:eastAsia="宋体" w:hAnsi="Arial"/>
                <w:noProof/>
                <w:sz w:val="8"/>
                <w:szCs w:val="8"/>
              </w:rPr>
            </w:pPr>
          </w:p>
        </w:tc>
      </w:tr>
      <w:tr w:rsidR="00AD7A4A" w:rsidRPr="00702E34" w14:paraId="26F99C3F" w14:textId="77777777" w:rsidTr="00256C66">
        <w:tc>
          <w:tcPr>
            <w:tcW w:w="2694" w:type="dxa"/>
            <w:gridSpan w:val="2"/>
            <w:tcBorders>
              <w:top w:val="single" w:sz="4" w:space="0" w:color="auto"/>
              <w:left w:val="single" w:sz="4" w:space="0" w:color="auto"/>
            </w:tcBorders>
          </w:tcPr>
          <w:p w14:paraId="0146D30E" w14:textId="77777777" w:rsidR="00AD7A4A" w:rsidRPr="00702E34" w:rsidRDefault="00AD7A4A" w:rsidP="00256C66">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51B82C6" w14:textId="63DAE2EC" w:rsidR="00AD7A4A" w:rsidRDefault="00AD7A4A" w:rsidP="00256C66">
            <w:pPr>
              <w:spacing w:after="0"/>
              <w:ind w:left="100"/>
              <w:rPr>
                <w:rFonts w:ascii="Arial" w:eastAsia="宋体" w:hAnsi="Arial"/>
                <w:noProof/>
                <w:lang w:eastAsia="zh-CN"/>
              </w:rPr>
            </w:pPr>
            <w:r w:rsidRPr="00CF31EC">
              <w:rPr>
                <w:rFonts w:ascii="Arial" w:eastAsia="宋体" w:hAnsi="Arial"/>
                <w:noProof/>
                <w:lang w:eastAsia="zh-CN"/>
              </w:rPr>
              <w:t xml:space="preserve">There </w:t>
            </w:r>
            <w:r w:rsidR="009D3D3E">
              <w:rPr>
                <w:rFonts w:ascii="Arial" w:eastAsia="宋体" w:hAnsi="Arial" w:hint="eastAsia"/>
                <w:noProof/>
                <w:lang w:eastAsia="zh-CN"/>
              </w:rPr>
              <w:t>is</w:t>
            </w:r>
            <w:r w:rsidRPr="00CF31EC">
              <w:rPr>
                <w:rFonts w:ascii="Arial" w:eastAsia="宋体" w:hAnsi="Arial"/>
                <w:noProof/>
                <w:lang w:eastAsia="zh-CN"/>
              </w:rPr>
              <w:t xml:space="preserve"> </w:t>
            </w:r>
            <w:r w:rsidR="00D16F86">
              <w:rPr>
                <w:rFonts w:ascii="Arial" w:eastAsia="宋体" w:hAnsi="Arial" w:hint="eastAsia"/>
                <w:noProof/>
                <w:lang w:eastAsia="zh-CN"/>
              </w:rPr>
              <w:t>confusion</w:t>
            </w:r>
            <w:r w:rsidRPr="00CF31EC">
              <w:rPr>
                <w:rFonts w:ascii="Arial" w:eastAsia="宋体" w:hAnsi="Arial"/>
                <w:noProof/>
                <w:lang w:eastAsia="zh-CN"/>
              </w:rPr>
              <w:t xml:space="preserve"> about co-location requirement in TS 38.108. The “Co-location requirements are not applicable to SAN” was stated in clause 4.6 of TS 38.108, while the “This requirement is a co-location requirement as defined in clause 4.9, the power levels are specified at the co-location reference antenna output.” was stated in clause 9.7.5.2.3 Protection of the SAN receiver of own of TS 38.108</w:t>
            </w:r>
            <w:r>
              <w:rPr>
                <w:rFonts w:ascii="Arial" w:eastAsia="宋体" w:hAnsi="Arial" w:hint="eastAsia"/>
                <w:noProof/>
                <w:lang w:eastAsia="zh-CN"/>
              </w:rPr>
              <w:t xml:space="preserve">. This confusion </w:t>
            </w:r>
            <w:r w:rsidR="00100218">
              <w:rPr>
                <w:rFonts w:ascii="Arial" w:eastAsia="宋体" w:hAnsi="Arial" w:hint="eastAsia"/>
                <w:noProof/>
                <w:lang w:eastAsia="zh-CN"/>
              </w:rPr>
              <w:t>makes</w:t>
            </w:r>
            <w:r>
              <w:rPr>
                <w:rFonts w:ascii="Arial" w:eastAsia="宋体" w:hAnsi="Arial" w:hint="eastAsia"/>
                <w:noProof/>
                <w:lang w:eastAsia="zh-CN"/>
              </w:rPr>
              <w:t xml:space="preserve"> </w:t>
            </w:r>
            <w:r w:rsidRPr="00CF31EC">
              <w:rPr>
                <w:rFonts w:ascii="Arial" w:eastAsia="宋体" w:hAnsi="Arial"/>
                <w:noProof/>
                <w:lang w:eastAsia="zh-CN"/>
              </w:rPr>
              <w:t>Protection of the SAN receiver of own</w:t>
            </w:r>
            <w:r>
              <w:rPr>
                <w:rFonts w:ascii="Arial" w:eastAsia="宋体" w:hAnsi="Arial" w:hint="eastAsia"/>
                <w:noProof/>
                <w:lang w:eastAsia="zh-CN"/>
              </w:rPr>
              <w:t xml:space="preserve"> requirment requirment unclear. And some co-location requirment related content is </w:t>
            </w:r>
            <w:r w:rsidRPr="00EC0644">
              <w:rPr>
                <w:rFonts w:ascii="Arial" w:eastAsia="宋体" w:hAnsi="Arial"/>
                <w:noProof/>
                <w:lang w:eastAsia="zh-CN"/>
              </w:rPr>
              <w:t>redundant</w:t>
            </w:r>
            <w:r>
              <w:rPr>
                <w:rFonts w:ascii="Arial" w:eastAsia="宋体" w:hAnsi="Arial" w:hint="eastAsia"/>
                <w:noProof/>
                <w:lang w:eastAsia="zh-CN"/>
              </w:rPr>
              <w:t>.</w:t>
            </w:r>
            <w:bookmarkStart w:id="96" w:name="_GoBack"/>
            <w:bookmarkEnd w:id="96"/>
          </w:p>
          <w:p w14:paraId="5B74B2BB" w14:textId="77777777" w:rsidR="00AD7A4A" w:rsidRPr="00702E34" w:rsidRDefault="00AD7A4A" w:rsidP="00256C66">
            <w:pPr>
              <w:spacing w:after="0"/>
              <w:ind w:left="100"/>
              <w:rPr>
                <w:rFonts w:ascii="Arial" w:eastAsia="宋体" w:hAnsi="Arial"/>
                <w:noProof/>
                <w:lang w:eastAsia="zh-CN"/>
              </w:rPr>
            </w:pPr>
          </w:p>
        </w:tc>
      </w:tr>
      <w:tr w:rsidR="00AD7A4A" w:rsidRPr="00702E34" w14:paraId="07000B66" w14:textId="77777777" w:rsidTr="00256C66">
        <w:tc>
          <w:tcPr>
            <w:tcW w:w="2694" w:type="dxa"/>
            <w:gridSpan w:val="2"/>
            <w:tcBorders>
              <w:left w:val="single" w:sz="4" w:space="0" w:color="auto"/>
            </w:tcBorders>
          </w:tcPr>
          <w:p w14:paraId="50EBD2C2" w14:textId="77777777" w:rsidR="00AD7A4A" w:rsidRPr="00702E34" w:rsidRDefault="00AD7A4A" w:rsidP="00256C66">
            <w:pPr>
              <w:spacing w:after="0"/>
              <w:rPr>
                <w:rFonts w:ascii="Arial" w:eastAsia="宋体" w:hAnsi="Arial"/>
                <w:b/>
                <w:i/>
                <w:noProof/>
                <w:sz w:val="8"/>
                <w:szCs w:val="8"/>
              </w:rPr>
            </w:pPr>
          </w:p>
        </w:tc>
        <w:tc>
          <w:tcPr>
            <w:tcW w:w="6946" w:type="dxa"/>
            <w:gridSpan w:val="9"/>
            <w:tcBorders>
              <w:right w:val="single" w:sz="4" w:space="0" w:color="auto"/>
            </w:tcBorders>
          </w:tcPr>
          <w:p w14:paraId="02014D53" w14:textId="77777777" w:rsidR="00AD7A4A" w:rsidRPr="00702E34" w:rsidRDefault="00AD7A4A" w:rsidP="00256C66">
            <w:pPr>
              <w:spacing w:after="0"/>
              <w:rPr>
                <w:rFonts w:ascii="Arial" w:eastAsia="宋体" w:hAnsi="Arial"/>
                <w:noProof/>
                <w:sz w:val="8"/>
                <w:szCs w:val="8"/>
              </w:rPr>
            </w:pPr>
          </w:p>
        </w:tc>
      </w:tr>
      <w:tr w:rsidR="00AD7A4A" w:rsidRPr="009E730A" w14:paraId="73A4339F" w14:textId="77777777" w:rsidTr="00256C66">
        <w:tc>
          <w:tcPr>
            <w:tcW w:w="2694" w:type="dxa"/>
            <w:gridSpan w:val="2"/>
            <w:tcBorders>
              <w:left w:val="single" w:sz="4" w:space="0" w:color="auto"/>
            </w:tcBorders>
          </w:tcPr>
          <w:p w14:paraId="27C1FBE9" w14:textId="77777777" w:rsidR="00AD7A4A" w:rsidRPr="00702E34" w:rsidRDefault="00AD7A4A" w:rsidP="00256C66">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57E9D86D" w14:textId="77777777" w:rsidR="00AD7A4A" w:rsidRDefault="00AD7A4A" w:rsidP="00AD7A4A">
            <w:pPr>
              <w:pStyle w:val="ae"/>
              <w:numPr>
                <w:ilvl w:val="0"/>
                <w:numId w:val="37"/>
              </w:numPr>
              <w:spacing w:after="0"/>
              <w:rPr>
                <w:rFonts w:ascii="Arial" w:eastAsia="宋体" w:hAnsi="Arial"/>
                <w:noProof/>
                <w:lang w:eastAsia="zh-CN"/>
              </w:rPr>
            </w:pPr>
            <w:r w:rsidRPr="00424F94">
              <w:rPr>
                <w:rFonts w:ascii="Arial" w:eastAsia="宋体" w:hAnsi="Arial" w:hint="eastAsia"/>
                <w:noProof/>
                <w:lang w:eastAsia="zh-CN"/>
              </w:rPr>
              <w:t xml:space="preserve">Remove </w:t>
            </w:r>
            <w:r w:rsidRPr="00025E12">
              <w:rPr>
                <w:rFonts w:ascii="Arial" w:eastAsia="宋体" w:hAnsi="Arial"/>
                <w:noProof/>
                <w:lang w:eastAsia="zh-CN"/>
              </w:rPr>
              <w:t>Interpretation</w:t>
            </w:r>
            <w:r>
              <w:rPr>
                <w:rFonts w:ascii="Arial" w:eastAsia="宋体" w:hAnsi="Arial" w:hint="eastAsia"/>
                <w:noProof/>
                <w:lang w:eastAsia="zh-CN"/>
              </w:rPr>
              <w:t xml:space="preserve"> of </w:t>
            </w:r>
            <w:r w:rsidRPr="00424F94">
              <w:rPr>
                <w:rFonts w:ascii="Arial" w:eastAsia="宋体" w:hAnsi="Arial" w:hint="eastAsia"/>
                <w:noProof/>
                <w:lang w:eastAsia="zh-CN"/>
              </w:rPr>
              <w:t xml:space="preserve">co-location requirment </w:t>
            </w:r>
            <w:r>
              <w:rPr>
                <w:rFonts w:ascii="Arial" w:eastAsia="宋体" w:hAnsi="Arial" w:hint="eastAsia"/>
                <w:noProof/>
                <w:lang w:eastAsia="zh-CN"/>
              </w:rPr>
              <w:t>in clause 4.3.2</w:t>
            </w:r>
            <w:r w:rsidRPr="00424F94">
              <w:rPr>
                <w:rFonts w:ascii="Arial" w:eastAsia="宋体" w:hAnsi="Arial" w:hint="eastAsia"/>
                <w:noProof/>
                <w:lang w:eastAsia="zh-CN"/>
              </w:rPr>
              <w:t>.</w:t>
            </w:r>
          </w:p>
          <w:p w14:paraId="4120A06E" w14:textId="77777777" w:rsidR="00AD7A4A" w:rsidRDefault="00AD7A4A" w:rsidP="00AD7A4A">
            <w:pPr>
              <w:pStyle w:val="ae"/>
              <w:numPr>
                <w:ilvl w:val="0"/>
                <w:numId w:val="37"/>
              </w:numPr>
              <w:spacing w:after="0"/>
              <w:rPr>
                <w:rFonts w:ascii="Arial" w:eastAsia="宋体" w:hAnsi="Arial"/>
                <w:noProof/>
                <w:lang w:eastAsia="zh-CN"/>
              </w:rPr>
            </w:pPr>
            <w:r>
              <w:rPr>
                <w:rFonts w:ascii="Arial" w:eastAsia="宋体" w:hAnsi="Arial" w:hint="eastAsia"/>
                <w:noProof/>
                <w:lang w:eastAsia="zh-CN"/>
              </w:rPr>
              <w:t>Remove note for a</w:t>
            </w:r>
            <w:r w:rsidRPr="00457649">
              <w:rPr>
                <w:rFonts w:ascii="Arial" w:eastAsia="宋体" w:hAnsi="Arial"/>
                <w:noProof/>
                <w:lang w:eastAsia="zh-CN"/>
              </w:rPr>
              <w:t>pplicability</w:t>
            </w:r>
            <w:r>
              <w:rPr>
                <w:rFonts w:ascii="Arial" w:eastAsia="宋体" w:hAnsi="Arial" w:hint="eastAsia"/>
                <w:noProof/>
                <w:lang w:eastAsia="zh-CN"/>
              </w:rPr>
              <w:t xml:space="preserve"> of co-location requirment.</w:t>
            </w:r>
          </w:p>
          <w:p w14:paraId="1BB7817E" w14:textId="77777777" w:rsidR="00AD7A4A" w:rsidRDefault="00AD7A4A" w:rsidP="00AD7A4A">
            <w:pPr>
              <w:pStyle w:val="ae"/>
              <w:numPr>
                <w:ilvl w:val="0"/>
                <w:numId w:val="37"/>
              </w:numPr>
              <w:spacing w:after="0"/>
              <w:rPr>
                <w:rFonts w:ascii="Arial" w:eastAsia="宋体" w:hAnsi="Arial"/>
                <w:noProof/>
                <w:lang w:eastAsia="zh-CN"/>
              </w:rPr>
            </w:pPr>
            <w:r>
              <w:rPr>
                <w:rFonts w:ascii="Arial" w:eastAsia="宋体" w:hAnsi="Arial" w:hint="eastAsia"/>
                <w:noProof/>
                <w:lang w:eastAsia="zh-CN"/>
              </w:rPr>
              <w:t xml:space="preserve">Change </w:t>
            </w:r>
            <w:r>
              <w:rPr>
                <w:rFonts w:ascii="Arial" w:eastAsia="宋体" w:hAnsi="Arial"/>
                <w:noProof/>
                <w:lang w:eastAsia="zh-CN"/>
              </w:rPr>
              <w:t>“</w:t>
            </w:r>
            <w:r>
              <w:rPr>
                <w:rFonts w:ascii="Arial" w:eastAsia="宋体" w:hAnsi="Arial" w:hint="eastAsia"/>
                <w:noProof/>
                <w:lang w:eastAsia="zh-CN"/>
              </w:rPr>
              <w:t>The co-location requirement</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Pr>
                <w:rFonts w:ascii="Arial" w:eastAsia="宋体" w:hAnsi="Arial" w:hint="eastAsia"/>
                <w:noProof/>
                <w:lang w:eastAsia="zh-CN"/>
              </w:rPr>
              <w:t>This requirment</w:t>
            </w:r>
            <w:r>
              <w:rPr>
                <w:rFonts w:ascii="Arial" w:eastAsia="宋体" w:hAnsi="Arial"/>
                <w:noProof/>
                <w:lang w:eastAsia="zh-CN"/>
              </w:rPr>
              <w:t>”</w:t>
            </w:r>
            <w:r>
              <w:rPr>
                <w:rFonts w:ascii="Arial" w:eastAsia="宋体" w:hAnsi="Arial" w:hint="eastAsia"/>
                <w:noProof/>
                <w:lang w:eastAsia="zh-CN"/>
              </w:rPr>
              <w:t xml:space="preserve"> in clause 6.6.5.2.4</w:t>
            </w:r>
          </w:p>
          <w:p w14:paraId="69EF76F8" w14:textId="77777777" w:rsidR="00AD7A4A" w:rsidRDefault="00AD7A4A" w:rsidP="00AD7A4A">
            <w:pPr>
              <w:pStyle w:val="ae"/>
              <w:numPr>
                <w:ilvl w:val="0"/>
                <w:numId w:val="37"/>
              </w:numPr>
              <w:spacing w:after="0"/>
              <w:rPr>
                <w:rFonts w:ascii="Arial" w:eastAsia="宋体" w:hAnsi="Arial"/>
                <w:noProof/>
                <w:lang w:eastAsia="zh-CN"/>
              </w:rPr>
            </w:pPr>
            <w:r>
              <w:rPr>
                <w:rFonts w:ascii="Arial" w:eastAsia="宋体" w:hAnsi="Arial" w:hint="eastAsia"/>
                <w:noProof/>
                <w:lang w:eastAsia="zh-CN"/>
              </w:rPr>
              <w:t xml:space="preserve">Remove </w:t>
            </w:r>
            <w:r>
              <w:rPr>
                <w:rFonts w:ascii="Arial" w:eastAsia="宋体" w:hAnsi="Arial"/>
                <w:noProof/>
                <w:lang w:eastAsia="zh-CN"/>
              </w:rPr>
              <w:t>“</w:t>
            </w:r>
            <w:r>
              <w:rPr>
                <w:rFonts w:ascii="Arial" w:eastAsia="宋体" w:hAnsi="Arial" w:hint="eastAsia"/>
                <w:noProof/>
                <w:lang w:eastAsia="zh-CN"/>
              </w:rPr>
              <w:t>or co-location requirement</w:t>
            </w:r>
            <w:r>
              <w:rPr>
                <w:rFonts w:ascii="Arial" w:eastAsia="宋体" w:hAnsi="Arial"/>
                <w:noProof/>
                <w:lang w:eastAsia="zh-CN"/>
              </w:rPr>
              <w:t>”</w:t>
            </w:r>
            <w:r>
              <w:rPr>
                <w:rFonts w:ascii="Arial" w:eastAsia="宋体" w:hAnsi="Arial" w:hint="eastAsia"/>
                <w:noProof/>
                <w:lang w:eastAsia="zh-CN"/>
              </w:rPr>
              <w:t xml:space="preserve"> in clause 9.7.1.</w:t>
            </w:r>
          </w:p>
          <w:p w14:paraId="22B3EAC7" w14:textId="77777777" w:rsidR="00AD7A4A" w:rsidRPr="00424F94" w:rsidRDefault="00AD7A4A" w:rsidP="00AD7A4A">
            <w:pPr>
              <w:pStyle w:val="ae"/>
              <w:numPr>
                <w:ilvl w:val="0"/>
                <w:numId w:val="37"/>
              </w:numPr>
              <w:spacing w:after="0"/>
              <w:rPr>
                <w:rFonts w:ascii="Arial" w:eastAsia="宋体" w:hAnsi="Arial"/>
                <w:noProof/>
                <w:lang w:eastAsia="zh-CN"/>
              </w:rPr>
            </w:pPr>
            <w:r>
              <w:rPr>
                <w:rFonts w:ascii="Arial" w:eastAsia="宋体" w:hAnsi="Arial" w:hint="eastAsia"/>
                <w:noProof/>
                <w:lang w:eastAsia="zh-CN"/>
              </w:rPr>
              <w:t xml:space="preserve">Remove co-location requirment related content for </w:t>
            </w:r>
            <w:r w:rsidRPr="00CF31EC">
              <w:rPr>
                <w:rFonts w:ascii="Arial" w:eastAsia="宋体" w:hAnsi="Arial"/>
                <w:noProof/>
                <w:lang w:eastAsia="zh-CN"/>
              </w:rPr>
              <w:t>Protection of the SAN receiver of own</w:t>
            </w:r>
            <w:r>
              <w:rPr>
                <w:rFonts w:ascii="Arial" w:eastAsia="宋体" w:hAnsi="Arial" w:hint="eastAsia"/>
                <w:noProof/>
                <w:lang w:eastAsia="zh-CN"/>
              </w:rPr>
              <w:t xml:space="preserve"> requirement in clause 9.7.5.2.3.</w:t>
            </w:r>
          </w:p>
          <w:p w14:paraId="6B42903C" w14:textId="77777777" w:rsidR="00AD7A4A" w:rsidRPr="00C44658" w:rsidRDefault="00AD7A4A" w:rsidP="00256C66">
            <w:pPr>
              <w:spacing w:after="0"/>
              <w:ind w:left="100"/>
              <w:rPr>
                <w:noProof/>
                <w:lang w:eastAsia="zh-CN"/>
              </w:rPr>
            </w:pPr>
          </w:p>
        </w:tc>
      </w:tr>
      <w:tr w:rsidR="00AD7A4A" w:rsidRPr="00702E34" w14:paraId="24ADC411" w14:textId="77777777" w:rsidTr="00256C66">
        <w:tc>
          <w:tcPr>
            <w:tcW w:w="2694" w:type="dxa"/>
            <w:gridSpan w:val="2"/>
            <w:tcBorders>
              <w:left w:val="single" w:sz="4" w:space="0" w:color="auto"/>
            </w:tcBorders>
          </w:tcPr>
          <w:p w14:paraId="7D5D5544" w14:textId="77777777" w:rsidR="00AD7A4A" w:rsidRPr="00702E34" w:rsidRDefault="00AD7A4A" w:rsidP="00256C66">
            <w:pPr>
              <w:spacing w:after="0"/>
              <w:rPr>
                <w:rFonts w:ascii="Arial" w:eastAsia="宋体" w:hAnsi="Arial"/>
                <w:b/>
                <w:i/>
                <w:noProof/>
                <w:sz w:val="8"/>
                <w:szCs w:val="8"/>
              </w:rPr>
            </w:pPr>
          </w:p>
        </w:tc>
        <w:tc>
          <w:tcPr>
            <w:tcW w:w="6946" w:type="dxa"/>
            <w:gridSpan w:val="9"/>
            <w:tcBorders>
              <w:right w:val="single" w:sz="4" w:space="0" w:color="auto"/>
            </w:tcBorders>
          </w:tcPr>
          <w:p w14:paraId="009D114F" w14:textId="77777777" w:rsidR="00AD7A4A" w:rsidRPr="00702E34" w:rsidRDefault="00AD7A4A" w:rsidP="00256C66">
            <w:pPr>
              <w:spacing w:after="0"/>
              <w:rPr>
                <w:rFonts w:ascii="Arial" w:eastAsia="宋体" w:hAnsi="Arial"/>
                <w:noProof/>
                <w:sz w:val="8"/>
                <w:szCs w:val="8"/>
              </w:rPr>
            </w:pPr>
          </w:p>
        </w:tc>
      </w:tr>
      <w:tr w:rsidR="00AD7A4A" w:rsidRPr="00702E34" w14:paraId="3E44970E" w14:textId="77777777" w:rsidTr="00256C66">
        <w:tc>
          <w:tcPr>
            <w:tcW w:w="2694" w:type="dxa"/>
            <w:gridSpan w:val="2"/>
            <w:tcBorders>
              <w:left w:val="single" w:sz="4" w:space="0" w:color="auto"/>
              <w:bottom w:val="single" w:sz="4" w:space="0" w:color="auto"/>
            </w:tcBorders>
          </w:tcPr>
          <w:p w14:paraId="394774C7" w14:textId="77777777" w:rsidR="00AD7A4A" w:rsidRPr="00702E34" w:rsidRDefault="00AD7A4A" w:rsidP="00256C66">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57C8E8" w14:textId="77777777" w:rsidR="00AD7A4A" w:rsidRDefault="00AD7A4A" w:rsidP="00256C66">
            <w:pPr>
              <w:spacing w:after="0"/>
              <w:ind w:left="100"/>
              <w:rPr>
                <w:rFonts w:ascii="Arial" w:eastAsia="宋体" w:hAnsi="Arial"/>
                <w:noProof/>
                <w:lang w:eastAsia="zh-CN"/>
              </w:rPr>
            </w:pPr>
            <w:r w:rsidRPr="00CF31EC">
              <w:rPr>
                <w:rFonts w:ascii="Arial" w:eastAsia="宋体" w:hAnsi="Arial"/>
                <w:noProof/>
                <w:lang w:eastAsia="zh-CN"/>
              </w:rPr>
              <w:t>Protection of the SAN receiver of own</w:t>
            </w:r>
            <w:r>
              <w:rPr>
                <w:rFonts w:ascii="Arial" w:eastAsia="宋体" w:hAnsi="Arial" w:hint="eastAsia"/>
                <w:noProof/>
                <w:lang w:eastAsia="zh-CN"/>
              </w:rPr>
              <w:t xml:space="preserve"> requirment is unclear.</w:t>
            </w:r>
            <w:r w:rsidDel="0031722E">
              <w:rPr>
                <w:rFonts w:ascii="Arial" w:eastAsia="宋体" w:hAnsi="Arial" w:hint="eastAsia"/>
                <w:noProof/>
                <w:lang w:eastAsia="zh-CN"/>
              </w:rPr>
              <w:t xml:space="preserve"> </w:t>
            </w:r>
          </w:p>
          <w:p w14:paraId="13C3168B" w14:textId="77777777" w:rsidR="00AD7A4A" w:rsidRPr="009F4350" w:rsidRDefault="00AD7A4A" w:rsidP="00256C66">
            <w:pPr>
              <w:spacing w:after="0"/>
              <w:ind w:left="100"/>
              <w:rPr>
                <w:rFonts w:ascii="Arial" w:eastAsia="宋体" w:hAnsi="Arial"/>
                <w:lang w:eastAsia="zh-CN"/>
              </w:rPr>
            </w:pPr>
          </w:p>
        </w:tc>
      </w:tr>
      <w:tr w:rsidR="00AD7A4A" w:rsidRPr="00702E34" w14:paraId="1E60CFB2" w14:textId="77777777" w:rsidTr="00256C66">
        <w:tc>
          <w:tcPr>
            <w:tcW w:w="2694" w:type="dxa"/>
            <w:gridSpan w:val="2"/>
          </w:tcPr>
          <w:p w14:paraId="6863D5A4" w14:textId="77777777" w:rsidR="00AD7A4A" w:rsidRPr="00702E34" w:rsidRDefault="00AD7A4A" w:rsidP="00256C66">
            <w:pPr>
              <w:spacing w:after="0"/>
              <w:rPr>
                <w:rFonts w:ascii="Arial" w:eastAsia="宋体" w:hAnsi="Arial"/>
                <w:b/>
                <w:i/>
                <w:noProof/>
                <w:sz w:val="8"/>
                <w:szCs w:val="8"/>
              </w:rPr>
            </w:pPr>
          </w:p>
        </w:tc>
        <w:tc>
          <w:tcPr>
            <w:tcW w:w="6946" w:type="dxa"/>
            <w:gridSpan w:val="9"/>
          </w:tcPr>
          <w:p w14:paraId="5907E173" w14:textId="77777777" w:rsidR="00AD7A4A" w:rsidRPr="00702E34" w:rsidRDefault="00AD7A4A" w:rsidP="00256C66">
            <w:pPr>
              <w:spacing w:after="0"/>
              <w:rPr>
                <w:rFonts w:ascii="Arial" w:eastAsia="宋体" w:hAnsi="Arial"/>
                <w:noProof/>
                <w:sz w:val="8"/>
                <w:szCs w:val="8"/>
              </w:rPr>
            </w:pPr>
          </w:p>
        </w:tc>
      </w:tr>
      <w:tr w:rsidR="00AD7A4A" w:rsidRPr="00702E34" w14:paraId="123690C9" w14:textId="77777777" w:rsidTr="00256C66">
        <w:tc>
          <w:tcPr>
            <w:tcW w:w="2694" w:type="dxa"/>
            <w:gridSpan w:val="2"/>
            <w:tcBorders>
              <w:top w:val="single" w:sz="4" w:space="0" w:color="auto"/>
              <w:left w:val="single" w:sz="4" w:space="0" w:color="auto"/>
            </w:tcBorders>
          </w:tcPr>
          <w:p w14:paraId="030CAE1E" w14:textId="77777777" w:rsidR="00AD7A4A" w:rsidRPr="00702E34" w:rsidRDefault="00AD7A4A" w:rsidP="00256C66">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8806F32" w14:textId="77777777" w:rsidR="00AD7A4A" w:rsidRPr="00702E34" w:rsidRDefault="00AD7A4A" w:rsidP="00256C66">
            <w:pPr>
              <w:spacing w:after="0"/>
              <w:ind w:left="100"/>
              <w:rPr>
                <w:rFonts w:ascii="Arial" w:eastAsia="宋体" w:hAnsi="Arial"/>
                <w:noProof/>
                <w:lang w:eastAsia="zh-CN"/>
              </w:rPr>
            </w:pPr>
            <w:r w:rsidRPr="001B40B1">
              <w:rPr>
                <w:rFonts w:ascii="Arial" w:eastAsia="宋体" w:hAnsi="Arial"/>
                <w:noProof/>
                <w:lang w:eastAsia="zh-CN"/>
              </w:rPr>
              <w:t>4.3.2, 4.6, 6.6.5.2.4, 9.7.1, 9.7.5.2.3</w:t>
            </w:r>
          </w:p>
        </w:tc>
      </w:tr>
      <w:tr w:rsidR="00AD7A4A" w:rsidRPr="00702E34" w14:paraId="20C5B016" w14:textId="77777777" w:rsidTr="00256C66">
        <w:tc>
          <w:tcPr>
            <w:tcW w:w="2694" w:type="dxa"/>
            <w:gridSpan w:val="2"/>
            <w:tcBorders>
              <w:left w:val="single" w:sz="4" w:space="0" w:color="auto"/>
            </w:tcBorders>
          </w:tcPr>
          <w:p w14:paraId="525D1B4D" w14:textId="77777777" w:rsidR="00AD7A4A" w:rsidRPr="00702E34" w:rsidRDefault="00AD7A4A" w:rsidP="00256C66">
            <w:pPr>
              <w:spacing w:after="0"/>
              <w:rPr>
                <w:rFonts w:ascii="Arial" w:eastAsia="宋体" w:hAnsi="Arial"/>
                <w:b/>
                <w:i/>
                <w:noProof/>
                <w:sz w:val="8"/>
                <w:szCs w:val="8"/>
              </w:rPr>
            </w:pPr>
          </w:p>
        </w:tc>
        <w:tc>
          <w:tcPr>
            <w:tcW w:w="6946" w:type="dxa"/>
            <w:gridSpan w:val="9"/>
            <w:tcBorders>
              <w:right w:val="single" w:sz="4" w:space="0" w:color="auto"/>
            </w:tcBorders>
          </w:tcPr>
          <w:p w14:paraId="58ED4039" w14:textId="77777777" w:rsidR="00AD7A4A" w:rsidRPr="00702E34" w:rsidRDefault="00AD7A4A" w:rsidP="00256C66">
            <w:pPr>
              <w:spacing w:after="0"/>
              <w:rPr>
                <w:rFonts w:ascii="Arial" w:eastAsia="宋体" w:hAnsi="Arial"/>
                <w:noProof/>
                <w:sz w:val="8"/>
                <w:szCs w:val="8"/>
              </w:rPr>
            </w:pPr>
          </w:p>
        </w:tc>
      </w:tr>
      <w:tr w:rsidR="00AD7A4A" w:rsidRPr="00702E34" w14:paraId="0C0971B5" w14:textId="77777777" w:rsidTr="00256C66">
        <w:tc>
          <w:tcPr>
            <w:tcW w:w="2694" w:type="dxa"/>
            <w:gridSpan w:val="2"/>
            <w:tcBorders>
              <w:left w:val="single" w:sz="4" w:space="0" w:color="auto"/>
            </w:tcBorders>
          </w:tcPr>
          <w:p w14:paraId="5B010C9D" w14:textId="77777777" w:rsidR="00AD7A4A" w:rsidRPr="00702E34" w:rsidRDefault="00AD7A4A" w:rsidP="00256C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24DCDF5" w14:textId="77777777" w:rsidR="00AD7A4A" w:rsidRPr="00702E34" w:rsidRDefault="00AD7A4A" w:rsidP="00256C66">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31190" w14:textId="77777777" w:rsidR="00AD7A4A" w:rsidRPr="00702E34" w:rsidRDefault="00AD7A4A" w:rsidP="00256C66">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B2587D2" w14:textId="77777777" w:rsidR="00AD7A4A" w:rsidRPr="00702E34" w:rsidRDefault="00AD7A4A" w:rsidP="00256C6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9D85A35" w14:textId="77777777" w:rsidR="00AD7A4A" w:rsidRPr="00702E34" w:rsidRDefault="00AD7A4A" w:rsidP="00256C66">
            <w:pPr>
              <w:spacing w:after="0"/>
              <w:ind w:left="99"/>
              <w:rPr>
                <w:rFonts w:ascii="Arial" w:eastAsia="宋体" w:hAnsi="Arial"/>
                <w:noProof/>
              </w:rPr>
            </w:pPr>
          </w:p>
        </w:tc>
      </w:tr>
      <w:tr w:rsidR="00AD7A4A" w:rsidRPr="00702E34" w14:paraId="1789A81D" w14:textId="77777777" w:rsidTr="00256C66">
        <w:tc>
          <w:tcPr>
            <w:tcW w:w="2694" w:type="dxa"/>
            <w:gridSpan w:val="2"/>
            <w:tcBorders>
              <w:left w:val="single" w:sz="4" w:space="0" w:color="auto"/>
            </w:tcBorders>
          </w:tcPr>
          <w:p w14:paraId="615BE70C" w14:textId="77777777" w:rsidR="00AD7A4A" w:rsidRPr="00702E34" w:rsidRDefault="00AD7A4A" w:rsidP="00256C66">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BB9D57" w14:textId="77777777" w:rsidR="00AD7A4A" w:rsidRPr="00702E34" w:rsidRDefault="00AD7A4A" w:rsidP="00256C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FCE40" w14:textId="77777777" w:rsidR="00AD7A4A" w:rsidRPr="00702E34" w:rsidRDefault="00AD7A4A" w:rsidP="00256C6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4E83734" w14:textId="77777777" w:rsidR="00AD7A4A" w:rsidRPr="00702E34" w:rsidRDefault="00AD7A4A" w:rsidP="00256C66">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1B9AAA72" w14:textId="77777777" w:rsidR="00AD7A4A" w:rsidRPr="00702E34" w:rsidRDefault="00AD7A4A" w:rsidP="00256C66">
            <w:pPr>
              <w:spacing w:after="0"/>
              <w:ind w:left="99"/>
              <w:rPr>
                <w:rFonts w:ascii="Arial" w:eastAsia="宋体" w:hAnsi="Arial"/>
                <w:noProof/>
                <w:lang w:eastAsia="zh-CN"/>
              </w:rPr>
            </w:pPr>
            <w:r w:rsidRPr="00702E34">
              <w:rPr>
                <w:rFonts w:ascii="Arial" w:eastAsia="宋体" w:hAnsi="Arial"/>
                <w:noProof/>
              </w:rPr>
              <w:t xml:space="preserve">TS/TR ... CR ... </w:t>
            </w:r>
          </w:p>
        </w:tc>
      </w:tr>
      <w:tr w:rsidR="00AD7A4A" w:rsidRPr="00702E34" w14:paraId="132E74B3" w14:textId="77777777" w:rsidTr="00256C66">
        <w:tc>
          <w:tcPr>
            <w:tcW w:w="2694" w:type="dxa"/>
            <w:gridSpan w:val="2"/>
            <w:tcBorders>
              <w:left w:val="single" w:sz="4" w:space="0" w:color="auto"/>
            </w:tcBorders>
          </w:tcPr>
          <w:p w14:paraId="17032C11" w14:textId="77777777" w:rsidR="00AD7A4A" w:rsidRPr="00702E34" w:rsidRDefault="00AD7A4A" w:rsidP="00256C66">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FBE3F3F" w14:textId="77777777" w:rsidR="00AD7A4A" w:rsidRPr="00702E34" w:rsidRDefault="00AD7A4A" w:rsidP="00256C66">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D4121" w14:textId="77777777" w:rsidR="00AD7A4A" w:rsidRPr="00702E34" w:rsidRDefault="00AD7A4A" w:rsidP="00256C66">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760888BE" w14:textId="77777777" w:rsidR="00AD7A4A" w:rsidRPr="00702E34" w:rsidRDefault="00AD7A4A" w:rsidP="00256C66">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072E7AB" w14:textId="77777777" w:rsidR="00AD7A4A" w:rsidRPr="00702E34" w:rsidRDefault="00AD7A4A" w:rsidP="00256C66">
            <w:pPr>
              <w:spacing w:after="0"/>
              <w:ind w:left="99"/>
              <w:rPr>
                <w:rFonts w:ascii="Arial" w:eastAsia="宋体" w:hAnsi="Arial"/>
                <w:noProof/>
                <w:lang w:eastAsia="zh-CN"/>
              </w:rPr>
            </w:pPr>
            <w:r w:rsidRPr="00702E34">
              <w:rPr>
                <w:rFonts w:ascii="Arial" w:eastAsia="宋体" w:hAnsi="Arial"/>
                <w:noProof/>
              </w:rPr>
              <w:t>TS/TR ... CR ...</w:t>
            </w:r>
          </w:p>
        </w:tc>
      </w:tr>
      <w:tr w:rsidR="00AD7A4A" w:rsidRPr="00702E34" w14:paraId="3382B4E9" w14:textId="77777777" w:rsidTr="00256C66">
        <w:tc>
          <w:tcPr>
            <w:tcW w:w="2694" w:type="dxa"/>
            <w:gridSpan w:val="2"/>
            <w:tcBorders>
              <w:left w:val="single" w:sz="4" w:space="0" w:color="auto"/>
            </w:tcBorders>
          </w:tcPr>
          <w:p w14:paraId="783FA7E1" w14:textId="77777777" w:rsidR="00AD7A4A" w:rsidRPr="00702E34" w:rsidRDefault="00AD7A4A" w:rsidP="00256C66">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84D10" w14:textId="77777777" w:rsidR="00AD7A4A" w:rsidRPr="00702E34" w:rsidRDefault="00AD7A4A" w:rsidP="00256C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12F0F" w14:textId="77777777" w:rsidR="00AD7A4A" w:rsidRPr="00702E34" w:rsidRDefault="00AD7A4A" w:rsidP="00256C6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D8740E6" w14:textId="77777777" w:rsidR="00AD7A4A" w:rsidRPr="00702E34" w:rsidRDefault="00AD7A4A" w:rsidP="00256C66">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8D160FE" w14:textId="77777777" w:rsidR="00AD7A4A" w:rsidRPr="00702E34" w:rsidRDefault="00AD7A4A" w:rsidP="00256C66">
            <w:pPr>
              <w:spacing w:after="0"/>
              <w:ind w:left="99"/>
              <w:rPr>
                <w:rFonts w:ascii="Arial" w:eastAsia="宋体" w:hAnsi="Arial"/>
                <w:noProof/>
              </w:rPr>
            </w:pPr>
            <w:r w:rsidRPr="00702E34">
              <w:rPr>
                <w:rFonts w:ascii="Arial" w:eastAsia="宋体" w:hAnsi="Arial"/>
                <w:noProof/>
              </w:rPr>
              <w:t xml:space="preserve">TS/TR ... CR ... </w:t>
            </w:r>
          </w:p>
        </w:tc>
      </w:tr>
      <w:tr w:rsidR="00AD7A4A" w:rsidRPr="00702E34" w14:paraId="522C2CC8" w14:textId="77777777" w:rsidTr="00256C66">
        <w:tc>
          <w:tcPr>
            <w:tcW w:w="2694" w:type="dxa"/>
            <w:gridSpan w:val="2"/>
            <w:tcBorders>
              <w:left w:val="single" w:sz="4" w:space="0" w:color="auto"/>
            </w:tcBorders>
          </w:tcPr>
          <w:p w14:paraId="386310CF" w14:textId="77777777" w:rsidR="00AD7A4A" w:rsidRPr="00702E34" w:rsidRDefault="00AD7A4A" w:rsidP="00256C66">
            <w:pPr>
              <w:spacing w:after="0"/>
              <w:rPr>
                <w:rFonts w:ascii="Arial" w:eastAsia="宋体" w:hAnsi="Arial"/>
                <w:b/>
                <w:i/>
                <w:noProof/>
              </w:rPr>
            </w:pPr>
          </w:p>
        </w:tc>
        <w:tc>
          <w:tcPr>
            <w:tcW w:w="6946" w:type="dxa"/>
            <w:gridSpan w:val="9"/>
            <w:tcBorders>
              <w:right w:val="single" w:sz="4" w:space="0" w:color="auto"/>
            </w:tcBorders>
          </w:tcPr>
          <w:p w14:paraId="4B889796" w14:textId="77777777" w:rsidR="00AD7A4A" w:rsidRPr="00702E34" w:rsidRDefault="00AD7A4A" w:rsidP="00256C66">
            <w:pPr>
              <w:spacing w:after="0"/>
              <w:rPr>
                <w:rFonts w:ascii="Arial" w:eastAsia="宋体" w:hAnsi="Arial"/>
                <w:noProof/>
              </w:rPr>
            </w:pPr>
          </w:p>
        </w:tc>
      </w:tr>
      <w:tr w:rsidR="00AD7A4A" w:rsidRPr="00702E34" w14:paraId="04F0E95F" w14:textId="77777777" w:rsidTr="00256C66">
        <w:tc>
          <w:tcPr>
            <w:tcW w:w="2694" w:type="dxa"/>
            <w:gridSpan w:val="2"/>
            <w:tcBorders>
              <w:left w:val="single" w:sz="4" w:space="0" w:color="auto"/>
              <w:bottom w:val="single" w:sz="4" w:space="0" w:color="auto"/>
            </w:tcBorders>
          </w:tcPr>
          <w:p w14:paraId="03BEE5F4" w14:textId="77777777" w:rsidR="00AD7A4A" w:rsidRPr="00702E34" w:rsidRDefault="00AD7A4A" w:rsidP="00256C66">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D886754" w14:textId="77777777" w:rsidR="00AD7A4A" w:rsidRPr="00702E34" w:rsidRDefault="00AD7A4A" w:rsidP="00256C66">
            <w:pPr>
              <w:spacing w:after="0"/>
              <w:ind w:left="100"/>
              <w:rPr>
                <w:rFonts w:ascii="Arial" w:eastAsia="宋体" w:hAnsi="Arial"/>
                <w:noProof/>
              </w:rPr>
            </w:pPr>
          </w:p>
        </w:tc>
      </w:tr>
      <w:tr w:rsidR="00AD7A4A" w:rsidRPr="00702E34" w14:paraId="1300324C" w14:textId="77777777" w:rsidTr="00256C66">
        <w:tc>
          <w:tcPr>
            <w:tcW w:w="2694" w:type="dxa"/>
            <w:gridSpan w:val="2"/>
            <w:tcBorders>
              <w:top w:val="single" w:sz="4" w:space="0" w:color="auto"/>
              <w:bottom w:val="single" w:sz="4" w:space="0" w:color="auto"/>
            </w:tcBorders>
          </w:tcPr>
          <w:p w14:paraId="29358B8C" w14:textId="77777777" w:rsidR="00AD7A4A" w:rsidRPr="00702E34" w:rsidRDefault="00AD7A4A" w:rsidP="00256C66">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74FE2" w14:textId="77777777" w:rsidR="00AD7A4A" w:rsidRPr="00702E34" w:rsidRDefault="00AD7A4A" w:rsidP="00256C66">
            <w:pPr>
              <w:spacing w:after="0"/>
              <w:ind w:left="100"/>
              <w:rPr>
                <w:rFonts w:ascii="Arial" w:eastAsia="宋体" w:hAnsi="Arial"/>
                <w:noProof/>
                <w:sz w:val="8"/>
                <w:szCs w:val="8"/>
              </w:rPr>
            </w:pPr>
          </w:p>
        </w:tc>
      </w:tr>
      <w:tr w:rsidR="00AD7A4A" w:rsidRPr="00702E34" w14:paraId="3C01C104" w14:textId="77777777" w:rsidTr="00256C66">
        <w:tc>
          <w:tcPr>
            <w:tcW w:w="2694" w:type="dxa"/>
            <w:gridSpan w:val="2"/>
            <w:tcBorders>
              <w:top w:val="single" w:sz="4" w:space="0" w:color="auto"/>
              <w:left w:val="single" w:sz="4" w:space="0" w:color="auto"/>
              <w:bottom w:val="single" w:sz="4" w:space="0" w:color="auto"/>
            </w:tcBorders>
          </w:tcPr>
          <w:p w14:paraId="099652FF" w14:textId="77777777" w:rsidR="00AD7A4A" w:rsidRPr="00702E34" w:rsidRDefault="00AD7A4A" w:rsidP="00256C66">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ABBC1" w14:textId="77777777" w:rsidR="00AD7A4A" w:rsidRPr="00702E34" w:rsidRDefault="00AD7A4A" w:rsidP="00256C66">
            <w:pPr>
              <w:spacing w:after="0"/>
              <w:ind w:left="100"/>
              <w:rPr>
                <w:rFonts w:ascii="Arial" w:eastAsia="宋体" w:hAnsi="Arial"/>
                <w:noProof/>
                <w:lang w:eastAsia="zh-CN"/>
              </w:rPr>
            </w:pPr>
          </w:p>
        </w:tc>
      </w:tr>
    </w:tbl>
    <w:p w14:paraId="448178E5" w14:textId="77777777" w:rsidR="00D44B3E" w:rsidRDefault="00D44B3E" w:rsidP="00681075">
      <w:pPr>
        <w:rPr>
          <w:lang w:eastAsia="zh-CN"/>
        </w:rPr>
      </w:pPr>
    </w:p>
    <w:p w14:paraId="3607BA57" w14:textId="77777777" w:rsidR="00D44B3E" w:rsidRDefault="00D44B3E" w:rsidP="00681075">
      <w:pPr>
        <w:rPr>
          <w:lang w:eastAsia="zh-CN"/>
        </w:rPr>
      </w:pPr>
    </w:p>
    <w:p w14:paraId="15B5F33D" w14:textId="77777777" w:rsidR="00D44B3E" w:rsidRDefault="00D44B3E" w:rsidP="00681075">
      <w:pPr>
        <w:rPr>
          <w:lang w:eastAsia="zh-CN"/>
        </w:rPr>
      </w:pPr>
    </w:p>
    <w:p w14:paraId="2C9049A7" w14:textId="77777777" w:rsidR="00445FB2" w:rsidRPr="00924670" w:rsidRDefault="00445FB2" w:rsidP="00445FB2">
      <w:pPr>
        <w:pStyle w:val="2"/>
        <w:spacing w:after="240"/>
        <w:ind w:left="0" w:firstLine="0"/>
        <w:rPr>
          <w:lang w:eastAsia="zh-CN"/>
        </w:rPr>
      </w:pPr>
      <w:r>
        <w:rPr>
          <w:b/>
          <w:noProof/>
          <w:snapToGrid w:val="0"/>
          <w:color w:val="FF0000"/>
          <w:sz w:val="28"/>
          <w:lang w:eastAsia="zh-CN"/>
        </w:rPr>
        <w:t>&lt;Start of Change 1&gt;</w:t>
      </w:r>
    </w:p>
    <w:p w14:paraId="287D58EE" w14:textId="5BEBC7B9" w:rsidR="00681075" w:rsidRPr="00D01BE2" w:rsidRDefault="00681075" w:rsidP="00681075">
      <w:pPr>
        <w:pStyle w:val="3"/>
      </w:pPr>
      <w:bookmarkStart w:id="97" w:name="_Toc104310958"/>
      <w:bookmarkStart w:id="98" w:name="_Toc106126658"/>
      <w:bookmarkStart w:id="99" w:name="_Toc106176971"/>
      <w:bookmarkStart w:id="100" w:name="_Toc114242139"/>
      <w:r>
        <w:rPr>
          <w:rFonts w:hint="eastAsia"/>
        </w:rPr>
        <w:t>4.3.</w:t>
      </w:r>
      <w:r>
        <w:t>2</w:t>
      </w:r>
      <w:r w:rsidR="00F35390">
        <w:tab/>
      </w:r>
      <w:r w:rsidRPr="00FD0493">
        <w:t>SAN type 1-O</w:t>
      </w:r>
      <w:bookmarkEnd w:id="97"/>
      <w:bookmarkEnd w:id="98"/>
      <w:bookmarkEnd w:id="99"/>
      <w:bookmarkEnd w:id="100"/>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101" w:name="_Hlk500328328"/>
      <w:r>
        <w:rPr>
          <w:noProof/>
          <w:lang w:val="en-US" w:eastAsia="zh-CN"/>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01"/>
    <w:p w14:paraId="2B304591" w14:textId="6E66D67E" w:rsidR="00C90C60" w:rsidRDefault="00681075" w:rsidP="00276BEE">
      <w:pPr>
        <w:rPr>
          <w:lang w:eastAsia="zh-CN"/>
        </w:rPr>
      </w:pPr>
      <w:del w:id="102" w:author="CATT" w:date="2022-11-02T14:05:00Z">
        <w:r w:rsidRPr="00467866" w:rsidDel="002C3113">
          <w:delText xml:space="preserve">Co-location requirements are specified at the conducted interface of the </w:delText>
        </w:r>
        <w:r w:rsidRPr="00467866" w:rsidDel="002C3113">
          <w:rPr>
            <w:i/>
          </w:rPr>
          <w:delText>co-location reference antenna</w:delText>
        </w:r>
        <w:r w:rsidRPr="00467866" w:rsidDel="002C3113">
          <w:delText>, the c</w:delText>
        </w:r>
        <w:r w:rsidRPr="00467866" w:rsidDel="002C3113">
          <w:rPr>
            <w:i/>
          </w:rPr>
          <w:delText>o-location reference antenna</w:delText>
        </w:r>
        <w:r w:rsidRPr="00467866" w:rsidDel="002C3113">
          <w:delText xml:space="preserve"> does not form part of the </w:delText>
        </w:r>
        <w:r w:rsidR="00C85330" w:rsidDel="002C3113">
          <w:delText>SAN</w:delText>
        </w:r>
        <w:r w:rsidRPr="00467866" w:rsidDel="002C3113">
          <w:delText xml:space="preserve"> under test but is a means to provide OTA power levels which are representative of a co-located system, further defined in clause 4.9.</w:delText>
        </w:r>
        <w:r w:rsidDel="002C3113">
          <w:delText xml:space="preserve"> </w:delText>
        </w:r>
      </w:del>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0C9F73F6" w14:textId="36162777" w:rsidR="00445FB2" w:rsidRPr="00924670" w:rsidRDefault="00445FB2" w:rsidP="00445FB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742FB41B" w14:textId="77777777" w:rsidR="00207658" w:rsidRDefault="00207658" w:rsidP="00276BEE">
      <w:pPr>
        <w:rPr>
          <w:lang w:eastAsia="zh-CN"/>
        </w:rPr>
      </w:pPr>
    </w:p>
    <w:p w14:paraId="651D6F7C" w14:textId="77777777" w:rsidR="00207658" w:rsidRDefault="00207658" w:rsidP="00276BEE">
      <w:pPr>
        <w:rPr>
          <w:lang w:eastAsia="zh-CN"/>
        </w:rPr>
      </w:pPr>
    </w:p>
    <w:p w14:paraId="3DD81B2C" w14:textId="12E9987A" w:rsidR="00445FB2" w:rsidRPr="00924670" w:rsidRDefault="00445FB2" w:rsidP="00445FB2">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0E10C05C" w14:textId="4E90F5CA" w:rsidR="00080512" w:rsidRDefault="006A011B" w:rsidP="006A011B">
      <w:pPr>
        <w:pStyle w:val="2"/>
      </w:pPr>
      <w:bookmarkStart w:id="103" w:name="_Toc104310961"/>
      <w:bookmarkStart w:id="104" w:name="_Toc106126661"/>
      <w:bookmarkStart w:id="105" w:name="_Toc106176974"/>
      <w:bookmarkStart w:id="106" w:name="_Toc114242142"/>
      <w:r>
        <w:t>4.6</w:t>
      </w:r>
      <w:r w:rsidR="00080512" w:rsidRPr="004D3578">
        <w:tab/>
      </w:r>
      <w:r w:rsidR="0047389E">
        <w:rPr>
          <w:lang w:eastAsia="zh-CN"/>
        </w:rPr>
        <w:t>Applicability of minimum requirements</w:t>
      </w:r>
      <w:bookmarkEnd w:id="103"/>
      <w:bookmarkEnd w:id="104"/>
      <w:bookmarkEnd w:id="105"/>
      <w:bookmarkEnd w:id="106"/>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a6"/>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94"/>
    <w:p w14:paraId="53B0270D" w14:textId="71CA1AF4" w:rsidR="00A81D29" w:rsidRPr="00DC7EFF" w:rsidDel="002C3113" w:rsidRDefault="00A81D29" w:rsidP="00A81D29">
      <w:pPr>
        <w:pStyle w:val="NO"/>
        <w:rPr>
          <w:del w:id="107" w:author="CATT" w:date="2022-11-02T14:06:00Z"/>
          <w:lang w:eastAsia="zh-CN"/>
        </w:rPr>
      </w:pPr>
      <w:del w:id="108" w:author="CATT" w:date="2022-11-02T14:06:00Z">
        <w:r w:rsidDel="002C3113">
          <w:rPr>
            <w:lang w:eastAsia="zh-CN"/>
          </w:rPr>
          <w:delText xml:space="preserve">NOTE: </w:delText>
        </w:r>
        <w:r w:rsidDel="002C3113">
          <w:rPr>
            <w:lang w:eastAsia="zh-CN"/>
          </w:rPr>
          <w:tab/>
          <w:delText xml:space="preserve">Co-location requirements are not applicable to SAN. </w:delText>
        </w:r>
      </w:del>
    </w:p>
    <w:p w14:paraId="27301FB7" w14:textId="6FDA42FD" w:rsidR="00445FB2" w:rsidRPr="00924670" w:rsidRDefault="00445FB2" w:rsidP="00445FB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6C2A9D68" w14:textId="77777777" w:rsidR="000B434A" w:rsidRDefault="000B434A" w:rsidP="0047389E">
      <w:pPr>
        <w:rPr>
          <w:lang w:eastAsia="zh-CN"/>
        </w:rPr>
      </w:pPr>
    </w:p>
    <w:p w14:paraId="50FB20AE" w14:textId="77777777" w:rsidR="004D4F34" w:rsidRDefault="004D4F34" w:rsidP="0047389E">
      <w:pPr>
        <w:rPr>
          <w:lang w:eastAsia="zh-CN"/>
        </w:rPr>
      </w:pPr>
    </w:p>
    <w:p w14:paraId="0E6EC99F" w14:textId="7A416C45" w:rsidR="00850A0E" w:rsidRPr="00924670" w:rsidRDefault="00850A0E" w:rsidP="00850A0E">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38C38A72" w14:textId="72D01E4E" w:rsidR="00963B85" w:rsidRPr="00E80AD8" w:rsidRDefault="00963B85" w:rsidP="008F0723">
      <w:pPr>
        <w:pStyle w:val="5"/>
        <w:rPr>
          <w:lang w:eastAsia="zh-CN"/>
        </w:rPr>
      </w:pPr>
      <w:bookmarkStart w:id="109" w:name="_Toc104311020"/>
      <w:bookmarkStart w:id="110" w:name="_Toc106126721"/>
      <w:bookmarkStart w:id="111" w:name="_Toc106177034"/>
      <w:bookmarkStart w:id="112" w:name="_Toc114242202"/>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09"/>
      <w:bookmarkEnd w:id="110"/>
      <w:bookmarkEnd w:id="111"/>
      <w:bookmarkEnd w:id="112"/>
    </w:p>
    <w:p w14:paraId="2B763592" w14:textId="4D4509DB" w:rsidR="00FD5F4C" w:rsidRDefault="00276A3C" w:rsidP="008F0723">
      <w:pPr>
        <w:rPr>
          <w:lang w:val="en-US" w:eastAsia="zh-CN"/>
        </w:rPr>
      </w:pPr>
      <w:ins w:id="113" w:author="CATT" w:date="2022-11-02T14:12:00Z">
        <w:r>
          <w:rPr>
            <w:rFonts w:cs="v5.0.0"/>
          </w:rPr>
          <w:t xml:space="preserve">This </w:t>
        </w:r>
      </w:ins>
      <w:del w:id="114" w:author="CATT" w:date="2022-11-02T14:12:00Z">
        <w:r w:rsidR="00EC161C" w:rsidRPr="00A9637C" w:rsidDel="00276A3C">
          <w:rPr>
            <w:lang w:val="en-US"/>
          </w:rPr>
          <w:delText>The co-locat</w:delText>
        </w:r>
      </w:del>
      <w:del w:id="115" w:author="CATT" w:date="2022-11-02T14:13:00Z">
        <w:r w:rsidR="00EC161C" w:rsidRPr="00A9637C" w:rsidDel="00276A3C">
          <w:rPr>
            <w:lang w:val="en-US"/>
          </w:rPr>
          <w:delText xml:space="preserve">ion </w:delText>
        </w:r>
      </w:del>
      <w:r w:rsidR="00EC161C" w:rsidRPr="00A9637C">
        <w:rPr>
          <w:lang w:val="en-US"/>
        </w:rPr>
        <w:t>requirement is not applicable for SAN.</w:t>
      </w:r>
    </w:p>
    <w:p w14:paraId="708136B7" w14:textId="3013C110" w:rsidR="00F471ED" w:rsidRPr="00924670" w:rsidRDefault="00F471ED" w:rsidP="00F471ED">
      <w:pPr>
        <w:pStyle w:val="2"/>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75FF3F32" w14:textId="77777777" w:rsidR="00AB5047" w:rsidRDefault="00AB5047" w:rsidP="008F0723">
      <w:pPr>
        <w:rPr>
          <w:lang w:val="en-US" w:eastAsia="zh-CN"/>
        </w:rPr>
      </w:pPr>
    </w:p>
    <w:p w14:paraId="62081E29" w14:textId="77777777" w:rsidR="00944DC3" w:rsidRDefault="00944DC3" w:rsidP="0090261D">
      <w:pPr>
        <w:rPr>
          <w:lang w:eastAsia="zh-CN"/>
        </w:rPr>
      </w:pPr>
    </w:p>
    <w:p w14:paraId="1DD3F9A6" w14:textId="40000EA2" w:rsidR="00BD59CC" w:rsidRPr="00924670" w:rsidRDefault="00BD59CC" w:rsidP="00BD59CC">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4</w:t>
      </w:r>
      <w:r>
        <w:rPr>
          <w:b/>
          <w:noProof/>
          <w:snapToGrid w:val="0"/>
          <w:color w:val="FF0000"/>
          <w:sz w:val="28"/>
          <w:lang w:eastAsia="zh-CN"/>
        </w:rPr>
        <w:t>&gt;</w:t>
      </w:r>
    </w:p>
    <w:p w14:paraId="18AA3EE3" w14:textId="1E07915C" w:rsidR="00DA0CFA" w:rsidRDefault="00DA0CFA" w:rsidP="00DA0CFA">
      <w:pPr>
        <w:pStyle w:val="2"/>
      </w:pPr>
      <w:bookmarkStart w:id="116" w:name="_Toc21127661"/>
      <w:bookmarkStart w:id="117" w:name="_Toc29811870"/>
      <w:bookmarkStart w:id="118" w:name="_Toc36817422"/>
      <w:bookmarkStart w:id="119" w:name="_Toc37260344"/>
      <w:bookmarkStart w:id="120" w:name="_Toc37267732"/>
      <w:bookmarkStart w:id="121" w:name="_Toc44712335"/>
      <w:bookmarkStart w:id="122" w:name="_Toc45893648"/>
      <w:bookmarkStart w:id="123" w:name="_Toc53178368"/>
      <w:bookmarkStart w:id="124" w:name="_Toc53178819"/>
      <w:bookmarkStart w:id="125" w:name="_Toc61179057"/>
      <w:bookmarkStart w:id="126" w:name="_Toc61179527"/>
      <w:bookmarkStart w:id="127" w:name="_Toc67916823"/>
      <w:bookmarkStart w:id="128" w:name="_Toc74663444"/>
      <w:bookmarkStart w:id="129" w:name="_Toc104311075"/>
      <w:bookmarkStart w:id="130" w:name="_Toc106126776"/>
      <w:bookmarkStart w:id="131" w:name="_Toc106177089"/>
      <w:bookmarkStart w:id="132" w:name="_Toc114242257"/>
      <w:r w:rsidRPr="00F95B02">
        <w:t>9.7</w:t>
      </w:r>
      <w:r w:rsidRPr="00F95B02">
        <w:tab/>
        <w:t>OTA unwanted emissions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D80BE5E" w14:textId="65B0327A" w:rsidR="00E17859" w:rsidRDefault="00E17859" w:rsidP="00DB39F1">
      <w:pPr>
        <w:pStyle w:val="3"/>
      </w:pPr>
      <w:bookmarkStart w:id="133" w:name="_Toc90422833"/>
      <w:bookmarkStart w:id="134" w:name="_Toc82621986"/>
      <w:bookmarkStart w:id="135" w:name="_Toc74663445"/>
      <w:bookmarkStart w:id="136" w:name="_Toc67916824"/>
      <w:bookmarkStart w:id="137" w:name="_Toc61179528"/>
      <w:bookmarkStart w:id="138" w:name="_Toc61179058"/>
      <w:bookmarkStart w:id="139" w:name="_Toc53178820"/>
      <w:bookmarkStart w:id="140" w:name="_Toc53178369"/>
      <w:bookmarkStart w:id="141" w:name="_Toc45893649"/>
      <w:bookmarkStart w:id="142" w:name="_Toc44712336"/>
      <w:bookmarkStart w:id="143" w:name="_Toc37267733"/>
      <w:bookmarkStart w:id="144" w:name="_Toc37260345"/>
      <w:bookmarkStart w:id="145" w:name="_Toc36817423"/>
      <w:bookmarkStart w:id="146" w:name="_Toc29811871"/>
      <w:bookmarkStart w:id="147" w:name="_Toc21127662"/>
      <w:bookmarkStart w:id="148" w:name="_Toc104311076"/>
      <w:bookmarkStart w:id="149" w:name="_Toc106126777"/>
      <w:bookmarkStart w:id="150" w:name="_Toc106177090"/>
      <w:bookmarkStart w:id="151" w:name="_Toc114242258"/>
      <w:r>
        <w:t>9.7.1</w:t>
      </w:r>
      <w: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F13FB15" w14:textId="77777777" w:rsidR="00E17859" w:rsidRDefault="00E17859" w:rsidP="00E17859">
      <w:bookmarkStart w:id="152"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152"/>
    <w:p w14:paraId="509766D3" w14:textId="20A656C1" w:rsidR="00E17859" w:rsidRDefault="00E17859" w:rsidP="00E17859">
      <w:r>
        <w:t xml:space="preserve">The unwanted emission requirements are applied per cell for all the configurations.  Requirements for OTA unwanted emissions are captured using TRP, </w:t>
      </w:r>
      <w:ins w:id="153" w:author="CATT" w:date="2022-11-02T14:06:00Z">
        <w:r w:rsidR="002C3113">
          <w:rPr>
            <w:rFonts w:hint="eastAsia"/>
            <w:lang w:eastAsia="zh-CN"/>
          </w:rPr>
          <w:t xml:space="preserve">or </w:t>
        </w:r>
      </w:ins>
      <w:r>
        <w:rPr>
          <w:i/>
        </w:rPr>
        <w:t>directional requirements</w:t>
      </w:r>
      <w:del w:id="154" w:author="CATT" w:date="2022-11-02T14:06:00Z">
        <w:r w:rsidDel="002C3113">
          <w:delText xml:space="preserve"> or co-location requirements</w:delText>
        </w:r>
      </w:del>
      <w:r>
        <w:t xml:space="preserve"> as described per requirement.</w:t>
      </w:r>
    </w:p>
    <w:p w14:paraId="0CBDD5D1" w14:textId="7906E9E5" w:rsidR="006822DB" w:rsidRDefault="00E17859" w:rsidP="00E17859">
      <w:pPr>
        <w:rPr>
          <w:lang w:eastAsia="zh-CN"/>
        </w:rPr>
      </w:pPr>
      <w:r>
        <w:t>There is in addition a requirement for occupied bandwidth.</w:t>
      </w:r>
    </w:p>
    <w:p w14:paraId="38B91F78" w14:textId="4C9D0BC9" w:rsidR="00BD59CC" w:rsidRPr="00924670" w:rsidRDefault="00BD59CC" w:rsidP="00BD59CC">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sidR="006C2FB2">
        <w:rPr>
          <w:rFonts w:hint="eastAsia"/>
          <w:b/>
          <w:noProof/>
          <w:snapToGrid w:val="0"/>
          <w:color w:val="FF0000"/>
          <w:sz w:val="28"/>
          <w:lang w:eastAsia="zh-CN"/>
        </w:rPr>
        <w:t>4</w:t>
      </w:r>
      <w:r>
        <w:rPr>
          <w:b/>
          <w:noProof/>
          <w:snapToGrid w:val="0"/>
          <w:color w:val="FF0000"/>
          <w:sz w:val="28"/>
          <w:lang w:eastAsia="zh-CN"/>
        </w:rPr>
        <w:t>&gt;</w:t>
      </w:r>
    </w:p>
    <w:p w14:paraId="6BAF37F4" w14:textId="77777777" w:rsidR="00A8732C" w:rsidRDefault="00A8732C" w:rsidP="00E17859">
      <w:pPr>
        <w:rPr>
          <w:lang w:eastAsia="zh-CN"/>
        </w:rPr>
      </w:pPr>
    </w:p>
    <w:p w14:paraId="454C16CA" w14:textId="77777777" w:rsidR="00A8732C" w:rsidRDefault="00A8732C" w:rsidP="00E17859">
      <w:pPr>
        <w:rPr>
          <w:lang w:eastAsia="zh-CN"/>
        </w:rPr>
      </w:pPr>
    </w:p>
    <w:p w14:paraId="3FDA03FF" w14:textId="65A896E5" w:rsidR="006C2FB2" w:rsidRPr="00924670" w:rsidRDefault="006C2FB2" w:rsidP="006C2FB2">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5</w:t>
      </w:r>
      <w:r>
        <w:rPr>
          <w:b/>
          <w:noProof/>
          <w:snapToGrid w:val="0"/>
          <w:color w:val="FF0000"/>
          <w:sz w:val="28"/>
          <w:lang w:eastAsia="zh-CN"/>
        </w:rPr>
        <w:t>&gt;</w:t>
      </w:r>
    </w:p>
    <w:p w14:paraId="2D5CB694" w14:textId="77777777" w:rsidR="00E17859" w:rsidRDefault="00E17859" w:rsidP="00E17859">
      <w:pPr>
        <w:pStyle w:val="5"/>
      </w:pPr>
      <w:bookmarkStart w:id="155" w:name="_Toc90422855"/>
      <w:bookmarkStart w:id="156" w:name="_Toc82622008"/>
      <w:bookmarkStart w:id="157" w:name="_Toc74663467"/>
      <w:bookmarkStart w:id="158" w:name="_Toc67916846"/>
      <w:bookmarkStart w:id="159" w:name="_Toc61179550"/>
      <w:bookmarkStart w:id="160" w:name="_Toc61179080"/>
      <w:bookmarkStart w:id="161" w:name="_Toc53178842"/>
      <w:bookmarkStart w:id="162" w:name="_Toc53178391"/>
      <w:bookmarkStart w:id="163" w:name="_Toc45893673"/>
      <w:bookmarkStart w:id="164" w:name="_Toc44712361"/>
      <w:bookmarkStart w:id="165" w:name="_Toc37267756"/>
      <w:bookmarkStart w:id="166" w:name="_Toc37260368"/>
      <w:bookmarkStart w:id="167" w:name="_Toc36817446"/>
      <w:bookmarkStart w:id="168" w:name="_Toc29811894"/>
      <w:bookmarkStart w:id="169" w:name="_Toc21127685"/>
      <w:bookmarkStart w:id="170" w:name="_Toc104311091"/>
      <w:bookmarkStart w:id="171" w:name="_Toc106126792"/>
      <w:bookmarkStart w:id="172" w:name="_Toc106177105"/>
      <w:bookmarkStart w:id="173" w:name="_Toc114242273"/>
      <w:r>
        <w:t>9.7.5.2.3</w:t>
      </w:r>
      <w:r>
        <w:tab/>
        <w:t xml:space="preserve">Protection of the </w:t>
      </w:r>
      <w:r>
        <w:rPr>
          <w:rFonts w:hint="eastAsia"/>
        </w:rPr>
        <w:t>SAN</w:t>
      </w:r>
      <w:r>
        <w:t xml:space="preserve"> receiver of own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8D50635" w14:textId="585F229E" w:rsidR="00E17859" w:rsidDel="00276A3C" w:rsidRDefault="00E17859">
      <w:pPr>
        <w:rPr>
          <w:del w:id="174" w:author="CATT" w:date="2022-11-02T14:12:00Z"/>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E5D1528" w:rsidR="00E17859" w:rsidRDefault="00E17859" w:rsidP="00276A3C">
      <w:pPr>
        <w:rPr>
          <w:rFonts w:cs="v5.0.0"/>
        </w:rPr>
      </w:pPr>
      <w:del w:id="175" w:author="CATT" w:date="2022-11-02T14:12:00Z">
        <w:r w:rsidDel="00276A3C">
          <w:rPr>
            <w:rFonts w:cs="v5.0.0"/>
          </w:rPr>
          <w:delText xml:space="preserve">This requirement is a co-location requirement as defined in clause 4.9, the power levels are specified at the </w:delText>
        </w:r>
        <w:r w:rsidDel="00276A3C">
          <w:rPr>
            <w:rFonts w:cs="v5.0.0"/>
            <w:i/>
          </w:rPr>
          <w:delText xml:space="preserve">co-location reference antenna </w:delText>
        </w:r>
        <w:r w:rsidDel="00276A3C">
          <w:rPr>
            <w:rFonts w:cs="v5.0.0"/>
          </w:rPr>
          <w:delText>output.</w:delText>
        </w:r>
      </w:del>
    </w:p>
    <w:p w14:paraId="0A583264" w14:textId="35BE1602" w:rsidR="00E17859" w:rsidRDefault="00E17859" w:rsidP="00E17859">
      <w:del w:id="176" w:author="CATT" w:date="2022-11-02T14:12:00Z">
        <w:r w:rsidDel="00276A3C">
          <w:rPr>
            <w:rFonts w:cs="v5.0.0"/>
          </w:rPr>
          <w:delText xml:space="preserve">The total power of any spurious emission from both polarizations of the </w:delText>
        </w:r>
        <w:r w:rsidDel="00276A3C">
          <w:rPr>
            <w:rFonts w:cs="v5.0.0"/>
            <w:i/>
          </w:rPr>
          <w:delText>co-location reference antenna</w:delText>
        </w:r>
        <w:r w:rsidDel="00276A3C">
          <w:rPr>
            <w:rFonts w:cs="v5.0.0"/>
          </w:rPr>
          <w:delText xml:space="preserve"> connector output </w:delText>
        </w:r>
      </w:del>
      <w:ins w:id="177" w:author="CATT" w:date="2022-11-02T14:12:00Z">
        <w:r w:rsidR="00276A3C">
          <w:rPr>
            <w:rFonts w:cs="v5.0.0"/>
          </w:rPr>
          <w:t xml:space="preserve">This requirement </w:t>
        </w:r>
      </w:ins>
      <w:r>
        <w:rPr>
          <w:rFonts w:cs="v5.0.0"/>
        </w:rPr>
        <w:t>shall not exceed th</w:t>
      </w:r>
      <w:r w:rsidRPr="00AC3530">
        <w:rPr>
          <w:rFonts w:cs="v5.0.0"/>
        </w:rPr>
        <w:t>e limits in cl</w:t>
      </w:r>
      <w:r>
        <w:rPr>
          <w:rFonts w:cs="v5.0.0"/>
        </w:rPr>
        <w:t>ause 6.6.5.2.2</w:t>
      </w:r>
      <w:r>
        <w:t>.</w:t>
      </w:r>
    </w:p>
    <w:p w14:paraId="306A5285" w14:textId="0B112FA0" w:rsidR="006C2FB2" w:rsidRPr="00924670" w:rsidRDefault="006C2FB2" w:rsidP="006C2FB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5</w:t>
      </w:r>
      <w:r>
        <w:rPr>
          <w:b/>
          <w:noProof/>
          <w:snapToGrid w:val="0"/>
          <w:color w:val="FF0000"/>
          <w:sz w:val="28"/>
          <w:lang w:eastAsia="zh-CN"/>
        </w:rPr>
        <w:t>&gt;</w:t>
      </w:r>
    </w:p>
    <w:p w14:paraId="66D8C909" w14:textId="77777777" w:rsidR="00A8732C" w:rsidRDefault="00A8732C" w:rsidP="00E80AD8">
      <w:pPr>
        <w:rPr>
          <w:lang w:eastAsia="zh-CN"/>
        </w:rPr>
      </w:pPr>
    </w:p>
    <w:p w14:paraId="45F82996" w14:textId="77777777" w:rsidR="00080512" w:rsidRDefault="00080512" w:rsidP="00A54DD9">
      <w:bookmarkStart w:id="178" w:name="startOfAnnexes"/>
      <w:bookmarkStart w:id="179" w:name="historyclause"/>
      <w:bookmarkEnd w:id="178"/>
      <w:bookmarkEnd w:id="179"/>
    </w:p>
    <w:sectPr w:rsidR="00080512">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0B8D4" w14:textId="77777777" w:rsidR="0043570A" w:rsidRDefault="0043570A">
      <w:r>
        <w:separator/>
      </w:r>
    </w:p>
  </w:endnote>
  <w:endnote w:type="continuationSeparator" w:id="0">
    <w:p w14:paraId="364E335A" w14:textId="77777777" w:rsidR="0043570A" w:rsidRDefault="0043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9E605" w14:textId="77777777" w:rsidR="0043570A" w:rsidRDefault="0043570A">
      <w:r>
        <w:separator/>
      </w:r>
    </w:p>
  </w:footnote>
  <w:footnote w:type="continuationSeparator" w:id="0">
    <w:p w14:paraId="2BB478A3" w14:textId="77777777" w:rsidR="0043570A" w:rsidRDefault="00435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46E6" w14:textId="17469636" w:rsidR="00A8732C" w:rsidRDefault="00A873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end"/>
    </w:r>
  </w:p>
  <w:p w14:paraId="6873A398" w14:textId="77777777" w:rsidR="00A8732C" w:rsidRDefault="00A873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nsid w:val="66E53CD4"/>
    <w:multiLevelType w:val="hybridMultilevel"/>
    <w:tmpl w:val="8184225C"/>
    <w:lvl w:ilvl="0" w:tplc="3B8CC0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2">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3">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5">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16"/>
  </w:num>
  <w:num w:numId="6">
    <w:abstractNumId w:val="35"/>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1"/>
  </w:num>
  <w:num w:numId="14">
    <w:abstractNumId w:val="22"/>
  </w:num>
  <w:num w:numId="15">
    <w:abstractNumId w:val="27"/>
  </w:num>
  <w:num w:numId="16">
    <w:abstractNumId w:val="6"/>
  </w:num>
  <w:num w:numId="17">
    <w:abstractNumId w:val="34"/>
  </w:num>
  <w:num w:numId="18">
    <w:abstractNumId w:val="32"/>
  </w:num>
  <w:num w:numId="19">
    <w:abstractNumId w:val="5"/>
  </w:num>
  <w:num w:numId="20">
    <w:abstractNumId w:val="9"/>
  </w:num>
  <w:num w:numId="21">
    <w:abstractNumId w:val="26"/>
  </w:num>
  <w:num w:numId="22">
    <w:abstractNumId w:val="13"/>
  </w:num>
  <w:num w:numId="23">
    <w:abstractNumId w:val="33"/>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9"/>
  </w:num>
  <w:num w:numId="33">
    <w:abstractNumId w:val="7"/>
  </w:num>
  <w:num w:numId="34">
    <w:abstractNumId w:val="23"/>
  </w:num>
  <w:num w:numId="35">
    <w:abstractNumId w:val="20"/>
  </w:num>
  <w:num w:numId="36">
    <w:abstractNumId w:val="1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EE2"/>
    <w:rsid w:val="00016105"/>
    <w:rsid w:val="00033397"/>
    <w:rsid w:val="00040095"/>
    <w:rsid w:val="00045D98"/>
    <w:rsid w:val="00047AD5"/>
    <w:rsid w:val="00051834"/>
    <w:rsid w:val="00054A22"/>
    <w:rsid w:val="00060453"/>
    <w:rsid w:val="00062023"/>
    <w:rsid w:val="000655A6"/>
    <w:rsid w:val="00072560"/>
    <w:rsid w:val="00075211"/>
    <w:rsid w:val="0007571B"/>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0F4A8C"/>
    <w:rsid w:val="00100218"/>
    <w:rsid w:val="0012172E"/>
    <w:rsid w:val="001275A7"/>
    <w:rsid w:val="00133525"/>
    <w:rsid w:val="0014331C"/>
    <w:rsid w:val="0016232B"/>
    <w:rsid w:val="001657C6"/>
    <w:rsid w:val="001711ED"/>
    <w:rsid w:val="00173E05"/>
    <w:rsid w:val="0018472E"/>
    <w:rsid w:val="00191D13"/>
    <w:rsid w:val="00192D44"/>
    <w:rsid w:val="001A4C42"/>
    <w:rsid w:val="001A7420"/>
    <w:rsid w:val="001B6637"/>
    <w:rsid w:val="001C21C3"/>
    <w:rsid w:val="001C30EA"/>
    <w:rsid w:val="001C34E9"/>
    <w:rsid w:val="001C66D0"/>
    <w:rsid w:val="001D02C2"/>
    <w:rsid w:val="001F0C1D"/>
    <w:rsid w:val="001F1132"/>
    <w:rsid w:val="001F168B"/>
    <w:rsid w:val="001F6D06"/>
    <w:rsid w:val="002002C7"/>
    <w:rsid w:val="002003F5"/>
    <w:rsid w:val="00207658"/>
    <w:rsid w:val="002124FF"/>
    <w:rsid w:val="0021325A"/>
    <w:rsid w:val="00216FB2"/>
    <w:rsid w:val="00222677"/>
    <w:rsid w:val="00224860"/>
    <w:rsid w:val="00225367"/>
    <w:rsid w:val="00232FA2"/>
    <w:rsid w:val="002347A2"/>
    <w:rsid w:val="0025026F"/>
    <w:rsid w:val="00252052"/>
    <w:rsid w:val="0025588D"/>
    <w:rsid w:val="002675F0"/>
    <w:rsid w:val="00276A3C"/>
    <w:rsid w:val="00276BEE"/>
    <w:rsid w:val="002841E1"/>
    <w:rsid w:val="002A7C67"/>
    <w:rsid w:val="002B063A"/>
    <w:rsid w:val="002B6339"/>
    <w:rsid w:val="002C3113"/>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A786D"/>
    <w:rsid w:val="003B2FE6"/>
    <w:rsid w:val="003C0A2F"/>
    <w:rsid w:val="003C3971"/>
    <w:rsid w:val="003E33E3"/>
    <w:rsid w:val="003E59BF"/>
    <w:rsid w:val="003F6770"/>
    <w:rsid w:val="003F6EE5"/>
    <w:rsid w:val="00403840"/>
    <w:rsid w:val="004052AA"/>
    <w:rsid w:val="00406C44"/>
    <w:rsid w:val="00423334"/>
    <w:rsid w:val="004345EC"/>
    <w:rsid w:val="0043570A"/>
    <w:rsid w:val="00445FB2"/>
    <w:rsid w:val="00455F4D"/>
    <w:rsid w:val="00464112"/>
    <w:rsid w:val="00465515"/>
    <w:rsid w:val="00470974"/>
    <w:rsid w:val="0047389E"/>
    <w:rsid w:val="004867DD"/>
    <w:rsid w:val="004A1C4C"/>
    <w:rsid w:val="004A7C5D"/>
    <w:rsid w:val="004B38AC"/>
    <w:rsid w:val="004B4DE5"/>
    <w:rsid w:val="004D3578"/>
    <w:rsid w:val="004D4009"/>
    <w:rsid w:val="004D4F34"/>
    <w:rsid w:val="004E213A"/>
    <w:rsid w:val="004E610B"/>
    <w:rsid w:val="004E6AD7"/>
    <w:rsid w:val="004F0988"/>
    <w:rsid w:val="004F3340"/>
    <w:rsid w:val="005069BC"/>
    <w:rsid w:val="005120C0"/>
    <w:rsid w:val="00531534"/>
    <w:rsid w:val="0053388B"/>
    <w:rsid w:val="00535773"/>
    <w:rsid w:val="00543E6C"/>
    <w:rsid w:val="005563A9"/>
    <w:rsid w:val="00563CDB"/>
    <w:rsid w:val="00565087"/>
    <w:rsid w:val="00570AC3"/>
    <w:rsid w:val="00597B11"/>
    <w:rsid w:val="005A2ABC"/>
    <w:rsid w:val="005B0FB7"/>
    <w:rsid w:val="005B4244"/>
    <w:rsid w:val="005C7D24"/>
    <w:rsid w:val="005D2E01"/>
    <w:rsid w:val="005D6C9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2E5"/>
    <w:rsid w:val="00672EE7"/>
    <w:rsid w:val="0067758A"/>
    <w:rsid w:val="00681075"/>
    <w:rsid w:val="006822DB"/>
    <w:rsid w:val="006827A3"/>
    <w:rsid w:val="00684293"/>
    <w:rsid w:val="00687FED"/>
    <w:rsid w:val="00690A5F"/>
    <w:rsid w:val="006A011B"/>
    <w:rsid w:val="006A1AD2"/>
    <w:rsid w:val="006A323F"/>
    <w:rsid w:val="006B30D0"/>
    <w:rsid w:val="006C2FB2"/>
    <w:rsid w:val="006C3D95"/>
    <w:rsid w:val="006D1355"/>
    <w:rsid w:val="006D1A84"/>
    <w:rsid w:val="006D6925"/>
    <w:rsid w:val="006E5C86"/>
    <w:rsid w:val="006E6BC5"/>
    <w:rsid w:val="006E787C"/>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0A0E"/>
    <w:rsid w:val="00857D9B"/>
    <w:rsid w:val="00860B04"/>
    <w:rsid w:val="00863FBF"/>
    <w:rsid w:val="00864533"/>
    <w:rsid w:val="008768CA"/>
    <w:rsid w:val="00883FA2"/>
    <w:rsid w:val="008B04EA"/>
    <w:rsid w:val="008B5F94"/>
    <w:rsid w:val="008C384C"/>
    <w:rsid w:val="008C5D68"/>
    <w:rsid w:val="008C69C8"/>
    <w:rsid w:val="008D0A85"/>
    <w:rsid w:val="008D0B52"/>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1BD2"/>
    <w:rsid w:val="00942EC2"/>
    <w:rsid w:val="00944DC3"/>
    <w:rsid w:val="00947992"/>
    <w:rsid w:val="009524F5"/>
    <w:rsid w:val="00963B85"/>
    <w:rsid w:val="009741F0"/>
    <w:rsid w:val="0098437F"/>
    <w:rsid w:val="009965BE"/>
    <w:rsid w:val="009A3932"/>
    <w:rsid w:val="009B4976"/>
    <w:rsid w:val="009C047B"/>
    <w:rsid w:val="009C098A"/>
    <w:rsid w:val="009C6FE1"/>
    <w:rsid w:val="009D3D3E"/>
    <w:rsid w:val="009F37B7"/>
    <w:rsid w:val="009F6D15"/>
    <w:rsid w:val="009F7FDE"/>
    <w:rsid w:val="00A10F02"/>
    <w:rsid w:val="00A164B4"/>
    <w:rsid w:val="00A26956"/>
    <w:rsid w:val="00A27486"/>
    <w:rsid w:val="00A410CB"/>
    <w:rsid w:val="00A4746A"/>
    <w:rsid w:val="00A53724"/>
    <w:rsid w:val="00A54DD9"/>
    <w:rsid w:val="00A56066"/>
    <w:rsid w:val="00A63F5A"/>
    <w:rsid w:val="00A73129"/>
    <w:rsid w:val="00A80688"/>
    <w:rsid w:val="00A81D29"/>
    <w:rsid w:val="00A82346"/>
    <w:rsid w:val="00A8732C"/>
    <w:rsid w:val="00A92BA1"/>
    <w:rsid w:val="00AA558C"/>
    <w:rsid w:val="00AB5047"/>
    <w:rsid w:val="00AC16A5"/>
    <w:rsid w:val="00AC6BC6"/>
    <w:rsid w:val="00AD7A4A"/>
    <w:rsid w:val="00AE4D9A"/>
    <w:rsid w:val="00AE620D"/>
    <w:rsid w:val="00AE65E2"/>
    <w:rsid w:val="00AF0E04"/>
    <w:rsid w:val="00B15449"/>
    <w:rsid w:val="00B22FF4"/>
    <w:rsid w:val="00B23CC0"/>
    <w:rsid w:val="00B32C64"/>
    <w:rsid w:val="00B370A2"/>
    <w:rsid w:val="00B415B5"/>
    <w:rsid w:val="00B575EA"/>
    <w:rsid w:val="00B61F35"/>
    <w:rsid w:val="00B67DCF"/>
    <w:rsid w:val="00B711C6"/>
    <w:rsid w:val="00B93086"/>
    <w:rsid w:val="00B9365F"/>
    <w:rsid w:val="00BA19ED"/>
    <w:rsid w:val="00BA4B8D"/>
    <w:rsid w:val="00BA4BCB"/>
    <w:rsid w:val="00BB20AE"/>
    <w:rsid w:val="00BB5257"/>
    <w:rsid w:val="00BC0F7D"/>
    <w:rsid w:val="00BC2037"/>
    <w:rsid w:val="00BD59CC"/>
    <w:rsid w:val="00BD7D31"/>
    <w:rsid w:val="00BE3255"/>
    <w:rsid w:val="00BE7F01"/>
    <w:rsid w:val="00BF128E"/>
    <w:rsid w:val="00BF6322"/>
    <w:rsid w:val="00C074DD"/>
    <w:rsid w:val="00C1496A"/>
    <w:rsid w:val="00C21B30"/>
    <w:rsid w:val="00C32C3F"/>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08D2"/>
    <w:rsid w:val="00CB3E26"/>
    <w:rsid w:val="00CC513B"/>
    <w:rsid w:val="00CC6D04"/>
    <w:rsid w:val="00CC7149"/>
    <w:rsid w:val="00CC77B9"/>
    <w:rsid w:val="00CE4C56"/>
    <w:rsid w:val="00CF7F26"/>
    <w:rsid w:val="00D02122"/>
    <w:rsid w:val="00D02516"/>
    <w:rsid w:val="00D0743B"/>
    <w:rsid w:val="00D144AE"/>
    <w:rsid w:val="00D16F86"/>
    <w:rsid w:val="00D37243"/>
    <w:rsid w:val="00D4068A"/>
    <w:rsid w:val="00D443E6"/>
    <w:rsid w:val="00D44B3E"/>
    <w:rsid w:val="00D51BD6"/>
    <w:rsid w:val="00D571A7"/>
    <w:rsid w:val="00D57972"/>
    <w:rsid w:val="00D60F8F"/>
    <w:rsid w:val="00D675A9"/>
    <w:rsid w:val="00D738D6"/>
    <w:rsid w:val="00D755EB"/>
    <w:rsid w:val="00D76048"/>
    <w:rsid w:val="00D848DD"/>
    <w:rsid w:val="00D87E00"/>
    <w:rsid w:val="00D9134D"/>
    <w:rsid w:val="00DA0CFA"/>
    <w:rsid w:val="00DA171C"/>
    <w:rsid w:val="00DA7A03"/>
    <w:rsid w:val="00DB029B"/>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471ED"/>
    <w:rsid w:val="00F510F5"/>
    <w:rsid w:val="00F61E29"/>
    <w:rsid w:val="00F645CA"/>
    <w:rsid w:val="00F653B8"/>
    <w:rsid w:val="00F77805"/>
    <w:rsid w:val="00F80352"/>
    <w:rsid w:val="00F9008D"/>
    <w:rsid w:val="00F9135C"/>
    <w:rsid w:val="00FA1266"/>
    <w:rsid w:val="00FA1729"/>
    <w:rsid w:val="00FC1192"/>
    <w:rsid w:val="00FC2810"/>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 w:type="paragraph" w:styleId="ad">
    <w:name w:val="Subtitle"/>
    <w:basedOn w:val="a"/>
    <w:next w:val="a"/>
    <w:link w:val="Char3"/>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3">
    <w:name w:val="副标题 Char"/>
    <w:basedOn w:val="a0"/>
    <w:link w:val="ad"/>
    <w:rsid w:val="008C5D68"/>
    <w:rPr>
      <w:rFonts w:asciiTheme="minorHAnsi" w:hAnsiTheme="minorHAnsi" w:cstheme="minorBidi"/>
      <w:color w:val="5A5A5A" w:themeColor="text1" w:themeTint="A5"/>
      <w:spacing w:val="15"/>
      <w:sz w:val="22"/>
      <w:szCs w:val="22"/>
      <w:lang w:eastAsia="en-US"/>
    </w:rPr>
  </w:style>
  <w:style w:type="paragraph" w:styleId="a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
    <w:link w:val="Char4"/>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4">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
    <w:name w:val="List"/>
    <w:basedOn w:val="a"/>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35390"/>
    <w:rPr>
      <w:rFonts w:ascii="Arial" w:hAnsi="Arial"/>
      <w:sz w:val="24"/>
      <w:lang w:eastAsia="en-US"/>
    </w:rPr>
  </w:style>
  <w:style w:type="paragraph" w:styleId="af0">
    <w:name w:val="Normal (Web)"/>
    <w:basedOn w:val="a"/>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1">
    <w:name w:val="Revision"/>
    <w:hidden/>
    <w:uiPriority w:val="99"/>
    <w:semiHidden/>
    <w:rsid w:val="00F264EF"/>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445FB2"/>
    <w:rPr>
      <w:rFonts w:ascii="Arial" w:hAnsi="Arial"/>
      <w:sz w:val="32"/>
      <w:lang w:eastAsia="en-US"/>
    </w:rPr>
  </w:style>
  <w:style w:type="paragraph" w:customStyle="1" w:styleId="CRCoverPage">
    <w:name w:val="CR Cover Page"/>
    <w:link w:val="CRCoverPageChar"/>
    <w:qFormat/>
    <w:rsid w:val="00AD7A4A"/>
    <w:pPr>
      <w:spacing w:after="120"/>
    </w:pPr>
    <w:rPr>
      <w:rFonts w:ascii="Arial" w:eastAsia="Malgun Gothic" w:hAnsi="Arial"/>
      <w:lang w:eastAsia="en-US"/>
    </w:rPr>
  </w:style>
  <w:style w:type="character" w:customStyle="1" w:styleId="CRCoverPageChar">
    <w:name w:val="CR Cover Page Char"/>
    <w:link w:val="CRCoverPage"/>
    <w:qFormat/>
    <w:rsid w:val="00AD7A4A"/>
    <w:rPr>
      <w:rFonts w:ascii="Arial" w:eastAsia="Malgun Gothic"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 w:type="paragraph" w:styleId="ad">
    <w:name w:val="Subtitle"/>
    <w:basedOn w:val="a"/>
    <w:next w:val="a"/>
    <w:link w:val="Char3"/>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3">
    <w:name w:val="副标题 Char"/>
    <w:basedOn w:val="a0"/>
    <w:link w:val="ad"/>
    <w:rsid w:val="008C5D68"/>
    <w:rPr>
      <w:rFonts w:asciiTheme="minorHAnsi" w:hAnsiTheme="minorHAnsi" w:cstheme="minorBidi"/>
      <w:color w:val="5A5A5A" w:themeColor="text1" w:themeTint="A5"/>
      <w:spacing w:val="15"/>
      <w:sz w:val="22"/>
      <w:szCs w:val="22"/>
      <w:lang w:eastAsia="en-US"/>
    </w:rPr>
  </w:style>
  <w:style w:type="paragraph" w:styleId="a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
    <w:link w:val="Char4"/>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4">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
    <w:name w:val="List"/>
    <w:basedOn w:val="a"/>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F35390"/>
    <w:rPr>
      <w:rFonts w:ascii="Arial" w:hAnsi="Arial"/>
      <w:sz w:val="24"/>
      <w:lang w:eastAsia="en-US"/>
    </w:rPr>
  </w:style>
  <w:style w:type="paragraph" w:styleId="af0">
    <w:name w:val="Normal (Web)"/>
    <w:basedOn w:val="a"/>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1">
    <w:name w:val="Revision"/>
    <w:hidden/>
    <w:uiPriority w:val="99"/>
    <w:semiHidden/>
    <w:rsid w:val="00F264EF"/>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445FB2"/>
    <w:rPr>
      <w:rFonts w:ascii="Arial" w:hAnsi="Arial"/>
      <w:sz w:val="32"/>
      <w:lang w:eastAsia="en-US"/>
    </w:rPr>
  </w:style>
  <w:style w:type="paragraph" w:customStyle="1" w:styleId="CRCoverPage">
    <w:name w:val="CR Cover Page"/>
    <w:link w:val="CRCoverPageChar"/>
    <w:qFormat/>
    <w:rsid w:val="00AD7A4A"/>
    <w:pPr>
      <w:spacing w:after="120"/>
    </w:pPr>
    <w:rPr>
      <w:rFonts w:ascii="Arial" w:eastAsia="Malgun Gothic" w:hAnsi="Arial"/>
      <w:lang w:eastAsia="en-US"/>
    </w:rPr>
  </w:style>
  <w:style w:type="character" w:customStyle="1" w:styleId="CRCoverPageChar">
    <w:name w:val="CR Cover Page Char"/>
    <w:link w:val="CRCoverPage"/>
    <w:qFormat/>
    <w:rsid w:val="00AD7A4A"/>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0B451-FBC7-482A-831E-C85808D6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1430</Words>
  <Characters>8157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46</cp:revision>
  <cp:lastPrinted>2022-05-25T14:27:00Z</cp:lastPrinted>
  <dcterms:created xsi:type="dcterms:W3CDTF">2022-05-26T06:38:00Z</dcterms:created>
  <dcterms:modified xsi:type="dcterms:W3CDTF">2022-11-07T18:27:00Z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