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4E948" w14:textId="21D76F7B" w:rsidR="005632DC" w:rsidRPr="003747EC" w:rsidRDefault="005632DC" w:rsidP="005632DC">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6E550B">
        <w:rPr>
          <w:b/>
          <w:sz w:val="24"/>
          <w:szCs w:val="24"/>
        </w:rPr>
        <w:t>3GPP TSG-RAN WG4 Meeting # 105</w:t>
      </w:r>
      <w:r w:rsidRPr="006E550B">
        <w:rPr>
          <w:b/>
          <w:sz w:val="24"/>
          <w:szCs w:val="24"/>
        </w:rPr>
        <w:tab/>
      </w:r>
      <w:r w:rsidR="003747EC" w:rsidRPr="003747EC">
        <w:rPr>
          <w:b/>
          <w:sz w:val="24"/>
          <w:szCs w:val="24"/>
        </w:rPr>
        <w:t>R4-2218338</w:t>
      </w:r>
    </w:p>
    <w:p w14:paraId="01565271" w14:textId="77777777" w:rsidR="005632DC" w:rsidRPr="006E550B" w:rsidRDefault="005632DC" w:rsidP="005632DC">
      <w:pPr>
        <w:pStyle w:val="CRCoverPage"/>
        <w:outlineLvl w:val="0"/>
        <w:rPr>
          <w:rFonts w:ascii="Times New Roman" w:eastAsia="MS Mincho" w:hAnsi="Times New Roman"/>
          <w:b/>
          <w:sz w:val="24"/>
          <w:szCs w:val="24"/>
          <w:lang w:val="en-US"/>
        </w:rPr>
      </w:pPr>
      <w:r w:rsidRPr="006E550B">
        <w:rPr>
          <w:rFonts w:ascii="Times New Roman" w:eastAsia="MS Mincho" w:hAnsi="Times New Roman"/>
          <w:b/>
          <w:sz w:val="24"/>
          <w:szCs w:val="24"/>
          <w:lang w:val="en-US"/>
        </w:rPr>
        <w:t xml:space="preserve">Electronic meeting, 14th-18th, </w:t>
      </w:r>
      <w:proofErr w:type="gramStart"/>
      <w:r w:rsidRPr="006E550B">
        <w:rPr>
          <w:rFonts w:ascii="Times New Roman" w:eastAsia="MS Mincho" w:hAnsi="Times New Roman"/>
          <w:b/>
          <w:sz w:val="24"/>
          <w:szCs w:val="24"/>
          <w:lang w:val="en-US"/>
        </w:rPr>
        <w:t>Nov.,</w:t>
      </w:r>
      <w:proofErr w:type="gramEnd"/>
      <w:r w:rsidRPr="006E550B">
        <w:rPr>
          <w:rFonts w:ascii="Times New Roman" w:eastAsia="MS Mincho" w:hAnsi="Times New Roman"/>
          <w:b/>
          <w:sz w:val="24"/>
          <w:szCs w:val="24"/>
          <w:lang w:val="en-US"/>
        </w:rPr>
        <w:t xml:space="preserve"> 2022</w:t>
      </w:r>
    </w:p>
    <w:p w14:paraId="381AC2C7" w14:textId="77777777" w:rsidR="001F1316" w:rsidRPr="006E550B" w:rsidRDefault="001F1316" w:rsidP="001F1316">
      <w:pPr>
        <w:ind w:left="1985" w:hanging="1985"/>
        <w:rPr>
          <w:rFonts w:ascii="Times New Roman" w:hAnsi="Times New Roman"/>
          <w:b/>
          <w:bCs/>
          <w:sz w:val="24"/>
        </w:rPr>
      </w:pPr>
    </w:p>
    <w:p w14:paraId="75AF2E4C" w14:textId="3F970AF4" w:rsidR="001F1316" w:rsidRPr="006E550B" w:rsidRDefault="001F1316" w:rsidP="001F1316">
      <w:pPr>
        <w:ind w:left="1985" w:hanging="1985"/>
        <w:rPr>
          <w:rFonts w:ascii="Times New Roman" w:hAnsi="Times New Roman"/>
          <w:b/>
          <w:bCs/>
          <w:sz w:val="24"/>
        </w:rPr>
      </w:pPr>
      <w:r w:rsidRPr="006E550B">
        <w:rPr>
          <w:rFonts w:ascii="Times New Roman" w:hAnsi="Times New Roman"/>
          <w:b/>
          <w:bCs/>
          <w:sz w:val="24"/>
        </w:rPr>
        <w:t>Agenda Item:</w:t>
      </w:r>
      <w:r w:rsidRPr="006E550B">
        <w:rPr>
          <w:rFonts w:ascii="Times New Roman" w:hAnsi="Times New Roman"/>
          <w:b/>
          <w:bCs/>
          <w:sz w:val="24"/>
        </w:rPr>
        <w:tab/>
      </w:r>
      <w:bookmarkStart w:id="2" w:name="Source"/>
      <w:bookmarkEnd w:id="2"/>
      <w:r w:rsidR="00310A84">
        <w:rPr>
          <w:rFonts w:ascii="Times New Roman" w:hAnsi="Times New Roman"/>
          <w:b/>
          <w:bCs/>
          <w:sz w:val="24"/>
        </w:rPr>
        <w:t>8.21.3</w:t>
      </w:r>
    </w:p>
    <w:p w14:paraId="5C9009ED" w14:textId="77777777" w:rsidR="001F1316" w:rsidRPr="006E550B" w:rsidRDefault="001F1316" w:rsidP="001F1316">
      <w:pPr>
        <w:ind w:left="1985" w:hanging="1985"/>
        <w:rPr>
          <w:rFonts w:ascii="Times New Roman" w:hAnsi="Times New Roman"/>
          <w:b/>
          <w:bCs/>
          <w:sz w:val="24"/>
        </w:rPr>
      </w:pPr>
      <w:r w:rsidRPr="006E550B">
        <w:rPr>
          <w:rFonts w:ascii="Times New Roman" w:hAnsi="Times New Roman"/>
          <w:b/>
          <w:bCs/>
          <w:sz w:val="24"/>
        </w:rPr>
        <w:t>Source:</w:t>
      </w:r>
      <w:r w:rsidRPr="006E550B">
        <w:rPr>
          <w:rFonts w:ascii="Times New Roman" w:hAnsi="Times New Roman"/>
          <w:b/>
          <w:bCs/>
          <w:sz w:val="24"/>
        </w:rPr>
        <w:tab/>
        <w:t xml:space="preserve">Intel Corporation </w:t>
      </w:r>
    </w:p>
    <w:p w14:paraId="78AC5AFB" w14:textId="44666297" w:rsidR="000226B0" w:rsidRPr="006E550B" w:rsidRDefault="001F1316" w:rsidP="000226B0">
      <w:pPr>
        <w:ind w:left="1985" w:hanging="1985"/>
        <w:rPr>
          <w:rFonts w:ascii="Times New Roman" w:hAnsi="Times New Roman"/>
          <w:b/>
          <w:bCs/>
          <w:sz w:val="24"/>
        </w:rPr>
      </w:pPr>
      <w:r w:rsidRPr="006E550B">
        <w:rPr>
          <w:rFonts w:ascii="Times New Roman" w:hAnsi="Times New Roman"/>
          <w:b/>
          <w:bCs/>
          <w:sz w:val="24"/>
        </w:rPr>
        <w:t>Title:</w:t>
      </w:r>
      <w:r w:rsidRPr="006E550B">
        <w:rPr>
          <w:rFonts w:ascii="Times New Roman" w:hAnsi="Times New Roman"/>
          <w:b/>
          <w:bCs/>
          <w:sz w:val="24"/>
        </w:rPr>
        <w:tab/>
        <w:t xml:space="preserve">Discussion </w:t>
      </w:r>
      <w:r w:rsidR="000226B0" w:rsidRPr="006E550B">
        <w:rPr>
          <w:rFonts w:ascii="Times New Roman" w:hAnsi="Times New Roman"/>
          <w:b/>
          <w:bCs/>
          <w:sz w:val="24"/>
        </w:rPr>
        <w:t>on</w:t>
      </w:r>
      <w:r w:rsidR="005620C4" w:rsidRPr="006E550B">
        <w:rPr>
          <w:rFonts w:ascii="Times New Roman" w:hAnsi="Times New Roman"/>
          <w:b/>
          <w:bCs/>
          <w:sz w:val="24"/>
        </w:rPr>
        <w:t xml:space="preserve"> </w:t>
      </w:r>
      <w:r w:rsidR="00D04A79" w:rsidRPr="006E550B">
        <w:rPr>
          <w:rFonts w:ascii="Times New Roman" w:hAnsi="Times New Roman"/>
          <w:b/>
          <w:bCs/>
          <w:sz w:val="24"/>
        </w:rPr>
        <w:t>RRM impacts from R18 L1/L2 mobility</w:t>
      </w:r>
    </w:p>
    <w:p w14:paraId="65EA903C" w14:textId="77777777" w:rsidR="001F1316" w:rsidRPr="006E550B" w:rsidRDefault="001F1316" w:rsidP="001F1316">
      <w:pPr>
        <w:ind w:left="1985" w:hanging="1985"/>
        <w:rPr>
          <w:rFonts w:ascii="Times New Roman" w:hAnsi="Times New Roman"/>
          <w:b/>
          <w:bCs/>
          <w:sz w:val="24"/>
        </w:rPr>
      </w:pPr>
      <w:r w:rsidRPr="006E550B">
        <w:rPr>
          <w:rFonts w:ascii="Times New Roman" w:hAnsi="Times New Roman"/>
          <w:b/>
          <w:bCs/>
          <w:sz w:val="24"/>
        </w:rPr>
        <w:t>Document for:</w:t>
      </w:r>
      <w:r w:rsidRPr="006E550B">
        <w:rPr>
          <w:rFonts w:ascii="Times New Roman" w:hAnsi="Times New Roman"/>
          <w:b/>
          <w:bCs/>
          <w:sz w:val="24"/>
        </w:rPr>
        <w:tab/>
        <w:t>Discussion</w:t>
      </w:r>
    </w:p>
    <w:p w14:paraId="72AC3B90" w14:textId="77777777" w:rsidR="001F1316" w:rsidRPr="006E550B" w:rsidRDefault="001F1316" w:rsidP="001F1316">
      <w:pPr>
        <w:pStyle w:val="Heading1"/>
        <w:numPr>
          <w:ilvl w:val="0"/>
          <w:numId w:val="1"/>
        </w:numPr>
        <w:rPr>
          <w:rFonts w:ascii="Times New Roman" w:hAnsi="Times New Roman"/>
          <w:lang w:eastAsia="zh-CN"/>
        </w:rPr>
      </w:pPr>
      <w:r w:rsidRPr="006E550B">
        <w:rPr>
          <w:rFonts w:ascii="Times New Roman" w:hAnsi="Times New Roman"/>
        </w:rPr>
        <w:t>Introduction</w:t>
      </w:r>
    </w:p>
    <w:p w14:paraId="482BEFE9" w14:textId="777DDD29" w:rsidR="00C82B9C" w:rsidRPr="006E550B" w:rsidRDefault="00C82B9C" w:rsidP="00C82B9C">
      <w:pPr>
        <w:rPr>
          <w:rFonts w:ascii="Times New Roman" w:hAnsi="Times New Roman"/>
          <w:sz w:val="20"/>
          <w:szCs w:val="20"/>
        </w:rPr>
      </w:pPr>
      <w:r w:rsidRPr="006E550B">
        <w:rPr>
          <w:rFonts w:ascii="Times New Roman" w:hAnsi="Times New Roman"/>
          <w:sz w:val="20"/>
          <w:szCs w:val="20"/>
        </w:rPr>
        <w:t xml:space="preserve">In </w:t>
      </w:r>
      <w:r w:rsidR="00FC5D61" w:rsidRPr="006E550B">
        <w:rPr>
          <w:rFonts w:ascii="Times New Roman" w:hAnsi="Times New Roman"/>
          <w:sz w:val="20"/>
          <w:szCs w:val="20"/>
        </w:rPr>
        <w:t>last meeting</w:t>
      </w:r>
      <w:r w:rsidRPr="006E550B">
        <w:rPr>
          <w:rFonts w:ascii="Times New Roman" w:hAnsi="Times New Roman"/>
          <w:sz w:val="20"/>
          <w:szCs w:val="20"/>
        </w:rPr>
        <w:t xml:space="preserve">, </w:t>
      </w:r>
      <w:r w:rsidR="00D63DBA" w:rsidRPr="006E550B">
        <w:rPr>
          <w:rFonts w:ascii="Times New Roman" w:hAnsi="Times New Roman"/>
          <w:sz w:val="20"/>
          <w:szCs w:val="20"/>
        </w:rPr>
        <w:t>one LS sent from RAN1[</w:t>
      </w:r>
      <w:r w:rsidR="002A7E81">
        <w:rPr>
          <w:rFonts w:ascii="Times New Roman" w:hAnsi="Times New Roman"/>
          <w:sz w:val="20"/>
          <w:szCs w:val="20"/>
        </w:rPr>
        <w:t>1</w:t>
      </w:r>
      <w:r w:rsidR="00D63DBA" w:rsidRPr="006E550B">
        <w:rPr>
          <w:rFonts w:ascii="Times New Roman" w:hAnsi="Times New Roman"/>
          <w:sz w:val="20"/>
          <w:szCs w:val="20"/>
        </w:rPr>
        <w:t>]. We will provide our view regarding to the questions in the LS.</w:t>
      </w:r>
    </w:p>
    <w:p w14:paraId="0840249F" w14:textId="323BCF63" w:rsidR="00751388" w:rsidRPr="006E550B" w:rsidRDefault="00A53520" w:rsidP="00751388">
      <w:pPr>
        <w:pStyle w:val="Heading1"/>
        <w:numPr>
          <w:ilvl w:val="0"/>
          <w:numId w:val="1"/>
        </w:numPr>
        <w:rPr>
          <w:rFonts w:ascii="Times New Roman" w:hAnsi="Times New Roman"/>
        </w:rPr>
      </w:pPr>
      <w:r w:rsidRPr="006E550B">
        <w:rPr>
          <w:rFonts w:ascii="Times New Roman" w:hAnsi="Times New Roman"/>
        </w:rPr>
        <w:t>Discussion</w:t>
      </w:r>
    </w:p>
    <w:tbl>
      <w:tblPr>
        <w:tblStyle w:val="TableGrid"/>
        <w:tblW w:w="0" w:type="auto"/>
        <w:tblLook w:val="04A0" w:firstRow="1" w:lastRow="0" w:firstColumn="1" w:lastColumn="0" w:noHBand="0" w:noVBand="1"/>
      </w:tblPr>
      <w:tblGrid>
        <w:gridCol w:w="9350"/>
      </w:tblGrid>
      <w:tr w:rsidR="00601B65" w:rsidRPr="006E550B" w14:paraId="4F642A37" w14:textId="77777777" w:rsidTr="00601B65">
        <w:tc>
          <w:tcPr>
            <w:tcW w:w="9350" w:type="dxa"/>
          </w:tcPr>
          <w:p w14:paraId="3CAACBA4" w14:textId="77777777" w:rsidR="00D63DBA" w:rsidRPr="006E550B" w:rsidRDefault="00D63DBA" w:rsidP="00D63DBA">
            <w:pPr>
              <w:pStyle w:val="Header"/>
              <w:numPr>
                <w:ilvl w:val="0"/>
                <w:numId w:val="37"/>
              </w:numPr>
              <w:tabs>
                <w:tab w:val="clear" w:pos="4153"/>
                <w:tab w:val="clear" w:pos="8306"/>
              </w:tabs>
              <w:rPr>
                <w:b/>
                <w:lang w:eastAsia="ja-JP"/>
              </w:rPr>
            </w:pPr>
            <w:r w:rsidRPr="006E550B">
              <w:rPr>
                <w:b/>
                <w:lang w:eastAsia="ja-JP"/>
              </w:rPr>
              <w:t>L1 Intra-frequency measurement</w:t>
            </w:r>
          </w:p>
          <w:p w14:paraId="7F532884" w14:textId="77777777" w:rsidR="00D63DBA" w:rsidRPr="006E550B" w:rsidRDefault="00D63DBA" w:rsidP="00D63DBA">
            <w:pPr>
              <w:pStyle w:val="Header"/>
              <w:tabs>
                <w:tab w:val="clear" w:pos="4153"/>
                <w:tab w:val="clear" w:pos="8306"/>
              </w:tabs>
              <w:rPr>
                <w:bCs/>
                <w:lang w:eastAsia="ja-JP"/>
              </w:rPr>
            </w:pPr>
          </w:p>
          <w:p w14:paraId="34465D45" w14:textId="77777777" w:rsidR="00D63DBA" w:rsidRPr="006E550B" w:rsidRDefault="00D63DBA" w:rsidP="00D63DBA">
            <w:pPr>
              <w:pStyle w:val="Header"/>
              <w:tabs>
                <w:tab w:val="clear" w:pos="4153"/>
                <w:tab w:val="clear" w:pos="8306"/>
              </w:tabs>
              <w:jc w:val="both"/>
              <w:rPr>
                <w:bCs/>
                <w:lang w:eastAsia="zh-TW"/>
              </w:rPr>
            </w:pPr>
            <w:r w:rsidRPr="006E550B">
              <w:rPr>
                <w:bCs/>
                <w:lang w:eastAsia="zh-TW"/>
              </w:rPr>
              <w:t>Regarding L1/L2-based inter-cell mobility for Rel-18 NR further mobility enhancement, RAN1 made the following agreements for L1 intra-frequency measurement:</w:t>
            </w:r>
          </w:p>
          <w:p w14:paraId="0A74E9B9" w14:textId="77777777" w:rsidR="00D63DBA" w:rsidRPr="006E550B" w:rsidRDefault="00D63DBA" w:rsidP="00D63DBA">
            <w:pPr>
              <w:pStyle w:val="Header"/>
              <w:tabs>
                <w:tab w:val="clear" w:pos="4153"/>
                <w:tab w:val="clear" w:pos="8306"/>
              </w:tabs>
              <w:rPr>
                <w:rFonts w:eastAsia="PMingLiU"/>
                <w:bCs/>
                <w:lang w:eastAsia="zh-TW"/>
              </w:rPr>
            </w:pPr>
          </w:p>
          <w:p w14:paraId="423726E3" w14:textId="77777777" w:rsidR="00D63DBA" w:rsidRPr="006E550B" w:rsidRDefault="00D63DBA" w:rsidP="00D63DBA">
            <w:pPr>
              <w:rPr>
                <w:rFonts w:ascii="Times New Roman" w:eastAsia="Batang" w:hAnsi="Times New Roman"/>
                <w:sz w:val="20"/>
                <w:szCs w:val="20"/>
                <w:highlight w:val="green"/>
              </w:rPr>
            </w:pPr>
            <w:r w:rsidRPr="006E550B">
              <w:rPr>
                <w:rFonts w:ascii="Times New Roman" w:hAnsi="Times New Roman"/>
                <w:sz w:val="20"/>
                <w:szCs w:val="20"/>
                <w:highlight w:val="green"/>
              </w:rPr>
              <w:t>Agreement</w:t>
            </w:r>
          </w:p>
          <w:p w14:paraId="58DBB3A5" w14:textId="77777777" w:rsidR="00D63DBA" w:rsidRPr="006E550B" w:rsidRDefault="00D63DBA" w:rsidP="00D63DBA">
            <w:pPr>
              <w:pStyle w:val="ListParagraph"/>
              <w:widowControl/>
              <w:numPr>
                <w:ilvl w:val="0"/>
                <w:numId w:val="36"/>
              </w:numPr>
              <w:autoSpaceDE/>
              <w:autoSpaceDN/>
              <w:adjustRightInd/>
              <w:snapToGrid w:val="0"/>
              <w:spacing w:line="240" w:lineRule="auto"/>
              <w:ind w:firstLineChars="0"/>
              <w:jc w:val="both"/>
              <w:rPr>
                <w:sz w:val="20"/>
                <w:szCs w:val="20"/>
                <w:lang w:eastAsia="en-US"/>
              </w:rPr>
            </w:pPr>
            <w:r w:rsidRPr="006E550B">
              <w:rPr>
                <w:sz w:val="20"/>
                <w:szCs w:val="20"/>
              </w:rPr>
              <w:t>For Rel-18 L1/L2 mobility, L1 intra-frequency measurement for candidate cell is supported</w:t>
            </w:r>
          </w:p>
          <w:p w14:paraId="7F87B155" w14:textId="77777777" w:rsidR="00D63DBA" w:rsidRPr="006E550B" w:rsidRDefault="00D63DBA" w:rsidP="00D63DBA">
            <w:pPr>
              <w:pStyle w:val="ListParagraph"/>
              <w:widowControl/>
              <w:numPr>
                <w:ilvl w:val="1"/>
                <w:numId w:val="36"/>
              </w:numPr>
              <w:autoSpaceDE/>
              <w:autoSpaceDN/>
              <w:adjustRightInd/>
              <w:snapToGrid w:val="0"/>
              <w:spacing w:line="240" w:lineRule="auto"/>
              <w:ind w:firstLineChars="0"/>
              <w:jc w:val="both"/>
              <w:rPr>
                <w:sz w:val="20"/>
                <w:szCs w:val="20"/>
              </w:rPr>
            </w:pPr>
            <w:r w:rsidRPr="006E550B">
              <w:rPr>
                <w:sz w:val="20"/>
                <w:szCs w:val="20"/>
              </w:rPr>
              <w:t>At least the following aspects are for RAN1 further study:</w:t>
            </w:r>
          </w:p>
          <w:p w14:paraId="13AAF567" w14:textId="77777777" w:rsidR="00D63DBA" w:rsidRPr="006E550B" w:rsidRDefault="00D63DBA" w:rsidP="00D63DBA">
            <w:pPr>
              <w:pStyle w:val="ListParagraph"/>
              <w:widowControl/>
              <w:numPr>
                <w:ilvl w:val="2"/>
                <w:numId w:val="36"/>
              </w:numPr>
              <w:autoSpaceDE/>
              <w:autoSpaceDN/>
              <w:adjustRightInd/>
              <w:snapToGrid w:val="0"/>
              <w:spacing w:line="240" w:lineRule="auto"/>
              <w:ind w:firstLineChars="0"/>
              <w:jc w:val="both"/>
              <w:rPr>
                <w:b/>
                <w:bCs/>
                <w:sz w:val="20"/>
                <w:szCs w:val="20"/>
              </w:rPr>
            </w:pPr>
            <w:r w:rsidRPr="006E550B">
              <w:rPr>
                <w:sz w:val="20"/>
                <w:szCs w:val="20"/>
              </w:rPr>
              <w:t>RAN1 assumes Rel-17 ICBM CSI measurement as starting point.</w:t>
            </w:r>
          </w:p>
          <w:p w14:paraId="20953D12" w14:textId="77777777" w:rsidR="00D63DBA" w:rsidRPr="006E550B" w:rsidRDefault="00D63DBA" w:rsidP="00D63DBA">
            <w:pPr>
              <w:pStyle w:val="ListParagraph"/>
              <w:widowControl/>
              <w:numPr>
                <w:ilvl w:val="2"/>
                <w:numId w:val="36"/>
              </w:numPr>
              <w:autoSpaceDE/>
              <w:autoSpaceDN/>
              <w:adjustRightInd/>
              <w:snapToGrid w:val="0"/>
              <w:spacing w:line="240" w:lineRule="auto"/>
              <w:ind w:firstLineChars="0"/>
              <w:jc w:val="both"/>
              <w:rPr>
                <w:sz w:val="20"/>
                <w:szCs w:val="20"/>
              </w:rPr>
            </w:pPr>
            <w:r w:rsidRPr="006E550B">
              <w:rPr>
                <w:sz w:val="20"/>
                <w:szCs w:val="20"/>
              </w:rPr>
              <w:t>Whether and how to apply relaxation for the restrictions imposed on the Rel-17 intra-frequency L1 non-serving cell measurement defined in 9.13.2 of TS38.133, where RAN4 impact is foreseen, e.g.</w:t>
            </w:r>
          </w:p>
          <w:p w14:paraId="1854AE6A" w14:textId="77777777" w:rsidR="00D63DBA" w:rsidRPr="006E550B" w:rsidRDefault="00D63DBA" w:rsidP="00D63DBA">
            <w:pPr>
              <w:pStyle w:val="ListParagraph"/>
              <w:widowControl/>
              <w:numPr>
                <w:ilvl w:val="3"/>
                <w:numId w:val="36"/>
              </w:numPr>
              <w:autoSpaceDE/>
              <w:autoSpaceDN/>
              <w:adjustRightInd/>
              <w:snapToGrid w:val="0"/>
              <w:spacing w:line="240" w:lineRule="auto"/>
              <w:ind w:firstLineChars="0"/>
              <w:jc w:val="both"/>
              <w:rPr>
                <w:sz w:val="20"/>
                <w:szCs w:val="20"/>
              </w:rPr>
            </w:pPr>
            <w:r w:rsidRPr="006E550B">
              <w:rPr>
                <w:sz w:val="20"/>
                <w:szCs w:val="20"/>
              </w:rPr>
              <w:t>SFN offset alignment compared with serving cell</w:t>
            </w:r>
          </w:p>
          <w:p w14:paraId="03B3C7F1" w14:textId="77777777" w:rsidR="00D63DBA" w:rsidRPr="006E550B" w:rsidRDefault="00D63DBA" w:rsidP="00D63DBA">
            <w:pPr>
              <w:pStyle w:val="ListParagraph"/>
              <w:widowControl/>
              <w:numPr>
                <w:ilvl w:val="3"/>
                <w:numId w:val="36"/>
              </w:numPr>
              <w:autoSpaceDE/>
              <w:autoSpaceDN/>
              <w:adjustRightInd/>
              <w:snapToGrid w:val="0"/>
              <w:spacing w:line="240" w:lineRule="auto"/>
              <w:ind w:firstLineChars="0"/>
              <w:jc w:val="both"/>
              <w:rPr>
                <w:sz w:val="20"/>
                <w:szCs w:val="20"/>
              </w:rPr>
            </w:pPr>
            <w:r w:rsidRPr="006E550B">
              <w:rPr>
                <w:sz w:val="20"/>
                <w:szCs w:val="20"/>
              </w:rPr>
              <w:t>BWP setting, i.e. non-serving cell SSB should be covered by serving cell active BWP</w:t>
            </w:r>
          </w:p>
          <w:p w14:paraId="230A1B34" w14:textId="77777777" w:rsidR="00D63DBA" w:rsidRPr="006E550B" w:rsidRDefault="00D63DBA" w:rsidP="00D63DBA">
            <w:pPr>
              <w:pStyle w:val="ListParagraph"/>
              <w:widowControl/>
              <w:numPr>
                <w:ilvl w:val="3"/>
                <w:numId w:val="36"/>
              </w:numPr>
              <w:autoSpaceDE/>
              <w:autoSpaceDN/>
              <w:adjustRightInd/>
              <w:snapToGrid w:val="0"/>
              <w:spacing w:line="240" w:lineRule="auto"/>
              <w:ind w:firstLineChars="0"/>
              <w:jc w:val="both"/>
              <w:rPr>
                <w:sz w:val="20"/>
                <w:szCs w:val="20"/>
              </w:rPr>
            </w:pPr>
            <w:r w:rsidRPr="006E550B">
              <w:rPr>
                <w:sz w:val="20"/>
                <w:szCs w:val="20"/>
              </w:rPr>
              <w:t xml:space="preserve">Introduction of symbol level gap or SMTC for larger Rx timing difference (i.e. larger than CP length) </w:t>
            </w:r>
          </w:p>
          <w:p w14:paraId="55C26BA3" w14:textId="77777777" w:rsidR="00D63DBA" w:rsidRPr="006E550B" w:rsidRDefault="00D63DBA" w:rsidP="00D63DBA">
            <w:pPr>
              <w:pStyle w:val="ListParagraph"/>
              <w:widowControl/>
              <w:numPr>
                <w:ilvl w:val="2"/>
                <w:numId w:val="36"/>
              </w:numPr>
              <w:autoSpaceDE/>
              <w:autoSpaceDN/>
              <w:adjustRightInd/>
              <w:snapToGrid w:val="0"/>
              <w:spacing w:line="240" w:lineRule="auto"/>
              <w:ind w:firstLineChars="0"/>
              <w:jc w:val="both"/>
              <w:rPr>
                <w:sz w:val="20"/>
                <w:szCs w:val="20"/>
              </w:rPr>
            </w:pPr>
            <w:r w:rsidRPr="006E550B">
              <w:rPr>
                <w:sz w:val="20"/>
                <w:szCs w:val="20"/>
              </w:rPr>
              <w:t>Commonality with intra-frequency L3 measurement</w:t>
            </w:r>
          </w:p>
          <w:p w14:paraId="1EA82C93" w14:textId="77777777" w:rsidR="00D63DBA" w:rsidRPr="006E550B" w:rsidRDefault="00D63DBA" w:rsidP="00D63DBA">
            <w:pPr>
              <w:pStyle w:val="ListParagraph"/>
              <w:widowControl/>
              <w:numPr>
                <w:ilvl w:val="2"/>
                <w:numId w:val="36"/>
              </w:numPr>
              <w:autoSpaceDE/>
              <w:autoSpaceDN/>
              <w:adjustRightInd/>
              <w:snapToGrid w:val="0"/>
              <w:spacing w:line="240" w:lineRule="auto"/>
              <w:ind w:firstLineChars="0"/>
              <w:jc w:val="both"/>
              <w:rPr>
                <w:sz w:val="20"/>
                <w:szCs w:val="20"/>
              </w:rPr>
            </w:pPr>
            <w:r w:rsidRPr="006E550B">
              <w:rPr>
                <w:sz w:val="20"/>
                <w:szCs w:val="20"/>
              </w:rPr>
              <w:t>Commonality with L1 inter-frequency measurement for measurement configuration</w:t>
            </w:r>
          </w:p>
          <w:p w14:paraId="34C2CD82" w14:textId="77777777" w:rsidR="00D63DBA" w:rsidRPr="006E550B" w:rsidRDefault="00D63DBA" w:rsidP="00D63DBA">
            <w:pPr>
              <w:pStyle w:val="Header"/>
              <w:tabs>
                <w:tab w:val="clear" w:pos="4153"/>
                <w:tab w:val="clear" w:pos="8306"/>
              </w:tabs>
              <w:rPr>
                <w:rFonts w:eastAsia="PMingLiU"/>
                <w:bCs/>
                <w:lang w:eastAsia="zh-TW"/>
              </w:rPr>
            </w:pPr>
          </w:p>
          <w:p w14:paraId="52BD9E06" w14:textId="7E6DCCF6" w:rsidR="00601B65" w:rsidRPr="006E550B" w:rsidRDefault="00D63DBA" w:rsidP="00EE53B5">
            <w:pPr>
              <w:pStyle w:val="Header"/>
              <w:tabs>
                <w:tab w:val="clear" w:pos="4153"/>
                <w:tab w:val="clear" w:pos="8306"/>
              </w:tabs>
              <w:jc w:val="both"/>
              <w:rPr>
                <w:bCs/>
              </w:rPr>
            </w:pPr>
            <w:bookmarkStart w:id="3" w:name="_Hlk116971447"/>
            <w:r w:rsidRPr="006E550B">
              <w:rPr>
                <w:b/>
              </w:rPr>
              <w:t xml:space="preserve">Question 1 (to RAN4): </w:t>
            </w:r>
            <w:r w:rsidRPr="006E550B">
              <w:rPr>
                <w:bCs/>
              </w:rPr>
              <w:t xml:space="preserve">As mentioned in this agreement, while RAN1 assumes Rel-17 ICBM CSI measurement as starting point for L1 intra-frequency measurement for Rel-18 L1/L2 mobility, RAN1 wonders if the restriction on e.g., SFN offset alignment, </w:t>
            </w:r>
            <w:bookmarkStart w:id="4" w:name="_Hlk116971433"/>
            <w:r w:rsidRPr="006E550B">
              <w:rPr>
                <w:bCs/>
              </w:rPr>
              <w:t>BWP setting</w:t>
            </w:r>
            <w:r w:rsidRPr="006E550B">
              <w:t>, i.e. non-serving cell SSB should be covered by serving cell active BWP,</w:t>
            </w:r>
            <w:r w:rsidRPr="006E550B">
              <w:rPr>
                <w:bCs/>
              </w:rPr>
              <w:t xml:space="preserve"> </w:t>
            </w:r>
            <w:bookmarkEnd w:id="4"/>
            <w:r w:rsidRPr="006E550B">
              <w:rPr>
                <w:bCs/>
              </w:rPr>
              <w:t xml:space="preserve">and Rx timing difference, </w:t>
            </w:r>
            <w:proofErr w:type="spellStart"/>
            <w:r w:rsidRPr="006E550B">
              <w:rPr>
                <w:bCs/>
              </w:rPr>
              <w:t>etc</w:t>
            </w:r>
            <w:proofErr w:type="spellEnd"/>
            <w:r w:rsidRPr="006E550B">
              <w:rPr>
                <w:bCs/>
              </w:rPr>
              <w:t>, described in 9.13.2 of TS38.133 for intra-frequency L1 non-serving measurement can be relaxed or not.</w:t>
            </w:r>
            <w:bookmarkEnd w:id="3"/>
          </w:p>
        </w:tc>
      </w:tr>
    </w:tbl>
    <w:p w14:paraId="31B53DAA" w14:textId="551761B2" w:rsidR="001C7558" w:rsidRPr="006E550B" w:rsidRDefault="001C7558" w:rsidP="00601B65">
      <w:pPr>
        <w:rPr>
          <w:rFonts w:ascii="Times New Roman" w:hAnsi="Times New Roman"/>
          <w:sz w:val="20"/>
          <w:szCs w:val="20"/>
          <w:lang w:val="en-GB" w:eastAsia="en-US"/>
        </w:rPr>
      </w:pPr>
    </w:p>
    <w:p w14:paraId="63C6A6FB" w14:textId="7BD7062F" w:rsidR="00791962" w:rsidRDefault="00791962" w:rsidP="00601B65">
      <w:pPr>
        <w:rPr>
          <w:rFonts w:ascii="Times New Roman" w:hAnsi="Times New Roman"/>
          <w:sz w:val="20"/>
          <w:szCs w:val="20"/>
          <w:lang w:val="en-GB" w:eastAsia="en-US"/>
        </w:rPr>
      </w:pPr>
      <w:r>
        <w:rPr>
          <w:rFonts w:ascii="Times New Roman" w:hAnsi="Times New Roman"/>
          <w:sz w:val="20"/>
          <w:szCs w:val="20"/>
          <w:lang w:val="en-GB" w:eastAsia="en-US"/>
        </w:rPr>
        <w:t xml:space="preserve">Compared with </w:t>
      </w:r>
      <w:r w:rsidR="00C8661C">
        <w:rPr>
          <w:rFonts w:ascii="Times New Roman" w:hAnsi="Times New Roman"/>
          <w:sz w:val="20"/>
          <w:szCs w:val="20"/>
          <w:lang w:val="en-GB" w:eastAsia="en-US"/>
        </w:rPr>
        <w:t xml:space="preserve">Rel-15 </w:t>
      </w:r>
      <w:r>
        <w:rPr>
          <w:rFonts w:ascii="Times New Roman" w:hAnsi="Times New Roman"/>
          <w:sz w:val="20"/>
          <w:szCs w:val="20"/>
          <w:lang w:val="en-GB" w:eastAsia="en-US"/>
        </w:rPr>
        <w:t>L3 intra-frequency measurement</w:t>
      </w:r>
      <w:r>
        <w:rPr>
          <w:rFonts w:ascii="Times New Roman" w:hAnsi="Times New Roman"/>
          <w:sz w:val="20"/>
          <w:szCs w:val="20"/>
          <w:lang w:val="en-GB" w:eastAsia="en-US"/>
        </w:rPr>
        <w:t xml:space="preserve">, </w:t>
      </w:r>
      <w:r w:rsidR="00DA1B3F" w:rsidRPr="006E550B">
        <w:rPr>
          <w:rFonts w:ascii="Times New Roman" w:hAnsi="Times New Roman"/>
          <w:sz w:val="20"/>
          <w:szCs w:val="20"/>
          <w:lang w:val="en-GB" w:eastAsia="en-US"/>
        </w:rPr>
        <w:t xml:space="preserve">the </w:t>
      </w:r>
      <w:r>
        <w:rPr>
          <w:rFonts w:ascii="Times New Roman" w:hAnsi="Times New Roman"/>
          <w:sz w:val="20"/>
          <w:szCs w:val="20"/>
          <w:lang w:val="en-GB" w:eastAsia="en-US"/>
        </w:rPr>
        <w:t xml:space="preserve">Rel-17 intra-frequency </w:t>
      </w:r>
      <w:r w:rsidR="00DA1B3F" w:rsidRPr="006E550B">
        <w:rPr>
          <w:rFonts w:ascii="Times New Roman" w:hAnsi="Times New Roman"/>
          <w:sz w:val="20"/>
          <w:szCs w:val="20"/>
          <w:lang w:val="en-GB" w:eastAsia="en-US"/>
        </w:rPr>
        <w:t xml:space="preserve">L1-RSRP measurement is defined </w:t>
      </w:r>
      <w:r>
        <w:rPr>
          <w:rFonts w:ascii="Times New Roman" w:hAnsi="Times New Roman"/>
          <w:sz w:val="20"/>
          <w:szCs w:val="20"/>
          <w:lang w:val="en-GB" w:eastAsia="en-US"/>
        </w:rPr>
        <w:t xml:space="preserve">with some restrictions, </w:t>
      </w:r>
      <w:proofErr w:type="gramStart"/>
      <w:r>
        <w:rPr>
          <w:rFonts w:ascii="Times New Roman" w:hAnsi="Times New Roman"/>
          <w:sz w:val="20"/>
          <w:szCs w:val="20"/>
          <w:lang w:val="en-GB" w:eastAsia="en-US"/>
        </w:rPr>
        <w:t>i.e.</w:t>
      </w:r>
      <w:proofErr w:type="gramEnd"/>
      <w:r>
        <w:rPr>
          <w:rFonts w:ascii="Times New Roman" w:hAnsi="Times New Roman"/>
          <w:sz w:val="20"/>
          <w:szCs w:val="20"/>
          <w:lang w:val="en-GB" w:eastAsia="en-US"/>
        </w:rPr>
        <w:t xml:space="preserve"> under known cell condition</w:t>
      </w:r>
      <w:r w:rsidR="009F529A">
        <w:rPr>
          <w:rFonts w:ascii="Times New Roman" w:hAnsi="Times New Roman"/>
          <w:sz w:val="20"/>
          <w:szCs w:val="20"/>
          <w:lang w:val="en-GB" w:eastAsia="en-US"/>
        </w:rPr>
        <w:t>.</w:t>
      </w:r>
    </w:p>
    <w:p w14:paraId="07E3C619" w14:textId="77777777" w:rsidR="00791962" w:rsidRDefault="00791962" w:rsidP="00601B65">
      <w:pPr>
        <w:rPr>
          <w:rFonts w:ascii="Times New Roman" w:hAnsi="Times New Roman"/>
          <w:sz w:val="20"/>
          <w:szCs w:val="20"/>
          <w:lang w:val="en-GB" w:eastAsia="en-US"/>
        </w:rPr>
      </w:pPr>
    </w:p>
    <w:p w14:paraId="7D0BC5F9" w14:textId="48335432" w:rsidR="00221750" w:rsidRPr="006E550B" w:rsidRDefault="00221750" w:rsidP="00601B65">
      <w:pPr>
        <w:rPr>
          <w:rFonts w:ascii="Times New Roman" w:hAnsi="Times New Roman"/>
          <w:sz w:val="20"/>
          <w:szCs w:val="20"/>
          <w:lang w:val="en-GB" w:eastAsia="en-US"/>
        </w:rPr>
      </w:pPr>
    </w:p>
    <w:p w14:paraId="07E22B8F" w14:textId="635A8FB1" w:rsidR="00AE09C1" w:rsidRDefault="005A2E9D" w:rsidP="00AE09C1">
      <w:pPr>
        <w:rPr>
          <w:rFonts w:ascii="Times New Roman" w:hAnsi="Times New Roman"/>
          <w:sz w:val="20"/>
          <w:szCs w:val="20"/>
          <w:lang w:val="en-GB" w:eastAsia="en-US"/>
        </w:rPr>
      </w:pPr>
      <w:r>
        <w:rPr>
          <w:rFonts w:ascii="Times New Roman" w:hAnsi="Times New Roman"/>
          <w:sz w:val="20"/>
          <w:szCs w:val="20"/>
          <w:lang w:val="en-GB" w:eastAsia="en-US"/>
        </w:rPr>
        <w:lastRenderedPageBreak/>
        <w:t xml:space="preserve">For Rel-18 L1/L2 mobility, the L1 measurement is </w:t>
      </w:r>
      <w:r w:rsidRPr="006E550B">
        <w:rPr>
          <w:rFonts w:ascii="Times New Roman" w:hAnsi="Times New Roman"/>
          <w:sz w:val="20"/>
          <w:szCs w:val="20"/>
          <w:lang w:eastAsia="en-US"/>
        </w:rPr>
        <w:t>targeting for mobility. It’s more like L3 measurement.</w:t>
      </w:r>
      <w:r w:rsidR="00AE09C1" w:rsidRPr="00AE09C1">
        <w:rPr>
          <w:rFonts w:ascii="Times New Roman" w:hAnsi="Times New Roman"/>
          <w:sz w:val="20"/>
          <w:szCs w:val="20"/>
          <w:lang w:eastAsia="en-US"/>
        </w:rPr>
        <w:t xml:space="preserve"> </w:t>
      </w:r>
      <w:r w:rsidR="00AE09C1" w:rsidRPr="006E550B">
        <w:rPr>
          <w:rFonts w:ascii="Times New Roman" w:hAnsi="Times New Roman"/>
          <w:sz w:val="20"/>
          <w:szCs w:val="20"/>
          <w:lang w:eastAsia="en-US"/>
        </w:rPr>
        <w:t xml:space="preserve">For L3 measurement, there is no such </w:t>
      </w:r>
      <w:r w:rsidR="00AE09C1">
        <w:rPr>
          <w:rFonts w:ascii="Times New Roman" w:hAnsi="Times New Roman"/>
          <w:sz w:val="20"/>
          <w:szCs w:val="20"/>
          <w:lang w:eastAsia="en-US"/>
        </w:rPr>
        <w:t>extra</w:t>
      </w:r>
      <w:r w:rsidR="00AE09C1" w:rsidRPr="006E550B">
        <w:rPr>
          <w:rFonts w:ascii="Times New Roman" w:hAnsi="Times New Roman"/>
          <w:sz w:val="20"/>
          <w:szCs w:val="20"/>
          <w:lang w:eastAsia="en-US"/>
        </w:rPr>
        <w:t xml:space="preserve"> limitation for SSB</w:t>
      </w:r>
      <w:r w:rsidR="00AE09C1">
        <w:rPr>
          <w:rFonts w:ascii="Times New Roman" w:hAnsi="Times New Roman"/>
          <w:sz w:val="20"/>
          <w:szCs w:val="20"/>
          <w:lang w:eastAsia="en-US"/>
        </w:rPr>
        <w:t xml:space="preserve"> based measurement</w:t>
      </w:r>
      <w:r w:rsidR="00AE09C1" w:rsidRPr="006E550B">
        <w:rPr>
          <w:rFonts w:ascii="Times New Roman" w:hAnsi="Times New Roman"/>
          <w:sz w:val="20"/>
          <w:szCs w:val="20"/>
          <w:lang w:eastAsia="en-US"/>
        </w:rPr>
        <w:t xml:space="preserve">. That’s why RAN1 want to check with RAN4 if </w:t>
      </w:r>
      <w:r w:rsidR="00AE09C1">
        <w:rPr>
          <w:rFonts w:ascii="Times New Roman" w:hAnsi="Times New Roman"/>
          <w:sz w:val="20"/>
          <w:szCs w:val="20"/>
          <w:lang w:eastAsia="en-US"/>
        </w:rPr>
        <w:t>these</w:t>
      </w:r>
      <w:r w:rsidR="00AE09C1" w:rsidRPr="006E550B">
        <w:rPr>
          <w:rFonts w:ascii="Times New Roman" w:hAnsi="Times New Roman"/>
          <w:sz w:val="20"/>
          <w:szCs w:val="20"/>
          <w:lang w:eastAsia="en-US"/>
        </w:rPr>
        <w:t xml:space="preserve"> condition</w:t>
      </w:r>
      <w:r w:rsidR="00AE09C1">
        <w:rPr>
          <w:rFonts w:ascii="Times New Roman" w:hAnsi="Times New Roman"/>
          <w:sz w:val="20"/>
          <w:szCs w:val="20"/>
          <w:lang w:eastAsia="en-US"/>
        </w:rPr>
        <w:t>s</w:t>
      </w:r>
      <w:r w:rsidR="00AE09C1" w:rsidRPr="006E550B">
        <w:rPr>
          <w:rFonts w:ascii="Times New Roman" w:hAnsi="Times New Roman"/>
          <w:sz w:val="20"/>
          <w:szCs w:val="20"/>
          <w:lang w:eastAsia="en-US"/>
        </w:rPr>
        <w:t xml:space="preserve"> can be relaxed.</w:t>
      </w:r>
    </w:p>
    <w:p w14:paraId="50C07A72" w14:textId="517513E4" w:rsidR="00D04A83" w:rsidRPr="006E550B" w:rsidRDefault="002E2017" w:rsidP="00601B65">
      <w:pPr>
        <w:rPr>
          <w:rFonts w:ascii="Times New Roman" w:hAnsi="Times New Roman"/>
          <w:sz w:val="20"/>
          <w:szCs w:val="20"/>
          <w:lang w:val="en-GB" w:eastAsia="en-US"/>
        </w:rPr>
      </w:pPr>
      <w:r w:rsidRPr="006E550B">
        <w:rPr>
          <w:rFonts w:ascii="Times New Roman" w:hAnsi="Times New Roman"/>
          <w:sz w:val="20"/>
          <w:szCs w:val="20"/>
          <w:lang w:val="en-GB" w:eastAsia="en-US"/>
        </w:rPr>
        <w:t>Next, we will share our view regarding to whether these conditions can be relaxed or not.</w:t>
      </w:r>
    </w:p>
    <w:p w14:paraId="244CA623" w14:textId="1E8C1883" w:rsidR="00D04A83" w:rsidRPr="006E550B" w:rsidRDefault="00D04A83" w:rsidP="00601B65">
      <w:pPr>
        <w:rPr>
          <w:rFonts w:ascii="Times New Roman" w:hAnsi="Times New Roman"/>
          <w:b/>
          <w:bCs/>
          <w:sz w:val="20"/>
          <w:szCs w:val="20"/>
          <w:u w:val="single"/>
          <w:lang w:val="en-GB" w:eastAsia="en-US"/>
        </w:rPr>
      </w:pPr>
      <w:r w:rsidRPr="006E550B">
        <w:rPr>
          <w:rFonts w:ascii="Times New Roman" w:hAnsi="Times New Roman"/>
          <w:b/>
          <w:bCs/>
          <w:sz w:val="20"/>
          <w:szCs w:val="20"/>
          <w:u w:val="single"/>
          <w:lang w:val="en-GB" w:eastAsia="en-US"/>
        </w:rPr>
        <w:t>Active BWP</w:t>
      </w:r>
    </w:p>
    <w:p w14:paraId="24B701C6" w14:textId="29BA7B69" w:rsidR="009D0FEA" w:rsidRPr="009D0FEA" w:rsidRDefault="009D0FEA" w:rsidP="009D0FEA">
      <w:pPr>
        <w:rPr>
          <w:rFonts w:ascii="Times New Roman" w:hAnsi="Times New Roman"/>
          <w:sz w:val="20"/>
          <w:szCs w:val="20"/>
          <w:lang w:val="en-GB" w:eastAsia="en-US"/>
        </w:rPr>
      </w:pPr>
      <w:r w:rsidRPr="009D0FEA">
        <w:rPr>
          <w:rFonts w:ascii="Times New Roman" w:hAnsi="Times New Roman"/>
          <w:sz w:val="20"/>
          <w:szCs w:val="20"/>
          <w:lang w:val="en-GB" w:eastAsia="en-US"/>
        </w:rPr>
        <w:t xml:space="preserve">If </w:t>
      </w:r>
      <w:r w:rsidRPr="009D0FEA">
        <w:rPr>
          <w:rFonts w:ascii="Times New Roman" w:hAnsi="Times New Roman"/>
          <w:sz w:val="20"/>
          <w:szCs w:val="20"/>
          <w:lang w:val="en-GB" w:eastAsia="en-US"/>
        </w:rPr>
        <w:t xml:space="preserve">non-serving cell SSB </w:t>
      </w:r>
      <w:r w:rsidRPr="009D0FEA">
        <w:rPr>
          <w:rFonts w:ascii="Times New Roman" w:hAnsi="Times New Roman"/>
          <w:sz w:val="20"/>
          <w:szCs w:val="20"/>
          <w:lang w:val="en-GB" w:eastAsia="en-US"/>
        </w:rPr>
        <w:t>can</w:t>
      </w:r>
      <w:r w:rsidRPr="009D0FEA">
        <w:rPr>
          <w:rFonts w:ascii="Times New Roman" w:hAnsi="Times New Roman"/>
          <w:sz w:val="20"/>
          <w:szCs w:val="20"/>
          <w:lang w:val="en-GB" w:eastAsia="en-US"/>
        </w:rPr>
        <w:t xml:space="preserve"> be </w:t>
      </w:r>
      <w:r w:rsidRPr="009D0FEA">
        <w:rPr>
          <w:rFonts w:ascii="Times New Roman" w:hAnsi="Times New Roman"/>
          <w:sz w:val="20"/>
          <w:szCs w:val="20"/>
          <w:lang w:val="en-GB" w:eastAsia="en-US"/>
        </w:rPr>
        <w:t>outside of</w:t>
      </w:r>
      <w:r w:rsidRPr="009D0FEA">
        <w:rPr>
          <w:rFonts w:ascii="Times New Roman" w:hAnsi="Times New Roman"/>
          <w:sz w:val="20"/>
          <w:szCs w:val="20"/>
          <w:lang w:val="en-GB" w:eastAsia="en-US"/>
        </w:rPr>
        <w:t xml:space="preserve"> serving cell active BWP</w:t>
      </w:r>
      <w:r w:rsidRPr="009D0FEA">
        <w:rPr>
          <w:rFonts w:ascii="Times New Roman" w:hAnsi="Times New Roman"/>
          <w:sz w:val="20"/>
          <w:szCs w:val="20"/>
          <w:lang w:val="en-GB" w:eastAsia="en-US"/>
        </w:rPr>
        <w:t xml:space="preserve">, </w:t>
      </w:r>
      <w:r w:rsidR="00BF213F">
        <w:rPr>
          <w:rFonts w:ascii="Times New Roman" w:hAnsi="Times New Roman"/>
          <w:sz w:val="20"/>
          <w:szCs w:val="20"/>
          <w:lang w:val="en-GB" w:eastAsia="en-US"/>
        </w:rPr>
        <w:t xml:space="preserve">it’s </w:t>
      </w:r>
      <w:r w:rsidR="00C4609F">
        <w:rPr>
          <w:rFonts w:ascii="Times New Roman" w:hAnsi="Times New Roman"/>
          <w:sz w:val="20"/>
          <w:szCs w:val="20"/>
          <w:lang w:val="en-GB" w:eastAsia="en-US"/>
        </w:rPr>
        <w:t>inter-frequency measurement with MG</w:t>
      </w:r>
      <w:r w:rsidR="00C4609F">
        <w:rPr>
          <w:rFonts w:ascii="Times New Roman" w:hAnsi="Times New Roman"/>
          <w:sz w:val="20"/>
          <w:szCs w:val="20"/>
          <w:lang w:val="en-GB" w:eastAsia="en-US"/>
        </w:rPr>
        <w:t xml:space="preserve"> </w:t>
      </w:r>
      <w:r w:rsidR="00BF213F">
        <w:rPr>
          <w:rFonts w:ascii="Times New Roman" w:hAnsi="Times New Roman"/>
          <w:sz w:val="20"/>
          <w:szCs w:val="20"/>
          <w:lang w:val="en-GB" w:eastAsia="en-US"/>
        </w:rPr>
        <w:t>scenario</w:t>
      </w:r>
      <w:r w:rsidRPr="009D0FEA">
        <w:rPr>
          <w:rFonts w:ascii="Times New Roman" w:hAnsi="Times New Roman"/>
          <w:sz w:val="20"/>
          <w:szCs w:val="20"/>
          <w:lang w:val="en-GB" w:eastAsia="en-US"/>
        </w:rPr>
        <w:t xml:space="preserve">. </w:t>
      </w:r>
      <w:r w:rsidR="00150188">
        <w:rPr>
          <w:rFonts w:ascii="Times New Roman" w:hAnsi="Times New Roman"/>
          <w:sz w:val="20"/>
          <w:szCs w:val="20"/>
          <w:lang w:val="en-GB" w:eastAsia="en-US"/>
        </w:rPr>
        <w:t>Then w</w:t>
      </w:r>
      <w:r w:rsidR="00BF213F">
        <w:rPr>
          <w:rFonts w:ascii="Times New Roman" w:hAnsi="Times New Roman"/>
          <w:sz w:val="20"/>
          <w:szCs w:val="20"/>
          <w:lang w:val="en-GB" w:eastAsia="en-US"/>
        </w:rPr>
        <w:t xml:space="preserve">e </w:t>
      </w:r>
      <w:r w:rsidR="00150188">
        <w:rPr>
          <w:rFonts w:ascii="Times New Roman" w:hAnsi="Times New Roman"/>
          <w:sz w:val="20"/>
          <w:szCs w:val="20"/>
          <w:lang w:val="en-GB" w:eastAsia="en-US"/>
        </w:rPr>
        <w:t xml:space="preserve">first </w:t>
      </w:r>
      <w:r w:rsidR="00BF213F">
        <w:rPr>
          <w:rFonts w:ascii="Times New Roman" w:hAnsi="Times New Roman"/>
          <w:sz w:val="20"/>
          <w:szCs w:val="20"/>
          <w:lang w:val="en-GB" w:eastAsia="en-US"/>
        </w:rPr>
        <w:t xml:space="preserve">need to discuss whether to support </w:t>
      </w:r>
      <w:r w:rsidR="00BF213F">
        <w:rPr>
          <w:rFonts w:ascii="Times New Roman" w:hAnsi="Times New Roman"/>
          <w:sz w:val="20"/>
          <w:szCs w:val="20"/>
          <w:lang w:val="en-GB" w:eastAsia="en-US"/>
        </w:rPr>
        <w:t>inter-frequency measurement with MG</w:t>
      </w:r>
      <w:r w:rsidR="00BF213F">
        <w:rPr>
          <w:rFonts w:ascii="Times New Roman" w:hAnsi="Times New Roman"/>
          <w:sz w:val="20"/>
          <w:szCs w:val="20"/>
          <w:lang w:val="en-GB" w:eastAsia="en-US"/>
        </w:rPr>
        <w:t xml:space="preserve"> in L1/L2 mobility WI</w:t>
      </w:r>
      <w:r w:rsidR="00150188">
        <w:rPr>
          <w:rFonts w:ascii="Times New Roman" w:hAnsi="Times New Roman"/>
          <w:sz w:val="20"/>
          <w:szCs w:val="20"/>
          <w:lang w:val="en-GB" w:eastAsia="en-US"/>
        </w:rPr>
        <w:t>.</w:t>
      </w:r>
    </w:p>
    <w:p w14:paraId="50736849" w14:textId="41CE3A6A" w:rsidR="00563598" w:rsidRDefault="00D04A83" w:rsidP="00601B65">
      <w:pPr>
        <w:rPr>
          <w:rFonts w:ascii="Times New Roman" w:hAnsi="Times New Roman"/>
          <w:sz w:val="20"/>
          <w:szCs w:val="20"/>
          <w:lang w:val="en-GB" w:eastAsia="en-US"/>
        </w:rPr>
      </w:pPr>
      <w:r w:rsidRPr="006E550B">
        <w:rPr>
          <w:rFonts w:ascii="Times New Roman" w:hAnsi="Times New Roman"/>
          <w:sz w:val="20"/>
          <w:szCs w:val="20"/>
          <w:lang w:val="en-GB" w:eastAsia="en-US"/>
        </w:rPr>
        <w:t xml:space="preserve">In Rel-18, </w:t>
      </w:r>
      <w:r w:rsidR="00563598">
        <w:rPr>
          <w:rFonts w:ascii="Times New Roman" w:hAnsi="Times New Roman"/>
          <w:sz w:val="20"/>
          <w:szCs w:val="20"/>
          <w:lang w:val="en-GB" w:eastAsia="en-US"/>
        </w:rPr>
        <w:t>the agreement from RAN2 is as below:</w:t>
      </w:r>
    </w:p>
    <w:tbl>
      <w:tblPr>
        <w:tblStyle w:val="TableGrid"/>
        <w:tblW w:w="0" w:type="auto"/>
        <w:tblLook w:val="04A0" w:firstRow="1" w:lastRow="0" w:firstColumn="1" w:lastColumn="0" w:noHBand="0" w:noVBand="1"/>
      </w:tblPr>
      <w:tblGrid>
        <w:gridCol w:w="9350"/>
      </w:tblGrid>
      <w:tr w:rsidR="00563598" w14:paraId="1F9DD4AB" w14:textId="77777777" w:rsidTr="00563598">
        <w:tc>
          <w:tcPr>
            <w:tcW w:w="9350" w:type="dxa"/>
          </w:tcPr>
          <w:p w14:paraId="459FD43C" w14:textId="5BFEC41F" w:rsidR="00563598" w:rsidRPr="00563598" w:rsidRDefault="00563598" w:rsidP="00601B65">
            <w:pPr>
              <w:pStyle w:val="Agreement"/>
              <w:tabs>
                <w:tab w:val="clear" w:pos="1619"/>
                <w:tab w:val="num" w:pos="644"/>
              </w:tabs>
              <w:ind w:left="644"/>
              <w:jc w:val="both"/>
              <w:rPr>
                <w:rFonts w:cs="Arial"/>
              </w:rPr>
            </w:pPr>
            <w:r w:rsidRPr="004C4F1C">
              <w:rPr>
                <w:rFonts w:cs="Arial"/>
              </w:rPr>
              <w:t>Inter-</w:t>
            </w:r>
            <w:proofErr w:type="spellStart"/>
            <w:r w:rsidRPr="004C4F1C">
              <w:rPr>
                <w:rFonts w:cs="Arial"/>
              </w:rPr>
              <w:t>freq</w:t>
            </w:r>
            <w:proofErr w:type="spellEnd"/>
            <w:r w:rsidRPr="004C4F1C">
              <w:rPr>
                <w:rFonts w:cs="Arial"/>
              </w:rPr>
              <w:t xml:space="preserve"> L1L2 mobility: R2 Confirms that For L1L2 mobility inter-</w:t>
            </w:r>
            <w:proofErr w:type="spellStart"/>
            <w:r w:rsidRPr="004C4F1C">
              <w:rPr>
                <w:rFonts w:cs="Arial"/>
              </w:rPr>
              <w:t>freq</w:t>
            </w:r>
            <w:proofErr w:type="spellEnd"/>
            <w:r w:rsidRPr="004C4F1C">
              <w:rPr>
                <w:rFonts w:cs="Arial"/>
              </w:rPr>
              <w:t xml:space="preserve"> scenarios in general should be supported (including mobility to inter-frequency cell that is not a current serving cell), including the support of inter-frequency L1 measurements, if feasible by R4 and R1.</w:t>
            </w:r>
          </w:p>
        </w:tc>
      </w:tr>
    </w:tbl>
    <w:p w14:paraId="2895B57F" w14:textId="77777777" w:rsidR="00563598" w:rsidRDefault="00563598" w:rsidP="00601B65">
      <w:pPr>
        <w:rPr>
          <w:rFonts w:ascii="Times New Roman" w:hAnsi="Times New Roman"/>
          <w:sz w:val="20"/>
          <w:szCs w:val="20"/>
          <w:lang w:val="en-GB" w:eastAsia="en-US"/>
        </w:rPr>
      </w:pPr>
    </w:p>
    <w:p w14:paraId="74F998BB" w14:textId="6BAEB204" w:rsidR="00563598" w:rsidRDefault="00563598" w:rsidP="00601B65">
      <w:pPr>
        <w:rPr>
          <w:rFonts w:ascii="Times New Roman" w:hAnsi="Times New Roman"/>
          <w:sz w:val="20"/>
          <w:szCs w:val="20"/>
          <w:lang w:val="en-GB" w:eastAsia="en-US"/>
        </w:rPr>
      </w:pPr>
      <w:r>
        <w:rPr>
          <w:rFonts w:ascii="Times New Roman" w:hAnsi="Times New Roman"/>
          <w:sz w:val="20"/>
          <w:szCs w:val="20"/>
          <w:lang w:val="en-GB" w:eastAsia="en-US"/>
        </w:rPr>
        <w:t>RAN2 confirm that L1/L2 mobility inter-frequency scenarios in general should be supported. However, for inter-frequency L1 measurement, it can be verified by RAN4 whether it’s feasible.</w:t>
      </w:r>
    </w:p>
    <w:p w14:paraId="27F02802" w14:textId="41B06B68" w:rsidR="00B81658" w:rsidRDefault="00B81658" w:rsidP="00601B65">
      <w:pPr>
        <w:rPr>
          <w:rFonts w:ascii="Times New Roman" w:hAnsi="Times New Roman"/>
          <w:sz w:val="20"/>
          <w:szCs w:val="20"/>
          <w:lang w:val="en-GB" w:eastAsia="en-US"/>
        </w:rPr>
      </w:pPr>
      <w:r>
        <w:rPr>
          <w:rFonts w:ascii="Times New Roman" w:hAnsi="Times New Roman"/>
          <w:sz w:val="20"/>
          <w:szCs w:val="20"/>
          <w:lang w:val="en-GB" w:eastAsia="en-US"/>
        </w:rPr>
        <w:t xml:space="preserve">From our understanding, there is difference between </w:t>
      </w:r>
      <w:r>
        <w:rPr>
          <w:rFonts w:ascii="Times New Roman" w:hAnsi="Times New Roman"/>
          <w:sz w:val="20"/>
          <w:szCs w:val="20"/>
          <w:lang w:val="en-GB" w:eastAsia="en-US"/>
        </w:rPr>
        <w:t>L1/L2 mobility inter-frequency</w:t>
      </w:r>
      <w:r>
        <w:rPr>
          <w:rFonts w:ascii="Times New Roman" w:hAnsi="Times New Roman"/>
          <w:sz w:val="20"/>
          <w:szCs w:val="20"/>
          <w:lang w:val="en-GB" w:eastAsia="en-US"/>
        </w:rPr>
        <w:t xml:space="preserve"> and </w:t>
      </w:r>
      <w:r>
        <w:rPr>
          <w:rFonts w:ascii="Times New Roman" w:hAnsi="Times New Roman"/>
          <w:sz w:val="20"/>
          <w:szCs w:val="20"/>
          <w:lang w:val="en-GB" w:eastAsia="en-US"/>
        </w:rPr>
        <w:t>inter-frequency L1 measurement</w:t>
      </w:r>
      <w:r>
        <w:rPr>
          <w:rFonts w:ascii="Times New Roman" w:hAnsi="Times New Roman"/>
          <w:sz w:val="20"/>
          <w:szCs w:val="20"/>
          <w:lang w:val="en-GB" w:eastAsia="en-US"/>
        </w:rPr>
        <w:t>.</w:t>
      </w:r>
    </w:p>
    <w:p w14:paraId="620F15D9" w14:textId="5BFFC503" w:rsidR="00C8661C" w:rsidRDefault="00B81658" w:rsidP="00C8661C">
      <w:pPr>
        <w:spacing w:after="120"/>
        <w:rPr>
          <w:rFonts w:ascii="Times New Roman" w:hAnsi="Times New Roman"/>
          <w:sz w:val="20"/>
          <w:szCs w:val="20"/>
        </w:rPr>
      </w:pPr>
      <w:r>
        <w:rPr>
          <w:rFonts w:ascii="Times New Roman" w:hAnsi="Times New Roman"/>
          <w:sz w:val="20"/>
          <w:szCs w:val="20"/>
          <w:lang w:val="en-GB" w:eastAsia="en-US"/>
        </w:rPr>
        <w:t xml:space="preserve">For L1/L2 inter-frequency mobility, it just means that cell switch </w:t>
      </w:r>
      <w:r w:rsidRPr="00B81658">
        <w:rPr>
          <w:rFonts w:ascii="Times New Roman" w:hAnsi="Times New Roman"/>
          <w:sz w:val="20"/>
          <w:szCs w:val="20"/>
          <w:lang w:val="en-GB" w:eastAsia="en-US"/>
        </w:rPr>
        <w:t>between L1/L2 mobility candidate</w:t>
      </w:r>
      <w:r w:rsidRPr="00B81658">
        <w:rPr>
          <w:rFonts w:ascii="Times New Roman" w:hAnsi="Times New Roman"/>
          <w:sz w:val="20"/>
          <w:szCs w:val="20"/>
          <w:lang w:val="en-GB" w:eastAsia="en-US"/>
        </w:rPr>
        <w:t xml:space="preserve"> cells </w:t>
      </w:r>
      <w:r w:rsidRPr="00B81658">
        <w:rPr>
          <w:rFonts w:ascii="Times New Roman" w:hAnsi="Times New Roman"/>
          <w:sz w:val="20"/>
          <w:szCs w:val="20"/>
          <w:lang w:val="en-GB" w:eastAsia="en-US"/>
        </w:rPr>
        <w:t>is done without RRC reconfiguration</w:t>
      </w:r>
      <w:r w:rsidRPr="00B81658">
        <w:rPr>
          <w:rFonts w:ascii="Times New Roman" w:hAnsi="Times New Roman"/>
          <w:sz w:val="20"/>
          <w:szCs w:val="20"/>
          <w:lang w:val="en-GB" w:eastAsia="en-US"/>
        </w:rPr>
        <w:t>.</w:t>
      </w:r>
      <w:r>
        <w:rPr>
          <w:rFonts w:ascii="Times New Roman" w:hAnsi="Times New Roman"/>
          <w:sz w:val="20"/>
          <w:szCs w:val="20"/>
          <w:lang w:val="en-GB" w:eastAsia="en-US"/>
        </w:rPr>
        <w:t xml:space="preserve"> It didn’t mean that inter-frequency L1 measurement should be applied. For example, it can still be based on L3</w:t>
      </w:r>
      <w:r w:rsidR="003434AF">
        <w:rPr>
          <w:rFonts w:ascii="Times New Roman" w:hAnsi="Times New Roman"/>
          <w:sz w:val="20"/>
          <w:szCs w:val="20"/>
          <w:lang w:val="en-GB" w:eastAsia="en-US"/>
        </w:rPr>
        <w:t xml:space="preserve"> inter-</w:t>
      </w:r>
      <w:r w:rsidR="006C3AEE" w:rsidRPr="006C3AEE">
        <w:rPr>
          <w:rFonts w:ascii="Times New Roman" w:hAnsi="Times New Roman"/>
          <w:sz w:val="20"/>
          <w:szCs w:val="20"/>
          <w:lang w:val="en-GB" w:eastAsia="en-US"/>
        </w:rPr>
        <w:t xml:space="preserve"> </w:t>
      </w:r>
      <w:r w:rsidR="006C3AEE">
        <w:rPr>
          <w:rFonts w:ascii="Times New Roman" w:hAnsi="Times New Roman"/>
          <w:sz w:val="20"/>
          <w:szCs w:val="20"/>
          <w:lang w:val="en-GB" w:eastAsia="en-US"/>
        </w:rPr>
        <w:t>frequency</w:t>
      </w:r>
      <w:r>
        <w:rPr>
          <w:rFonts w:ascii="Times New Roman" w:hAnsi="Times New Roman"/>
          <w:sz w:val="20"/>
          <w:szCs w:val="20"/>
          <w:lang w:val="en-GB" w:eastAsia="en-US"/>
        </w:rPr>
        <w:t xml:space="preserve"> measurement, while the cell switch is triggered by L1/L2.</w:t>
      </w:r>
      <w:r w:rsidR="004571E7">
        <w:rPr>
          <w:rFonts w:ascii="Times New Roman" w:hAnsi="Times New Roman"/>
          <w:sz w:val="20"/>
          <w:szCs w:val="20"/>
          <w:lang w:val="en-GB" w:eastAsia="en-US"/>
        </w:rPr>
        <w:t xml:space="preserve"> </w:t>
      </w:r>
      <w:r w:rsidR="00C8661C">
        <w:rPr>
          <w:rFonts w:ascii="Times New Roman" w:hAnsi="Times New Roman"/>
          <w:sz w:val="20"/>
          <w:szCs w:val="20"/>
        </w:rPr>
        <w:t>It’s more proper that inter-frequency L1/L2 cell switch is triggered first, then UE performs L1-RSRP</w:t>
      </w:r>
      <w:r w:rsidR="00C8661C">
        <w:rPr>
          <w:rFonts w:ascii="Times New Roman" w:hAnsi="Times New Roman"/>
          <w:sz w:val="20"/>
          <w:szCs w:val="20"/>
        </w:rPr>
        <w:t xml:space="preserve"> for serving cell</w:t>
      </w:r>
      <w:r w:rsidR="00C8661C">
        <w:rPr>
          <w:rFonts w:ascii="Times New Roman" w:hAnsi="Times New Roman"/>
          <w:sz w:val="20"/>
          <w:szCs w:val="20"/>
        </w:rPr>
        <w:t xml:space="preserve"> to continue to refine beams.</w:t>
      </w:r>
    </w:p>
    <w:p w14:paraId="28155D3C" w14:textId="0755EE10" w:rsidR="00B81658" w:rsidRPr="009E365F" w:rsidRDefault="00C8661C" w:rsidP="00601B65">
      <w:pPr>
        <w:rPr>
          <w:rFonts w:ascii="Times New Roman" w:hAnsi="Times New Roman"/>
          <w:b/>
          <w:bCs/>
          <w:sz w:val="20"/>
          <w:szCs w:val="20"/>
          <w:lang w:eastAsia="en-US"/>
        </w:rPr>
      </w:pPr>
      <w:r w:rsidRPr="009E365F">
        <w:rPr>
          <w:rFonts w:ascii="Times New Roman" w:hAnsi="Times New Roman"/>
          <w:b/>
          <w:bCs/>
          <w:sz w:val="20"/>
          <w:szCs w:val="20"/>
          <w:lang w:eastAsia="en-US"/>
        </w:rPr>
        <w:t xml:space="preserve">Observation 1: </w:t>
      </w:r>
      <w:r w:rsidR="009E365F">
        <w:rPr>
          <w:rFonts w:ascii="Times New Roman" w:hAnsi="Times New Roman"/>
          <w:b/>
          <w:bCs/>
          <w:sz w:val="20"/>
          <w:szCs w:val="20"/>
          <w:lang w:eastAsia="en-US"/>
        </w:rPr>
        <w:t>F</w:t>
      </w:r>
      <w:r w:rsidRPr="009E365F">
        <w:rPr>
          <w:rFonts w:ascii="Times New Roman" w:hAnsi="Times New Roman"/>
          <w:b/>
          <w:bCs/>
          <w:sz w:val="20"/>
          <w:szCs w:val="20"/>
          <w:lang w:eastAsia="en-US"/>
        </w:rPr>
        <w:t xml:space="preserve">or  </w:t>
      </w:r>
      <w:r w:rsidR="009E365F" w:rsidRPr="009E365F">
        <w:rPr>
          <w:rFonts w:ascii="Times New Roman" w:hAnsi="Times New Roman"/>
          <w:b/>
          <w:bCs/>
          <w:sz w:val="20"/>
          <w:szCs w:val="20"/>
          <w:lang w:val="en-GB" w:eastAsia="en-US"/>
        </w:rPr>
        <w:t xml:space="preserve">inter-frequency </w:t>
      </w:r>
      <w:r w:rsidRPr="009E365F">
        <w:rPr>
          <w:rFonts w:ascii="Times New Roman" w:hAnsi="Times New Roman"/>
          <w:b/>
          <w:bCs/>
          <w:sz w:val="20"/>
          <w:szCs w:val="20"/>
          <w:lang w:val="en-GB" w:eastAsia="en-US"/>
        </w:rPr>
        <w:t>L1/L2 mobility</w:t>
      </w:r>
      <w:r w:rsidRPr="009E365F">
        <w:rPr>
          <w:rFonts w:ascii="Times New Roman" w:hAnsi="Times New Roman"/>
          <w:b/>
          <w:bCs/>
          <w:sz w:val="20"/>
          <w:szCs w:val="20"/>
          <w:lang w:val="en-GB" w:eastAsia="en-US"/>
        </w:rPr>
        <w:t xml:space="preserve">, </w:t>
      </w:r>
      <w:r w:rsidRPr="009E365F">
        <w:rPr>
          <w:rFonts w:ascii="Times New Roman" w:hAnsi="Times New Roman"/>
          <w:b/>
          <w:bCs/>
          <w:sz w:val="20"/>
          <w:szCs w:val="20"/>
          <w:lang w:val="en-GB" w:eastAsia="en-US"/>
        </w:rPr>
        <w:t>it can still be based on L3 inter-frequency measurement, while the cell switch is triggered by L1/L2.</w:t>
      </w:r>
      <w:r w:rsidR="009E365F">
        <w:rPr>
          <w:rFonts w:ascii="Times New Roman" w:hAnsi="Times New Roman"/>
          <w:b/>
          <w:bCs/>
          <w:sz w:val="20"/>
          <w:szCs w:val="20"/>
          <w:lang w:val="en-GB" w:eastAsia="en-US"/>
        </w:rPr>
        <w:t xml:space="preserve"> L1 inter-frequency measurement is not mandatory.</w:t>
      </w:r>
    </w:p>
    <w:p w14:paraId="71BDE260" w14:textId="718681EB" w:rsidR="004571E7" w:rsidRDefault="004571E7" w:rsidP="001B1BFD">
      <w:pPr>
        <w:rPr>
          <w:rFonts w:ascii="Times New Roman" w:hAnsi="Times New Roman"/>
          <w:sz w:val="20"/>
          <w:szCs w:val="20"/>
          <w:lang w:val="en-GB" w:eastAsia="en-US"/>
        </w:rPr>
      </w:pPr>
      <w:r>
        <w:rPr>
          <w:rFonts w:ascii="Times New Roman" w:hAnsi="Times New Roman"/>
          <w:sz w:val="20"/>
          <w:szCs w:val="20"/>
          <w:lang w:val="en-GB" w:eastAsia="en-US"/>
        </w:rPr>
        <w:t>We will analyse the benefit and drawback when introducing inter-</w:t>
      </w:r>
      <w:r w:rsidR="006A53EB">
        <w:rPr>
          <w:rFonts w:ascii="Times New Roman" w:hAnsi="Times New Roman"/>
          <w:sz w:val="20"/>
          <w:szCs w:val="20"/>
          <w:lang w:val="en-GB" w:eastAsia="en-US"/>
        </w:rPr>
        <w:t xml:space="preserve">frequency </w:t>
      </w:r>
      <w:r>
        <w:rPr>
          <w:rFonts w:ascii="Times New Roman" w:hAnsi="Times New Roman"/>
          <w:sz w:val="20"/>
          <w:szCs w:val="20"/>
          <w:lang w:val="en-GB" w:eastAsia="en-US"/>
        </w:rPr>
        <w:t>L1-RSRP measurement</w:t>
      </w:r>
      <w:r w:rsidR="00927668">
        <w:rPr>
          <w:rFonts w:ascii="Times New Roman" w:hAnsi="Times New Roman"/>
          <w:sz w:val="20"/>
          <w:szCs w:val="20"/>
          <w:lang w:val="en-GB" w:eastAsia="en-US"/>
        </w:rPr>
        <w:t xml:space="preserve"> with MG</w:t>
      </w:r>
      <w:r>
        <w:rPr>
          <w:rFonts w:ascii="Times New Roman" w:hAnsi="Times New Roman"/>
          <w:sz w:val="20"/>
          <w:szCs w:val="20"/>
          <w:lang w:val="en-GB" w:eastAsia="en-US"/>
        </w:rPr>
        <w:t>.</w:t>
      </w:r>
    </w:p>
    <w:p w14:paraId="21B53287" w14:textId="108FAC25" w:rsidR="004571E7" w:rsidRPr="004571E7" w:rsidRDefault="004571E7" w:rsidP="004571E7">
      <w:pPr>
        <w:pStyle w:val="ListParagraph"/>
        <w:numPr>
          <w:ilvl w:val="0"/>
          <w:numId w:val="43"/>
        </w:numPr>
        <w:ind w:firstLineChars="0"/>
        <w:rPr>
          <w:sz w:val="20"/>
          <w:szCs w:val="20"/>
          <w:lang w:val="en-GB" w:eastAsia="en-US"/>
        </w:rPr>
      </w:pPr>
      <w:r w:rsidRPr="004571E7">
        <w:rPr>
          <w:sz w:val="20"/>
          <w:szCs w:val="20"/>
          <w:lang w:val="en-GB" w:eastAsia="en-US"/>
        </w:rPr>
        <w:t xml:space="preserve">Benefit </w:t>
      </w:r>
    </w:p>
    <w:p w14:paraId="2B319F73" w14:textId="71FC19FE" w:rsidR="004571E7" w:rsidRDefault="004571E7" w:rsidP="001B1BFD">
      <w:pPr>
        <w:rPr>
          <w:rFonts w:ascii="Times New Roman" w:hAnsi="Times New Roman"/>
          <w:sz w:val="20"/>
          <w:szCs w:val="20"/>
          <w:lang w:val="en-GB" w:eastAsia="en-US"/>
        </w:rPr>
      </w:pPr>
      <w:r>
        <w:rPr>
          <w:rFonts w:ascii="Times New Roman" w:hAnsi="Times New Roman"/>
          <w:sz w:val="20"/>
          <w:szCs w:val="20"/>
          <w:lang w:val="en-GB" w:eastAsia="en-US"/>
        </w:rPr>
        <w:t>Fine beam can be directly found during L1/L2 cell switch procedure. While for normal procedure, HO will happen first, then L1 measurement is configured to further refine beams.</w:t>
      </w:r>
    </w:p>
    <w:p w14:paraId="6F7E0780" w14:textId="1ABA5785" w:rsidR="00A91FD5" w:rsidRDefault="00A91FD5" w:rsidP="00A91FD5">
      <w:pPr>
        <w:pStyle w:val="ListParagraph"/>
        <w:numPr>
          <w:ilvl w:val="0"/>
          <w:numId w:val="43"/>
        </w:numPr>
        <w:ind w:firstLineChars="0"/>
        <w:rPr>
          <w:sz w:val="20"/>
          <w:szCs w:val="20"/>
          <w:lang w:val="en-GB" w:eastAsia="en-US"/>
        </w:rPr>
      </w:pPr>
      <w:r>
        <w:rPr>
          <w:sz w:val="20"/>
          <w:szCs w:val="20"/>
          <w:lang w:val="en-GB" w:eastAsia="en-US"/>
        </w:rPr>
        <w:t>Drawback</w:t>
      </w:r>
    </w:p>
    <w:p w14:paraId="52A8621E" w14:textId="35BD78FF" w:rsidR="007D4B38" w:rsidRDefault="00A91FD5" w:rsidP="00F13148">
      <w:pPr>
        <w:rPr>
          <w:rFonts w:ascii="Times New Roman" w:hAnsi="Times New Roman"/>
          <w:sz w:val="20"/>
          <w:szCs w:val="20"/>
          <w:lang w:val="en-GB" w:eastAsia="en-US"/>
        </w:rPr>
      </w:pPr>
      <w:r w:rsidRPr="007D4B38">
        <w:rPr>
          <w:rFonts w:ascii="Times New Roman" w:hAnsi="Times New Roman"/>
          <w:sz w:val="20"/>
          <w:szCs w:val="20"/>
          <w:lang w:val="en-GB" w:eastAsia="en-US"/>
        </w:rPr>
        <w:t xml:space="preserve">For inter-frequency L1 measurement, </w:t>
      </w:r>
      <w:r w:rsidR="0016307A">
        <w:rPr>
          <w:rFonts w:ascii="Times New Roman" w:hAnsi="Times New Roman"/>
          <w:sz w:val="20"/>
          <w:szCs w:val="20"/>
          <w:lang w:val="en-GB" w:eastAsia="en-US"/>
        </w:rPr>
        <w:t xml:space="preserve">if </w:t>
      </w:r>
      <w:r w:rsidRPr="007D4B38">
        <w:rPr>
          <w:rFonts w:ascii="Times New Roman" w:hAnsi="Times New Roman"/>
          <w:sz w:val="20"/>
          <w:szCs w:val="20"/>
          <w:lang w:val="en-GB" w:eastAsia="en-US"/>
        </w:rPr>
        <w:t xml:space="preserve">MG </w:t>
      </w:r>
      <w:r w:rsidR="0016307A">
        <w:rPr>
          <w:rFonts w:ascii="Times New Roman" w:hAnsi="Times New Roman"/>
          <w:sz w:val="20"/>
          <w:szCs w:val="20"/>
          <w:lang w:val="en-GB" w:eastAsia="en-US"/>
        </w:rPr>
        <w:t>is</w:t>
      </w:r>
      <w:r w:rsidRPr="007D4B38">
        <w:rPr>
          <w:rFonts w:ascii="Times New Roman" w:hAnsi="Times New Roman"/>
          <w:sz w:val="20"/>
          <w:szCs w:val="20"/>
          <w:lang w:val="en-GB" w:eastAsia="en-US"/>
        </w:rPr>
        <w:t xml:space="preserve"> </w:t>
      </w:r>
      <w:r w:rsidRPr="007D4B38">
        <w:rPr>
          <w:rFonts w:ascii="Times New Roman" w:hAnsi="Times New Roman"/>
          <w:sz w:val="20"/>
          <w:szCs w:val="20"/>
          <w:lang w:val="en-GB" w:eastAsia="en-US"/>
        </w:rPr>
        <w:t>configured,</w:t>
      </w:r>
      <w:r w:rsidRPr="007D4B38">
        <w:rPr>
          <w:rFonts w:ascii="Times New Roman" w:hAnsi="Times New Roman"/>
          <w:sz w:val="20"/>
          <w:szCs w:val="20"/>
          <w:lang w:val="en-GB" w:eastAsia="en-US"/>
        </w:rPr>
        <w:t xml:space="preserve"> </w:t>
      </w:r>
      <w:r w:rsidR="0016307A">
        <w:rPr>
          <w:rFonts w:ascii="Times New Roman" w:hAnsi="Times New Roman"/>
          <w:sz w:val="20"/>
          <w:szCs w:val="20"/>
          <w:lang w:val="en-GB" w:eastAsia="en-US"/>
        </w:rPr>
        <w:t>it will be</w:t>
      </w:r>
      <w:r w:rsidRPr="007D4B38">
        <w:rPr>
          <w:rFonts w:ascii="Times New Roman" w:hAnsi="Times New Roman"/>
          <w:sz w:val="20"/>
          <w:szCs w:val="20"/>
          <w:lang w:val="en-GB" w:eastAsia="en-US"/>
        </w:rPr>
        <w:t xml:space="preserve"> different from L3 MG</w:t>
      </w:r>
      <w:r w:rsidR="0016307A">
        <w:rPr>
          <w:rFonts w:ascii="Times New Roman" w:hAnsi="Times New Roman"/>
          <w:sz w:val="20"/>
          <w:szCs w:val="20"/>
          <w:lang w:val="en-GB" w:eastAsia="en-US"/>
        </w:rPr>
        <w:t xml:space="preserve">. </w:t>
      </w:r>
      <w:r w:rsidRPr="007D4B38">
        <w:rPr>
          <w:rFonts w:ascii="Times New Roman" w:hAnsi="Times New Roman"/>
          <w:sz w:val="20"/>
          <w:szCs w:val="20"/>
          <w:lang w:val="en-GB" w:eastAsia="en-US"/>
        </w:rPr>
        <w:t xml:space="preserve">For L3 measurement, rough beam will be used. While for L1 measurement, fine beam will be used. The </w:t>
      </w:r>
      <w:r w:rsidRPr="007D4B38">
        <w:rPr>
          <w:rFonts w:ascii="Times New Roman" w:hAnsi="Times New Roman"/>
          <w:sz w:val="20"/>
          <w:szCs w:val="20"/>
          <w:lang w:val="en-GB" w:eastAsia="en-US"/>
        </w:rPr>
        <w:t>MG</w:t>
      </w:r>
      <w:r w:rsidRPr="007D4B38">
        <w:rPr>
          <w:rFonts w:ascii="Times New Roman" w:hAnsi="Times New Roman"/>
          <w:sz w:val="20"/>
          <w:szCs w:val="20"/>
          <w:lang w:val="en-GB" w:eastAsia="en-US"/>
        </w:rPr>
        <w:t xml:space="preserve"> used for L1 measurement will not be overlapped with </w:t>
      </w:r>
      <w:r w:rsidRPr="007D4B38">
        <w:rPr>
          <w:rFonts w:ascii="Times New Roman" w:hAnsi="Times New Roman"/>
          <w:sz w:val="20"/>
          <w:szCs w:val="20"/>
          <w:lang w:val="en-GB" w:eastAsia="en-US"/>
        </w:rPr>
        <w:t>MG</w:t>
      </w:r>
      <w:r w:rsidRPr="007D4B38">
        <w:rPr>
          <w:rFonts w:ascii="Times New Roman" w:hAnsi="Times New Roman"/>
          <w:sz w:val="20"/>
          <w:szCs w:val="20"/>
          <w:lang w:val="en-GB" w:eastAsia="en-US"/>
        </w:rPr>
        <w:t xml:space="preserve"> for L3 measurement.</w:t>
      </w:r>
      <w:r w:rsidR="00F13148" w:rsidRPr="007D4B38">
        <w:rPr>
          <w:rFonts w:ascii="Times New Roman" w:hAnsi="Times New Roman"/>
          <w:sz w:val="20"/>
          <w:szCs w:val="20"/>
          <w:lang w:val="en-GB" w:eastAsia="en-US"/>
        </w:rPr>
        <w:t xml:space="preserve"> </w:t>
      </w:r>
    </w:p>
    <w:p w14:paraId="568A037D" w14:textId="75AEE762" w:rsidR="007D4B38" w:rsidRDefault="00C10A54" w:rsidP="007D4B38">
      <w:pPr>
        <w:spacing w:after="120"/>
        <w:rPr>
          <w:rFonts w:ascii="Times New Roman" w:hAnsi="Times New Roman"/>
          <w:sz w:val="20"/>
          <w:szCs w:val="20"/>
        </w:rPr>
      </w:pPr>
      <w:r>
        <w:rPr>
          <w:rFonts w:ascii="Times New Roman" w:hAnsi="Times New Roman"/>
          <w:b/>
          <w:bCs/>
          <w:sz w:val="20"/>
          <w:szCs w:val="20"/>
          <w:lang w:val="en-GB" w:eastAsia="en-US"/>
        </w:rPr>
        <w:t>M</w:t>
      </w:r>
      <w:r w:rsidRPr="007D4B38">
        <w:rPr>
          <w:rFonts w:ascii="Times New Roman" w:hAnsi="Times New Roman"/>
          <w:b/>
          <w:bCs/>
          <w:sz w:val="20"/>
          <w:szCs w:val="20"/>
          <w:lang w:val="en-GB" w:eastAsia="en-US"/>
        </w:rPr>
        <w:t>ore complex</w:t>
      </w:r>
      <w:r w:rsidRPr="007D4B38">
        <w:rPr>
          <w:rFonts w:ascii="Times New Roman" w:hAnsi="Times New Roman"/>
          <w:b/>
          <w:bCs/>
          <w:sz w:val="20"/>
          <w:szCs w:val="20"/>
          <w:lang w:val="en-GB" w:eastAsia="en-US"/>
        </w:rPr>
        <w:t xml:space="preserve"> </w:t>
      </w:r>
      <w:r>
        <w:rPr>
          <w:rFonts w:ascii="Times New Roman" w:hAnsi="Times New Roman"/>
          <w:b/>
          <w:bCs/>
          <w:sz w:val="20"/>
          <w:szCs w:val="20"/>
          <w:lang w:val="en-GB" w:eastAsia="en-US"/>
        </w:rPr>
        <w:t>c</w:t>
      </w:r>
      <w:r w:rsidR="007D4B38" w:rsidRPr="007D4B38">
        <w:rPr>
          <w:rFonts w:ascii="Times New Roman" w:hAnsi="Times New Roman"/>
          <w:b/>
          <w:bCs/>
          <w:sz w:val="20"/>
          <w:szCs w:val="20"/>
          <w:lang w:val="en-GB" w:eastAsia="en-US"/>
        </w:rPr>
        <w:t>onfliction scenario.</w:t>
      </w:r>
      <w:r w:rsidR="007D4B38">
        <w:rPr>
          <w:rFonts w:ascii="Times New Roman" w:hAnsi="Times New Roman"/>
          <w:sz w:val="20"/>
          <w:szCs w:val="20"/>
          <w:lang w:val="en-GB" w:eastAsia="en-US"/>
        </w:rPr>
        <w:t xml:space="preserve"> </w:t>
      </w:r>
      <w:r w:rsidR="007D4B38">
        <w:rPr>
          <w:rFonts w:ascii="Times New Roman" w:hAnsi="Times New Roman"/>
          <w:sz w:val="20"/>
          <w:szCs w:val="20"/>
        </w:rPr>
        <w:t xml:space="preserve">In Rel-17 L1-RSRP, there are already 4 types of measurement, </w:t>
      </w:r>
      <w:proofErr w:type="gramStart"/>
      <w:r w:rsidR="007D4B38">
        <w:rPr>
          <w:rFonts w:ascii="Times New Roman" w:hAnsi="Times New Roman"/>
          <w:sz w:val="20"/>
          <w:szCs w:val="20"/>
        </w:rPr>
        <w:t>i.e.</w:t>
      </w:r>
      <w:proofErr w:type="gramEnd"/>
      <w:r w:rsidR="007D4B38">
        <w:rPr>
          <w:rFonts w:ascii="Times New Roman" w:hAnsi="Times New Roman"/>
          <w:sz w:val="20"/>
          <w:szCs w:val="20"/>
        </w:rPr>
        <w:t xml:space="preserve"> SSB for L1 of serving cell, SSB for L1 of neighbor cell, SMTC for L3, MG for L3.</w:t>
      </w:r>
      <w:r w:rsidR="007D4B38" w:rsidRPr="00683106">
        <w:rPr>
          <w:rFonts w:ascii="Times New Roman" w:hAnsi="Times New Roman"/>
          <w:sz w:val="20"/>
          <w:szCs w:val="20"/>
        </w:rPr>
        <w:t xml:space="preserve"> </w:t>
      </w:r>
      <w:r w:rsidR="007D4B38">
        <w:rPr>
          <w:rFonts w:ascii="Times New Roman" w:hAnsi="Times New Roman"/>
          <w:sz w:val="20"/>
          <w:szCs w:val="20"/>
        </w:rPr>
        <w:t xml:space="preserve">Scaling factor is </w:t>
      </w:r>
      <w:r w:rsidR="007D4B38">
        <w:rPr>
          <w:rFonts w:ascii="Times New Roman" w:hAnsi="Times New Roman"/>
          <w:sz w:val="20"/>
          <w:szCs w:val="20"/>
        </w:rPr>
        <w:t>defined</w:t>
      </w:r>
      <w:r w:rsidR="007D4B38">
        <w:rPr>
          <w:rFonts w:ascii="Times New Roman" w:hAnsi="Times New Roman"/>
          <w:sz w:val="20"/>
          <w:szCs w:val="20"/>
        </w:rPr>
        <w:t xml:space="preserve"> to solve the confliction between them.</w:t>
      </w:r>
      <w:r w:rsidR="007D4B38">
        <w:rPr>
          <w:rFonts w:ascii="Times New Roman" w:hAnsi="Times New Roman"/>
          <w:sz w:val="20"/>
          <w:szCs w:val="20"/>
        </w:rPr>
        <w:t xml:space="preserve"> </w:t>
      </w:r>
      <w:r w:rsidR="007D4B38">
        <w:rPr>
          <w:rFonts w:ascii="Times New Roman" w:hAnsi="Times New Roman"/>
          <w:sz w:val="20"/>
          <w:szCs w:val="20"/>
        </w:rPr>
        <w:t xml:space="preserve">If L1 MG is also considered, </w:t>
      </w:r>
      <w:r w:rsidR="006D7795">
        <w:rPr>
          <w:rFonts w:ascii="Times New Roman" w:hAnsi="Times New Roman"/>
          <w:sz w:val="20"/>
          <w:szCs w:val="20"/>
        </w:rPr>
        <w:t>how to handle the confliction</w:t>
      </w:r>
      <w:r w:rsidR="007D4B38">
        <w:rPr>
          <w:rFonts w:ascii="Times New Roman" w:hAnsi="Times New Roman"/>
          <w:sz w:val="20"/>
          <w:szCs w:val="20"/>
        </w:rPr>
        <w:t xml:space="preserve"> will be more complex. </w:t>
      </w:r>
    </w:p>
    <w:p w14:paraId="38804D96" w14:textId="3C29AD5F" w:rsidR="007D4B38" w:rsidRPr="007D4B38" w:rsidRDefault="007D4B38" w:rsidP="007D4B38">
      <w:pPr>
        <w:spacing w:after="120"/>
        <w:rPr>
          <w:rFonts w:ascii="Times New Roman" w:hAnsi="Times New Roman"/>
          <w:b/>
          <w:bCs/>
          <w:sz w:val="20"/>
          <w:szCs w:val="20"/>
        </w:rPr>
      </w:pPr>
      <w:r w:rsidRPr="007D4B38">
        <w:rPr>
          <w:rFonts w:ascii="Times New Roman" w:hAnsi="Times New Roman"/>
          <w:b/>
          <w:bCs/>
          <w:sz w:val="20"/>
          <w:szCs w:val="20"/>
        </w:rPr>
        <w:t>Extended delay for L1-RSRP of serving cell.</w:t>
      </w:r>
      <w:r>
        <w:rPr>
          <w:rFonts w:ascii="Times New Roman" w:hAnsi="Times New Roman"/>
          <w:b/>
          <w:bCs/>
          <w:sz w:val="20"/>
          <w:szCs w:val="20"/>
        </w:rPr>
        <w:t xml:space="preserve"> </w:t>
      </w:r>
      <w:r w:rsidR="00740F5A">
        <w:rPr>
          <w:rFonts w:ascii="Times New Roman" w:hAnsi="Times New Roman"/>
          <w:b/>
          <w:bCs/>
          <w:sz w:val="20"/>
          <w:szCs w:val="20"/>
        </w:rPr>
        <w:t xml:space="preserve"> </w:t>
      </w:r>
      <w:r w:rsidR="00740F5A" w:rsidRPr="00740F5A">
        <w:rPr>
          <w:rFonts w:ascii="Times New Roman" w:hAnsi="Times New Roman"/>
          <w:sz w:val="20"/>
          <w:szCs w:val="20"/>
        </w:rPr>
        <w:t>Due to limited SSB resource, SSB for L1-RSRP of serving cell will compete with L1 MG as well, the measurement period will be further extended</w:t>
      </w:r>
      <w:r w:rsidR="00740F5A">
        <w:rPr>
          <w:rFonts w:ascii="Times New Roman" w:hAnsi="Times New Roman"/>
          <w:sz w:val="20"/>
          <w:szCs w:val="20"/>
        </w:rPr>
        <w:t>, which will not benefit for the beam management of serving cell.</w:t>
      </w:r>
      <w:r w:rsidR="00740F5A">
        <w:rPr>
          <w:rFonts w:ascii="Times New Roman" w:hAnsi="Times New Roman"/>
          <w:b/>
          <w:bCs/>
          <w:sz w:val="20"/>
          <w:szCs w:val="20"/>
        </w:rPr>
        <w:t xml:space="preserve"> </w:t>
      </w:r>
    </w:p>
    <w:p w14:paraId="4CD05690" w14:textId="082FE5DF" w:rsidR="00740F5A" w:rsidRDefault="00740F5A" w:rsidP="00740F5A">
      <w:pPr>
        <w:spacing w:after="120"/>
        <w:rPr>
          <w:rFonts w:ascii="Times New Roman" w:hAnsi="Times New Roman"/>
          <w:sz w:val="20"/>
          <w:szCs w:val="20"/>
        </w:rPr>
      </w:pPr>
      <w:r w:rsidRPr="00740F5A">
        <w:rPr>
          <w:rFonts w:ascii="Times New Roman" w:hAnsi="Times New Roman"/>
          <w:b/>
          <w:bCs/>
          <w:sz w:val="20"/>
          <w:szCs w:val="20"/>
          <w:lang w:val="en-GB" w:eastAsia="en-US"/>
        </w:rPr>
        <w:lastRenderedPageBreak/>
        <w:t xml:space="preserve">Redundancy </w:t>
      </w:r>
      <w:r w:rsidR="002F18CA">
        <w:rPr>
          <w:rFonts w:ascii="Times New Roman" w:hAnsi="Times New Roman"/>
          <w:b/>
          <w:bCs/>
          <w:sz w:val="20"/>
          <w:szCs w:val="20"/>
          <w:lang w:val="en-GB" w:eastAsia="en-US"/>
        </w:rPr>
        <w:t>measurement</w:t>
      </w:r>
      <w:r w:rsidRPr="00740F5A">
        <w:rPr>
          <w:rFonts w:ascii="Times New Roman" w:hAnsi="Times New Roman"/>
          <w:b/>
          <w:bCs/>
          <w:sz w:val="20"/>
          <w:szCs w:val="20"/>
          <w:lang w:val="en-GB" w:eastAsia="en-US"/>
        </w:rPr>
        <w:t xml:space="preserve"> purpose.</w:t>
      </w:r>
      <w:r w:rsidRPr="00740F5A">
        <w:rPr>
          <w:rFonts w:ascii="Times New Roman" w:hAnsi="Times New Roman"/>
          <w:sz w:val="20"/>
          <w:szCs w:val="20"/>
        </w:rPr>
        <w:t xml:space="preserve"> </w:t>
      </w:r>
      <w:r w:rsidRPr="007D4B38">
        <w:rPr>
          <w:rFonts w:ascii="Times New Roman" w:hAnsi="Times New Roman"/>
          <w:sz w:val="20"/>
          <w:szCs w:val="20"/>
          <w:lang w:val="en-GB" w:eastAsia="en-US"/>
        </w:rPr>
        <w:t xml:space="preserve">The legacy design principle for L1-RSRP is that it further refines the beams on top of L3 measurement and L3 measurement is prioritized, i.e. L1 measurement is performed outside SMTC and </w:t>
      </w:r>
      <w:proofErr w:type="gramStart"/>
      <w:r w:rsidRPr="007D4B38">
        <w:rPr>
          <w:rFonts w:ascii="Times New Roman" w:hAnsi="Times New Roman"/>
          <w:sz w:val="20"/>
          <w:szCs w:val="20"/>
          <w:lang w:val="en-GB" w:eastAsia="en-US"/>
        </w:rPr>
        <w:t>MG.</w:t>
      </w:r>
      <w:r>
        <w:rPr>
          <w:rFonts w:ascii="Times New Roman" w:hAnsi="Times New Roman"/>
          <w:sz w:val="20"/>
          <w:szCs w:val="20"/>
        </w:rPr>
        <w:t>While</w:t>
      </w:r>
      <w:proofErr w:type="gramEnd"/>
      <w:r>
        <w:rPr>
          <w:rFonts w:ascii="Times New Roman" w:hAnsi="Times New Roman"/>
          <w:sz w:val="20"/>
          <w:szCs w:val="20"/>
        </w:rPr>
        <w:t xml:space="preserve"> for L1/L2 mobility, L1-RSRP measurement is also targeting for mobility. How to handle the priority between L3 MG and L1 MG.</w:t>
      </w:r>
      <w:r>
        <w:rPr>
          <w:rFonts w:ascii="Times New Roman" w:hAnsi="Times New Roman"/>
          <w:sz w:val="20"/>
          <w:szCs w:val="20"/>
        </w:rPr>
        <w:t xml:space="preserve"> It seems redundancy to configure two types of MG with the similar purpose.</w:t>
      </w:r>
    </w:p>
    <w:p w14:paraId="74523AC0" w14:textId="3F01058E" w:rsidR="00864361" w:rsidRDefault="00864361" w:rsidP="00740F5A">
      <w:pPr>
        <w:spacing w:after="120"/>
        <w:rPr>
          <w:rFonts w:ascii="Times New Roman" w:hAnsi="Times New Roman"/>
          <w:sz w:val="20"/>
          <w:szCs w:val="20"/>
        </w:rPr>
      </w:pPr>
      <w:r>
        <w:rPr>
          <w:rFonts w:ascii="Times New Roman" w:hAnsi="Times New Roman"/>
          <w:sz w:val="20"/>
          <w:szCs w:val="20"/>
        </w:rPr>
        <w:t>Compar</w:t>
      </w:r>
      <w:r w:rsidR="008A4043">
        <w:rPr>
          <w:rFonts w:ascii="Times New Roman" w:hAnsi="Times New Roman"/>
          <w:sz w:val="20"/>
          <w:szCs w:val="20"/>
        </w:rPr>
        <w:t>ing</w:t>
      </w:r>
      <w:r>
        <w:rPr>
          <w:rFonts w:ascii="Times New Roman" w:hAnsi="Times New Roman"/>
          <w:sz w:val="20"/>
          <w:szCs w:val="20"/>
        </w:rPr>
        <w:t xml:space="preserve"> the benefit and drawback, we think that it’s not necessary to define inter-frequency measurement. It’s more proper that </w:t>
      </w:r>
      <w:r w:rsidR="00C01D71">
        <w:rPr>
          <w:rFonts w:ascii="Times New Roman" w:hAnsi="Times New Roman"/>
          <w:sz w:val="20"/>
          <w:szCs w:val="20"/>
        </w:rPr>
        <w:t xml:space="preserve">inter-frequency </w:t>
      </w:r>
      <w:r>
        <w:rPr>
          <w:rFonts w:ascii="Times New Roman" w:hAnsi="Times New Roman"/>
          <w:sz w:val="20"/>
          <w:szCs w:val="20"/>
        </w:rPr>
        <w:t>L1/L2 cell switch is triggered first, then UE performs L1-RSRP to continue to refine beams.</w:t>
      </w:r>
    </w:p>
    <w:p w14:paraId="64EE932A" w14:textId="42F699B3" w:rsidR="00C10A54" w:rsidRDefault="00C10A54" w:rsidP="00CF5B99">
      <w:pPr>
        <w:spacing w:after="120"/>
        <w:rPr>
          <w:rFonts w:ascii="Times New Roman" w:hAnsi="Times New Roman"/>
          <w:b/>
          <w:bCs/>
          <w:sz w:val="20"/>
          <w:szCs w:val="20"/>
          <w:lang w:val="en-GB" w:eastAsia="en-US"/>
        </w:rPr>
      </w:pPr>
      <w:r>
        <w:rPr>
          <w:rFonts w:ascii="Times New Roman" w:hAnsi="Times New Roman"/>
          <w:b/>
          <w:bCs/>
          <w:sz w:val="20"/>
          <w:szCs w:val="20"/>
          <w:lang w:val="en-GB" w:eastAsia="en-US"/>
        </w:rPr>
        <w:t>Observation 2: If gap is introduced for L1 inter-frequency measurement, it will have many negative impacts:</w:t>
      </w:r>
    </w:p>
    <w:p w14:paraId="640C6523" w14:textId="21FC67D2" w:rsidR="00C10A54" w:rsidRDefault="00C10A54" w:rsidP="00C10A54">
      <w:pPr>
        <w:pStyle w:val="ListParagraph"/>
        <w:numPr>
          <w:ilvl w:val="0"/>
          <w:numId w:val="36"/>
        </w:numPr>
        <w:ind w:firstLineChars="0"/>
        <w:rPr>
          <w:b/>
          <w:bCs/>
          <w:sz w:val="20"/>
          <w:szCs w:val="20"/>
          <w:lang w:val="en-GB" w:eastAsia="en-US"/>
        </w:rPr>
      </w:pPr>
      <w:r>
        <w:rPr>
          <w:b/>
          <w:bCs/>
          <w:sz w:val="20"/>
          <w:szCs w:val="20"/>
          <w:lang w:val="en-GB" w:eastAsia="en-US"/>
        </w:rPr>
        <w:t>M</w:t>
      </w:r>
      <w:r w:rsidRPr="00C10A54">
        <w:rPr>
          <w:b/>
          <w:bCs/>
          <w:sz w:val="20"/>
          <w:szCs w:val="20"/>
          <w:lang w:val="en-GB" w:eastAsia="en-US"/>
        </w:rPr>
        <w:t>ore complex</w:t>
      </w:r>
      <w:r w:rsidRPr="00C10A54">
        <w:rPr>
          <w:b/>
          <w:bCs/>
          <w:sz w:val="20"/>
          <w:szCs w:val="20"/>
          <w:lang w:val="en-GB" w:eastAsia="en-US"/>
        </w:rPr>
        <w:t xml:space="preserve"> </w:t>
      </w:r>
      <w:r>
        <w:rPr>
          <w:b/>
          <w:bCs/>
          <w:sz w:val="20"/>
          <w:szCs w:val="20"/>
          <w:lang w:val="en-GB" w:eastAsia="en-US"/>
        </w:rPr>
        <w:t>c</w:t>
      </w:r>
      <w:r w:rsidRPr="00C10A54">
        <w:rPr>
          <w:b/>
          <w:bCs/>
          <w:sz w:val="20"/>
          <w:szCs w:val="20"/>
          <w:lang w:val="en-GB" w:eastAsia="en-US"/>
        </w:rPr>
        <w:t>onfliction scenario</w:t>
      </w:r>
    </w:p>
    <w:p w14:paraId="2D244A86" w14:textId="34F660EB" w:rsidR="00C10A54" w:rsidRPr="00C10A54" w:rsidRDefault="00C10A54" w:rsidP="00C10A54">
      <w:pPr>
        <w:pStyle w:val="ListParagraph"/>
        <w:numPr>
          <w:ilvl w:val="0"/>
          <w:numId w:val="36"/>
        </w:numPr>
        <w:ind w:firstLineChars="0"/>
        <w:rPr>
          <w:b/>
          <w:bCs/>
          <w:sz w:val="20"/>
          <w:szCs w:val="20"/>
          <w:lang w:val="en-GB" w:eastAsia="en-US"/>
        </w:rPr>
      </w:pPr>
      <w:r w:rsidRPr="007D4B38">
        <w:rPr>
          <w:b/>
          <w:bCs/>
          <w:sz w:val="20"/>
          <w:szCs w:val="20"/>
        </w:rPr>
        <w:t>Extended delay for L1-RSRP of serving cell</w:t>
      </w:r>
    </w:p>
    <w:p w14:paraId="6AF0DCD4" w14:textId="7FC6AA3D" w:rsidR="00C10A54" w:rsidRPr="00C10A54" w:rsidRDefault="00C10A54" w:rsidP="00C10A54">
      <w:pPr>
        <w:pStyle w:val="ListParagraph"/>
        <w:numPr>
          <w:ilvl w:val="0"/>
          <w:numId w:val="36"/>
        </w:numPr>
        <w:ind w:firstLineChars="0"/>
        <w:rPr>
          <w:b/>
          <w:bCs/>
          <w:sz w:val="20"/>
          <w:szCs w:val="20"/>
          <w:lang w:val="en-GB" w:eastAsia="en-US"/>
        </w:rPr>
      </w:pPr>
      <w:r w:rsidRPr="00740F5A">
        <w:rPr>
          <w:b/>
          <w:bCs/>
          <w:sz w:val="20"/>
          <w:szCs w:val="20"/>
          <w:lang w:val="en-GB" w:eastAsia="en-US"/>
        </w:rPr>
        <w:t xml:space="preserve">Redundancy </w:t>
      </w:r>
      <w:r>
        <w:rPr>
          <w:b/>
          <w:bCs/>
          <w:sz w:val="20"/>
          <w:szCs w:val="20"/>
          <w:lang w:val="en-GB" w:eastAsia="en-US"/>
        </w:rPr>
        <w:t>measurement</w:t>
      </w:r>
      <w:r w:rsidRPr="00740F5A">
        <w:rPr>
          <w:b/>
          <w:bCs/>
          <w:sz w:val="20"/>
          <w:szCs w:val="20"/>
          <w:lang w:val="en-GB" w:eastAsia="en-US"/>
        </w:rPr>
        <w:t xml:space="preserve"> purpose</w:t>
      </w:r>
    </w:p>
    <w:p w14:paraId="0A07B20B" w14:textId="7B9A2E49" w:rsidR="00D04A83" w:rsidRDefault="00D04A83" w:rsidP="00601B65">
      <w:pPr>
        <w:rPr>
          <w:rFonts w:ascii="Times New Roman" w:hAnsi="Times New Roman"/>
          <w:b/>
          <w:bCs/>
          <w:sz w:val="20"/>
          <w:szCs w:val="20"/>
          <w:lang w:val="en-GB" w:eastAsia="en-US"/>
        </w:rPr>
      </w:pPr>
      <w:r w:rsidRPr="006E550B">
        <w:rPr>
          <w:rFonts w:ascii="Times New Roman" w:hAnsi="Times New Roman"/>
          <w:b/>
          <w:bCs/>
          <w:sz w:val="20"/>
          <w:szCs w:val="20"/>
          <w:lang w:val="en-GB" w:eastAsia="en-US"/>
        </w:rPr>
        <w:t xml:space="preserve">Proposal 1: </w:t>
      </w:r>
      <w:r w:rsidR="00864361">
        <w:rPr>
          <w:rFonts w:ascii="Times New Roman" w:hAnsi="Times New Roman"/>
          <w:b/>
          <w:bCs/>
          <w:sz w:val="20"/>
          <w:szCs w:val="20"/>
          <w:lang w:val="en-GB" w:eastAsia="en-US"/>
        </w:rPr>
        <w:t xml:space="preserve">Don’t consider relaxing the active BWP switch condition, </w:t>
      </w:r>
      <w:proofErr w:type="gramStart"/>
      <w:r w:rsidR="00864361">
        <w:rPr>
          <w:rFonts w:ascii="Times New Roman" w:hAnsi="Times New Roman"/>
          <w:b/>
          <w:bCs/>
          <w:sz w:val="20"/>
          <w:szCs w:val="20"/>
          <w:lang w:val="en-GB" w:eastAsia="en-US"/>
        </w:rPr>
        <w:t>i.e.</w:t>
      </w:r>
      <w:proofErr w:type="gramEnd"/>
      <w:r w:rsidR="00864361">
        <w:rPr>
          <w:rFonts w:ascii="Times New Roman" w:hAnsi="Times New Roman"/>
          <w:b/>
          <w:bCs/>
          <w:sz w:val="20"/>
          <w:szCs w:val="20"/>
          <w:lang w:val="en-GB" w:eastAsia="en-US"/>
        </w:rPr>
        <w:t xml:space="preserve"> </w:t>
      </w:r>
      <w:r w:rsidR="00864361" w:rsidRPr="00864361">
        <w:rPr>
          <w:rFonts w:ascii="Times New Roman" w:hAnsi="Times New Roman"/>
          <w:b/>
          <w:bCs/>
          <w:sz w:val="20"/>
          <w:szCs w:val="20"/>
          <w:lang w:val="en-GB" w:eastAsia="en-US"/>
        </w:rPr>
        <w:t>non-serving cell SSB should be covered by serving cell active BWP</w:t>
      </w:r>
      <w:r w:rsidR="00864361" w:rsidRPr="00864361">
        <w:rPr>
          <w:rFonts w:ascii="Times New Roman" w:hAnsi="Times New Roman"/>
          <w:b/>
          <w:bCs/>
          <w:sz w:val="20"/>
          <w:szCs w:val="20"/>
          <w:lang w:val="en-GB" w:eastAsia="en-US"/>
        </w:rPr>
        <w:t>.</w:t>
      </w:r>
    </w:p>
    <w:p w14:paraId="02D92C62" w14:textId="0F84E007" w:rsidR="00993BD3" w:rsidRPr="006E550B" w:rsidRDefault="00993BD3" w:rsidP="00601B65">
      <w:pPr>
        <w:rPr>
          <w:rFonts w:ascii="Times New Roman" w:hAnsi="Times New Roman"/>
          <w:b/>
          <w:bCs/>
          <w:sz w:val="20"/>
          <w:szCs w:val="20"/>
          <w:lang w:val="en-GB" w:eastAsia="en-US"/>
        </w:rPr>
      </w:pPr>
      <w:r>
        <w:rPr>
          <w:rFonts w:ascii="Times New Roman" w:hAnsi="Times New Roman"/>
          <w:b/>
          <w:bCs/>
          <w:sz w:val="20"/>
          <w:szCs w:val="20"/>
          <w:lang w:val="en-GB" w:eastAsia="en-US"/>
        </w:rPr>
        <w:t>Proposal 2: Don’t define inter-frequency L1-RSRP measurement with MG requirement.</w:t>
      </w:r>
    </w:p>
    <w:p w14:paraId="18E30025" w14:textId="34A50B8C" w:rsidR="00D04A83" w:rsidRPr="006E550B" w:rsidRDefault="00D04A83" w:rsidP="00601B65">
      <w:pPr>
        <w:rPr>
          <w:rFonts w:ascii="Times New Roman" w:hAnsi="Times New Roman"/>
          <w:b/>
          <w:sz w:val="20"/>
          <w:szCs w:val="20"/>
          <w:u w:val="single"/>
        </w:rPr>
      </w:pPr>
      <w:r w:rsidRPr="006E550B">
        <w:rPr>
          <w:rFonts w:ascii="Times New Roman" w:hAnsi="Times New Roman"/>
          <w:b/>
          <w:sz w:val="20"/>
          <w:szCs w:val="20"/>
          <w:u w:val="single"/>
        </w:rPr>
        <w:t>SFN offset alignment</w:t>
      </w:r>
    </w:p>
    <w:p w14:paraId="05770163" w14:textId="13CF78C6" w:rsidR="00F213EF" w:rsidRPr="006E550B" w:rsidRDefault="00637C00" w:rsidP="00F213EF">
      <w:pPr>
        <w:rPr>
          <w:rFonts w:ascii="Times New Roman" w:hAnsi="Times New Roman"/>
          <w:sz w:val="20"/>
          <w:szCs w:val="20"/>
          <w:lang w:val="en-GB" w:eastAsia="en-US"/>
        </w:rPr>
      </w:pPr>
      <w:r w:rsidRPr="006E550B">
        <w:rPr>
          <w:rFonts w:ascii="Times New Roman" w:hAnsi="Times New Roman"/>
          <w:sz w:val="20"/>
          <w:szCs w:val="20"/>
          <w:lang w:val="en-GB" w:eastAsia="en-US"/>
        </w:rPr>
        <w:t xml:space="preserve">The second bullet </w:t>
      </w:r>
      <w:r w:rsidR="00004A0A" w:rsidRPr="006E550B">
        <w:rPr>
          <w:rFonts w:ascii="Times New Roman" w:hAnsi="Times New Roman"/>
          <w:sz w:val="20"/>
          <w:szCs w:val="20"/>
          <w:lang w:val="en-GB" w:eastAsia="en-US"/>
        </w:rPr>
        <w:t xml:space="preserve">for same SCS, SFN </w:t>
      </w:r>
      <w:proofErr w:type="gramStart"/>
      <w:r w:rsidR="00004A0A" w:rsidRPr="006E550B">
        <w:rPr>
          <w:rFonts w:ascii="Times New Roman" w:hAnsi="Times New Roman"/>
          <w:sz w:val="20"/>
          <w:szCs w:val="20"/>
          <w:lang w:val="en-GB" w:eastAsia="en-US"/>
        </w:rPr>
        <w:t>offset</w:t>
      </w:r>
      <w:proofErr w:type="gramEnd"/>
      <w:r w:rsidR="00004A0A" w:rsidRPr="006E550B">
        <w:rPr>
          <w:rFonts w:ascii="Times New Roman" w:hAnsi="Times New Roman"/>
          <w:sz w:val="20"/>
          <w:szCs w:val="20"/>
          <w:lang w:val="en-GB" w:eastAsia="en-US"/>
        </w:rPr>
        <w:t xml:space="preserve"> and </w:t>
      </w:r>
      <w:proofErr w:type="spellStart"/>
      <w:r w:rsidR="00004A0A" w:rsidRPr="006E550B">
        <w:rPr>
          <w:rFonts w:ascii="Times New Roman" w:hAnsi="Times New Roman"/>
          <w:sz w:val="20"/>
          <w:szCs w:val="20"/>
          <w:lang w:val="en-GB" w:eastAsia="en-US"/>
        </w:rPr>
        <w:t>Center</w:t>
      </w:r>
      <w:proofErr w:type="spellEnd"/>
      <w:r w:rsidR="00004A0A" w:rsidRPr="006E550B">
        <w:rPr>
          <w:rFonts w:ascii="Times New Roman" w:hAnsi="Times New Roman"/>
          <w:sz w:val="20"/>
          <w:szCs w:val="20"/>
          <w:lang w:val="en-GB" w:eastAsia="en-US"/>
        </w:rPr>
        <w:t xml:space="preserve"> frequency are</w:t>
      </w:r>
      <w:r w:rsidRPr="006E550B">
        <w:rPr>
          <w:rFonts w:ascii="Times New Roman" w:hAnsi="Times New Roman"/>
          <w:sz w:val="20"/>
          <w:szCs w:val="20"/>
          <w:lang w:val="en-GB" w:eastAsia="en-US"/>
        </w:rPr>
        <w:t xml:space="preserve"> according to agreements in RAN1 for inter-cell multi TRP.</w:t>
      </w:r>
      <w:r w:rsidR="00F213EF" w:rsidRPr="006E550B">
        <w:rPr>
          <w:rFonts w:ascii="Times New Roman" w:hAnsi="Times New Roman"/>
          <w:sz w:val="20"/>
          <w:szCs w:val="20"/>
          <w:lang w:val="en-GB" w:eastAsia="en-US"/>
        </w:rPr>
        <w:t xml:space="preserve"> </w:t>
      </w:r>
    </w:p>
    <w:tbl>
      <w:tblPr>
        <w:tblStyle w:val="TableGrid"/>
        <w:tblW w:w="0" w:type="auto"/>
        <w:tblLook w:val="04A0" w:firstRow="1" w:lastRow="0" w:firstColumn="1" w:lastColumn="0" w:noHBand="0" w:noVBand="1"/>
      </w:tblPr>
      <w:tblGrid>
        <w:gridCol w:w="9350"/>
      </w:tblGrid>
      <w:tr w:rsidR="00085599" w:rsidRPr="006E550B" w14:paraId="2F68A3CD" w14:textId="77777777" w:rsidTr="00085599">
        <w:tc>
          <w:tcPr>
            <w:tcW w:w="9350" w:type="dxa"/>
          </w:tcPr>
          <w:p w14:paraId="19CE58A6" w14:textId="77777777" w:rsidR="00085599" w:rsidRPr="006E550B" w:rsidRDefault="00085599" w:rsidP="00085599">
            <w:pPr>
              <w:spacing w:after="120"/>
              <w:rPr>
                <w:ins w:id="5" w:author="Yoon, Daejung (Nokia - FR/Paris-Saclay)" w:date="2021-11-03T22:14:00Z"/>
                <w:rFonts w:ascii="Times New Roman" w:eastAsiaTheme="minorEastAsia" w:hAnsi="Times New Roman"/>
                <w:b/>
                <w:bCs/>
                <w:color w:val="0070C0"/>
                <w:sz w:val="18"/>
                <w:szCs w:val="18"/>
              </w:rPr>
            </w:pPr>
            <w:ins w:id="6" w:author="Yoon, Daejung (Nokia - FR/Paris-Saclay)" w:date="2021-11-03T22:17:00Z">
              <w:r w:rsidRPr="00D94A6B">
                <w:rPr>
                  <w:rFonts w:ascii="Times New Roman" w:eastAsiaTheme="minorEastAsia" w:hAnsi="Times New Roman"/>
                  <w:b/>
                  <w:bCs/>
                  <w:color w:val="0070C0"/>
                  <w:sz w:val="18"/>
                  <w:szCs w:val="18"/>
                </w:rPr>
                <w:t xml:space="preserve">RAN1#106b </w:t>
              </w:r>
            </w:ins>
            <w:ins w:id="7" w:author="Yoon, Daejung (Nokia - FR/Paris-Saclay)" w:date="2021-11-03T22:14:00Z">
              <w:r w:rsidRPr="00D94A6B">
                <w:rPr>
                  <w:rFonts w:ascii="Times New Roman" w:eastAsiaTheme="minorEastAsia" w:hAnsi="Times New Roman"/>
                  <w:b/>
                  <w:bCs/>
                  <w:color w:val="0070C0"/>
                  <w:sz w:val="18"/>
                  <w:szCs w:val="18"/>
                </w:rPr>
                <w:t>Agreement</w:t>
              </w:r>
              <w:r w:rsidRPr="006E550B">
                <w:rPr>
                  <w:rFonts w:ascii="Times New Roman" w:eastAsiaTheme="minorEastAsia" w:hAnsi="Times New Roman"/>
                  <w:b/>
                  <w:bCs/>
                  <w:color w:val="0070C0"/>
                  <w:sz w:val="18"/>
                  <w:szCs w:val="18"/>
                </w:rPr>
                <w:t xml:space="preserve"> </w:t>
              </w:r>
            </w:ins>
          </w:p>
          <w:p w14:paraId="1C2BA2C9" w14:textId="77777777" w:rsidR="00085599" w:rsidRPr="006E550B" w:rsidRDefault="00085599" w:rsidP="00085599">
            <w:pPr>
              <w:numPr>
                <w:ilvl w:val="0"/>
                <w:numId w:val="38"/>
              </w:numPr>
              <w:overflowPunct w:val="0"/>
              <w:autoSpaceDE w:val="0"/>
              <w:autoSpaceDN w:val="0"/>
              <w:adjustRightInd w:val="0"/>
              <w:spacing w:after="120" w:line="240" w:lineRule="auto"/>
              <w:textAlignment w:val="baseline"/>
              <w:rPr>
                <w:ins w:id="8" w:author="Yoon, Daejung (Nokia - FR/Paris-Saclay)" w:date="2021-11-03T22:14:00Z"/>
                <w:rFonts w:ascii="Times New Roman" w:eastAsiaTheme="minorEastAsia" w:hAnsi="Times New Roman"/>
                <w:color w:val="0070C0"/>
                <w:sz w:val="18"/>
                <w:szCs w:val="18"/>
              </w:rPr>
            </w:pPr>
            <w:ins w:id="9" w:author="Yoon, Daejung (Nokia - FR/Paris-Saclay)" w:date="2021-11-03T22:14:00Z">
              <w:r w:rsidRPr="006E550B">
                <w:rPr>
                  <w:rFonts w:ascii="Times New Roman" w:eastAsiaTheme="minorEastAsia" w:hAnsi="Times New Roman"/>
                  <w:color w:val="0070C0"/>
                  <w:sz w:val="18"/>
                  <w:szCs w:val="18"/>
                </w:rPr>
                <w:t>Center frequency, SCS, SFN offset are assumed to be the same for SSBs from the serving cell and the configured SSBs with PCI different from the serving cell for inter-cell multi TRP operation.</w:t>
              </w:r>
            </w:ins>
          </w:p>
          <w:p w14:paraId="7B52B7F8" w14:textId="701D5A2E" w:rsidR="00085599" w:rsidRPr="006E550B" w:rsidRDefault="00085599" w:rsidP="00601B65">
            <w:pPr>
              <w:numPr>
                <w:ilvl w:val="0"/>
                <w:numId w:val="38"/>
              </w:numPr>
              <w:overflowPunct w:val="0"/>
              <w:autoSpaceDE w:val="0"/>
              <w:autoSpaceDN w:val="0"/>
              <w:adjustRightInd w:val="0"/>
              <w:spacing w:after="120" w:line="240" w:lineRule="auto"/>
              <w:textAlignment w:val="baseline"/>
              <w:rPr>
                <w:rFonts w:ascii="Times New Roman" w:eastAsiaTheme="minorEastAsia" w:hAnsi="Times New Roman"/>
                <w:color w:val="0070C0"/>
              </w:rPr>
            </w:pPr>
            <w:ins w:id="10" w:author="Yoon, Daejung (Nokia - FR/Paris-Saclay)" w:date="2021-11-03T22:14:00Z">
              <w:r w:rsidRPr="006E550B">
                <w:rPr>
                  <w:rFonts w:ascii="Times New Roman" w:eastAsiaTheme="minorEastAsia" w:hAnsi="Times New Roman"/>
                  <w:color w:val="0070C0"/>
                  <w:sz w:val="18"/>
                  <w:szCs w:val="18"/>
                </w:rPr>
                <w:t>The information related to “SSB time domain position” for  SSB with PCI different from the serving cell consists of [</w:t>
              </w:r>
              <w:proofErr w:type="spellStart"/>
              <w:r w:rsidRPr="006E550B">
                <w:rPr>
                  <w:rFonts w:ascii="Times New Roman" w:eastAsiaTheme="minorEastAsia" w:hAnsi="Times New Roman"/>
                  <w:color w:val="0070C0"/>
                  <w:sz w:val="18"/>
                  <w:szCs w:val="18"/>
                </w:rPr>
                <w:t>halfFrameIndex</w:t>
              </w:r>
              <w:proofErr w:type="spellEnd"/>
              <w:r w:rsidRPr="006E550B">
                <w:rPr>
                  <w:rFonts w:ascii="Times New Roman" w:eastAsiaTheme="minorEastAsia" w:hAnsi="Times New Roman"/>
                  <w:color w:val="0070C0"/>
                  <w:sz w:val="18"/>
                  <w:szCs w:val="18"/>
                </w:rPr>
                <w:t xml:space="preserve"> and] </w:t>
              </w:r>
              <w:proofErr w:type="spellStart"/>
              <w:r w:rsidRPr="006E550B">
                <w:rPr>
                  <w:rFonts w:ascii="Times New Roman" w:eastAsiaTheme="minorEastAsia" w:hAnsi="Times New Roman"/>
                  <w:color w:val="0070C0"/>
                  <w:sz w:val="18"/>
                  <w:szCs w:val="18"/>
                </w:rPr>
                <w:t>ssb-PositionsInBurst</w:t>
              </w:r>
            </w:ins>
            <w:proofErr w:type="spellEnd"/>
          </w:p>
        </w:tc>
      </w:tr>
    </w:tbl>
    <w:p w14:paraId="5AF36AC6" w14:textId="6360594B" w:rsidR="00E56454" w:rsidRPr="006E550B" w:rsidRDefault="00E56454" w:rsidP="00601B65">
      <w:pPr>
        <w:rPr>
          <w:rFonts w:ascii="Times New Roman" w:hAnsi="Times New Roman"/>
          <w:sz w:val="20"/>
          <w:szCs w:val="20"/>
          <w:lang w:val="en-GB" w:eastAsia="en-US"/>
        </w:rPr>
      </w:pPr>
    </w:p>
    <w:p w14:paraId="6A1EB132" w14:textId="5C0835F7" w:rsidR="00FB4248" w:rsidRPr="006E550B" w:rsidRDefault="00FB4248" w:rsidP="00FF0F6C">
      <w:pPr>
        <w:spacing w:after="120"/>
        <w:rPr>
          <w:rFonts w:ascii="Times New Roman" w:hAnsi="Times New Roman"/>
          <w:sz w:val="20"/>
          <w:szCs w:val="20"/>
          <w:lang w:val="en-GB" w:eastAsia="en-US"/>
        </w:rPr>
      </w:pPr>
      <w:r w:rsidRPr="006E550B">
        <w:rPr>
          <w:rFonts w:ascii="Times New Roman" w:hAnsi="Times New Roman"/>
          <w:sz w:val="20"/>
          <w:szCs w:val="20"/>
          <w:lang w:val="en-GB" w:eastAsia="en-US"/>
        </w:rPr>
        <w:t>From our point of view, relaxion of these conditions has no impact for L1-RSRP measurement.</w:t>
      </w:r>
      <w:r w:rsidR="006D56E9">
        <w:rPr>
          <w:rFonts w:ascii="Times New Roman" w:hAnsi="Times New Roman"/>
          <w:sz w:val="20"/>
          <w:szCs w:val="20"/>
          <w:lang w:val="en-GB" w:eastAsia="en-US"/>
        </w:rPr>
        <w:t xml:space="preserve"> </w:t>
      </w:r>
    </w:p>
    <w:p w14:paraId="3D113311" w14:textId="3B0491B3" w:rsidR="00657D6E" w:rsidRPr="006E550B" w:rsidRDefault="00657D6E" w:rsidP="00657D6E">
      <w:pPr>
        <w:rPr>
          <w:rFonts w:ascii="Times New Roman" w:hAnsi="Times New Roman"/>
          <w:b/>
          <w:bCs/>
          <w:sz w:val="20"/>
          <w:szCs w:val="20"/>
        </w:rPr>
      </w:pPr>
      <w:r w:rsidRPr="006E550B">
        <w:rPr>
          <w:rFonts w:ascii="Times New Roman" w:hAnsi="Times New Roman"/>
          <w:b/>
          <w:bCs/>
          <w:sz w:val="20"/>
          <w:szCs w:val="20"/>
          <w:lang w:eastAsia="en-GB"/>
        </w:rPr>
        <w:t xml:space="preserve">Proposal </w:t>
      </w:r>
      <w:r w:rsidR="004371D9">
        <w:rPr>
          <w:rFonts w:ascii="Times New Roman" w:hAnsi="Times New Roman"/>
          <w:b/>
          <w:bCs/>
          <w:sz w:val="20"/>
          <w:szCs w:val="20"/>
          <w:lang w:eastAsia="en-GB"/>
        </w:rPr>
        <w:t>3</w:t>
      </w:r>
      <w:r w:rsidRPr="006E550B">
        <w:rPr>
          <w:rFonts w:ascii="Times New Roman" w:hAnsi="Times New Roman"/>
          <w:b/>
          <w:bCs/>
          <w:sz w:val="20"/>
          <w:szCs w:val="20"/>
          <w:lang w:eastAsia="en-GB"/>
        </w:rPr>
        <w:t xml:space="preserve">: </w:t>
      </w:r>
      <w:r w:rsidRPr="006E550B">
        <w:rPr>
          <w:rFonts w:ascii="Times New Roman" w:hAnsi="Times New Roman"/>
          <w:b/>
          <w:bCs/>
          <w:sz w:val="20"/>
          <w:szCs w:val="20"/>
        </w:rPr>
        <w:t>SFN offset alignment</w:t>
      </w:r>
      <w:r w:rsidRPr="006E550B">
        <w:rPr>
          <w:rFonts w:ascii="Times New Roman" w:hAnsi="Times New Roman"/>
          <w:b/>
          <w:bCs/>
          <w:sz w:val="20"/>
          <w:szCs w:val="20"/>
        </w:rPr>
        <w:t xml:space="preserve"> can be relaxed.</w:t>
      </w:r>
    </w:p>
    <w:p w14:paraId="78EC5FB6" w14:textId="26A00442" w:rsidR="00FB4248" w:rsidRPr="006E550B" w:rsidRDefault="0042391B" w:rsidP="00FF0F6C">
      <w:pPr>
        <w:spacing w:after="120"/>
        <w:rPr>
          <w:rFonts w:ascii="Times New Roman" w:hAnsi="Times New Roman"/>
          <w:b/>
          <w:bCs/>
          <w:sz w:val="20"/>
          <w:szCs w:val="20"/>
          <w:u w:val="single"/>
          <w:lang w:eastAsia="en-GB"/>
        </w:rPr>
      </w:pPr>
      <w:r w:rsidRPr="006E550B">
        <w:rPr>
          <w:rFonts w:ascii="Times New Roman" w:hAnsi="Times New Roman"/>
          <w:b/>
          <w:bCs/>
          <w:sz w:val="20"/>
          <w:szCs w:val="20"/>
          <w:u w:val="single"/>
          <w:lang w:eastAsia="en-GB"/>
        </w:rPr>
        <w:t>Timing offset</w:t>
      </w:r>
    </w:p>
    <w:p w14:paraId="3F49F576" w14:textId="1938CE68" w:rsidR="00B83AB6" w:rsidRDefault="00F01F01" w:rsidP="00601B65">
      <w:pPr>
        <w:rPr>
          <w:rFonts w:ascii="Times New Roman" w:hAnsi="Times New Roman"/>
          <w:sz w:val="20"/>
          <w:szCs w:val="20"/>
          <w:lang w:eastAsia="en-US"/>
        </w:rPr>
      </w:pPr>
      <w:r w:rsidRPr="006E550B">
        <w:rPr>
          <w:rFonts w:ascii="Times New Roman" w:hAnsi="Times New Roman"/>
          <w:sz w:val="20"/>
          <w:szCs w:val="20"/>
          <w:lang w:eastAsia="en-US"/>
        </w:rPr>
        <w:t xml:space="preserve">For Rel-17 ICBM, the timing offset requirement has been discussed for a long time. </w:t>
      </w:r>
      <w:r w:rsidR="00B83AB6" w:rsidRPr="006E550B">
        <w:rPr>
          <w:rFonts w:ascii="Times New Roman" w:hAnsi="Times New Roman"/>
          <w:sz w:val="20"/>
          <w:szCs w:val="20"/>
          <w:lang w:eastAsia="en-US"/>
        </w:rPr>
        <w:t xml:space="preserve">Considering single FFT assumption for measurement, there will be performance loss if offset is larger than CP. RAN1 also has timing offset limitation for inter-cell </w:t>
      </w:r>
      <w:proofErr w:type="spellStart"/>
      <w:r w:rsidR="00B83AB6" w:rsidRPr="006E550B">
        <w:rPr>
          <w:rFonts w:ascii="Times New Roman" w:hAnsi="Times New Roman"/>
          <w:sz w:val="20"/>
          <w:szCs w:val="20"/>
          <w:lang w:eastAsia="en-US"/>
        </w:rPr>
        <w:t>mTRP</w:t>
      </w:r>
      <w:proofErr w:type="spellEnd"/>
      <w:r w:rsidR="00B83AB6" w:rsidRPr="006E550B">
        <w:rPr>
          <w:rFonts w:ascii="Times New Roman" w:hAnsi="Times New Roman"/>
          <w:sz w:val="20"/>
          <w:szCs w:val="20"/>
          <w:lang w:eastAsia="en-US"/>
        </w:rPr>
        <w:t xml:space="preserve"> to support simultaneous </w:t>
      </w:r>
      <w:r w:rsidR="00E0053F" w:rsidRPr="006E550B">
        <w:rPr>
          <w:rFonts w:ascii="Times New Roman" w:hAnsi="Times New Roman"/>
          <w:sz w:val="20"/>
          <w:szCs w:val="20"/>
          <w:lang w:eastAsia="en-US"/>
        </w:rPr>
        <w:t xml:space="preserve">data </w:t>
      </w:r>
      <w:r w:rsidR="00B83AB6" w:rsidRPr="006E550B">
        <w:rPr>
          <w:rFonts w:ascii="Times New Roman" w:hAnsi="Times New Roman"/>
          <w:sz w:val="20"/>
          <w:szCs w:val="20"/>
          <w:lang w:eastAsia="en-US"/>
        </w:rPr>
        <w:t xml:space="preserve">reception from </w:t>
      </w:r>
      <w:proofErr w:type="spellStart"/>
      <w:r w:rsidR="00B83AB6" w:rsidRPr="006E550B">
        <w:rPr>
          <w:rFonts w:ascii="Times New Roman" w:hAnsi="Times New Roman"/>
          <w:sz w:val="20"/>
          <w:szCs w:val="20"/>
          <w:lang w:eastAsia="en-US"/>
        </w:rPr>
        <w:t>mTRP</w:t>
      </w:r>
      <w:proofErr w:type="spellEnd"/>
      <w:r w:rsidR="00B83AB6" w:rsidRPr="006E550B">
        <w:rPr>
          <w:rFonts w:ascii="Times New Roman" w:hAnsi="Times New Roman"/>
          <w:sz w:val="20"/>
          <w:szCs w:val="20"/>
          <w:lang w:eastAsia="en-US"/>
        </w:rPr>
        <w:t>. Therefore, RAN4 finally agree that timing offset is limited in CP.</w:t>
      </w:r>
    </w:p>
    <w:p w14:paraId="1AB72C8D" w14:textId="136A8897" w:rsidR="000923D6" w:rsidRDefault="000923D6" w:rsidP="000923D6">
      <w:pPr>
        <w:rPr>
          <w:rFonts w:ascii="Times New Roman" w:hAnsi="Times New Roman"/>
          <w:sz w:val="20"/>
          <w:szCs w:val="20"/>
          <w:lang w:eastAsia="en-US"/>
        </w:rPr>
      </w:pPr>
      <w:r w:rsidRPr="006E550B">
        <w:rPr>
          <w:rFonts w:ascii="Times New Roman" w:hAnsi="Times New Roman"/>
          <w:sz w:val="20"/>
          <w:szCs w:val="20"/>
          <w:lang w:eastAsia="en-US"/>
        </w:rPr>
        <w:t xml:space="preserve">For L1/L2 mobility, the target for L1 measurement is a little different. It is not targeting for later simultaneous data reception, while it’s targeting for mobility. For L3 measurement, there is no such timing offset limitation for SSB. It’s hard to guarantee that the timing offset is within CP for all candidate cells. From that point of view, the timing offset may be relaxed to some extent. </w:t>
      </w:r>
    </w:p>
    <w:p w14:paraId="7906C7DE" w14:textId="76366050" w:rsidR="0022349E" w:rsidRDefault="0022349E" w:rsidP="000923D6">
      <w:pPr>
        <w:rPr>
          <w:rFonts w:ascii="Times New Roman" w:hAnsi="Times New Roman"/>
          <w:b/>
          <w:bCs/>
          <w:sz w:val="20"/>
          <w:szCs w:val="20"/>
          <w:lang w:eastAsia="en-US"/>
        </w:rPr>
      </w:pPr>
      <w:r w:rsidRPr="0022349E">
        <w:rPr>
          <w:rFonts w:ascii="Times New Roman" w:hAnsi="Times New Roman"/>
          <w:b/>
          <w:bCs/>
          <w:sz w:val="20"/>
          <w:szCs w:val="20"/>
          <w:lang w:eastAsia="en-US"/>
        </w:rPr>
        <w:t xml:space="preserve">Observation </w:t>
      </w:r>
      <w:r w:rsidR="009D0A5C">
        <w:rPr>
          <w:rFonts w:ascii="Times New Roman" w:hAnsi="Times New Roman"/>
          <w:b/>
          <w:bCs/>
          <w:sz w:val="20"/>
          <w:szCs w:val="20"/>
          <w:lang w:eastAsia="en-US"/>
        </w:rPr>
        <w:t>3</w:t>
      </w:r>
      <w:r w:rsidRPr="0022349E">
        <w:rPr>
          <w:rFonts w:ascii="Times New Roman" w:hAnsi="Times New Roman"/>
          <w:b/>
          <w:bCs/>
          <w:sz w:val="20"/>
          <w:szCs w:val="20"/>
          <w:lang w:eastAsia="en-US"/>
        </w:rPr>
        <w:t xml:space="preserve">: </w:t>
      </w:r>
      <w:r w:rsidRPr="0022349E">
        <w:rPr>
          <w:rFonts w:ascii="Times New Roman" w:hAnsi="Times New Roman"/>
          <w:b/>
          <w:bCs/>
          <w:sz w:val="20"/>
          <w:szCs w:val="20"/>
          <w:lang w:eastAsia="en-US"/>
        </w:rPr>
        <w:t>For L1/L2 mobility, the target for L1 measurement is</w:t>
      </w:r>
      <w:r w:rsidRPr="0022349E">
        <w:rPr>
          <w:rFonts w:ascii="Times New Roman" w:hAnsi="Times New Roman"/>
          <w:b/>
          <w:bCs/>
          <w:sz w:val="20"/>
          <w:szCs w:val="20"/>
          <w:lang w:eastAsia="en-US"/>
        </w:rPr>
        <w:t xml:space="preserve"> for mobility, i</w:t>
      </w:r>
      <w:r w:rsidRPr="0022349E">
        <w:rPr>
          <w:rFonts w:ascii="Times New Roman" w:hAnsi="Times New Roman"/>
          <w:b/>
          <w:bCs/>
          <w:sz w:val="20"/>
          <w:szCs w:val="20"/>
          <w:lang w:eastAsia="en-US"/>
        </w:rPr>
        <w:t>t’s hard to guarantee that the timing offset is within CP for all candidate cells.</w:t>
      </w:r>
    </w:p>
    <w:p w14:paraId="39ABA2D0" w14:textId="19EB9C17" w:rsidR="007B4E77" w:rsidRDefault="009B5AB3" w:rsidP="007B4E77">
      <w:pPr>
        <w:spacing w:after="120"/>
        <w:rPr>
          <w:rFonts w:ascii="Times New Roman" w:hAnsi="Times New Roman"/>
          <w:sz w:val="20"/>
          <w:szCs w:val="20"/>
          <w:lang w:eastAsia="en-US"/>
        </w:rPr>
      </w:pPr>
      <w:r w:rsidRPr="006E550B">
        <w:rPr>
          <w:rFonts w:ascii="Times New Roman" w:hAnsi="Times New Roman"/>
          <w:sz w:val="20"/>
          <w:szCs w:val="20"/>
          <w:lang w:eastAsia="en-US"/>
        </w:rPr>
        <w:lastRenderedPageBreak/>
        <w:t>With larger timing offset, it may have impact on the measurement accuracy</w:t>
      </w:r>
      <w:r w:rsidR="007B4E77">
        <w:rPr>
          <w:rFonts w:ascii="Times New Roman" w:hAnsi="Times New Roman"/>
          <w:sz w:val="20"/>
          <w:szCs w:val="20"/>
          <w:lang w:eastAsia="en-US"/>
        </w:rPr>
        <w:t xml:space="preserve"> </w:t>
      </w:r>
      <w:r w:rsidRPr="006E550B">
        <w:rPr>
          <w:rFonts w:ascii="Times New Roman" w:hAnsi="Times New Roman"/>
          <w:sz w:val="20"/>
          <w:szCs w:val="20"/>
          <w:lang w:eastAsia="en-US"/>
        </w:rPr>
        <w:t>and scheduling restriction</w:t>
      </w:r>
      <w:r w:rsidR="00FE2CB8">
        <w:rPr>
          <w:rFonts w:ascii="Times New Roman" w:hAnsi="Times New Roman"/>
          <w:sz w:val="20"/>
          <w:szCs w:val="20"/>
          <w:lang w:eastAsia="en-US"/>
        </w:rPr>
        <w:t xml:space="preserve"> for SSB based measurement</w:t>
      </w:r>
      <w:r w:rsidRPr="006E550B">
        <w:rPr>
          <w:rFonts w:ascii="Times New Roman" w:hAnsi="Times New Roman"/>
          <w:sz w:val="20"/>
          <w:szCs w:val="20"/>
          <w:lang w:eastAsia="en-US"/>
        </w:rPr>
        <w:t>.</w:t>
      </w:r>
      <w:r w:rsidR="007B4E77">
        <w:rPr>
          <w:rFonts w:ascii="Times New Roman" w:hAnsi="Times New Roman"/>
          <w:sz w:val="20"/>
          <w:szCs w:val="20"/>
          <w:lang w:eastAsia="en-US"/>
        </w:rPr>
        <w:t xml:space="preserve"> S</w:t>
      </w:r>
      <w:r w:rsidR="00917215">
        <w:rPr>
          <w:rFonts w:ascii="Times New Roman" w:hAnsi="Times New Roman"/>
          <w:sz w:val="20"/>
          <w:szCs w:val="20"/>
          <w:lang w:eastAsia="en-US"/>
        </w:rPr>
        <w:t xml:space="preserve">ince </w:t>
      </w:r>
      <w:r w:rsidRPr="006E550B">
        <w:rPr>
          <w:rFonts w:ascii="Times New Roman" w:hAnsi="Times New Roman"/>
          <w:sz w:val="20"/>
          <w:szCs w:val="20"/>
          <w:lang w:eastAsia="en-US"/>
        </w:rPr>
        <w:t>single FFT will be assumed</w:t>
      </w:r>
      <w:r w:rsidR="00917215">
        <w:rPr>
          <w:rFonts w:ascii="Times New Roman" w:hAnsi="Times New Roman"/>
          <w:sz w:val="20"/>
          <w:szCs w:val="20"/>
          <w:lang w:eastAsia="en-US"/>
        </w:rPr>
        <w:t>,</w:t>
      </w:r>
      <w:r w:rsidRPr="006E550B">
        <w:rPr>
          <w:rFonts w:ascii="Times New Roman" w:hAnsi="Times New Roman"/>
          <w:sz w:val="20"/>
          <w:szCs w:val="20"/>
          <w:lang w:eastAsia="en-US"/>
        </w:rPr>
        <w:t xml:space="preserve"> </w:t>
      </w:r>
      <w:r w:rsidR="007B4E77" w:rsidRPr="006E550B">
        <w:rPr>
          <w:rFonts w:ascii="Times New Roman" w:hAnsi="Times New Roman"/>
          <w:sz w:val="20"/>
          <w:szCs w:val="20"/>
          <w:lang w:eastAsia="en-US"/>
        </w:rPr>
        <w:t>measurement accuracy</w:t>
      </w:r>
      <w:r w:rsidR="007B4E77">
        <w:rPr>
          <w:rFonts w:ascii="Times New Roman" w:hAnsi="Times New Roman"/>
          <w:sz w:val="20"/>
          <w:szCs w:val="20"/>
          <w:lang w:eastAsia="en-US"/>
        </w:rPr>
        <w:t xml:space="preserve"> will degrade.</w:t>
      </w:r>
      <w:r w:rsidR="007B4E77" w:rsidRPr="007B4E77">
        <w:rPr>
          <w:rFonts w:ascii="Times New Roman" w:hAnsi="Times New Roman"/>
          <w:sz w:val="20"/>
          <w:szCs w:val="20"/>
          <w:lang w:eastAsia="en-US"/>
        </w:rPr>
        <w:t xml:space="preserve"> </w:t>
      </w:r>
      <w:r w:rsidR="007B4E77" w:rsidRPr="006E550B">
        <w:rPr>
          <w:rFonts w:ascii="Times New Roman" w:hAnsi="Times New Roman"/>
          <w:sz w:val="20"/>
          <w:szCs w:val="20"/>
          <w:lang w:eastAsia="en-US"/>
        </w:rPr>
        <w:t xml:space="preserve">For scheduling restriction, similar as L3 measurement, </w:t>
      </w:r>
      <w:r w:rsidR="007B4E77">
        <w:rPr>
          <w:rFonts w:ascii="Times New Roman" w:hAnsi="Times New Roman"/>
          <w:sz w:val="20"/>
          <w:szCs w:val="20"/>
          <w:lang w:eastAsia="en-US"/>
        </w:rPr>
        <w:t>X</w:t>
      </w:r>
      <w:r w:rsidR="007B4E77" w:rsidRPr="006E550B">
        <w:rPr>
          <w:rFonts w:ascii="Times New Roman" w:hAnsi="Times New Roman"/>
          <w:sz w:val="20"/>
          <w:szCs w:val="20"/>
          <w:lang w:eastAsia="en-US"/>
        </w:rPr>
        <w:t xml:space="preserve"> more symbol before and after SSB location is needed. </w:t>
      </w:r>
    </w:p>
    <w:p w14:paraId="7ECFEED3" w14:textId="5EB0B88A" w:rsidR="002D0082" w:rsidRPr="006E550B" w:rsidRDefault="004D57A6" w:rsidP="007B4E77">
      <w:pPr>
        <w:spacing w:after="120"/>
        <w:rPr>
          <w:rFonts w:ascii="Times New Roman" w:hAnsi="Times New Roman"/>
          <w:sz w:val="20"/>
          <w:szCs w:val="20"/>
          <w:lang w:eastAsia="en-US"/>
        </w:rPr>
      </w:pPr>
      <w:r>
        <w:rPr>
          <w:rFonts w:ascii="Times New Roman" w:hAnsi="Times New Roman"/>
          <w:sz w:val="20"/>
          <w:szCs w:val="20"/>
          <w:lang w:eastAsia="en-US"/>
        </w:rPr>
        <w:t>If</w:t>
      </w:r>
      <w:r w:rsidR="002D0082">
        <w:rPr>
          <w:rFonts w:ascii="Times New Roman" w:hAnsi="Times New Roman"/>
          <w:sz w:val="20"/>
          <w:szCs w:val="20"/>
          <w:lang w:eastAsia="en-US"/>
        </w:rPr>
        <w:t xml:space="preserve"> new SMTC for L1 measurement is introduced, from our understanding, it will be different from SMTC for L3 measurement. The impact can be further discussed.</w:t>
      </w:r>
    </w:p>
    <w:p w14:paraId="335338CF" w14:textId="2691CB65" w:rsidR="000923D6" w:rsidRDefault="000923D6" w:rsidP="00601B65">
      <w:pPr>
        <w:rPr>
          <w:rFonts w:ascii="Times New Roman" w:hAnsi="Times New Roman"/>
          <w:sz w:val="20"/>
          <w:szCs w:val="20"/>
          <w:lang w:eastAsia="en-US"/>
        </w:rPr>
      </w:pPr>
      <w:r w:rsidRPr="006E550B">
        <w:rPr>
          <w:rFonts w:ascii="Times New Roman" w:hAnsi="Times New Roman"/>
          <w:b/>
          <w:bCs/>
          <w:sz w:val="20"/>
          <w:szCs w:val="20"/>
          <w:lang w:eastAsia="en-US"/>
        </w:rPr>
        <w:t xml:space="preserve">Proposal </w:t>
      </w:r>
      <w:r w:rsidR="004371D9">
        <w:rPr>
          <w:rFonts w:ascii="Times New Roman" w:hAnsi="Times New Roman"/>
          <w:b/>
          <w:bCs/>
          <w:sz w:val="20"/>
          <w:szCs w:val="20"/>
          <w:lang w:eastAsia="en-US"/>
        </w:rPr>
        <w:t>4</w:t>
      </w:r>
      <w:r w:rsidRPr="006E550B">
        <w:rPr>
          <w:rFonts w:ascii="Times New Roman" w:hAnsi="Times New Roman"/>
          <w:b/>
          <w:bCs/>
          <w:sz w:val="20"/>
          <w:szCs w:val="20"/>
          <w:lang w:eastAsia="en-US"/>
        </w:rPr>
        <w:t xml:space="preserve">: </w:t>
      </w:r>
      <w:r w:rsidR="004D57A6">
        <w:rPr>
          <w:rFonts w:ascii="Times New Roman" w:hAnsi="Times New Roman"/>
          <w:b/>
          <w:bCs/>
          <w:sz w:val="20"/>
          <w:szCs w:val="20"/>
          <w:lang w:eastAsia="en-US"/>
        </w:rPr>
        <w:t>For mobility purpose, timing offset relaxation is necessary</w:t>
      </w:r>
      <w:r w:rsidRPr="006E550B">
        <w:rPr>
          <w:rFonts w:ascii="Times New Roman" w:hAnsi="Times New Roman"/>
          <w:b/>
          <w:bCs/>
          <w:sz w:val="20"/>
          <w:szCs w:val="20"/>
          <w:lang w:eastAsia="en-US"/>
        </w:rPr>
        <w:t>.</w:t>
      </w:r>
      <w:r w:rsidR="004D57A6">
        <w:rPr>
          <w:rFonts w:ascii="Times New Roman" w:hAnsi="Times New Roman"/>
          <w:b/>
          <w:bCs/>
          <w:sz w:val="20"/>
          <w:szCs w:val="20"/>
          <w:lang w:eastAsia="en-US"/>
        </w:rPr>
        <w:t xml:space="preserve"> Further discuss the impact to L1 measurement.</w:t>
      </w:r>
    </w:p>
    <w:tbl>
      <w:tblPr>
        <w:tblStyle w:val="TableGrid"/>
        <w:tblW w:w="0" w:type="auto"/>
        <w:tblLook w:val="04A0" w:firstRow="1" w:lastRow="0" w:firstColumn="1" w:lastColumn="0" w:noHBand="0" w:noVBand="1"/>
      </w:tblPr>
      <w:tblGrid>
        <w:gridCol w:w="9350"/>
      </w:tblGrid>
      <w:tr w:rsidR="00D736D5" w:rsidRPr="006E550B" w14:paraId="31CDF6B8" w14:textId="77777777" w:rsidTr="00D736D5">
        <w:tc>
          <w:tcPr>
            <w:tcW w:w="9350" w:type="dxa"/>
          </w:tcPr>
          <w:p w14:paraId="457EC60A" w14:textId="77777777" w:rsidR="00D736D5" w:rsidRPr="006E550B" w:rsidRDefault="00D736D5" w:rsidP="00D736D5">
            <w:pPr>
              <w:pStyle w:val="Header"/>
              <w:numPr>
                <w:ilvl w:val="0"/>
                <w:numId w:val="37"/>
              </w:numPr>
              <w:tabs>
                <w:tab w:val="clear" w:pos="4153"/>
                <w:tab w:val="clear" w:pos="8306"/>
              </w:tabs>
              <w:rPr>
                <w:b/>
                <w:sz w:val="18"/>
                <w:szCs w:val="18"/>
                <w:lang w:eastAsia="ja-JP"/>
              </w:rPr>
            </w:pPr>
            <w:r w:rsidRPr="006E550B">
              <w:rPr>
                <w:b/>
                <w:sz w:val="18"/>
                <w:szCs w:val="18"/>
                <w:lang w:eastAsia="ja-JP"/>
              </w:rPr>
              <w:t>L1 Inter-frequency measurement</w:t>
            </w:r>
          </w:p>
          <w:p w14:paraId="2B803544" w14:textId="77777777" w:rsidR="00D736D5" w:rsidRPr="006E550B" w:rsidRDefault="00D736D5" w:rsidP="00D736D5">
            <w:pPr>
              <w:pStyle w:val="Header"/>
              <w:tabs>
                <w:tab w:val="clear" w:pos="4153"/>
                <w:tab w:val="clear" w:pos="8306"/>
              </w:tabs>
              <w:rPr>
                <w:rFonts w:eastAsia="PMingLiU"/>
                <w:sz w:val="18"/>
                <w:szCs w:val="18"/>
              </w:rPr>
            </w:pPr>
          </w:p>
          <w:p w14:paraId="70883E0D" w14:textId="77777777" w:rsidR="00D736D5" w:rsidRPr="006E550B" w:rsidRDefault="00D736D5" w:rsidP="00D736D5">
            <w:pPr>
              <w:pStyle w:val="Header"/>
              <w:tabs>
                <w:tab w:val="clear" w:pos="4153"/>
                <w:tab w:val="clear" w:pos="8306"/>
              </w:tabs>
              <w:rPr>
                <w:bCs/>
                <w:sz w:val="18"/>
                <w:szCs w:val="18"/>
                <w:lang w:eastAsia="zh-TW"/>
              </w:rPr>
            </w:pPr>
            <w:r w:rsidRPr="006E550B">
              <w:rPr>
                <w:sz w:val="18"/>
                <w:szCs w:val="18"/>
                <w:lang w:eastAsia="ja-JP"/>
              </w:rPr>
              <w:t xml:space="preserve">In addition, </w:t>
            </w:r>
            <w:r w:rsidRPr="006E550B">
              <w:rPr>
                <w:bCs/>
                <w:sz w:val="18"/>
                <w:szCs w:val="18"/>
                <w:lang w:eastAsia="zh-TW"/>
              </w:rPr>
              <w:t>RAN1 made the following agreements for L1 inter-frequency measurement:</w:t>
            </w:r>
          </w:p>
          <w:p w14:paraId="35C17C73" w14:textId="77777777" w:rsidR="00D736D5" w:rsidRPr="006E550B" w:rsidRDefault="00D736D5" w:rsidP="00D736D5">
            <w:pPr>
              <w:pStyle w:val="Header"/>
              <w:tabs>
                <w:tab w:val="clear" w:pos="4153"/>
                <w:tab w:val="clear" w:pos="8306"/>
              </w:tabs>
              <w:rPr>
                <w:sz w:val="18"/>
                <w:szCs w:val="18"/>
                <w:highlight w:val="yellow"/>
                <w:lang w:eastAsia="ja-JP"/>
              </w:rPr>
            </w:pPr>
          </w:p>
          <w:p w14:paraId="5AD007D7" w14:textId="77777777" w:rsidR="00D736D5" w:rsidRPr="006E550B" w:rsidRDefault="00D736D5" w:rsidP="00D736D5">
            <w:pPr>
              <w:pStyle w:val="Header"/>
              <w:rPr>
                <w:sz w:val="18"/>
                <w:szCs w:val="18"/>
                <w:lang w:eastAsia="ja-JP"/>
              </w:rPr>
            </w:pPr>
            <w:r w:rsidRPr="006E550B">
              <w:rPr>
                <w:sz w:val="18"/>
                <w:szCs w:val="18"/>
                <w:highlight w:val="green"/>
                <w:lang w:eastAsia="ja-JP"/>
              </w:rPr>
              <w:t xml:space="preserve">Agreement </w:t>
            </w:r>
          </w:p>
          <w:p w14:paraId="79C9A88E" w14:textId="77777777" w:rsidR="00D736D5" w:rsidRPr="006E550B" w:rsidRDefault="00D736D5" w:rsidP="00D736D5">
            <w:pPr>
              <w:pStyle w:val="ListParagraph"/>
              <w:widowControl/>
              <w:numPr>
                <w:ilvl w:val="0"/>
                <w:numId w:val="36"/>
              </w:numPr>
              <w:autoSpaceDE/>
              <w:autoSpaceDN/>
              <w:adjustRightInd/>
              <w:snapToGrid w:val="0"/>
              <w:spacing w:line="240" w:lineRule="auto"/>
              <w:ind w:firstLineChars="0"/>
              <w:jc w:val="both"/>
              <w:rPr>
                <w:sz w:val="18"/>
                <w:szCs w:val="18"/>
                <w:lang w:eastAsia="en-US"/>
              </w:rPr>
            </w:pPr>
            <w:r w:rsidRPr="006E550B">
              <w:rPr>
                <w:sz w:val="18"/>
                <w:szCs w:val="18"/>
              </w:rPr>
              <w:t xml:space="preserve">For Rel-18 L1/L2 mobility, further study the potential RAN1 spec impact of L1 inter-frequency measurement </w:t>
            </w:r>
          </w:p>
          <w:p w14:paraId="48544D8A" w14:textId="77777777" w:rsidR="00D736D5" w:rsidRPr="006E550B" w:rsidRDefault="00D736D5" w:rsidP="00D736D5">
            <w:pPr>
              <w:pStyle w:val="ListParagraph"/>
              <w:widowControl/>
              <w:numPr>
                <w:ilvl w:val="1"/>
                <w:numId w:val="36"/>
              </w:numPr>
              <w:autoSpaceDE/>
              <w:autoSpaceDN/>
              <w:adjustRightInd/>
              <w:snapToGrid w:val="0"/>
              <w:spacing w:line="240" w:lineRule="auto"/>
              <w:ind w:firstLineChars="0"/>
              <w:jc w:val="both"/>
              <w:rPr>
                <w:sz w:val="18"/>
                <w:szCs w:val="18"/>
              </w:rPr>
            </w:pPr>
            <w:r w:rsidRPr="006E550B">
              <w:rPr>
                <w:sz w:val="18"/>
                <w:szCs w:val="18"/>
              </w:rPr>
              <w:t>The definition and scenarios of L1 inter-frequency measurement is determined by RAN4, and RAN1 assumes at least the following until receiving their confirmation</w:t>
            </w:r>
          </w:p>
          <w:p w14:paraId="652F8E02" w14:textId="77777777" w:rsidR="00D736D5" w:rsidRPr="006E550B" w:rsidRDefault="00D736D5" w:rsidP="00D736D5">
            <w:pPr>
              <w:pStyle w:val="ListParagraph"/>
              <w:widowControl/>
              <w:numPr>
                <w:ilvl w:val="2"/>
                <w:numId w:val="36"/>
              </w:numPr>
              <w:autoSpaceDE/>
              <w:autoSpaceDN/>
              <w:adjustRightInd/>
              <w:snapToGrid w:val="0"/>
              <w:spacing w:line="240" w:lineRule="auto"/>
              <w:ind w:firstLineChars="0"/>
              <w:jc w:val="both"/>
              <w:rPr>
                <w:sz w:val="18"/>
                <w:szCs w:val="18"/>
              </w:rPr>
            </w:pPr>
            <w:r w:rsidRPr="006E550B">
              <w:rPr>
                <w:sz w:val="18"/>
                <w:szCs w:val="18"/>
              </w:rPr>
              <w:t>T</w:t>
            </w:r>
            <w:r w:rsidRPr="006E550B">
              <w:rPr>
                <w:sz w:val="18"/>
                <w:szCs w:val="18"/>
                <w:lang w:eastAsia="zh-CN"/>
              </w:rPr>
              <w:t>he scenarios not included in intra-frequency are regarded as inter-frequency</w:t>
            </w:r>
            <w:r w:rsidRPr="006E550B">
              <w:rPr>
                <w:sz w:val="18"/>
                <w:szCs w:val="18"/>
              </w:rPr>
              <w:t>, which includes at least the following scenarios:</w:t>
            </w:r>
          </w:p>
          <w:p w14:paraId="6C67CBA0" w14:textId="77777777" w:rsidR="00D736D5" w:rsidRPr="006E550B" w:rsidRDefault="00D736D5" w:rsidP="00D736D5">
            <w:pPr>
              <w:pStyle w:val="ListParagraph"/>
              <w:widowControl/>
              <w:numPr>
                <w:ilvl w:val="3"/>
                <w:numId w:val="36"/>
              </w:numPr>
              <w:autoSpaceDE/>
              <w:autoSpaceDN/>
              <w:adjustRightInd/>
              <w:snapToGrid w:val="0"/>
              <w:spacing w:line="240" w:lineRule="auto"/>
              <w:ind w:firstLineChars="0"/>
              <w:jc w:val="both"/>
              <w:rPr>
                <w:sz w:val="18"/>
                <w:szCs w:val="18"/>
              </w:rPr>
            </w:pPr>
            <w:r w:rsidRPr="006E550B">
              <w:rPr>
                <w:sz w:val="18"/>
                <w:szCs w:val="18"/>
              </w:rPr>
              <w:t xml:space="preserve">The frequency of the measured RS not covered by any of the active BWPs of </w:t>
            </w:r>
            <w:proofErr w:type="spellStart"/>
            <w:r w:rsidRPr="006E550B">
              <w:rPr>
                <w:sz w:val="18"/>
                <w:szCs w:val="18"/>
              </w:rPr>
              <w:t>SpCell</w:t>
            </w:r>
            <w:proofErr w:type="spellEnd"/>
            <w:r w:rsidRPr="006E550B">
              <w:rPr>
                <w:sz w:val="18"/>
                <w:szCs w:val="18"/>
              </w:rPr>
              <w:t xml:space="preserve"> and </w:t>
            </w:r>
            <w:proofErr w:type="spellStart"/>
            <w:r w:rsidRPr="006E550B">
              <w:rPr>
                <w:sz w:val="18"/>
                <w:szCs w:val="18"/>
              </w:rPr>
              <w:t>Scells</w:t>
            </w:r>
            <w:proofErr w:type="spellEnd"/>
            <w:r w:rsidRPr="006E550B">
              <w:rPr>
                <w:sz w:val="18"/>
                <w:szCs w:val="18"/>
              </w:rPr>
              <w:t xml:space="preserve"> configured for a UE, but covered by some of the configured BWPs of </w:t>
            </w:r>
            <w:proofErr w:type="spellStart"/>
            <w:r w:rsidRPr="006E550B">
              <w:rPr>
                <w:sz w:val="18"/>
                <w:szCs w:val="18"/>
              </w:rPr>
              <w:t>SpCell</w:t>
            </w:r>
            <w:proofErr w:type="spellEnd"/>
            <w:r w:rsidRPr="006E550B">
              <w:rPr>
                <w:sz w:val="18"/>
                <w:szCs w:val="18"/>
              </w:rPr>
              <w:t xml:space="preserve"> and </w:t>
            </w:r>
            <w:proofErr w:type="spellStart"/>
            <w:r w:rsidRPr="006E550B">
              <w:rPr>
                <w:sz w:val="18"/>
                <w:szCs w:val="18"/>
              </w:rPr>
              <w:t>Scells</w:t>
            </w:r>
            <w:proofErr w:type="spellEnd"/>
            <w:r w:rsidRPr="006E550B">
              <w:rPr>
                <w:sz w:val="18"/>
                <w:szCs w:val="18"/>
              </w:rPr>
              <w:t xml:space="preserve"> configured for a UE.</w:t>
            </w:r>
          </w:p>
          <w:p w14:paraId="64FB9E5A" w14:textId="77777777" w:rsidR="00D736D5" w:rsidRPr="006E550B" w:rsidRDefault="00D736D5" w:rsidP="00D736D5">
            <w:pPr>
              <w:pStyle w:val="ListParagraph"/>
              <w:widowControl/>
              <w:numPr>
                <w:ilvl w:val="3"/>
                <w:numId w:val="36"/>
              </w:numPr>
              <w:autoSpaceDE/>
              <w:autoSpaceDN/>
              <w:adjustRightInd/>
              <w:snapToGrid w:val="0"/>
              <w:spacing w:line="240" w:lineRule="auto"/>
              <w:ind w:firstLineChars="0"/>
              <w:jc w:val="both"/>
              <w:rPr>
                <w:sz w:val="18"/>
                <w:szCs w:val="18"/>
              </w:rPr>
            </w:pPr>
            <w:r w:rsidRPr="006E550B">
              <w:rPr>
                <w:sz w:val="18"/>
                <w:szCs w:val="18"/>
              </w:rPr>
              <w:t xml:space="preserve">The frequency of the measured RS not covered by any of the configured BWPs of </w:t>
            </w:r>
            <w:proofErr w:type="spellStart"/>
            <w:r w:rsidRPr="006E550B">
              <w:rPr>
                <w:sz w:val="18"/>
                <w:szCs w:val="18"/>
              </w:rPr>
              <w:t>SpCell</w:t>
            </w:r>
            <w:proofErr w:type="spellEnd"/>
            <w:r w:rsidRPr="006E550B">
              <w:rPr>
                <w:sz w:val="18"/>
                <w:szCs w:val="18"/>
              </w:rPr>
              <w:t xml:space="preserve"> and </w:t>
            </w:r>
            <w:proofErr w:type="spellStart"/>
            <w:r w:rsidRPr="006E550B">
              <w:rPr>
                <w:sz w:val="18"/>
                <w:szCs w:val="18"/>
              </w:rPr>
              <w:t>Scells</w:t>
            </w:r>
            <w:proofErr w:type="spellEnd"/>
            <w:r w:rsidRPr="006E550B">
              <w:rPr>
                <w:sz w:val="18"/>
                <w:szCs w:val="18"/>
              </w:rPr>
              <w:t xml:space="preserve"> configured for a UE</w:t>
            </w:r>
          </w:p>
          <w:p w14:paraId="23F6CBD2" w14:textId="77777777" w:rsidR="00D736D5" w:rsidRPr="006E550B" w:rsidRDefault="00D736D5" w:rsidP="00D736D5">
            <w:pPr>
              <w:pStyle w:val="ListParagraph"/>
              <w:widowControl/>
              <w:numPr>
                <w:ilvl w:val="1"/>
                <w:numId w:val="36"/>
              </w:numPr>
              <w:autoSpaceDE/>
              <w:autoSpaceDN/>
              <w:adjustRightInd/>
              <w:snapToGrid w:val="0"/>
              <w:spacing w:line="240" w:lineRule="auto"/>
              <w:ind w:firstLineChars="0"/>
              <w:jc w:val="both"/>
              <w:rPr>
                <w:sz w:val="18"/>
                <w:szCs w:val="18"/>
              </w:rPr>
            </w:pPr>
            <w:r w:rsidRPr="006E550B">
              <w:rPr>
                <w:sz w:val="18"/>
                <w:szCs w:val="18"/>
              </w:rPr>
              <w:t>At least the following aspect is studied:</w:t>
            </w:r>
          </w:p>
          <w:p w14:paraId="4DF60B0F" w14:textId="77777777" w:rsidR="00D736D5" w:rsidRPr="006E550B" w:rsidRDefault="00D736D5" w:rsidP="00D736D5">
            <w:pPr>
              <w:pStyle w:val="ListParagraph"/>
              <w:widowControl/>
              <w:numPr>
                <w:ilvl w:val="2"/>
                <w:numId w:val="36"/>
              </w:numPr>
              <w:autoSpaceDE/>
              <w:autoSpaceDN/>
              <w:adjustRightInd/>
              <w:snapToGrid w:val="0"/>
              <w:spacing w:line="240" w:lineRule="auto"/>
              <w:ind w:firstLineChars="0"/>
              <w:jc w:val="both"/>
              <w:rPr>
                <w:sz w:val="18"/>
                <w:szCs w:val="18"/>
              </w:rPr>
            </w:pPr>
            <w:r w:rsidRPr="006E550B">
              <w:rPr>
                <w:sz w:val="18"/>
                <w:szCs w:val="18"/>
              </w:rPr>
              <w:t>Commonality with L1 intra-frequency measurement for measurement configuration</w:t>
            </w:r>
          </w:p>
          <w:p w14:paraId="73131B22" w14:textId="77777777" w:rsidR="00D736D5" w:rsidRPr="006E550B" w:rsidRDefault="00D736D5" w:rsidP="00D736D5">
            <w:pPr>
              <w:pStyle w:val="Header"/>
              <w:rPr>
                <w:sz w:val="18"/>
                <w:szCs w:val="18"/>
                <w:lang w:eastAsia="ja-JP"/>
              </w:rPr>
            </w:pPr>
          </w:p>
          <w:p w14:paraId="3F04DBA4" w14:textId="77777777" w:rsidR="00D736D5" w:rsidRPr="006E550B" w:rsidRDefault="00D736D5" w:rsidP="00D736D5">
            <w:pPr>
              <w:pStyle w:val="Header"/>
              <w:jc w:val="both"/>
              <w:rPr>
                <w:sz w:val="18"/>
                <w:szCs w:val="18"/>
                <w:lang w:eastAsia="ja-JP"/>
              </w:rPr>
            </w:pPr>
            <w:r w:rsidRPr="006E550B">
              <w:rPr>
                <w:b/>
                <w:bCs/>
                <w:sz w:val="18"/>
                <w:szCs w:val="18"/>
                <w:lang w:eastAsia="ja-JP"/>
              </w:rPr>
              <w:tab/>
              <w:t xml:space="preserve">Question 2 (to RAN4): </w:t>
            </w:r>
            <w:r w:rsidRPr="006E550B">
              <w:rPr>
                <w:sz w:val="18"/>
                <w:szCs w:val="18"/>
                <w:lang w:eastAsia="ja-JP"/>
              </w:rPr>
              <w:t>As mentioned in this agreement, RAN1 would like to ask RAN4 to confirm our understanding that the supported scenarios not included in intra-frequency are regarded as inter-frequency for L1 measurement, which includes at least the following scenarios:</w:t>
            </w:r>
          </w:p>
          <w:p w14:paraId="386AF8D2" w14:textId="77777777" w:rsidR="00D736D5" w:rsidRPr="006E550B" w:rsidRDefault="00D736D5" w:rsidP="00D736D5">
            <w:pPr>
              <w:pStyle w:val="Header"/>
              <w:numPr>
                <w:ilvl w:val="0"/>
                <w:numId w:val="39"/>
              </w:numPr>
              <w:tabs>
                <w:tab w:val="clear" w:pos="4153"/>
                <w:tab w:val="clear" w:pos="8306"/>
                <w:tab w:val="right" w:pos="426"/>
              </w:tabs>
              <w:jc w:val="both"/>
              <w:rPr>
                <w:sz w:val="18"/>
                <w:szCs w:val="18"/>
                <w:lang w:eastAsia="ja-JP"/>
              </w:rPr>
            </w:pPr>
            <w:r w:rsidRPr="006E550B">
              <w:rPr>
                <w:sz w:val="18"/>
                <w:szCs w:val="18"/>
                <w:lang w:eastAsia="ja-JP"/>
              </w:rPr>
              <w:t xml:space="preserve">The frequency of the measured RS not covered by any of the active BWPs of </w:t>
            </w:r>
            <w:proofErr w:type="spellStart"/>
            <w:r w:rsidRPr="006E550B">
              <w:rPr>
                <w:sz w:val="18"/>
                <w:szCs w:val="18"/>
                <w:lang w:eastAsia="ja-JP"/>
              </w:rPr>
              <w:t>SpCell</w:t>
            </w:r>
            <w:proofErr w:type="spellEnd"/>
            <w:r w:rsidRPr="006E550B">
              <w:rPr>
                <w:sz w:val="18"/>
                <w:szCs w:val="18"/>
                <w:lang w:eastAsia="ja-JP"/>
              </w:rPr>
              <w:t xml:space="preserve"> and </w:t>
            </w:r>
            <w:proofErr w:type="spellStart"/>
            <w:r w:rsidRPr="006E550B">
              <w:rPr>
                <w:sz w:val="18"/>
                <w:szCs w:val="18"/>
                <w:lang w:eastAsia="ja-JP"/>
              </w:rPr>
              <w:t>Scells</w:t>
            </w:r>
            <w:proofErr w:type="spellEnd"/>
            <w:r w:rsidRPr="006E550B">
              <w:rPr>
                <w:sz w:val="18"/>
                <w:szCs w:val="18"/>
                <w:lang w:eastAsia="ja-JP"/>
              </w:rPr>
              <w:t xml:space="preserve"> configured for a </w:t>
            </w:r>
            <w:proofErr w:type="gramStart"/>
            <w:r w:rsidRPr="006E550B">
              <w:rPr>
                <w:sz w:val="18"/>
                <w:szCs w:val="18"/>
                <w:lang w:eastAsia="ja-JP"/>
              </w:rPr>
              <w:t>UE, but</w:t>
            </w:r>
            <w:proofErr w:type="gramEnd"/>
            <w:r w:rsidRPr="006E550B">
              <w:rPr>
                <w:sz w:val="18"/>
                <w:szCs w:val="18"/>
                <w:lang w:eastAsia="ja-JP"/>
              </w:rPr>
              <w:t xml:space="preserve"> covered by some of the configured BWPs of </w:t>
            </w:r>
            <w:proofErr w:type="spellStart"/>
            <w:r w:rsidRPr="006E550B">
              <w:rPr>
                <w:sz w:val="18"/>
                <w:szCs w:val="18"/>
                <w:lang w:eastAsia="ja-JP"/>
              </w:rPr>
              <w:t>SpCell</w:t>
            </w:r>
            <w:proofErr w:type="spellEnd"/>
            <w:r w:rsidRPr="006E550B">
              <w:rPr>
                <w:sz w:val="18"/>
                <w:szCs w:val="18"/>
                <w:lang w:eastAsia="ja-JP"/>
              </w:rPr>
              <w:t xml:space="preserve"> and </w:t>
            </w:r>
            <w:proofErr w:type="spellStart"/>
            <w:r w:rsidRPr="006E550B">
              <w:rPr>
                <w:sz w:val="18"/>
                <w:szCs w:val="18"/>
                <w:lang w:eastAsia="ja-JP"/>
              </w:rPr>
              <w:t>Scells</w:t>
            </w:r>
            <w:proofErr w:type="spellEnd"/>
            <w:r w:rsidRPr="006E550B">
              <w:rPr>
                <w:sz w:val="18"/>
                <w:szCs w:val="18"/>
                <w:lang w:eastAsia="ja-JP"/>
              </w:rPr>
              <w:t xml:space="preserve"> configured for a UE.</w:t>
            </w:r>
          </w:p>
          <w:p w14:paraId="7AD86CBF" w14:textId="77777777" w:rsidR="00D736D5" w:rsidRPr="006E550B" w:rsidRDefault="00D736D5" w:rsidP="00D736D5">
            <w:pPr>
              <w:pStyle w:val="Header"/>
              <w:numPr>
                <w:ilvl w:val="0"/>
                <w:numId w:val="39"/>
              </w:numPr>
              <w:tabs>
                <w:tab w:val="clear" w:pos="4153"/>
                <w:tab w:val="clear" w:pos="8306"/>
                <w:tab w:val="right" w:pos="426"/>
              </w:tabs>
              <w:jc w:val="both"/>
              <w:rPr>
                <w:sz w:val="18"/>
                <w:szCs w:val="18"/>
                <w:lang w:eastAsia="ja-JP"/>
              </w:rPr>
            </w:pPr>
            <w:r w:rsidRPr="006E550B">
              <w:rPr>
                <w:sz w:val="18"/>
                <w:szCs w:val="18"/>
                <w:lang w:eastAsia="ja-JP"/>
              </w:rPr>
              <w:t xml:space="preserve">The frequency of the measured RS not covered by any of the configured BWPs of </w:t>
            </w:r>
            <w:proofErr w:type="spellStart"/>
            <w:r w:rsidRPr="006E550B">
              <w:rPr>
                <w:sz w:val="18"/>
                <w:szCs w:val="18"/>
                <w:lang w:eastAsia="ja-JP"/>
              </w:rPr>
              <w:t>SpCell</w:t>
            </w:r>
            <w:proofErr w:type="spellEnd"/>
            <w:r w:rsidRPr="006E550B">
              <w:rPr>
                <w:sz w:val="18"/>
                <w:szCs w:val="18"/>
                <w:lang w:eastAsia="ja-JP"/>
              </w:rPr>
              <w:t xml:space="preserve"> and </w:t>
            </w:r>
            <w:proofErr w:type="spellStart"/>
            <w:r w:rsidRPr="006E550B">
              <w:rPr>
                <w:sz w:val="18"/>
                <w:szCs w:val="18"/>
                <w:lang w:eastAsia="ja-JP"/>
              </w:rPr>
              <w:t>Scells</w:t>
            </w:r>
            <w:proofErr w:type="spellEnd"/>
            <w:r w:rsidRPr="006E550B">
              <w:rPr>
                <w:sz w:val="18"/>
                <w:szCs w:val="18"/>
                <w:lang w:eastAsia="ja-JP"/>
              </w:rPr>
              <w:t xml:space="preserve"> configured for a UE </w:t>
            </w:r>
          </w:p>
          <w:p w14:paraId="5BD0E122" w14:textId="77777777" w:rsidR="00D736D5" w:rsidRPr="006E550B" w:rsidRDefault="00D736D5" w:rsidP="00D736D5">
            <w:pPr>
              <w:pStyle w:val="Header"/>
              <w:jc w:val="both"/>
              <w:rPr>
                <w:sz w:val="18"/>
                <w:szCs w:val="18"/>
                <w:lang w:eastAsia="ja-JP"/>
              </w:rPr>
            </w:pPr>
          </w:p>
          <w:p w14:paraId="46331C35" w14:textId="725BE77B" w:rsidR="00D736D5" w:rsidRPr="006E550B" w:rsidRDefault="00D736D5" w:rsidP="00D736D5">
            <w:pPr>
              <w:pStyle w:val="Header"/>
              <w:jc w:val="both"/>
              <w:rPr>
                <w:lang w:eastAsia="ja-JP"/>
              </w:rPr>
            </w:pPr>
            <w:r w:rsidRPr="006E550B">
              <w:rPr>
                <w:sz w:val="18"/>
                <w:szCs w:val="18"/>
                <w:lang w:eastAsia="ja-JP"/>
              </w:rPr>
              <w:t>Also, RAN1 would like to inform RAN4 of our understanding that the introduction of measurement gap and SMTC for L1 inter-frequency measurement, if any, is expected to be a RAN4 issue.</w:t>
            </w:r>
            <w:r w:rsidRPr="006E550B">
              <w:rPr>
                <w:lang w:eastAsia="ja-JP"/>
              </w:rPr>
              <w:t xml:space="preserve"> </w:t>
            </w:r>
          </w:p>
        </w:tc>
      </w:tr>
    </w:tbl>
    <w:p w14:paraId="3F37956F" w14:textId="5D4ACBAF" w:rsidR="007007F4" w:rsidRPr="006E550B" w:rsidRDefault="007007F4" w:rsidP="00601B65">
      <w:pPr>
        <w:rPr>
          <w:rFonts w:ascii="Times New Roman" w:hAnsi="Times New Roman"/>
          <w:sz w:val="20"/>
          <w:szCs w:val="20"/>
          <w:lang w:eastAsia="en-US"/>
        </w:rPr>
      </w:pPr>
    </w:p>
    <w:p w14:paraId="1974D138" w14:textId="27307942" w:rsidR="00DE3C23" w:rsidRPr="006E550B" w:rsidRDefault="00D4241F" w:rsidP="00601B65">
      <w:pPr>
        <w:rPr>
          <w:rFonts w:ascii="Times New Roman" w:hAnsi="Times New Roman"/>
          <w:sz w:val="20"/>
          <w:szCs w:val="20"/>
          <w:lang w:eastAsia="en-US"/>
        </w:rPr>
      </w:pPr>
      <w:r w:rsidRPr="006E550B">
        <w:rPr>
          <w:rFonts w:ascii="Times New Roman" w:hAnsi="Times New Roman"/>
          <w:sz w:val="20"/>
          <w:szCs w:val="20"/>
          <w:lang w:eastAsia="en-US"/>
        </w:rPr>
        <w:t>In Rel-17 ICBM, there is no clear definition for intra-frequency L1 measurement. There is a</w:t>
      </w:r>
      <w:r w:rsidR="005C723F" w:rsidRPr="006E550B">
        <w:rPr>
          <w:rFonts w:ascii="Times New Roman" w:hAnsi="Times New Roman"/>
          <w:sz w:val="20"/>
          <w:szCs w:val="20"/>
          <w:lang w:eastAsia="en-US"/>
        </w:rPr>
        <w:t>n</w:t>
      </w:r>
      <w:r w:rsidRPr="006E550B">
        <w:rPr>
          <w:rFonts w:ascii="Times New Roman" w:hAnsi="Times New Roman"/>
          <w:sz w:val="20"/>
          <w:szCs w:val="20"/>
          <w:lang w:eastAsia="en-US"/>
        </w:rPr>
        <w:t xml:space="preserve"> agreement in last RAN4 meeting:</w:t>
      </w:r>
    </w:p>
    <w:tbl>
      <w:tblPr>
        <w:tblStyle w:val="TableGrid"/>
        <w:tblW w:w="0" w:type="auto"/>
        <w:tblLook w:val="04A0" w:firstRow="1" w:lastRow="0" w:firstColumn="1" w:lastColumn="0" w:noHBand="0" w:noVBand="1"/>
      </w:tblPr>
      <w:tblGrid>
        <w:gridCol w:w="9350"/>
      </w:tblGrid>
      <w:tr w:rsidR="00D4241F" w:rsidRPr="006E550B" w14:paraId="09E1B93A" w14:textId="77777777" w:rsidTr="00D4241F">
        <w:tc>
          <w:tcPr>
            <w:tcW w:w="9350" w:type="dxa"/>
          </w:tcPr>
          <w:p w14:paraId="338BA157" w14:textId="77777777" w:rsidR="00D4241F" w:rsidRPr="006E550B" w:rsidRDefault="00D4241F" w:rsidP="00D4241F">
            <w:pPr>
              <w:spacing w:afterLines="50" w:after="120"/>
              <w:rPr>
                <w:rFonts w:ascii="Times New Roman" w:hAnsi="Times New Roman"/>
                <w:b/>
                <w:sz w:val="20"/>
                <w:szCs w:val="20"/>
                <w:u w:val="single"/>
              </w:rPr>
            </w:pPr>
            <w:r w:rsidRPr="006E550B">
              <w:rPr>
                <w:rFonts w:ascii="Times New Roman" w:hAnsi="Times New Roman"/>
                <w:b/>
                <w:sz w:val="20"/>
                <w:szCs w:val="20"/>
              </w:rPr>
              <w:t>&lt; Agreement&gt;</w:t>
            </w:r>
            <w:r w:rsidRPr="006E550B">
              <w:rPr>
                <w:rFonts w:ascii="Times New Roman" w:hAnsi="Times New Roman"/>
                <w:sz w:val="20"/>
                <w:szCs w:val="20"/>
              </w:rPr>
              <w:t xml:space="preserve">: </w:t>
            </w:r>
            <w:r w:rsidRPr="006E550B">
              <w:rPr>
                <w:rFonts w:ascii="Times New Roman" w:hAnsi="Times New Roman"/>
                <w:b/>
                <w:sz w:val="20"/>
                <w:szCs w:val="20"/>
                <w:u w:val="single"/>
              </w:rPr>
              <w:t>Issue 1-1-4: Definition of L1 intra-frequency/inter-frequency measurement</w:t>
            </w:r>
          </w:p>
          <w:p w14:paraId="0EB95416" w14:textId="77777777" w:rsidR="00D4241F" w:rsidRPr="006E550B" w:rsidRDefault="00D4241F" w:rsidP="00D4241F">
            <w:pPr>
              <w:spacing w:after="120"/>
              <w:rPr>
                <w:rFonts w:ascii="Times New Roman" w:hAnsi="Times New Roman"/>
                <w:b/>
                <w:sz w:val="20"/>
                <w:szCs w:val="20"/>
              </w:rPr>
            </w:pPr>
            <w:r w:rsidRPr="006E550B">
              <w:rPr>
                <w:rFonts w:ascii="Times New Roman" w:hAnsi="Times New Roman"/>
                <w:b/>
                <w:sz w:val="20"/>
                <w:szCs w:val="20"/>
                <w:highlight w:val="green"/>
              </w:rPr>
              <w:t>Agreement on GTW</w:t>
            </w:r>
          </w:p>
          <w:p w14:paraId="76DB7C6C" w14:textId="77777777" w:rsidR="00D4241F" w:rsidRPr="006E550B" w:rsidRDefault="00D4241F" w:rsidP="00D4241F">
            <w:pPr>
              <w:numPr>
                <w:ilvl w:val="1"/>
                <w:numId w:val="40"/>
              </w:numPr>
              <w:spacing w:after="120" w:line="240" w:lineRule="auto"/>
              <w:rPr>
                <w:rFonts w:ascii="Times New Roman" w:hAnsi="Times New Roman"/>
                <w:color w:val="000000"/>
                <w:sz w:val="20"/>
                <w:szCs w:val="20"/>
                <w:highlight w:val="green"/>
              </w:rPr>
            </w:pPr>
            <w:r w:rsidRPr="006E550B">
              <w:rPr>
                <w:rFonts w:ascii="Times New Roman" w:hAnsi="Times New Roman"/>
                <w:color w:val="000000"/>
                <w:sz w:val="20"/>
                <w:szCs w:val="20"/>
                <w:highlight w:val="green"/>
              </w:rPr>
              <w:t>For SSB L1-RSRP measurement, follow the definition of L3 measurement:</w:t>
            </w:r>
          </w:p>
          <w:p w14:paraId="5D41306C" w14:textId="77777777" w:rsidR="00D4241F" w:rsidRPr="006E550B" w:rsidRDefault="00D4241F" w:rsidP="00D4241F">
            <w:pPr>
              <w:numPr>
                <w:ilvl w:val="2"/>
                <w:numId w:val="40"/>
              </w:numPr>
              <w:spacing w:after="120" w:line="240" w:lineRule="auto"/>
              <w:rPr>
                <w:rFonts w:ascii="Times New Roman" w:hAnsi="Times New Roman"/>
                <w:sz w:val="20"/>
                <w:szCs w:val="20"/>
                <w:highlight w:val="green"/>
              </w:rPr>
            </w:pPr>
            <w:r w:rsidRPr="006E550B">
              <w:rPr>
                <w:rFonts w:ascii="Times New Roman" w:hAnsi="Times New Roman"/>
                <w:sz w:val="20"/>
                <w:szCs w:val="20"/>
                <w:highlight w:val="green"/>
              </w:rPr>
              <w:t xml:space="preserve">A measurement is defined as a SSB based intra-frequency L1 measurement provided the center frequency and SCS of the SSB of the neighbor cell is the same as SSB of the serving cell indicated in </w:t>
            </w:r>
            <w:proofErr w:type="spellStart"/>
            <w:r w:rsidRPr="006E550B">
              <w:rPr>
                <w:rFonts w:ascii="Times New Roman" w:hAnsi="Times New Roman"/>
                <w:i/>
                <w:iCs/>
                <w:sz w:val="20"/>
                <w:szCs w:val="20"/>
                <w:highlight w:val="green"/>
              </w:rPr>
              <w:t>ServingCellConfigCommon</w:t>
            </w:r>
            <w:proofErr w:type="spellEnd"/>
            <w:r w:rsidRPr="006E550B">
              <w:rPr>
                <w:rFonts w:ascii="Times New Roman" w:hAnsi="Times New Roman"/>
                <w:i/>
                <w:iCs/>
                <w:sz w:val="20"/>
                <w:szCs w:val="20"/>
                <w:highlight w:val="green"/>
              </w:rPr>
              <w:t xml:space="preserve"> </w:t>
            </w:r>
          </w:p>
          <w:p w14:paraId="3398D9A1" w14:textId="3BE38AC1" w:rsidR="00D4241F" w:rsidRPr="006E550B" w:rsidRDefault="00D4241F" w:rsidP="00601B65">
            <w:pPr>
              <w:numPr>
                <w:ilvl w:val="3"/>
                <w:numId w:val="40"/>
              </w:numPr>
              <w:spacing w:after="120" w:line="240" w:lineRule="auto"/>
              <w:rPr>
                <w:rFonts w:ascii="Times New Roman" w:hAnsi="Times New Roman"/>
                <w:b/>
                <w:bCs/>
                <w:i/>
                <w:szCs w:val="24"/>
                <w:highlight w:val="green"/>
              </w:rPr>
            </w:pPr>
            <w:r w:rsidRPr="006E550B">
              <w:rPr>
                <w:rFonts w:ascii="Times New Roman" w:hAnsi="Times New Roman"/>
                <w:i/>
                <w:sz w:val="20"/>
                <w:szCs w:val="20"/>
                <w:highlight w:val="green"/>
              </w:rPr>
              <w:t>Note: RAN4 will revisit the definition based on RAN1/2 conclusion.</w:t>
            </w:r>
            <w:r w:rsidRPr="006E550B">
              <w:rPr>
                <w:rFonts w:ascii="Times New Roman" w:hAnsi="Times New Roman"/>
                <w:i/>
                <w:szCs w:val="24"/>
                <w:highlight w:val="green"/>
              </w:rPr>
              <w:t xml:space="preserve"> </w:t>
            </w:r>
          </w:p>
        </w:tc>
      </w:tr>
    </w:tbl>
    <w:p w14:paraId="63BC235F" w14:textId="3CA5AF05" w:rsidR="00D4241F" w:rsidRPr="006E550B" w:rsidRDefault="00D4241F" w:rsidP="00601B65">
      <w:pPr>
        <w:rPr>
          <w:rFonts w:ascii="Times New Roman" w:hAnsi="Times New Roman"/>
          <w:sz w:val="20"/>
          <w:szCs w:val="20"/>
          <w:lang w:eastAsia="en-US"/>
        </w:rPr>
      </w:pPr>
    </w:p>
    <w:p w14:paraId="3B382F94" w14:textId="0B33B90D" w:rsidR="0047192B" w:rsidRPr="006E550B" w:rsidRDefault="0047192B" w:rsidP="00601B65">
      <w:pPr>
        <w:rPr>
          <w:rFonts w:ascii="Times New Roman" w:hAnsi="Times New Roman"/>
          <w:sz w:val="20"/>
          <w:szCs w:val="20"/>
          <w:lang w:eastAsia="en-US"/>
        </w:rPr>
      </w:pPr>
      <w:r w:rsidRPr="006E550B">
        <w:rPr>
          <w:rFonts w:ascii="Times New Roman" w:hAnsi="Times New Roman"/>
          <w:sz w:val="20"/>
          <w:szCs w:val="20"/>
          <w:lang w:eastAsia="en-US"/>
        </w:rPr>
        <w:t>Therefore, L1 intra-frequency definition is similar as L3 intra-frequency measurement</w:t>
      </w:r>
      <w:r w:rsidR="009C44C7">
        <w:rPr>
          <w:rFonts w:ascii="Times New Roman" w:hAnsi="Times New Roman"/>
          <w:sz w:val="20"/>
          <w:szCs w:val="20"/>
          <w:lang w:eastAsia="en-US"/>
        </w:rPr>
        <w:t xml:space="preserve"> </w:t>
      </w:r>
      <w:proofErr w:type="gramStart"/>
      <w:r w:rsidR="009C44C7">
        <w:rPr>
          <w:rFonts w:ascii="Times New Roman" w:hAnsi="Times New Roman"/>
          <w:sz w:val="20"/>
          <w:szCs w:val="20"/>
          <w:lang w:eastAsia="en-US"/>
        </w:rPr>
        <w:t>in order to</w:t>
      </w:r>
      <w:proofErr w:type="gramEnd"/>
      <w:r w:rsidR="009C44C7">
        <w:rPr>
          <w:rFonts w:ascii="Times New Roman" w:hAnsi="Times New Roman"/>
          <w:sz w:val="20"/>
          <w:szCs w:val="20"/>
          <w:lang w:eastAsia="en-US"/>
        </w:rPr>
        <w:t xml:space="preserve"> avoid confusion</w:t>
      </w:r>
      <w:r w:rsidRPr="006E550B">
        <w:rPr>
          <w:rFonts w:ascii="Times New Roman" w:hAnsi="Times New Roman"/>
          <w:sz w:val="20"/>
          <w:szCs w:val="20"/>
          <w:lang w:eastAsia="en-US"/>
        </w:rPr>
        <w:t xml:space="preserve">. </w:t>
      </w:r>
      <w:r w:rsidR="009C44C7">
        <w:rPr>
          <w:rFonts w:ascii="Times New Roman" w:hAnsi="Times New Roman"/>
          <w:sz w:val="20"/>
          <w:szCs w:val="20"/>
          <w:lang w:eastAsia="en-US"/>
        </w:rPr>
        <w:t>MG will be considered separately.</w:t>
      </w:r>
      <w:r w:rsidR="009C44C7">
        <w:rPr>
          <w:rFonts w:ascii="Times New Roman" w:hAnsi="Times New Roman"/>
          <w:sz w:val="20"/>
          <w:szCs w:val="20"/>
          <w:lang w:eastAsia="en-US"/>
        </w:rPr>
        <w:t xml:space="preserve"> </w:t>
      </w:r>
      <w:r w:rsidRPr="006E550B">
        <w:rPr>
          <w:rFonts w:ascii="Times New Roman" w:hAnsi="Times New Roman"/>
          <w:sz w:val="20"/>
          <w:szCs w:val="20"/>
          <w:lang w:eastAsia="en-US"/>
        </w:rPr>
        <w:t xml:space="preserve">It didn’t </w:t>
      </w:r>
      <w:r w:rsidR="005A0C8E" w:rsidRPr="006E550B">
        <w:rPr>
          <w:rFonts w:ascii="Times New Roman" w:hAnsi="Times New Roman"/>
          <w:sz w:val="20"/>
          <w:szCs w:val="20"/>
          <w:lang w:eastAsia="en-US"/>
        </w:rPr>
        <w:t>include</w:t>
      </w:r>
      <w:r w:rsidRPr="006E550B">
        <w:rPr>
          <w:rFonts w:ascii="Times New Roman" w:hAnsi="Times New Roman"/>
          <w:sz w:val="20"/>
          <w:szCs w:val="20"/>
          <w:lang w:eastAsia="en-US"/>
        </w:rPr>
        <w:t xml:space="preserve"> condition that SSB of cell with different PCI should be within the active BWP of serving cell.</w:t>
      </w:r>
      <w:r w:rsidR="009C44C7">
        <w:rPr>
          <w:rFonts w:ascii="Times New Roman" w:hAnsi="Times New Roman"/>
          <w:sz w:val="20"/>
          <w:szCs w:val="20"/>
          <w:lang w:eastAsia="en-US"/>
        </w:rPr>
        <w:t xml:space="preserve"> </w:t>
      </w:r>
    </w:p>
    <w:p w14:paraId="73FCAE0A" w14:textId="4024779F" w:rsidR="005A0C8E" w:rsidRPr="006E550B" w:rsidRDefault="0047192B" w:rsidP="005A0C8E">
      <w:pPr>
        <w:rPr>
          <w:rFonts w:ascii="Times New Roman" w:hAnsi="Times New Roman"/>
          <w:sz w:val="20"/>
          <w:szCs w:val="20"/>
          <w:lang w:eastAsia="en-US"/>
        </w:rPr>
      </w:pPr>
      <w:r w:rsidRPr="006E550B">
        <w:rPr>
          <w:rFonts w:ascii="Times New Roman" w:hAnsi="Times New Roman"/>
          <w:sz w:val="20"/>
          <w:szCs w:val="20"/>
          <w:lang w:eastAsia="en-US"/>
        </w:rPr>
        <w:lastRenderedPageBreak/>
        <w:t xml:space="preserve">However, </w:t>
      </w:r>
      <w:r w:rsidR="005A0C8E" w:rsidRPr="006E550B">
        <w:rPr>
          <w:rFonts w:ascii="Times New Roman" w:hAnsi="Times New Roman"/>
          <w:sz w:val="20"/>
          <w:szCs w:val="20"/>
          <w:lang w:eastAsia="en-US"/>
        </w:rPr>
        <w:t xml:space="preserve">from the LS, RAN1 assumes that for </w:t>
      </w:r>
      <w:r w:rsidR="00B97796" w:rsidRPr="006E550B">
        <w:rPr>
          <w:rFonts w:ascii="Times New Roman" w:hAnsi="Times New Roman"/>
          <w:sz w:val="20"/>
          <w:szCs w:val="20"/>
          <w:lang w:eastAsia="en-US"/>
        </w:rPr>
        <w:t xml:space="preserve">L1 </w:t>
      </w:r>
      <w:r w:rsidR="005A0C8E" w:rsidRPr="006E550B">
        <w:rPr>
          <w:rFonts w:ascii="Times New Roman" w:hAnsi="Times New Roman"/>
          <w:sz w:val="20"/>
          <w:szCs w:val="20"/>
          <w:lang w:eastAsia="en-US"/>
        </w:rPr>
        <w:t>intra-frequency definition, the</w:t>
      </w:r>
      <w:r w:rsidR="005A0C8E" w:rsidRPr="006E550B">
        <w:rPr>
          <w:rFonts w:ascii="Times New Roman" w:hAnsi="Times New Roman"/>
          <w:sz w:val="20"/>
          <w:szCs w:val="20"/>
          <w:lang w:eastAsia="en-US"/>
        </w:rPr>
        <w:t xml:space="preserve"> SSB of cell with different PCI </w:t>
      </w:r>
      <w:proofErr w:type="gramStart"/>
      <w:r w:rsidR="005A0C8E" w:rsidRPr="006E550B">
        <w:rPr>
          <w:rFonts w:ascii="Times New Roman" w:hAnsi="Times New Roman"/>
          <w:sz w:val="20"/>
          <w:szCs w:val="20"/>
          <w:lang w:eastAsia="en-US"/>
        </w:rPr>
        <w:t>is</w:t>
      </w:r>
      <w:r w:rsidR="005A0C8E" w:rsidRPr="006E550B">
        <w:rPr>
          <w:rFonts w:ascii="Times New Roman" w:hAnsi="Times New Roman"/>
          <w:sz w:val="20"/>
          <w:szCs w:val="20"/>
          <w:lang w:eastAsia="en-US"/>
        </w:rPr>
        <w:t xml:space="preserve"> be</w:t>
      </w:r>
      <w:proofErr w:type="gramEnd"/>
      <w:r w:rsidR="005A0C8E" w:rsidRPr="006E550B">
        <w:rPr>
          <w:rFonts w:ascii="Times New Roman" w:hAnsi="Times New Roman"/>
          <w:sz w:val="20"/>
          <w:szCs w:val="20"/>
          <w:lang w:eastAsia="en-US"/>
        </w:rPr>
        <w:t xml:space="preserve"> within the active BWP of serving cell.</w:t>
      </w:r>
      <w:r w:rsidR="000D3FDF" w:rsidRPr="006E550B">
        <w:rPr>
          <w:rFonts w:ascii="Times New Roman" w:hAnsi="Times New Roman"/>
          <w:sz w:val="20"/>
          <w:szCs w:val="20"/>
          <w:lang w:eastAsia="en-US"/>
        </w:rPr>
        <w:t xml:space="preserve"> we need to inform RAN1 about the agreed L1 intra-frequency definition achieved in last meeting.</w:t>
      </w:r>
    </w:p>
    <w:p w14:paraId="276C9F53" w14:textId="17D85D1F" w:rsidR="000D3FDF" w:rsidRPr="006E550B" w:rsidRDefault="000D3FDF" w:rsidP="005A0C8E">
      <w:pPr>
        <w:rPr>
          <w:rFonts w:ascii="Times New Roman" w:hAnsi="Times New Roman"/>
          <w:b/>
          <w:bCs/>
          <w:sz w:val="20"/>
          <w:szCs w:val="20"/>
          <w:lang w:eastAsia="en-US"/>
        </w:rPr>
      </w:pPr>
      <w:r w:rsidRPr="006E550B">
        <w:rPr>
          <w:rFonts w:ascii="Times New Roman" w:hAnsi="Times New Roman"/>
          <w:b/>
          <w:bCs/>
          <w:sz w:val="20"/>
          <w:szCs w:val="20"/>
          <w:lang w:eastAsia="en-US"/>
        </w:rPr>
        <w:t xml:space="preserve">Proposal </w:t>
      </w:r>
      <w:r w:rsidR="0072501F">
        <w:rPr>
          <w:rFonts w:ascii="Times New Roman" w:hAnsi="Times New Roman"/>
          <w:b/>
          <w:bCs/>
          <w:sz w:val="20"/>
          <w:szCs w:val="20"/>
          <w:lang w:eastAsia="en-US"/>
        </w:rPr>
        <w:t>5</w:t>
      </w:r>
      <w:r w:rsidRPr="006E550B">
        <w:rPr>
          <w:rFonts w:ascii="Times New Roman" w:hAnsi="Times New Roman"/>
          <w:b/>
          <w:bCs/>
          <w:sz w:val="20"/>
          <w:szCs w:val="20"/>
          <w:lang w:eastAsia="en-US"/>
        </w:rPr>
        <w:t xml:space="preserve">: </w:t>
      </w:r>
      <w:r w:rsidR="00C173CA" w:rsidRPr="006E550B">
        <w:rPr>
          <w:rFonts w:ascii="Times New Roman" w:hAnsi="Times New Roman"/>
          <w:b/>
          <w:bCs/>
          <w:sz w:val="20"/>
          <w:szCs w:val="20"/>
          <w:lang w:eastAsia="en-US"/>
        </w:rPr>
        <w:t xml:space="preserve">In </w:t>
      </w:r>
      <w:proofErr w:type="gramStart"/>
      <w:r w:rsidR="00C173CA" w:rsidRPr="006E550B">
        <w:rPr>
          <w:rFonts w:ascii="Times New Roman" w:hAnsi="Times New Roman"/>
          <w:b/>
          <w:bCs/>
          <w:sz w:val="20"/>
          <w:szCs w:val="20"/>
          <w:lang w:eastAsia="en-US"/>
        </w:rPr>
        <w:t>reply</w:t>
      </w:r>
      <w:proofErr w:type="gramEnd"/>
      <w:r w:rsidR="00C173CA" w:rsidRPr="006E550B">
        <w:rPr>
          <w:rFonts w:ascii="Times New Roman" w:hAnsi="Times New Roman"/>
          <w:b/>
          <w:bCs/>
          <w:sz w:val="20"/>
          <w:szCs w:val="20"/>
          <w:lang w:eastAsia="en-US"/>
        </w:rPr>
        <w:t xml:space="preserve"> LS, RAN4 need to inform RAN1 that the L1 intra-frequency definition is the same as that for L3 intra-frequency.</w:t>
      </w:r>
    </w:p>
    <w:p w14:paraId="17A36435" w14:textId="77777777" w:rsidR="00834DB5" w:rsidRPr="006E550B" w:rsidRDefault="00834DB5" w:rsidP="00834DB5">
      <w:pPr>
        <w:pStyle w:val="Heading1"/>
        <w:numPr>
          <w:ilvl w:val="0"/>
          <w:numId w:val="1"/>
        </w:numPr>
        <w:rPr>
          <w:rFonts w:ascii="Times New Roman" w:hAnsi="Times New Roman"/>
        </w:rPr>
      </w:pPr>
      <w:r w:rsidRPr="006E550B">
        <w:rPr>
          <w:rFonts w:ascii="Times New Roman" w:hAnsi="Times New Roman"/>
        </w:rPr>
        <w:t>Conclusion</w:t>
      </w:r>
    </w:p>
    <w:p w14:paraId="7247F667" w14:textId="2569D549" w:rsidR="00834DB5" w:rsidRPr="006E550B" w:rsidRDefault="00834DB5" w:rsidP="00834DB5">
      <w:pPr>
        <w:rPr>
          <w:rFonts w:ascii="Times New Roman" w:hAnsi="Times New Roman"/>
          <w:sz w:val="20"/>
          <w:szCs w:val="20"/>
          <w:lang w:val="en-GB" w:eastAsia="en-US"/>
        </w:rPr>
      </w:pPr>
      <w:r w:rsidRPr="006E550B">
        <w:rPr>
          <w:rFonts w:ascii="Times New Roman" w:hAnsi="Times New Roman"/>
          <w:sz w:val="20"/>
          <w:szCs w:val="20"/>
          <w:lang w:val="en-GB" w:eastAsia="en-US"/>
        </w:rPr>
        <w:t xml:space="preserve">In this contribution, we provide our views regarding </w:t>
      </w:r>
      <w:r w:rsidR="006E550B" w:rsidRPr="006E550B">
        <w:rPr>
          <w:rFonts w:ascii="Times New Roman" w:hAnsi="Times New Roman"/>
          <w:sz w:val="20"/>
          <w:szCs w:val="20"/>
          <w:lang w:val="en-GB" w:eastAsia="en-US"/>
        </w:rPr>
        <w:t>RAN1 LS</w:t>
      </w:r>
      <w:r w:rsidRPr="006E550B">
        <w:rPr>
          <w:rFonts w:ascii="Times New Roman" w:hAnsi="Times New Roman"/>
          <w:sz w:val="20"/>
          <w:szCs w:val="20"/>
          <w:lang w:val="en-GB" w:eastAsia="en-US"/>
        </w:rPr>
        <w:t>:</w:t>
      </w:r>
    </w:p>
    <w:p w14:paraId="7E56D2AC" w14:textId="77777777" w:rsidR="00371940" w:rsidRPr="009E365F" w:rsidRDefault="00371940" w:rsidP="00371940">
      <w:pPr>
        <w:rPr>
          <w:rFonts w:ascii="Times New Roman" w:hAnsi="Times New Roman"/>
          <w:b/>
          <w:bCs/>
          <w:sz w:val="20"/>
          <w:szCs w:val="20"/>
          <w:lang w:eastAsia="en-US"/>
        </w:rPr>
      </w:pPr>
      <w:r w:rsidRPr="00371940">
        <w:rPr>
          <w:rFonts w:ascii="Times New Roman" w:hAnsi="Times New Roman"/>
          <w:b/>
          <w:bCs/>
          <w:i/>
          <w:iCs/>
          <w:sz w:val="20"/>
          <w:szCs w:val="20"/>
          <w:lang w:eastAsia="en-US"/>
        </w:rPr>
        <w:t>Observation 1</w:t>
      </w:r>
      <w:r w:rsidRPr="009E365F">
        <w:rPr>
          <w:rFonts w:ascii="Times New Roman" w:hAnsi="Times New Roman"/>
          <w:b/>
          <w:bCs/>
          <w:sz w:val="20"/>
          <w:szCs w:val="20"/>
          <w:lang w:eastAsia="en-US"/>
        </w:rPr>
        <w:t xml:space="preserve">: </w:t>
      </w:r>
      <w:r>
        <w:rPr>
          <w:rFonts w:ascii="Times New Roman" w:hAnsi="Times New Roman"/>
          <w:b/>
          <w:bCs/>
          <w:sz w:val="20"/>
          <w:szCs w:val="20"/>
          <w:lang w:eastAsia="en-US"/>
        </w:rPr>
        <w:t>F</w:t>
      </w:r>
      <w:r w:rsidRPr="009E365F">
        <w:rPr>
          <w:rFonts w:ascii="Times New Roman" w:hAnsi="Times New Roman"/>
          <w:b/>
          <w:bCs/>
          <w:sz w:val="20"/>
          <w:szCs w:val="20"/>
          <w:lang w:eastAsia="en-US"/>
        </w:rPr>
        <w:t xml:space="preserve">or  </w:t>
      </w:r>
      <w:r w:rsidRPr="009E365F">
        <w:rPr>
          <w:rFonts w:ascii="Times New Roman" w:hAnsi="Times New Roman"/>
          <w:b/>
          <w:bCs/>
          <w:sz w:val="20"/>
          <w:szCs w:val="20"/>
          <w:lang w:val="en-GB" w:eastAsia="en-US"/>
        </w:rPr>
        <w:t>inter-frequency L1/L2 mobility, it can still be based on L3 inter-frequency measurement, while the cell switch is triggered by L1/L2.</w:t>
      </w:r>
      <w:r>
        <w:rPr>
          <w:rFonts w:ascii="Times New Roman" w:hAnsi="Times New Roman"/>
          <w:b/>
          <w:bCs/>
          <w:sz w:val="20"/>
          <w:szCs w:val="20"/>
          <w:lang w:val="en-GB" w:eastAsia="en-US"/>
        </w:rPr>
        <w:t xml:space="preserve"> L1 inter-frequency measurement is not mandatory.</w:t>
      </w:r>
    </w:p>
    <w:p w14:paraId="1DDC1D43" w14:textId="349B3B47" w:rsidR="00371940" w:rsidRDefault="00371940" w:rsidP="00371940">
      <w:pPr>
        <w:spacing w:after="120"/>
        <w:rPr>
          <w:rFonts w:ascii="Times New Roman" w:hAnsi="Times New Roman"/>
          <w:b/>
          <w:bCs/>
          <w:sz w:val="20"/>
          <w:szCs w:val="20"/>
          <w:lang w:val="en-GB" w:eastAsia="en-US"/>
        </w:rPr>
      </w:pPr>
      <w:r w:rsidRPr="00371940">
        <w:rPr>
          <w:rFonts w:ascii="Times New Roman" w:hAnsi="Times New Roman"/>
          <w:b/>
          <w:bCs/>
          <w:i/>
          <w:iCs/>
          <w:sz w:val="20"/>
          <w:szCs w:val="20"/>
          <w:lang w:val="en-GB" w:eastAsia="en-US"/>
        </w:rPr>
        <w:t>Observation 2</w:t>
      </w:r>
      <w:r>
        <w:rPr>
          <w:rFonts w:ascii="Times New Roman" w:hAnsi="Times New Roman"/>
          <w:b/>
          <w:bCs/>
          <w:sz w:val="20"/>
          <w:szCs w:val="20"/>
          <w:lang w:val="en-GB" w:eastAsia="en-US"/>
        </w:rPr>
        <w:t>: If gap is introduced for L1 inter-frequency measurement, it will have many negative impacts:</w:t>
      </w:r>
    </w:p>
    <w:p w14:paraId="205B6384" w14:textId="77777777" w:rsidR="00371940" w:rsidRDefault="00371940" w:rsidP="00371940">
      <w:pPr>
        <w:pStyle w:val="ListParagraph"/>
        <w:numPr>
          <w:ilvl w:val="0"/>
          <w:numId w:val="36"/>
        </w:numPr>
        <w:ind w:firstLineChars="0"/>
        <w:rPr>
          <w:b/>
          <w:bCs/>
          <w:sz w:val="20"/>
          <w:szCs w:val="20"/>
          <w:lang w:val="en-GB" w:eastAsia="en-US"/>
        </w:rPr>
      </w:pPr>
      <w:r>
        <w:rPr>
          <w:b/>
          <w:bCs/>
          <w:sz w:val="20"/>
          <w:szCs w:val="20"/>
          <w:lang w:val="en-GB" w:eastAsia="en-US"/>
        </w:rPr>
        <w:t>M</w:t>
      </w:r>
      <w:r w:rsidRPr="00C10A54">
        <w:rPr>
          <w:b/>
          <w:bCs/>
          <w:sz w:val="20"/>
          <w:szCs w:val="20"/>
          <w:lang w:val="en-GB" w:eastAsia="en-US"/>
        </w:rPr>
        <w:t xml:space="preserve">ore complex </w:t>
      </w:r>
      <w:r>
        <w:rPr>
          <w:b/>
          <w:bCs/>
          <w:sz w:val="20"/>
          <w:szCs w:val="20"/>
          <w:lang w:val="en-GB" w:eastAsia="en-US"/>
        </w:rPr>
        <w:t>c</w:t>
      </w:r>
      <w:r w:rsidRPr="00C10A54">
        <w:rPr>
          <w:b/>
          <w:bCs/>
          <w:sz w:val="20"/>
          <w:szCs w:val="20"/>
          <w:lang w:val="en-GB" w:eastAsia="en-US"/>
        </w:rPr>
        <w:t>onfliction scenario</w:t>
      </w:r>
    </w:p>
    <w:p w14:paraId="6D058010" w14:textId="77777777" w:rsidR="00371940" w:rsidRPr="00C10A54" w:rsidRDefault="00371940" w:rsidP="00371940">
      <w:pPr>
        <w:pStyle w:val="ListParagraph"/>
        <w:numPr>
          <w:ilvl w:val="0"/>
          <w:numId w:val="36"/>
        </w:numPr>
        <w:ind w:firstLineChars="0"/>
        <w:rPr>
          <w:b/>
          <w:bCs/>
          <w:sz w:val="20"/>
          <w:szCs w:val="20"/>
          <w:lang w:val="en-GB" w:eastAsia="en-US"/>
        </w:rPr>
      </w:pPr>
      <w:r w:rsidRPr="007D4B38">
        <w:rPr>
          <w:b/>
          <w:bCs/>
          <w:sz w:val="20"/>
          <w:szCs w:val="20"/>
        </w:rPr>
        <w:t>Extended delay for L1-RSRP of serving cell</w:t>
      </w:r>
    </w:p>
    <w:p w14:paraId="070EE019" w14:textId="77777777" w:rsidR="00371940" w:rsidRPr="00C10A54" w:rsidRDefault="00371940" w:rsidP="00371940">
      <w:pPr>
        <w:pStyle w:val="ListParagraph"/>
        <w:numPr>
          <w:ilvl w:val="0"/>
          <w:numId w:val="36"/>
        </w:numPr>
        <w:ind w:firstLineChars="0"/>
        <w:rPr>
          <w:b/>
          <w:bCs/>
          <w:sz w:val="20"/>
          <w:szCs w:val="20"/>
          <w:lang w:val="en-GB" w:eastAsia="en-US"/>
        </w:rPr>
      </w:pPr>
      <w:r w:rsidRPr="00740F5A">
        <w:rPr>
          <w:b/>
          <w:bCs/>
          <w:sz w:val="20"/>
          <w:szCs w:val="20"/>
          <w:lang w:val="en-GB" w:eastAsia="en-US"/>
        </w:rPr>
        <w:t xml:space="preserve">Redundancy </w:t>
      </w:r>
      <w:r>
        <w:rPr>
          <w:b/>
          <w:bCs/>
          <w:sz w:val="20"/>
          <w:szCs w:val="20"/>
          <w:lang w:val="en-GB" w:eastAsia="en-US"/>
        </w:rPr>
        <w:t>measurement</w:t>
      </w:r>
      <w:r w:rsidRPr="00740F5A">
        <w:rPr>
          <w:b/>
          <w:bCs/>
          <w:sz w:val="20"/>
          <w:szCs w:val="20"/>
          <w:lang w:val="en-GB" w:eastAsia="en-US"/>
        </w:rPr>
        <w:t xml:space="preserve"> purpose</w:t>
      </w:r>
    </w:p>
    <w:p w14:paraId="7B467BAC" w14:textId="7AAEEFDD" w:rsidR="005D29D7" w:rsidRDefault="005D29D7" w:rsidP="005D29D7">
      <w:pPr>
        <w:rPr>
          <w:rFonts w:ascii="Times New Roman" w:hAnsi="Times New Roman"/>
          <w:b/>
          <w:bCs/>
          <w:sz w:val="20"/>
          <w:szCs w:val="20"/>
          <w:lang w:val="en-GB" w:eastAsia="en-US"/>
        </w:rPr>
      </w:pPr>
      <w:r w:rsidRPr="006E550B">
        <w:rPr>
          <w:rFonts w:ascii="Times New Roman" w:hAnsi="Times New Roman"/>
          <w:b/>
          <w:bCs/>
          <w:sz w:val="20"/>
          <w:szCs w:val="20"/>
          <w:lang w:val="en-GB" w:eastAsia="en-US"/>
        </w:rPr>
        <w:t xml:space="preserve">Proposal 1: </w:t>
      </w:r>
      <w:r>
        <w:rPr>
          <w:rFonts w:ascii="Times New Roman" w:hAnsi="Times New Roman"/>
          <w:b/>
          <w:bCs/>
          <w:sz w:val="20"/>
          <w:szCs w:val="20"/>
          <w:lang w:val="en-GB" w:eastAsia="en-US"/>
        </w:rPr>
        <w:t xml:space="preserve">Don’t consider relaxing the active BWP switch condition, </w:t>
      </w:r>
      <w:proofErr w:type="gramStart"/>
      <w:r>
        <w:rPr>
          <w:rFonts w:ascii="Times New Roman" w:hAnsi="Times New Roman"/>
          <w:b/>
          <w:bCs/>
          <w:sz w:val="20"/>
          <w:szCs w:val="20"/>
          <w:lang w:val="en-GB" w:eastAsia="en-US"/>
        </w:rPr>
        <w:t>i.e.</w:t>
      </w:r>
      <w:proofErr w:type="gramEnd"/>
      <w:r>
        <w:rPr>
          <w:rFonts w:ascii="Times New Roman" w:hAnsi="Times New Roman"/>
          <w:b/>
          <w:bCs/>
          <w:sz w:val="20"/>
          <w:szCs w:val="20"/>
          <w:lang w:val="en-GB" w:eastAsia="en-US"/>
        </w:rPr>
        <w:t xml:space="preserve"> </w:t>
      </w:r>
      <w:r w:rsidRPr="00864361">
        <w:rPr>
          <w:rFonts w:ascii="Times New Roman" w:hAnsi="Times New Roman"/>
          <w:b/>
          <w:bCs/>
          <w:sz w:val="20"/>
          <w:szCs w:val="20"/>
          <w:lang w:val="en-GB" w:eastAsia="en-US"/>
        </w:rPr>
        <w:t>non-serving cell SSB should be covered by serving cell active BWP.</w:t>
      </w:r>
    </w:p>
    <w:p w14:paraId="5A03614E" w14:textId="3112F01A" w:rsidR="005D29D7" w:rsidRDefault="005D29D7" w:rsidP="005D29D7">
      <w:pPr>
        <w:rPr>
          <w:rFonts w:ascii="Times New Roman" w:hAnsi="Times New Roman"/>
          <w:b/>
          <w:bCs/>
          <w:sz w:val="20"/>
          <w:szCs w:val="20"/>
          <w:lang w:val="en-GB" w:eastAsia="en-US"/>
        </w:rPr>
      </w:pPr>
      <w:r>
        <w:rPr>
          <w:rFonts w:ascii="Times New Roman" w:hAnsi="Times New Roman"/>
          <w:b/>
          <w:bCs/>
          <w:sz w:val="20"/>
          <w:szCs w:val="20"/>
          <w:lang w:val="en-GB" w:eastAsia="en-US"/>
        </w:rPr>
        <w:t>Proposal 2: Don’t define inter-frequency L1-RSRP measurement with MG requirement.</w:t>
      </w:r>
    </w:p>
    <w:p w14:paraId="0F72660B" w14:textId="77777777" w:rsidR="005D29D7" w:rsidRPr="006E550B" w:rsidRDefault="005D29D7" w:rsidP="005D29D7">
      <w:pPr>
        <w:rPr>
          <w:rFonts w:ascii="Times New Roman" w:hAnsi="Times New Roman"/>
          <w:b/>
          <w:bCs/>
          <w:sz w:val="20"/>
          <w:szCs w:val="20"/>
        </w:rPr>
      </w:pPr>
      <w:r w:rsidRPr="006E550B">
        <w:rPr>
          <w:rFonts w:ascii="Times New Roman" w:hAnsi="Times New Roman"/>
          <w:b/>
          <w:bCs/>
          <w:sz w:val="20"/>
          <w:szCs w:val="20"/>
          <w:lang w:eastAsia="en-GB"/>
        </w:rPr>
        <w:t xml:space="preserve">Proposal </w:t>
      </w:r>
      <w:r>
        <w:rPr>
          <w:rFonts w:ascii="Times New Roman" w:hAnsi="Times New Roman"/>
          <w:b/>
          <w:bCs/>
          <w:sz w:val="20"/>
          <w:szCs w:val="20"/>
          <w:lang w:eastAsia="en-GB"/>
        </w:rPr>
        <w:t>3</w:t>
      </w:r>
      <w:r w:rsidRPr="006E550B">
        <w:rPr>
          <w:rFonts w:ascii="Times New Roman" w:hAnsi="Times New Roman"/>
          <w:b/>
          <w:bCs/>
          <w:sz w:val="20"/>
          <w:szCs w:val="20"/>
          <w:lang w:eastAsia="en-GB"/>
        </w:rPr>
        <w:t xml:space="preserve">: </w:t>
      </w:r>
      <w:r w:rsidRPr="006E550B">
        <w:rPr>
          <w:rFonts w:ascii="Times New Roman" w:hAnsi="Times New Roman"/>
          <w:b/>
          <w:bCs/>
          <w:sz w:val="20"/>
          <w:szCs w:val="20"/>
        </w:rPr>
        <w:t>SFN offset alignment can be relaxed.</w:t>
      </w:r>
    </w:p>
    <w:p w14:paraId="75F3E441" w14:textId="48FEA38F" w:rsidR="005D29D7" w:rsidRDefault="005D29D7" w:rsidP="005D29D7">
      <w:pPr>
        <w:rPr>
          <w:rFonts w:ascii="Times New Roman" w:hAnsi="Times New Roman"/>
          <w:b/>
          <w:bCs/>
          <w:sz w:val="20"/>
          <w:szCs w:val="20"/>
          <w:lang w:eastAsia="en-US"/>
        </w:rPr>
      </w:pPr>
      <w:r w:rsidRPr="00371940">
        <w:rPr>
          <w:rFonts w:ascii="Times New Roman" w:hAnsi="Times New Roman"/>
          <w:b/>
          <w:bCs/>
          <w:i/>
          <w:iCs/>
          <w:sz w:val="20"/>
          <w:szCs w:val="20"/>
          <w:lang w:eastAsia="en-US"/>
        </w:rPr>
        <w:t xml:space="preserve">Observation </w:t>
      </w:r>
      <w:r w:rsidR="00371940">
        <w:rPr>
          <w:rFonts w:ascii="Times New Roman" w:hAnsi="Times New Roman"/>
          <w:b/>
          <w:bCs/>
          <w:i/>
          <w:iCs/>
          <w:sz w:val="20"/>
          <w:szCs w:val="20"/>
          <w:lang w:eastAsia="en-US"/>
        </w:rPr>
        <w:t>3</w:t>
      </w:r>
      <w:r w:rsidRPr="0022349E">
        <w:rPr>
          <w:rFonts w:ascii="Times New Roman" w:hAnsi="Times New Roman"/>
          <w:b/>
          <w:bCs/>
          <w:sz w:val="20"/>
          <w:szCs w:val="20"/>
          <w:lang w:eastAsia="en-US"/>
        </w:rPr>
        <w:t>: For L1/L2 mobility, the target for L1 measurement is for mobility, it’s hard to guarantee that the timing offset is within CP for all candidate cells.</w:t>
      </w:r>
    </w:p>
    <w:p w14:paraId="5506FF93" w14:textId="77777777" w:rsidR="004D57A6" w:rsidRDefault="004D57A6" w:rsidP="004D57A6">
      <w:pPr>
        <w:rPr>
          <w:rFonts w:ascii="Times New Roman" w:hAnsi="Times New Roman"/>
          <w:sz w:val="20"/>
          <w:szCs w:val="20"/>
          <w:lang w:eastAsia="en-US"/>
        </w:rPr>
      </w:pPr>
      <w:r w:rsidRPr="006E550B">
        <w:rPr>
          <w:rFonts w:ascii="Times New Roman" w:hAnsi="Times New Roman"/>
          <w:b/>
          <w:bCs/>
          <w:sz w:val="20"/>
          <w:szCs w:val="20"/>
          <w:lang w:eastAsia="en-US"/>
        </w:rPr>
        <w:t xml:space="preserve">Proposal </w:t>
      </w:r>
      <w:r>
        <w:rPr>
          <w:rFonts w:ascii="Times New Roman" w:hAnsi="Times New Roman"/>
          <w:b/>
          <w:bCs/>
          <w:sz w:val="20"/>
          <w:szCs w:val="20"/>
          <w:lang w:eastAsia="en-US"/>
        </w:rPr>
        <w:t>4</w:t>
      </w:r>
      <w:r w:rsidRPr="006E550B">
        <w:rPr>
          <w:rFonts w:ascii="Times New Roman" w:hAnsi="Times New Roman"/>
          <w:b/>
          <w:bCs/>
          <w:sz w:val="20"/>
          <w:szCs w:val="20"/>
          <w:lang w:eastAsia="en-US"/>
        </w:rPr>
        <w:t xml:space="preserve">: </w:t>
      </w:r>
      <w:r>
        <w:rPr>
          <w:rFonts w:ascii="Times New Roman" w:hAnsi="Times New Roman"/>
          <w:b/>
          <w:bCs/>
          <w:sz w:val="20"/>
          <w:szCs w:val="20"/>
          <w:lang w:eastAsia="en-US"/>
        </w:rPr>
        <w:t>For mobility purpose, timing offset relaxation is necessary</w:t>
      </w:r>
      <w:r w:rsidRPr="006E550B">
        <w:rPr>
          <w:rFonts w:ascii="Times New Roman" w:hAnsi="Times New Roman"/>
          <w:b/>
          <w:bCs/>
          <w:sz w:val="20"/>
          <w:szCs w:val="20"/>
          <w:lang w:eastAsia="en-US"/>
        </w:rPr>
        <w:t>.</w:t>
      </w:r>
      <w:r>
        <w:rPr>
          <w:rFonts w:ascii="Times New Roman" w:hAnsi="Times New Roman"/>
          <w:b/>
          <w:bCs/>
          <w:sz w:val="20"/>
          <w:szCs w:val="20"/>
          <w:lang w:eastAsia="en-US"/>
        </w:rPr>
        <w:t xml:space="preserve"> Further discuss the impact to L1 measurement.</w:t>
      </w:r>
    </w:p>
    <w:p w14:paraId="332F7522" w14:textId="38F997D6" w:rsidR="00B958AD" w:rsidRPr="006E550B" w:rsidRDefault="00B958AD" w:rsidP="00B958AD">
      <w:pPr>
        <w:rPr>
          <w:rFonts w:ascii="Times New Roman" w:hAnsi="Times New Roman"/>
          <w:b/>
          <w:bCs/>
          <w:sz w:val="20"/>
          <w:szCs w:val="20"/>
          <w:lang w:eastAsia="en-US"/>
        </w:rPr>
      </w:pPr>
      <w:r w:rsidRPr="006E550B">
        <w:rPr>
          <w:rFonts w:ascii="Times New Roman" w:hAnsi="Times New Roman"/>
          <w:b/>
          <w:bCs/>
          <w:sz w:val="20"/>
          <w:szCs w:val="20"/>
          <w:lang w:eastAsia="en-US"/>
        </w:rPr>
        <w:t xml:space="preserve">Proposal </w:t>
      </w:r>
      <w:r w:rsidR="005D29D7">
        <w:rPr>
          <w:rFonts w:ascii="Times New Roman" w:hAnsi="Times New Roman"/>
          <w:b/>
          <w:bCs/>
          <w:sz w:val="20"/>
          <w:szCs w:val="20"/>
          <w:lang w:eastAsia="en-US"/>
        </w:rPr>
        <w:t>5</w:t>
      </w:r>
      <w:r w:rsidRPr="006E550B">
        <w:rPr>
          <w:rFonts w:ascii="Times New Roman" w:hAnsi="Times New Roman"/>
          <w:b/>
          <w:bCs/>
          <w:sz w:val="20"/>
          <w:szCs w:val="20"/>
          <w:lang w:eastAsia="en-US"/>
        </w:rPr>
        <w:t xml:space="preserve">: In </w:t>
      </w:r>
      <w:proofErr w:type="gramStart"/>
      <w:r w:rsidRPr="006E550B">
        <w:rPr>
          <w:rFonts w:ascii="Times New Roman" w:hAnsi="Times New Roman"/>
          <w:b/>
          <w:bCs/>
          <w:sz w:val="20"/>
          <w:szCs w:val="20"/>
          <w:lang w:eastAsia="en-US"/>
        </w:rPr>
        <w:t>reply</w:t>
      </w:r>
      <w:proofErr w:type="gramEnd"/>
      <w:r w:rsidRPr="006E550B">
        <w:rPr>
          <w:rFonts w:ascii="Times New Roman" w:hAnsi="Times New Roman"/>
          <w:b/>
          <w:bCs/>
          <w:sz w:val="20"/>
          <w:szCs w:val="20"/>
          <w:lang w:eastAsia="en-US"/>
        </w:rPr>
        <w:t xml:space="preserve"> LS, RAN4 need to inform RAN1 that the L1 intra-frequency </w:t>
      </w:r>
      <w:r w:rsidR="00721DAA">
        <w:rPr>
          <w:rFonts w:ascii="Times New Roman" w:hAnsi="Times New Roman"/>
          <w:b/>
          <w:bCs/>
          <w:sz w:val="20"/>
          <w:szCs w:val="20"/>
          <w:lang w:eastAsia="en-US"/>
        </w:rPr>
        <w:t xml:space="preserve">measurement </w:t>
      </w:r>
      <w:r w:rsidRPr="006E550B">
        <w:rPr>
          <w:rFonts w:ascii="Times New Roman" w:hAnsi="Times New Roman"/>
          <w:b/>
          <w:bCs/>
          <w:sz w:val="20"/>
          <w:szCs w:val="20"/>
          <w:lang w:eastAsia="en-US"/>
        </w:rPr>
        <w:t>definition is the same as that for L3 intra-frequency</w:t>
      </w:r>
      <w:r w:rsidR="00721DAA">
        <w:rPr>
          <w:rFonts w:ascii="Times New Roman" w:hAnsi="Times New Roman"/>
          <w:b/>
          <w:bCs/>
          <w:sz w:val="20"/>
          <w:szCs w:val="20"/>
          <w:lang w:eastAsia="en-US"/>
        </w:rPr>
        <w:t xml:space="preserve"> measurement</w:t>
      </w:r>
      <w:r w:rsidRPr="006E550B">
        <w:rPr>
          <w:rFonts w:ascii="Times New Roman" w:hAnsi="Times New Roman"/>
          <w:b/>
          <w:bCs/>
          <w:sz w:val="20"/>
          <w:szCs w:val="20"/>
          <w:lang w:eastAsia="en-US"/>
        </w:rPr>
        <w:t>.</w:t>
      </w:r>
    </w:p>
    <w:p w14:paraId="41F89806" w14:textId="77777777" w:rsidR="00711D09" w:rsidRPr="006E550B" w:rsidRDefault="00711D09" w:rsidP="00711D09">
      <w:pPr>
        <w:pStyle w:val="Heading1"/>
        <w:numPr>
          <w:ilvl w:val="0"/>
          <w:numId w:val="1"/>
        </w:numPr>
        <w:rPr>
          <w:rFonts w:ascii="Times New Roman" w:hAnsi="Times New Roman"/>
        </w:rPr>
      </w:pPr>
      <w:r w:rsidRPr="006E550B">
        <w:rPr>
          <w:rFonts w:ascii="Times New Roman" w:hAnsi="Times New Roman"/>
        </w:rPr>
        <w:t xml:space="preserve">Reference </w:t>
      </w:r>
    </w:p>
    <w:p w14:paraId="34AED81A" w14:textId="781B93BD" w:rsidR="00711D09" w:rsidRPr="006E550B" w:rsidRDefault="00335704" w:rsidP="00711D09">
      <w:pPr>
        <w:rPr>
          <w:rFonts w:ascii="Times New Roman" w:hAnsi="Times New Roman"/>
          <w:sz w:val="20"/>
          <w:szCs w:val="20"/>
        </w:rPr>
      </w:pPr>
      <w:r w:rsidRPr="006E550B">
        <w:rPr>
          <w:rFonts w:ascii="Times New Roman" w:hAnsi="Times New Roman"/>
          <w:sz w:val="20"/>
          <w:szCs w:val="20"/>
        </w:rPr>
        <w:t>[1] R</w:t>
      </w:r>
      <w:r w:rsidR="00721DAA">
        <w:rPr>
          <w:rFonts w:ascii="Times New Roman" w:hAnsi="Times New Roman"/>
          <w:sz w:val="20"/>
          <w:szCs w:val="20"/>
        </w:rPr>
        <w:t>1</w:t>
      </w:r>
      <w:r w:rsidRPr="006E550B">
        <w:rPr>
          <w:rFonts w:ascii="Times New Roman" w:hAnsi="Times New Roman"/>
          <w:sz w:val="20"/>
          <w:szCs w:val="20"/>
        </w:rPr>
        <w:t>-22</w:t>
      </w:r>
      <w:r w:rsidR="00721DAA">
        <w:rPr>
          <w:rFonts w:ascii="Times New Roman" w:hAnsi="Times New Roman"/>
          <w:sz w:val="20"/>
          <w:szCs w:val="20"/>
        </w:rPr>
        <w:t>10727</w:t>
      </w:r>
      <w:r w:rsidRPr="006E550B">
        <w:rPr>
          <w:rFonts w:ascii="Times New Roman" w:hAnsi="Times New Roman"/>
          <w:sz w:val="20"/>
          <w:szCs w:val="20"/>
        </w:rPr>
        <w:t xml:space="preserve">, </w:t>
      </w:r>
      <w:r w:rsidR="00721DAA" w:rsidRPr="00721DAA">
        <w:rPr>
          <w:rFonts w:ascii="Times New Roman" w:hAnsi="Times New Roman"/>
          <w:sz w:val="20"/>
          <w:szCs w:val="20"/>
        </w:rPr>
        <w:t>LS on L1 intra- and inter- frequency measurement and configurations for L1/L2-based inter-cell mobility</w:t>
      </w:r>
    </w:p>
    <w:p w14:paraId="0C7EEDEB" w14:textId="77777777" w:rsidR="00D46F10" w:rsidRPr="006E550B" w:rsidRDefault="00D46F10" w:rsidP="000E1C53">
      <w:pPr>
        <w:rPr>
          <w:rFonts w:ascii="Times New Roman" w:hAnsi="Times New Roman"/>
          <w:b/>
          <w:bCs/>
          <w:sz w:val="20"/>
          <w:szCs w:val="20"/>
          <w:lang w:val="en-GB" w:eastAsia="en-US"/>
        </w:rPr>
      </w:pPr>
    </w:p>
    <w:sectPr w:rsidR="00D46F10" w:rsidRPr="006E55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B28C" w14:textId="77777777" w:rsidR="008A56F7" w:rsidRDefault="008A56F7" w:rsidP="00DC31F7">
      <w:pPr>
        <w:spacing w:after="0" w:line="240" w:lineRule="auto"/>
      </w:pPr>
      <w:r>
        <w:separator/>
      </w:r>
    </w:p>
  </w:endnote>
  <w:endnote w:type="continuationSeparator" w:id="0">
    <w:p w14:paraId="4F22AAE7" w14:textId="77777777" w:rsidR="008A56F7" w:rsidRDefault="008A56F7"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BoldItalic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85B63" w14:textId="77777777" w:rsidR="008A56F7" w:rsidRDefault="008A56F7" w:rsidP="00DC31F7">
      <w:pPr>
        <w:spacing w:after="0" w:line="240" w:lineRule="auto"/>
      </w:pPr>
      <w:r>
        <w:separator/>
      </w:r>
    </w:p>
  </w:footnote>
  <w:footnote w:type="continuationSeparator" w:id="0">
    <w:p w14:paraId="3A616CE2" w14:textId="77777777" w:rsidR="008A56F7" w:rsidRDefault="008A56F7"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pStyle w:val="HeaderChar"/>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BF43AE1"/>
    <w:multiLevelType w:val="hybridMultilevel"/>
    <w:tmpl w:val="16FAEB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9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220355"/>
    <w:multiLevelType w:val="hybridMultilevel"/>
    <w:tmpl w:val="F0B84F2A"/>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7E10964E">
      <w:start w:val="1"/>
      <w:numFmt w:val="bullet"/>
      <w:lvlText w:val="-"/>
      <w:lvlJc w:val="left"/>
      <w:pPr>
        <w:ind w:left="2100" w:hanging="420"/>
      </w:pPr>
      <w:rPr>
        <w:rFonts w:ascii="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384CDD"/>
    <w:multiLevelType w:val="hybridMultilevel"/>
    <w:tmpl w:val="E2CE73C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D">
      <w:start w:val="1"/>
      <w:numFmt w:val="bullet"/>
      <w:lvlText w:val=""/>
      <w:lvlJc w:val="left"/>
      <w:pPr>
        <w:ind w:left="1680" w:hanging="420"/>
      </w:pPr>
      <w:rPr>
        <w:rFonts w:ascii="Wingdings" w:hAnsi="Wingdings"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C1C7668"/>
    <w:multiLevelType w:val="hybridMultilevel"/>
    <w:tmpl w:val="8146D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213100C"/>
    <w:multiLevelType w:val="multilevel"/>
    <w:tmpl w:val="421310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90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5" w15:restartNumberingAfterBreak="0">
    <w:nsid w:val="48372ED4"/>
    <w:multiLevelType w:val="hybridMultilevel"/>
    <w:tmpl w:val="6DBA12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CE07BB"/>
    <w:multiLevelType w:val="hybridMultilevel"/>
    <w:tmpl w:val="8B1AFBA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2347CE"/>
    <w:multiLevelType w:val="hybridMultilevel"/>
    <w:tmpl w:val="BD7EFB76"/>
    <w:lvl w:ilvl="0" w:tplc="04090003">
      <w:start w:val="1"/>
      <w:numFmt w:val="bullet"/>
      <w:lvlText w:val="o"/>
      <w:lvlJc w:val="left"/>
      <w:pPr>
        <w:ind w:left="900" w:hanging="360"/>
      </w:pPr>
      <w:rPr>
        <w:rFonts w:ascii="Courier New" w:hAnsi="Courier New" w:cs="Courier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4E030F36"/>
    <w:multiLevelType w:val="hybridMultilevel"/>
    <w:tmpl w:val="2CE4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E25D0"/>
    <w:multiLevelType w:val="hybridMultilevel"/>
    <w:tmpl w:val="6130F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408DA"/>
    <w:multiLevelType w:val="hybridMultilevel"/>
    <w:tmpl w:val="0422E650"/>
    <w:lvl w:ilvl="0" w:tplc="2DA6B0E8">
      <w:start w:val="1"/>
      <w:numFmt w:val="decimal"/>
      <w:lvlText w:val="%1)"/>
      <w:lvlJc w:val="left"/>
      <w:rPr>
        <w:rFonts w:ascii="Calibri" w:eastAsia="SimSun" w:hAnsi="Calibri" w:cs="Times New Roman"/>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58B73482"/>
    <w:multiLevelType w:val="hybridMultilevel"/>
    <w:tmpl w:val="9DA0A65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4" w15:restartNumberingAfterBreak="0">
    <w:nsid w:val="5CDC1CD6"/>
    <w:multiLevelType w:val="hybridMultilevel"/>
    <w:tmpl w:val="C928977C"/>
    <w:lvl w:ilvl="0" w:tplc="D9D42BAE">
      <w:start w:val="1"/>
      <w:numFmt w:val="bullet"/>
      <w:lvlText w:val=""/>
      <w:lvlJc w:val="left"/>
      <w:pPr>
        <w:tabs>
          <w:tab w:val="num" w:pos="720"/>
        </w:tabs>
        <w:ind w:left="720" w:hanging="360"/>
      </w:pPr>
      <w:rPr>
        <w:rFonts w:ascii="Symbol" w:hAnsi="Symbol" w:hint="default"/>
      </w:rPr>
    </w:lvl>
    <w:lvl w:ilvl="1" w:tplc="02B647C6" w:tentative="1">
      <w:start w:val="1"/>
      <w:numFmt w:val="bullet"/>
      <w:lvlText w:val=""/>
      <w:lvlJc w:val="left"/>
      <w:pPr>
        <w:tabs>
          <w:tab w:val="num" w:pos="1440"/>
        </w:tabs>
        <w:ind w:left="1440" w:hanging="360"/>
      </w:pPr>
      <w:rPr>
        <w:rFonts w:ascii="Symbol" w:hAnsi="Symbol" w:hint="default"/>
      </w:rPr>
    </w:lvl>
    <w:lvl w:ilvl="2" w:tplc="FFDC2294" w:tentative="1">
      <w:start w:val="1"/>
      <w:numFmt w:val="bullet"/>
      <w:lvlText w:val=""/>
      <w:lvlJc w:val="left"/>
      <w:pPr>
        <w:tabs>
          <w:tab w:val="num" w:pos="2160"/>
        </w:tabs>
        <w:ind w:left="2160" w:hanging="360"/>
      </w:pPr>
      <w:rPr>
        <w:rFonts w:ascii="Symbol" w:hAnsi="Symbol" w:hint="default"/>
      </w:rPr>
    </w:lvl>
    <w:lvl w:ilvl="3" w:tplc="E9A63A06" w:tentative="1">
      <w:start w:val="1"/>
      <w:numFmt w:val="bullet"/>
      <w:lvlText w:val=""/>
      <w:lvlJc w:val="left"/>
      <w:pPr>
        <w:tabs>
          <w:tab w:val="num" w:pos="2880"/>
        </w:tabs>
        <w:ind w:left="2880" w:hanging="360"/>
      </w:pPr>
      <w:rPr>
        <w:rFonts w:ascii="Symbol" w:hAnsi="Symbol" w:hint="default"/>
      </w:rPr>
    </w:lvl>
    <w:lvl w:ilvl="4" w:tplc="4448DD7A" w:tentative="1">
      <w:start w:val="1"/>
      <w:numFmt w:val="bullet"/>
      <w:lvlText w:val=""/>
      <w:lvlJc w:val="left"/>
      <w:pPr>
        <w:tabs>
          <w:tab w:val="num" w:pos="3600"/>
        </w:tabs>
        <w:ind w:left="3600" w:hanging="360"/>
      </w:pPr>
      <w:rPr>
        <w:rFonts w:ascii="Symbol" w:hAnsi="Symbol" w:hint="default"/>
      </w:rPr>
    </w:lvl>
    <w:lvl w:ilvl="5" w:tplc="502E8F50" w:tentative="1">
      <w:start w:val="1"/>
      <w:numFmt w:val="bullet"/>
      <w:lvlText w:val=""/>
      <w:lvlJc w:val="left"/>
      <w:pPr>
        <w:tabs>
          <w:tab w:val="num" w:pos="4320"/>
        </w:tabs>
        <w:ind w:left="4320" w:hanging="360"/>
      </w:pPr>
      <w:rPr>
        <w:rFonts w:ascii="Symbol" w:hAnsi="Symbol" w:hint="default"/>
      </w:rPr>
    </w:lvl>
    <w:lvl w:ilvl="6" w:tplc="770A5782" w:tentative="1">
      <w:start w:val="1"/>
      <w:numFmt w:val="bullet"/>
      <w:lvlText w:val=""/>
      <w:lvlJc w:val="left"/>
      <w:pPr>
        <w:tabs>
          <w:tab w:val="num" w:pos="5040"/>
        </w:tabs>
        <w:ind w:left="5040" w:hanging="360"/>
      </w:pPr>
      <w:rPr>
        <w:rFonts w:ascii="Symbol" w:hAnsi="Symbol" w:hint="default"/>
      </w:rPr>
    </w:lvl>
    <w:lvl w:ilvl="7" w:tplc="A642E476" w:tentative="1">
      <w:start w:val="1"/>
      <w:numFmt w:val="bullet"/>
      <w:lvlText w:val=""/>
      <w:lvlJc w:val="left"/>
      <w:pPr>
        <w:tabs>
          <w:tab w:val="num" w:pos="5760"/>
        </w:tabs>
        <w:ind w:left="5760" w:hanging="360"/>
      </w:pPr>
      <w:rPr>
        <w:rFonts w:ascii="Symbol" w:hAnsi="Symbol" w:hint="default"/>
      </w:rPr>
    </w:lvl>
    <w:lvl w:ilvl="8" w:tplc="06460BE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DA304CC"/>
    <w:multiLevelType w:val="hybridMultilevel"/>
    <w:tmpl w:val="52501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9D2284"/>
    <w:multiLevelType w:val="hybridMultilevel"/>
    <w:tmpl w:val="AF24A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72F9D"/>
    <w:multiLevelType w:val="hybridMultilevel"/>
    <w:tmpl w:val="229E6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DF80FD5"/>
    <w:multiLevelType w:val="multilevel"/>
    <w:tmpl w:val="10C46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2CA0F3B"/>
    <w:multiLevelType w:val="hybridMultilevel"/>
    <w:tmpl w:val="3FFC2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5C069B"/>
    <w:multiLevelType w:val="hybridMultilevel"/>
    <w:tmpl w:val="74E636C2"/>
    <w:lvl w:ilvl="0" w:tplc="20FCD524">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5537F4"/>
    <w:multiLevelType w:val="hybridMultilevel"/>
    <w:tmpl w:val="A336E018"/>
    <w:lvl w:ilvl="0" w:tplc="F65A677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1E5B2E"/>
    <w:multiLevelType w:val="hybridMultilevel"/>
    <w:tmpl w:val="D8CA5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5217DD"/>
    <w:multiLevelType w:val="hybridMultilevel"/>
    <w:tmpl w:val="97F6208E"/>
    <w:lvl w:ilvl="0" w:tplc="F65A677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9"/>
  </w:num>
  <w:num w:numId="4">
    <w:abstractNumId w:val="17"/>
  </w:num>
  <w:num w:numId="5">
    <w:abstractNumId w:val="38"/>
  </w:num>
  <w:num w:numId="6">
    <w:abstractNumId w:val="41"/>
  </w:num>
  <w:num w:numId="7">
    <w:abstractNumId w:val="27"/>
  </w:num>
  <w:num w:numId="8">
    <w:abstractNumId w:val="1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6"/>
  </w:num>
  <w:num w:numId="13">
    <w:abstractNumId w:val="26"/>
  </w:num>
  <w:num w:numId="14">
    <w:abstractNumId w:val="8"/>
  </w:num>
  <w:num w:numId="15">
    <w:abstractNumId w:val="2"/>
  </w:num>
  <w:num w:numId="16">
    <w:abstractNumId w:val="1"/>
  </w:num>
  <w:num w:numId="17">
    <w:abstractNumId w:val="23"/>
  </w:num>
  <w:num w:numId="18">
    <w:abstractNumId w:val="29"/>
  </w:num>
  <w:num w:numId="19">
    <w:abstractNumId w:val="15"/>
  </w:num>
  <w:num w:numId="20">
    <w:abstractNumId w:val="31"/>
  </w:num>
  <w:num w:numId="21">
    <w:abstractNumId w:val="16"/>
  </w:num>
  <w:num w:numId="22">
    <w:abstractNumId w:val="21"/>
  </w:num>
  <w:num w:numId="23">
    <w:abstractNumId w:val="22"/>
  </w:num>
  <w:num w:numId="24">
    <w:abstractNumId w:val="37"/>
  </w:num>
  <w:num w:numId="25">
    <w:abstractNumId w:val="19"/>
  </w:num>
  <w:num w:numId="26">
    <w:abstractNumId w:val="25"/>
  </w:num>
  <w:num w:numId="27">
    <w:abstractNumId w:val="10"/>
  </w:num>
  <w:num w:numId="28">
    <w:abstractNumId w:val="5"/>
  </w:num>
  <w:num w:numId="29">
    <w:abstractNumId w:val="3"/>
  </w:num>
  <w:num w:numId="30">
    <w:abstractNumId w:val="33"/>
  </w:num>
  <w:num w:numId="31">
    <w:abstractNumId w:val="28"/>
  </w:num>
  <w:num w:numId="32">
    <w:abstractNumId w:val="11"/>
  </w:num>
  <w:num w:numId="33">
    <w:abstractNumId w:val="39"/>
  </w:num>
  <w:num w:numId="34">
    <w:abstractNumId w:val="18"/>
  </w:num>
  <w:num w:numId="35">
    <w:abstractNumId w:val="0"/>
  </w:num>
  <w:num w:numId="36">
    <w:abstractNumId w:val="34"/>
  </w:num>
  <w:num w:numId="37">
    <w:abstractNumId w:val="32"/>
  </w:num>
  <w:num w:numId="38">
    <w:abstractNumId w:val="24"/>
  </w:num>
  <w:num w:numId="39">
    <w:abstractNumId w:val="6"/>
  </w:num>
  <w:num w:numId="40">
    <w:abstractNumId w:val="4"/>
  </w:num>
  <w:num w:numId="41">
    <w:abstractNumId w:val="20"/>
  </w:num>
  <w:num w:numId="42">
    <w:abstractNumId w:val="40"/>
  </w:num>
  <w:num w:numId="43">
    <w:abstractNumId w:val="3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on, Daejung (Nokia - FR/Paris-Saclay)">
    <w15:presenceInfo w15:providerId="AD" w15:userId="S::daejung.yoon@nokia-bell-labs.com::c195e075-5764-4e87-9814-b90b82d30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731"/>
    <w:rsid w:val="000017F0"/>
    <w:rsid w:val="00004225"/>
    <w:rsid w:val="00004A0A"/>
    <w:rsid w:val="00004AF3"/>
    <w:rsid w:val="00004B05"/>
    <w:rsid w:val="00005C37"/>
    <w:rsid w:val="000063E5"/>
    <w:rsid w:val="000077EF"/>
    <w:rsid w:val="00007B40"/>
    <w:rsid w:val="00011027"/>
    <w:rsid w:val="00011303"/>
    <w:rsid w:val="0001299F"/>
    <w:rsid w:val="0001326B"/>
    <w:rsid w:val="000133C5"/>
    <w:rsid w:val="00013609"/>
    <w:rsid w:val="00013C8F"/>
    <w:rsid w:val="00013DE1"/>
    <w:rsid w:val="000141DD"/>
    <w:rsid w:val="000158DD"/>
    <w:rsid w:val="00016E62"/>
    <w:rsid w:val="00016F7C"/>
    <w:rsid w:val="0001700C"/>
    <w:rsid w:val="00017A75"/>
    <w:rsid w:val="00017ADE"/>
    <w:rsid w:val="00017CE2"/>
    <w:rsid w:val="00017FEE"/>
    <w:rsid w:val="00020A37"/>
    <w:rsid w:val="00020B68"/>
    <w:rsid w:val="00020EE7"/>
    <w:rsid w:val="00021B53"/>
    <w:rsid w:val="00022095"/>
    <w:rsid w:val="000226B0"/>
    <w:rsid w:val="000227C4"/>
    <w:rsid w:val="00022CE2"/>
    <w:rsid w:val="00022D7C"/>
    <w:rsid w:val="000231AD"/>
    <w:rsid w:val="000242EB"/>
    <w:rsid w:val="00024F90"/>
    <w:rsid w:val="00026192"/>
    <w:rsid w:val="00027789"/>
    <w:rsid w:val="000304DF"/>
    <w:rsid w:val="00030FA4"/>
    <w:rsid w:val="0003212D"/>
    <w:rsid w:val="00032416"/>
    <w:rsid w:val="00032B65"/>
    <w:rsid w:val="000330B6"/>
    <w:rsid w:val="000337F4"/>
    <w:rsid w:val="000346A1"/>
    <w:rsid w:val="00035B31"/>
    <w:rsid w:val="0003602E"/>
    <w:rsid w:val="000360AD"/>
    <w:rsid w:val="0004069D"/>
    <w:rsid w:val="0004072E"/>
    <w:rsid w:val="00040D1E"/>
    <w:rsid w:val="00041328"/>
    <w:rsid w:val="0004241B"/>
    <w:rsid w:val="00042DC6"/>
    <w:rsid w:val="000431C2"/>
    <w:rsid w:val="00044FB7"/>
    <w:rsid w:val="000455D2"/>
    <w:rsid w:val="0004572E"/>
    <w:rsid w:val="00045BBA"/>
    <w:rsid w:val="00046B52"/>
    <w:rsid w:val="00046CD5"/>
    <w:rsid w:val="00046F4D"/>
    <w:rsid w:val="0004780D"/>
    <w:rsid w:val="00050660"/>
    <w:rsid w:val="000509C7"/>
    <w:rsid w:val="00050E3F"/>
    <w:rsid w:val="00050E89"/>
    <w:rsid w:val="00051089"/>
    <w:rsid w:val="000536EC"/>
    <w:rsid w:val="00053702"/>
    <w:rsid w:val="00053D71"/>
    <w:rsid w:val="00053D96"/>
    <w:rsid w:val="00053F38"/>
    <w:rsid w:val="000547F5"/>
    <w:rsid w:val="0005579F"/>
    <w:rsid w:val="00055995"/>
    <w:rsid w:val="000573E9"/>
    <w:rsid w:val="0005778D"/>
    <w:rsid w:val="0006003A"/>
    <w:rsid w:val="000606CA"/>
    <w:rsid w:val="00061410"/>
    <w:rsid w:val="00061B76"/>
    <w:rsid w:val="00061BB0"/>
    <w:rsid w:val="000642D8"/>
    <w:rsid w:val="000653B8"/>
    <w:rsid w:val="00066971"/>
    <w:rsid w:val="0006777A"/>
    <w:rsid w:val="00070E01"/>
    <w:rsid w:val="00072C36"/>
    <w:rsid w:val="00073125"/>
    <w:rsid w:val="000731E6"/>
    <w:rsid w:val="00073D60"/>
    <w:rsid w:val="000741F8"/>
    <w:rsid w:val="00074933"/>
    <w:rsid w:val="00074AC3"/>
    <w:rsid w:val="000752AB"/>
    <w:rsid w:val="000755A2"/>
    <w:rsid w:val="000759E4"/>
    <w:rsid w:val="00075BBA"/>
    <w:rsid w:val="00075CAF"/>
    <w:rsid w:val="00076106"/>
    <w:rsid w:val="00077493"/>
    <w:rsid w:val="00080525"/>
    <w:rsid w:val="00080DDC"/>
    <w:rsid w:val="00081241"/>
    <w:rsid w:val="0008155D"/>
    <w:rsid w:val="000828BF"/>
    <w:rsid w:val="00082BE3"/>
    <w:rsid w:val="000833B7"/>
    <w:rsid w:val="00083519"/>
    <w:rsid w:val="00083852"/>
    <w:rsid w:val="00084F26"/>
    <w:rsid w:val="0008508D"/>
    <w:rsid w:val="0008550C"/>
    <w:rsid w:val="00085599"/>
    <w:rsid w:val="0008578F"/>
    <w:rsid w:val="00085D68"/>
    <w:rsid w:val="00086285"/>
    <w:rsid w:val="00086EB1"/>
    <w:rsid w:val="00087528"/>
    <w:rsid w:val="00090114"/>
    <w:rsid w:val="00090BAC"/>
    <w:rsid w:val="00090D92"/>
    <w:rsid w:val="00091E3C"/>
    <w:rsid w:val="000923D6"/>
    <w:rsid w:val="00092E77"/>
    <w:rsid w:val="000931FF"/>
    <w:rsid w:val="00093A98"/>
    <w:rsid w:val="00095572"/>
    <w:rsid w:val="000961C1"/>
    <w:rsid w:val="000969A2"/>
    <w:rsid w:val="00096CD2"/>
    <w:rsid w:val="000A0302"/>
    <w:rsid w:val="000A0F03"/>
    <w:rsid w:val="000A335B"/>
    <w:rsid w:val="000A39C8"/>
    <w:rsid w:val="000A4E74"/>
    <w:rsid w:val="000A51E9"/>
    <w:rsid w:val="000A5786"/>
    <w:rsid w:val="000A77BA"/>
    <w:rsid w:val="000A7D66"/>
    <w:rsid w:val="000B0D06"/>
    <w:rsid w:val="000B0E64"/>
    <w:rsid w:val="000B111C"/>
    <w:rsid w:val="000B1A45"/>
    <w:rsid w:val="000B2529"/>
    <w:rsid w:val="000B45E6"/>
    <w:rsid w:val="000B4B37"/>
    <w:rsid w:val="000B4B46"/>
    <w:rsid w:val="000B5700"/>
    <w:rsid w:val="000B57BE"/>
    <w:rsid w:val="000B6579"/>
    <w:rsid w:val="000B6A33"/>
    <w:rsid w:val="000B6BEF"/>
    <w:rsid w:val="000B7952"/>
    <w:rsid w:val="000C15BF"/>
    <w:rsid w:val="000C1634"/>
    <w:rsid w:val="000C1EAF"/>
    <w:rsid w:val="000C3C41"/>
    <w:rsid w:val="000C3C56"/>
    <w:rsid w:val="000C43EC"/>
    <w:rsid w:val="000C43F8"/>
    <w:rsid w:val="000C4FC1"/>
    <w:rsid w:val="000C520E"/>
    <w:rsid w:val="000C6D3B"/>
    <w:rsid w:val="000D0B8B"/>
    <w:rsid w:val="000D112E"/>
    <w:rsid w:val="000D194A"/>
    <w:rsid w:val="000D2D2A"/>
    <w:rsid w:val="000D3FDF"/>
    <w:rsid w:val="000D46A7"/>
    <w:rsid w:val="000D4C5D"/>
    <w:rsid w:val="000D52D7"/>
    <w:rsid w:val="000D55BE"/>
    <w:rsid w:val="000D76D5"/>
    <w:rsid w:val="000D7897"/>
    <w:rsid w:val="000E0D59"/>
    <w:rsid w:val="000E0E15"/>
    <w:rsid w:val="000E116F"/>
    <w:rsid w:val="000E1281"/>
    <w:rsid w:val="000E1359"/>
    <w:rsid w:val="000E1452"/>
    <w:rsid w:val="000E1C53"/>
    <w:rsid w:val="000E1F16"/>
    <w:rsid w:val="000E2679"/>
    <w:rsid w:val="000E272C"/>
    <w:rsid w:val="000E34DD"/>
    <w:rsid w:val="000E384A"/>
    <w:rsid w:val="000E4062"/>
    <w:rsid w:val="000E4095"/>
    <w:rsid w:val="000E4692"/>
    <w:rsid w:val="000E4F0E"/>
    <w:rsid w:val="000E632D"/>
    <w:rsid w:val="000E748D"/>
    <w:rsid w:val="000F057F"/>
    <w:rsid w:val="000F11F6"/>
    <w:rsid w:val="000F1A46"/>
    <w:rsid w:val="000F1FD4"/>
    <w:rsid w:val="000F287A"/>
    <w:rsid w:val="000F492C"/>
    <w:rsid w:val="000F4D30"/>
    <w:rsid w:val="000F6B31"/>
    <w:rsid w:val="000F7140"/>
    <w:rsid w:val="000F7436"/>
    <w:rsid w:val="000F7E79"/>
    <w:rsid w:val="00100345"/>
    <w:rsid w:val="0010038D"/>
    <w:rsid w:val="0010182A"/>
    <w:rsid w:val="00102802"/>
    <w:rsid w:val="00102EE8"/>
    <w:rsid w:val="00103554"/>
    <w:rsid w:val="00105CBD"/>
    <w:rsid w:val="00105D7A"/>
    <w:rsid w:val="00106991"/>
    <w:rsid w:val="00106CA8"/>
    <w:rsid w:val="00106FDF"/>
    <w:rsid w:val="00107044"/>
    <w:rsid w:val="001070A0"/>
    <w:rsid w:val="001070E8"/>
    <w:rsid w:val="00107CD0"/>
    <w:rsid w:val="00107D11"/>
    <w:rsid w:val="00110546"/>
    <w:rsid w:val="00110B84"/>
    <w:rsid w:val="00111914"/>
    <w:rsid w:val="00111A63"/>
    <w:rsid w:val="00112D5E"/>
    <w:rsid w:val="001133A6"/>
    <w:rsid w:val="0011340A"/>
    <w:rsid w:val="0011427C"/>
    <w:rsid w:val="00116593"/>
    <w:rsid w:val="00117B55"/>
    <w:rsid w:val="0012107D"/>
    <w:rsid w:val="00121D87"/>
    <w:rsid w:val="00121FBA"/>
    <w:rsid w:val="0012263F"/>
    <w:rsid w:val="00127B72"/>
    <w:rsid w:val="00130939"/>
    <w:rsid w:val="00130CC4"/>
    <w:rsid w:val="0013124B"/>
    <w:rsid w:val="00131A89"/>
    <w:rsid w:val="00132072"/>
    <w:rsid w:val="00133727"/>
    <w:rsid w:val="001344E3"/>
    <w:rsid w:val="001353B6"/>
    <w:rsid w:val="00135B71"/>
    <w:rsid w:val="00135CB5"/>
    <w:rsid w:val="00137674"/>
    <w:rsid w:val="001378CB"/>
    <w:rsid w:val="00137E0E"/>
    <w:rsid w:val="001402B0"/>
    <w:rsid w:val="001402B8"/>
    <w:rsid w:val="001418CC"/>
    <w:rsid w:val="00142180"/>
    <w:rsid w:val="001421CB"/>
    <w:rsid w:val="001429EF"/>
    <w:rsid w:val="00143414"/>
    <w:rsid w:val="00143583"/>
    <w:rsid w:val="00143C59"/>
    <w:rsid w:val="001440E2"/>
    <w:rsid w:val="00144EC2"/>
    <w:rsid w:val="00146CB7"/>
    <w:rsid w:val="00147805"/>
    <w:rsid w:val="00150188"/>
    <w:rsid w:val="0015037E"/>
    <w:rsid w:val="001508FF"/>
    <w:rsid w:val="00150C02"/>
    <w:rsid w:val="001511C8"/>
    <w:rsid w:val="00151A6F"/>
    <w:rsid w:val="00152B67"/>
    <w:rsid w:val="00155B8D"/>
    <w:rsid w:val="00155E26"/>
    <w:rsid w:val="00156091"/>
    <w:rsid w:val="001576E9"/>
    <w:rsid w:val="001606EF"/>
    <w:rsid w:val="001608CE"/>
    <w:rsid w:val="00160D0A"/>
    <w:rsid w:val="00160D58"/>
    <w:rsid w:val="00162FAE"/>
    <w:rsid w:val="0016307A"/>
    <w:rsid w:val="0016516C"/>
    <w:rsid w:val="00165742"/>
    <w:rsid w:val="00165C3E"/>
    <w:rsid w:val="00165F2E"/>
    <w:rsid w:val="0016685E"/>
    <w:rsid w:val="00167B88"/>
    <w:rsid w:val="0017094F"/>
    <w:rsid w:val="00170FA1"/>
    <w:rsid w:val="0017108E"/>
    <w:rsid w:val="001715D2"/>
    <w:rsid w:val="001719B2"/>
    <w:rsid w:val="00171B9F"/>
    <w:rsid w:val="00173635"/>
    <w:rsid w:val="001739BB"/>
    <w:rsid w:val="0017427E"/>
    <w:rsid w:val="00174825"/>
    <w:rsid w:val="00174CCD"/>
    <w:rsid w:val="0017569F"/>
    <w:rsid w:val="00175EF7"/>
    <w:rsid w:val="001762CB"/>
    <w:rsid w:val="001762FF"/>
    <w:rsid w:val="001768A6"/>
    <w:rsid w:val="0017690B"/>
    <w:rsid w:val="00176AC7"/>
    <w:rsid w:val="00177036"/>
    <w:rsid w:val="00180170"/>
    <w:rsid w:val="001802C9"/>
    <w:rsid w:val="00180545"/>
    <w:rsid w:val="00180A59"/>
    <w:rsid w:val="00180C0D"/>
    <w:rsid w:val="00181C78"/>
    <w:rsid w:val="00182A8A"/>
    <w:rsid w:val="00182CA3"/>
    <w:rsid w:val="00183181"/>
    <w:rsid w:val="001838BD"/>
    <w:rsid w:val="00183E05"/>
    <w:rsid w:val="0018418F"/>
    <w:rsid w:val="00184524"/>
    <w:rsid w:val="00185005"/>
    <w:rsid w:val="001852C3"/>
    <w:rsid w:val="00187023"/>
    <w:rsid w:val="00187396"/>
    <w:rsid w:val="0019002C"/>
    <w:rsid w:val="001901E4"/>
    <w:rsid w:val="00190202"/>
    <w:rsid w:val="00190A2D"/>
    <w:rsid w:val="00192193"/>
    <w:rsid w:val="0019219A"/>
    <w:rsid w:val="0019330A"/>
    <w:rsid w:val="00193B00"/>
    <w:rsid w:val="00193E79"/>
    <w:rsid w:val="00194428"/>
    <w:rsid w:val="001949DD"/>
    <w:rsid w:val="001951BA"/>
    <w:rsid w:val="001958C1"/>
    <w:rsid w:val="00197292"/>
    <w:rsid w:val="001A0762"/>
    <w:rsid w:val="001A0C44"/>
    <w:rsid w:val="001A29B5"/>
    <w:rsid w:val="001A2BC2"/>
    <w:rsid w:val="001A3E86"/>
    <w:rsid w:val="001A50B2"/>
    <w:rsid w:val="001A632E"/>
    <w:rsid w:val="001A6693"/>
    <w:rsid w:val="001A6C55"/>
    <w:rsid w:val="001A7088"/>
    <w:rsid w:val="001A7225"/>
    <w:rsid w:val="001A7DD7"/>
    <w:rsid w:val="001B0BC0"/>
    <w:rsid w:val="001B1007"/>
    <w:rsid w:val="001B1657"/>
    <w:rsid w:val="001B1BFD"/>
    <w:rsid w:val="001B20A6"/>
    <w:rsid w:val="001B2BBD"/>
    <w:rsid w:val="001B3735"/>
    <w:rsid w:val="001B37F4"/>
    <w:rsid w:val="001B3C74"/>
    <w:rsid w:val="001B3C75"/>
    <w:rsid w:val="001B462E"/>
    <w:rsid w:val="001B6251"/>
    <w:rsid w:val="001B6E8F"/>
    <w:rsid w:val="001B7B0D"/>
    <w:rsid w:val="001B7B2A"/>
    <w:rsid w:val="001C0087"/>
    <w:rsid w:val="001C09DC"/>
    <w:rsid w:val="001C1532"/>
    <w:rsid w:val="001C1D5A"/>
    <w:rsid w:val="001C1DF4"/>
    <w:rsid w:val="001C1FEA"/>
    <w:rsid w:val="001C23AD"/>
    <w:rsid w:val="001C2D08"/>
    <w:rsid w:val="001C3A00"/>
    <w:rsid w:val="001C442F"/>
    <w:rsid w:val="001C6220"/>
    <w:rsid w:val="001C6914"/>
    <w:rsid w:val="001C6ADA"/>
    <w:rsid w:val="001C71F4"/>
    <w:rsid w:val="001C7558"/>
    <w:rsid w:val="001D072E"/>
    <w:rsid w:val="001D09A3"/>
    <w:rsid w:val="001D0C18"/>
    <w:rsid w:val="001D2312"/>
    <w:rsid w:val="001D30A2"/>
    <w:rsid w:val="001D419C"/>
    <w:rsid w:val="001D6403"/>
    <w:rsid w:val="001D661D"/>
    <w:rsid w:val="001D6BF0"/>
    <w:rsid w:val="001E1C61"/>
    <w:rsid w:val="001E224F"/>
    <w:rsid w:val="001E2EAA"/>
    <w:rsid w:val="001E3412"/>
    <w:rsid w:val="001E34DE"/>
    <w:rsid w:val="001E504F"/>
    <w:rsid w:val="001E5302"/>
    <w:rsid w:val="001E5622"/>
    <w:rsid w:val="001E5A2C"/>
    <w:rsid w:val="001E5C95"/>
    <w:rsid w:val="001E6B5F"/>
    <w:rsid w:val="001E72BE"/>
    <w:rsid w:val="001F1316"/>
    <w:rsid w:val="001F1AF0"/>
    <w:rsid w:val="001F25E2"/>
    <w:rsid w:val="001F3F7A"/>
    <w:rsid w:val="001F4074"/>
    <w:rsid w:val="001F4C0E"/>
    <w:rsid w:val="001F4E8D"/>
    <w:rsid w:val="001F5258"/>
    <w:rsid w:val="001F5373"/>
    <w:rsid w:val="001F5A1E"/>
    <w:rsid w:val="001F5DD6"/>
    <w:rsid w:val="001F6422"/>
    <w:rsid w:val="001F71A4"/>
    <w:rsid w:val="001F742A"/>
    <w:rsid w:val="001F7510"/>
    <w:rsid w:val="00200848"/>
    <w:rsid w:val="00200AA9"/>
    <w:rsid w:val="00201197"/>
    <w:rsid w:val="00201471"/>
    <w:rsid w:val="00203421"/>
    <w:rsid w:val="00203F97"/>
    <w:rsid w:val="00204905"/>
    <w:rsid w:val="00205BAA"/>
    <w:rsid w:val="00206488"/>
    <w:rsid w:val="00207573"/>
    <w:rsid w:val="00207A83"/>
    <w:rsid w:val="00207B35"/>
    <w:rsid w:val="00210212"/>
    <w:rsid w:val="00210949"/>
    <w:rsid w:val="00210EF2"/>
    <w:rsid w:val="00212D4C"/>
    <w:rsid w:val="0021384A"/>
    <w:rsid w:val="00213940"/>
    <w:rsid w:val="00214BA5"/>
    <w:rsid w:val="00214D87"/>
    <w:rsid w:val="00215343"/>
    <w:rsid w:val="00215A5F"/>
    <w:rsid w:val="00215BC1"/>
    <w:rsid w:val="00216C95"/>
    <w:rsid w:val="00216D8B"/>
    <w:rsid w:val="002179CE"/>
    <w:rsid w:val="00217BD0"/>
    <w:rsid w:val="002211D7"/>
    <w:rsid w:val="00221750"/>
    <w:rsid w:val="002231FA"/>
    <w:rsid w:val="0022349E"/>
    <w:rsid w:val="002238A0"/>
    <w:rsid w:val="00223957"/>
    <w:rsid w:val="00223A99"/>
    <w:rsid w:val="00223DE0"/>
    <w:rsid w:val="00224CAF"/>
    <w:rsid w:val="00224DD7"/>
    <w:rsid w:val="0022524A"/>
    <w:rsid w:val="00225C29"/>
    <w:rsid w:val="002260DF"/>
    <w:rsid w:val="002266B9"/>
    <w:rsid w:val="002275FC"/>
    <w:rsid w:val="002276F3"/>
    <w:rsid w:val="00227B99"/>
    <w:rsid w:val="00231385"/>
    <w:rsid w:val="00232577"/>
    <w:rsid w:val="00232B05"/>
    <w:rsid w:val="00233783"/>
    <w:rsid w:val="00234583"/>
    <w:rsid w:val="002347A1"/>
    <w:rsid w:val="002347E8"/>
    <w:rsid w:val="0023486D"/>
    <w:rsid w:val="0023509A"/>
    <w:rsid w:val="0023560B"/>
    <w:rsid w:val="00236462"/>
    <w:rsid w:val="00237564"/>
    <w:rsid w:val="00241870"/>
    <w:rsid w:val="00242538"/>
    <w:rsid w:val="0024260B"/>
    <w:rsid w:val="00243C7F"/>
    <w:rsid w:val="0024561B"/>
    <w:rsid w:val="0024720F"/>
    <w:rsid w:val="00247C59"/>
    <w:rsid w:val="002501E9"/>
    <w:rsid w:val="00251B17"/>
    <w:rsid w:val="00251DBC"/>
    <w:rsid w:val="00251DE3"/>
    <w:rsid w:val="00252004"/>
    <w:rsid w:val="002528EB"/>
    <w:rsid w:val="00253982"/>
    <w:rsid w:val="00254022"/>
    <w:rsid w:val="00254844"/>
    <w:rsid w:val="00254943"/>
    <w:rsid w:val="00254B73"/>
    <w:rsid w:val="00254EF3"/>
    <w:rsid w:val="00256FBE"/>
    <w:rsid w:val="002572FE"/>
    <w:rsid w:val="00257466"/>
    <w:rsid w:val="00257C2A"/>
    <w:rsid w:val="00257DB7"/>
    <w:rsid w:val="00257E03"/>
    <w:rsid w:val="0026045A"/>
    <w:rsid w:val="00260591"/>
    <w:rsid w:val="00261A86"/>
    <w:rsid w:val="00262034"/>
    <w:rsid w:val="00262891"/>
    <w:rsid w:val="00264A4D"/>
    <w:rsid w:val="00264F49"/>
    <w:rsid w:val="002657C3"/>
    <w:rsid w:val="002657E8"/>
    <w:rsid w:val="00265C2D"/>
    <w:rsid w:val="00266675"/>
    <w:rsid w:val="002676B2"/>
    <w:rsid w:val="00267911"/>
    <w:rsid w:val="00271A95"/>
    <w:rsid w:val="00271B9A"/>
    <w:rsid w:val="00272885"/>
    <w:rsid w:val="00272DFF"/>
    <w:rsid w:val="00273116"/>
    <w:rsid w:val="00273E7D"/>
    <w:rsid w:val="00274657"/>
    <w:rsid w:val="002747EE"/>
    <w:rsid w:val="00274817"/>
    <w:rsid w:val="00275CA7"/>
    <w:rsid w:val="00276163"/>
    <w:rsid w:val="002769F1"/>
    <w:rsid w:val="00277516"/>
    <w:rsid w:val="00280211"/>
    <w:rsid w:val="00280FE3"/>
    <w:rsid w:val="002816F0"/>
    <w:rsid w:val="002819D8"/>
    <w:rsid w:val="00281D9D"/>
    <w:rsid w:val="00281DDA"/>
    <w:rsid w:val="00282FCA"/>
    <w:rsid w:val="0028387E"/>
    <w:rsid w:val="00285176"/>
    <w:rsid w:val="00285698"/>
    <w:rsid w:val="00285D11"/>
    <w:rsid w:val="0028689E"/>
    <w:rsid w:val="00287574"/>
    <w:rsid w:val="00287877"/>
    <w:rsid w:val="00293EBB"/>
    <w:rsid w:val="00295A4B"/>
    <w:rsid w:val="00295C05"/>
    <w:rsid w:val="00297561"/>
    <w:rsid w:val="002A0014"/>
    <w:rsid w:val="002A3389"/>
    <w:rsid w:val="002A349B"/>
    <w:rsid w:val="002A3AA1"/>
    <w:rsid w:val="002A461D"/>
    <w:rsid w:val="002A515C"/>
    <w:rsid w:val="002A5C81"/>
    <w:rsid w:val="002A6DD4"/>
    <w:rsid w:val="002A7086"/>
    <w:rsid w:val="002A7E81"/>
    <w:rsid w:val="002B0596"/>
    <w:rsid w:val="002B0EEC"/>
    <w:rsid w:val="002B2668"/>
    <w:rsid w:val="002B2D36"/>
    <w:rsid w:val="002B3894"/>
    <w:rsid w:val="002B474A"/>
    <w:rsid w:val="002B607E"/>
    <w:rsid w:val="002B63F6"/>
    <w:rsid w:val="002B644A"/>
    <w:rsid w:val="002B67B2"/>
    <w:rsid w:val="002C07F3"/>
    <w:rsid w:val="002C0821"/>
    <w:rsid w:val="002C10D1"/>
    <w:rsid w:val="002C1A0E"/>
    <w:rsid w:val="002C2085"/>
    <w:rsid w:val="002C2A9D"/>
    <w:rsid w:val="002C2B9A"/>
    <w:rsid w:val="002C2BB4"/>
    <w:rsid w:val="002C2E8D"/>
    <w:rsid w:val="002C374E"/>
    <w:rsid w:val="002C5051"/>
    <w:rsid w:val="002C56BB"/>
    <w:rsid w:val="002C5742"/>
    <w:rsid w:val="002C58F9"/>
    <w:rsid w:val="002C5CBD"/>
    <w:rsid w:val="002C5ED9"/>
    <w:rsid w:val="002C68A1"/>
    <w:rsid w:val="002C6A02"/>
    <w:rsid w:val="002C6CBB"/>
    <w:rsid w:val="002C7E82"/>
    <w:rsid w:val="002D0082"/>
    <w:rsid w:val="002D045B"/>
    <w:rsid w:val="002D0DD3"/>
    <w:rsid w:val="002D1663"/>
    <w:rsid w:val="002D19C7"/>
    <w:rsid w:val="002D319E"/>
    <w:rsid w:val="002D3469"/>
    <w:rsid w:val="002D3EB4"/>
    <w:rsid w:val="002D4693"/>
    <w:rsid w:val="002D4BBD"/>
    <w:rsid w:val="002D4BC7"/>
    <w:rsid w:val="002D534E"/>
    <w:rsid w:val="002D6358"/>
    <w:rsid w:val="002D68E8"/>
    <w:rsid w:val="002D7564"/>
    <w:rsid w:val="002D7C41"/>
    <w:rsid w:val="002D7DBF"/>
    <w:rsid w:val="002E19B2"/>
    <w:rsid w:val="002E2017"/>
    <w:rsid w:val="002E2A3E"/>
    <w:rsid w:val="002E32C9"/>
    <w:rsid w:val="002E356D"/>
    <w:rsid w:val="002E3D32"/>
    <w:rsid w:val="002E4A0C"/>
    <w:rsid w:val="002E4B7A"/>
    <w:rsid w:val="002E517C"/>
    <w:rsid w:val="002E623F"/>
    <w:rsid w:val="002E68D0"/>
    <w:rsid w:val="002E726A"/>
    <w:rsid w:val="002F00A3"/>
    <w:rsid w:val="002F0746"/>
    <w:rsid w:val="002F18CA"/>
    <w:rsid w:val="002F2280"/>
    <w:rsid w:val="002F32CA"/>
    <w:rsid w:val="002F356C"/>
    <w:rsid w:val="002F3B60"/>
    <w:rsid w:val="002F444D"/>
    <w:rsid w:val="002F47B0"/>
    <w:rsid w:val="002F5F48"/>
    <w:rsid w:val="002F6BC6"/>
    <w:rsid w:val="002F7335"/>
    <w:rsid w:val="002F777B"/>
    <w:rsid w:val="00300B53"/>
    <w:rsid w:val="00301760"/>
    <w:rsid w:val="00301D4C"/>
    <w:rsid w:val="00304149"/>
    <w:rsid w:val="00304351"/>
    <w:rsid w:val="003049B2"/>
    <w:rsid w:val="00304F29"/>
    <w:rsid w:val="00305683"/>
    <w:rsid w:val="00306EB1"/>
    <w:rsid w:val="00307046"/>
    <w:rsid w:val="0030792B"/>
    <w:rsid w:val="00307A25"/>
    <w:rsid w:val="00310A84"/>
    <w:rsid w:val="00310CC3"/>
    <w:rsid w:val="00311A06"/>
    <w:rsid w:val="0031232D"/>
    <w:rsid w:val="003127C8"/>
    <w:rsid w:val="00312CA2"/>
    <w:rsid w:val="00314CA9"/>
    <w:rsid w:val="00315222"/>
    <w:rsid w:val="00315FCD"/>
    <w:rsid w:val="00316174"/>
    <w:rsid w:val="003167A6"/>
    <w:rsid w:val="003168E4"/>
    <w:rsid w:val="00317DA7"/>
    <w:rsid w:val="00317E40"/>
    <w:rsid w:val="00322050"/>
    <w:rsid w:val="00322498"/>
    <w:rsid w:val="00324E72"/>
    <w:rsid w:val="00325342"/>
    <w:rsid w:val="0032542E"/>
    <w:rsid w:val="00325E88"/>
    <w:rsid w:val="003261A9"/>
    <w:rsid w:val="00327195"/>
    <w:rsid w:val="00327A96"/>
    <w:rsid w:val="0033003A"/>
    <w:rsid w:val="00330175"/>
    <w:rsid w:val="00331019"/>
    <w:rsid w:val="00331049"/>
    <w:rsid w:val="0033301F"/>
    <w:rsid w:val="00334428"/>
    <w:rsid w:val="00334AFE"/>
    <w:rsid w:val="0033562A"/>
    <w:rsid w:val="00335704"/>
    <w:rsid w:val="00335E85"/>
    <w:rsid w:val="00336ADE"/>
    <w:rsid w:val="00337500"/>
    <w:rsid w:val="0034039E"/>
    <w:rsid w:val="00340E91"/>
    <w:rsid w:val="00341047"/>
    <w:rsid w:val="00341F05"/>
    <w:rsid w:val="00342D45"/>
    <w:rsid w:val="003434AF"/>
    <w:rsid w:val="00343869"/>
    <w:rsid w:val="00344601"/>
    <w:rsid w:val="003447F7"/>
    <w:rsid w:val="00344DF7"/>
    <w:rsid w:val="00345300"/>
    <w:rsid w:val="00345A09"/>
    <w:rsid w:val="00347726"/>
    <w:rsid w:val="00347FAC"/>
    <w:rsid w:val="00350652"/>
    <w:rsid w:val="00350A26"/>
    <w:rsid w:val="00351A71"/>
    <w:rsid w:val="00351D1D"/>
    <w:rsid w:val="00351FAD"/>
    <w:rsid w:val="003522D6"/>
    <w:rsid w:val="003527E7"/>
    <w:rsid w:val="0035281C"/>
    <w:rsid w:val="00353955"/>
    <w:rsid w:val="00355060"/>
    <w:rsid w:val="0035535E"/>
    <w:rsid w:val="00355553"/>
    <w:rsid w:val="00355E23"/>
    <w:rsid w:val="00356198"/>
    <w:rsid w:val="00357436"/>
    <w:rsid w:val="00357B20"/>
    <w:rsid w:val="0036079A"/>
    <w:rsid w:val="00361D68"/>
    <w:rsid w:val="00362F9C"/>
    <w:rsid w:val="00363637"/>
    <w:rsid w:val="00363854"/>
    <w:rsid w:val="003645A6"/>
    <w:rsid w:val="00364A8F"/>
    <w:rsid w:val="00365BA0"/>
    <w:rsid w:val="00365CC5"/>
    <w:rsid w:val="00365EAB"/>
    <w:rsid w:val="003668AB"/>
    <w:rsid w:val="00366AC2"/>
    <w:rsid w:val="00366DDB"/>
    <w:rsid w:val="00366ED3"/>
    <w:rsid w:val="00367669"/>
    <w:rsid w:val="00367906"/>
    <w:rsid w:val="00367F11"/>
    <w:rsid w:val="0037009E"/>
    <w:rsid w:val="0037014D"/>
    <w:rsid w:val="00370E71"/>
    <w:rsid w:val="00370F39"/>
    <w:rsid w:val="003715FC"/>
    <w:rsid w:val="00371940"/>
    <w:rsid w:val="00372764"/>
    <w:rsid w:val="003747EC"/>
    <w:rsid w:val="00374984"/>
    <w:rsid w:val="00375670"/>
    <w:rsid w:val="0037576F"/>
    <w:rsid w:val="00376365"/>
    <w:rsid w:val="00376963"/>
    <w:rsid w:val="00376EA4"/>
    <w:rsid w:val="003770A5"/>
    <w:rsid w:val="00377673"/>
    <w:rsid w:val="00380189"/>
    <w:rsid w:val="00381C83"/>
    <w:rsid w:val="00381FAD"/>
    <w:rsid w:val="00382D0D"/>
    <w:rsid w:val="003832BC"/>
    <w:rsid w:val="00383405"/>
    <w:rsid w:val="00383847"/>
    <w:rsid w:val="00383B1A"/>
    <w:rsid w:val="0038557A"/>
    <w:rsid w:val="003864FA"/>
    <w:rsid w:val="00387394"/>
    <w:rsid w:val="003873A5"/>
    <w:rsid w:val="003903B7"/>
    <w:rsid w:val="00390585"/>
    <w:rsid w:val="003921D1"/>
    <w:rsid w:val="00393775"/>
    <w:rsid w:val="00393FFB"/>
    <w:rsid w:val="003942FF"/>
    <w:rsid w:val="00394376"/>
    <w:rsid w:val="00394435"/>
    <w:rsid w:val="003945B7"/>
    <w:rsid w:val="0039497A"/>
    <w:rsid w:val="00394C3F"/>
    <w:rsid w:val="003951C3"/>
    <w:rsid w:val="00395245"/>
    <w:rsid w:val="0039665B"/>
    <w:rsid w:val="00396B4F"/>
    <w:rsid w:val="00397E06"/>
    <w:rsid w:val="003A00BF"/>
    <w:rsid w:val="003A0362"/>
    <w:rsid w:val="003A048C"/>
    <w:rsid w:val="003A1889"/>
    <w:rsid w:val="003A1BE8"/>
    <w:rsid w:val="003A40C2"/>
    <w:rsid w:val="003A4428"/>
    <w:rsid w:val="003A4C0D"/>
    <w:rsid w:val="003A50E2"/>
    <w:rsid w:val="003A5A67"/>
    <w:rsid w:val="003A5B01"/>
    <w:rsid w:val="003A699D"/>
    <w:rsid w:val="003A70C1"/>
    <w:rsid w:val="003B0059"/>
    <w:rsid w:val="003B0757"/>
    <w:rsid w:val="003B0B51"/>
    <w:rsid w:val="003B0F33"/>
    <w:rsid w:val="003B1E03"/>
    <w:rsid w:val="003B2786"/>
    <w:rsid w:val="003B29EE"/>
    <w:rsid w:val="003B2A69"/>
    <w:rsid w:val="003B32D8"/>
    <w:rsid w:val="003B37E6"/>
    <w:rsid w:val="003B3C43"/>
    <w:rsid w:val="003B3CB9"/>
    <w:rsid w:val="003B54C4"/>
    <w:rsid w:val="003B607F"/>
    <w:rsid w:val="003B6192"/>
    <w:rsid w:val="003B6695"/>
    <w:rsid w:val="003B6EAA"/>
    <w:rsid w:val="003B7833"/>
    <w:rsid w:val="003C0457"/>
    <w:rsid w:val="003C09BB"/>
    <w:rsid w:val="003C1569"/>
    <w:rsid w:val="003C2008"/>
    <w:rsid w:val="003C2151"/>
    <w:rsid w:val="003C2BCE"/>
    <w:rsid w:val="003C3729"/>
    <w:rsid w:val="003C3850"/>
    <w:rsid w:val="003C4207"/>
    <w:rsid w:val="003C4867"/>
    <w:rsid w:val="003C487F"/>
    <w:rsid w:val="003C50EE"/>
    <w:rsid w:val="003C524E"/>
    <w:rsid w:val="003C563D"/>
    <w:rsid w:val="003C6FD1"/>
    <w:rsid w:val="003C7072"/>
    <w:rsid w:val="003C761F"/>
    <w:rsid w:val="003C79D4"/>
    <w:rsid w:val="003D0859"/>
    <w:rsid w:val="003D26E5"/>
    <w:rsid w:val="003D2B95"/>
    <w:rsid w:val="003D31A3"/>
    <w:rsid w:val="003D4411"/>
    <w:rsid w:val="003D53C5"/>
    <w:rsid w:val="003D54FD"/>
    <w:rsid w:val="003D57B4"/>
    <w:rsid w:val="003D6326"/>
    <w:rsid w:val="003D719D"/>
    <w:rsid w:val="003D7B2C"/>
    <w:rsid w:val="003E0939"/>
    <w:rsid w:val="003E09A3"/>
    <w:rsid w:val="003E0F74"/>
    <w:rsid w:val="003E20EF"/>
    <w:rsid w:val="003E25BA"/>
    <w:rsid w:val="003E3175"/>
    <w:rsid w:val="003E3C17"/>
    <w:rsid w:val="003E42FB"/>
    <w:rsid w:val="003E4A6C"/>
    <w:rsid w:val="003E53D3"/>
    <w:rsid w:val="003E5A3A"/>
    <w:rsid w:val="003E7030"/>
    <w:rsid w:val="003E7A9B"/>
    <w:rsid w:val="003F0AAA"/>
    <w:rsid w:val="003F1505"/>
    <w:rsid w:val="003F223F"/>
    <w:rsid w:val="003F33B4"/>
    <w:rsid w:val="003F3B01"/>
    <w:rsid w:val="003F4375"/>
    <w:rsid w:val="003F48A3"/>
    <w:rsid w:val="003F49AB"/>
    <w:rsid w:val="003F6CFB"/>
    <w:rsid w:val="00400A6C"/>
    <w:rsid w:val="00401B60"/>
    <w:rsid w:val="00401B7C"/>
    <w:rsid w:val="00403020"/>
    <w:rsid w:val="00403359"/>
    <w:rsid w:val="0040388E"/>
    <w:rsid w:val="004043E1"/>
    <w:rsid w:val="004043E4"/>
    <w:rsid w:val="00404459"/>
    <w:rsid w:val="00404D08"/>
    <w:rsid w:val="004061B6"/>
    <w:rsid w:val="00406E16"/>
    <w:rsid w:val="00407306"/>
    <w:rsid w:val="00407A1E"/>
    <w:rsid w:val="0041001A"/>
    <w:rsid w:val="00412533"/>
    <w:rsid w:val="004129C5"/>
    <w:rsid w:val="004130F8"/>
    <w:rsid w:val="00413244"/>
    <w:rsid w:val="004135D4"/>
    <w:rsid w:val="004142A7"/>
    <w:rsid w:val="00414BA8"/>
    <w:rsid w:val="00415624"/>
    <w:rsid w:val="004170C5"/>
    <w:rsid w:val="0042012D"/>
    <w:rsid w:val="00420211"/>
    <w:rsid w:val="004202F1"/>
    <w:rsid w:val="00420960"/>
    <w:rsid w:val="0042168E"/>
    <w:rsid w:val="00422E7A"/>
    <w:rsid w:val="004234D7"/>
    <w:rsid w:val="0042391B"/>
    <w:rsid w:val="0042613B"/>
    <w:rsid w:val="00426943"/>
    <w:rsid w:val="00427928"/>
    <w:rsid w:val="00430001"/>
    <w:rsid w:val="0043032A"/>
    <w:rsid w:val="004306F5"/>
    <w:rsid w:val="00430F01"/>
    <w:rsid w:val="00431558"/>
    <w:rsid w:val="00432414"/>
    <w:rsid w:val="004328BB"/>
    <w:rsid w:val="00432F20"/>
    <w:rsid w:val="00433341"/>
    <w:rsid w:val="004345CF"/>
    <w:rsid w:val="00434E73"/>
    <w:rsid w:val="0043591C"/>
    <w:rsid w:val="00435B66"/>
    <w:rsid w:val="00436DCE"/>
    <w:rsid w:val="004371D9"/>
    <w:rsid w:val="004374B1"/>
    <w:rsid w:val="004377F9"/>
    <w:rsid w:val="004402AA"/>
    <w:rsid w:val="00440AD1"/>
    <w:rsid w:val="004410D9"/>
    <w:rsid w:val="00441A49"/>
    <w:rsid w:val="004424AE"/>
    <w:rsid w:val="00442C78"/>
    <w:rsid w:val="00442E90"/>
    <w:rsid w:val="0044375A"/>
    <w:rsid w:val="00443E39"/>
    <w:rsid w:val="00444105"/>
    <w:rsid w:val="00444514"/>
    <w:rsid w:val="004450E5"/>
    <w:rsid w:val="00445E8F"/>
    <w:rsid w:val="004502D2"/>
    <w:rsid w:val="00450524"/>
    <w:rsid w:val="0045068F"/>
    <w:rsid w:val="00450AC9"/>
    <w:rsid w:val="004510C3"/>
    <w:rsid w:val="00452DCB"/>
    <w:rsid w:val="00453053"/>
    <w:rsid w:val="00453D59"/>
    <w:rsid w:val="00454227"/>
    <w:rsid w:val="00454E76"/>
    <w:rsid w:val="004550D9"/>
    <w:rsid w:val="00455149"/>
    <w:rsid w:val="004551C0"/>
    <w:rsid w:val="00455BD8"/>
    <w:rsid w:val="004566B3"/>
    <w:rsid w:val="004571E7"/>
    <w:rsid w:val="00457275"/>
    <w:rsid w:val="00457DE8"/>
    <w:rsid w:val="00460458"/>
    <w:rsid w:val="00460C7A"/>
    <w:rsid w:val="00460F91"/>
    <w:rsid w:val="00461B84"/>
    <w:rsid w:val="00462D7F"/>
    <w:rsid w:val="00463421"/>
    <w:rsid w:val="00463A0B"/>
    <w:rsid w:val="00464602"/>
    <w:rsid w:val="004656C6"/>
    <w:rsid w:val="0046687E"/>
    <w:rsid w:val="00466EAA"/>
    <w:rsid w:val="00467664"/>
    <w:rsid w:val="00470420"/>
    <w:rsid w:val="00470991"/>
    <w:rsid w:val="00470B61"/>
    <w:rsid w:val="00471464"/>
    <w:rsid w:val="0047192B"/>
    <w:rsid w:val="00471F5B"/>
    <w:rsid w:val="00473597"/>
    <w:rsid w:val="00473C01"/>
    <w:rsid w:val="00474333"/>
    <w:rsid w:val="00474F8C"/>
    <w:rsid w:val="004752CE"/>
    <w:rsid w:val="00475489"/>
    <w:rsid w:val="0047549E"/>
    <w:rsid w:val="00475808"/>
    <w:rsid w:val="00475A88"/>
    <w:rsid w:val="00476A0C"/>
    <w:rsid w:val="00476C1E"/>
    <w:rsid w:val="00476CBF"/>
    <w:rsid w:val="00477CFF"/>
    <w:rsid w:val="00480C65"/>
    <w:rsid w:val="00480EFD"/>
    <w:rsid w:val="00481194"/>
    <w:rsid w:val="004819FA"/>
    <w:rsid w:val="00482169"/>
    <w:rsid w:val="00482192"/>
    <w:rsid w:val="004845E2"/>
    <w:rsid w:val="00486397"/>
    <w:rsid w:val="00486B48"/>
    <w:rsid w:val="00487557"/>
    <w:rsid w:val="00490031"/>
    <w:rsid w:val="004914F9"/>
    <w:rsid w:val="00491AB3"/>
    <w:rsid w:val="00492E7B"/>
    <w:rsid w:val="00493D47"/>
    <w:rsid w:val="004946A7"/>
    <w:rsid w:val="0049539E"/>
    <w:rsid w:val="004958FC"/>
    <w:rsid w:val="00496047"/>
    <w:rsid w:val="0049624B"/>
    <w:rsid w:val="00497089"/>
    <w:rsid w:val="004A016A"/>
    <w:rsid w:val="004A0601"/>
    <w:rsid w:val="004A1652"/>
    <w:rsid w:val="004A170A"/>
    <w:rsid w:val="004A1AB7"/>
    <w:rsid w:val="004A1F54"/>
    <w:rsid w:val="004A2FFC"/>
    <w:rsid w:val="004A33FB"/>
    <w:rsid w:val="004A3C89"/>
    <w:rsid w:val="004A464F"/>
    <w:rsid w:val="004A4CA4"/>
    <w:rsid w:val="004A4D1F"/>
    <w:rsid w:val="004A5456"/>
    <w:rsid w:val="004A54B6"/>
    <w:rsid w:val="004A5B8D"/>
    <w:rsid w:val="004A5FF3"/>
    <w:rsid w:val="004A66EE"/>
    <w:rsid w:val="004A7AF5"/>
    <w:rsid w:val="004A7B5E"/>
    <w:rsid w:val="004B0EDD"/>
    <w:rsid w:val="004B2B0C"/>
    <w:rsid w:val="004B30DC"/>
    <w:rsid w:val="004B39F5"/>
    <w:rsid w:val="004B418E"/>
    <w:rsid w:val="004B4DAD"/>
    <w:rsid w:val="004B522F"/>
    <w:rsid w:val="004B53A5"/>
    <w:rsid w:val="004B6000"/>
    <w:rsid w:val="004B67C7"/>
    <w:rsid w:val="004B7899"/>
    <w:rsid w:val="004B7A76"/>
    <w:rsid w:val="004B7F70"/>
    <w:rsid w:val="004C059D"/>
    <w:rsid w:val="004C09A3"/>
    <w:rsid w:val="004C0A08"/>
    <w:rsid w:val="004C1E38"/>
    <w:rsid w:val="004C1E97"/>
    <w:rsid w:val="004C2276"/>
    <w:rsid w:val="004C34A9"/>
    <w:rsid w:val="004C34F5"/>
    <w:rsid w:val="004C3B1B"/>
    <w:rsid w:val="004C5D41"/>
    <w:rsid w:val="004C5D95"/>
    <w:rsid w:val="004C5EC8"/>
    <w:rsid w:val="004C715E"/>
    <w:rsid w:val="004C7DE1"/>
    <w:rsid w:val="004C7DEC"/>
    <w:rsid w:val="004D05EB"/>
    <w:rsid w:val="004D09A0"/>
    <w:rsid w:val="004D0EA0"/>
    <w:rsid w:val="004D1313"/>
    <w:rsid w:val="004D15A6"/>
    <w:rsid w:val="004D1C7D"/>
    <w:rsid w:val="004D1CA1"/>
    <w:rsid w:val="004D2833"/>
    <w:rsid w:val="004D2C3B"/>
    <w:rsid w:val="004D2C73"/>
    <w:rsid w:val="004D2D47"/>
    <w:rsid w:val="004D30F5"/>
    <w:rsid w:val="004D3D7B"/>
    <w:rsid w:val="004D416C"/>
    <w:rsid w:val="004D4B49"/>
    <w:rsid w:val="004D4DC3"/>
    <w:rsid w:val="004D531F"/>
    <w:rsid w:val="004D57A6"/>
    <w:rsid w:val="004D57B8"/>
    <w:rsid w:val="004D606E"/>
    <w:rsid w:val="004D6AA0"/>
    <w:rsid w:val="004D70F5"/>
    <w:rsid w:val="004E03D3"/>
    <w:rsid w:val="004E07BF"/>
    <w:rsid w:val="004E2749"/>
    <w:rsid w:val="004E2A09"/>
    <w:rsid w:val="004E370D"/>
    <w:rsid w:val="004E4CDE"/>
    <w:rsid w:val="004E5420"/>
    <w:rsid w:val="004E5784"/>
    <w:rsid w:val="004E5C68"/>
    <w:rsid w:val="004E6389"/>
    <w:rsid w:val="004E6B47"/>
    <w:rsid w:val="004E762F"/>
    <w:rsid w:val="004E7BF6"/>
    <w:rsid w:val="004F2145"/>
    <w:rsid w:val="004F28C3"/>
    <w:rsid w:val="004F4727"/>
    <w:rsid w:val="004F484B"/>
    <w:rsid w:val="004F58F5"/>
    <w:rsid w:val="004F63E2"/>
    <w:rsid w:val="004F6AD2"/>
    <w:rsid w:val="004F6D97"/>
    <w:rsid w:val="00500AB3"/>
    <w:rsid w:val="00501F98"/>
    <w:rsid w:val="0050303E"/>
    <w:rsid w:val="0050312F"/>
    <w:rsid w:val="00504D6E"/>
    <w:rsid w:val="00504E79"/>
    <w:rsid w:val="00505594"/>
    <w:rsid w:val="00505622"/>
    <w:rsid w:val="0050693B"/>
    <w:rsid w:val="005069F7"/>
    <w:rsid w:val="00511C2C"/>
    <w:rsid w:val="005123F2"/>
    <w:rsid w:val="005125FE"/>
    <w:rsid w:val="00512B45"/>
    <w:rsid w:val="00513AD9"/>
    <w:rsid w:val="00513BD8"/>
    <w:rsid w:val="00513EDF"/>
    <w:rsid w:val="005147DB"/>
    <w:rsid w:val="00514BE5"/>
    <w:rsid w:val="00516C21"/>
    <w:rsid w:val="00517699"/>
    <w:rsid w:val="0051773F"/>
    <w:rsid w:val="00520232"/>
    <w:rsid w:val="005204D2"/>
    <w:rsid w:val="00521047"/>
    <w:rsid w:val="005214DC"/>
    <w:rsid w:val="00523135"/>
    <w:rsid w:val="00525DEC"/>
    <w:rsid w:val="0052644D"/>
    <w:rsid w:val="00526D0A"/>
    <w:rsid w:val="00530B6F"/>
    <w:rsid w:val="00531410"/>
    <w:rsid w:val="005314BD"/>
    <w:rsid w:val="005318FE"/>
    <w:rsid w:val="00531C39"/>
    <w:rsid w:val="00532233"/>
    <w:rsid w:val="00532809"/>
    <w:rsid w:val="0053327B"/>
    <w:rsid w:val="0053395F"/>
    <w:rsid w:val="00533C9C"/>
    <w:rsid w:val="00534845"/>
    <w:rsid w:val="00534F9B"/>
    <w:rsid w:val="00535791"/>
    <w:rsid w:val="0053693E"/>
    <w:rsid w:val="00536B46"/>
    <w:rsid w:val="005377FE"/>
    <w:rsid w:val="0054140D"/>
    <w:rsid w:val="00541ABD"/>
    <w:rsid w:val="00541C88"/>
    <w:rsid w:val="00542239"/>
    <w:rsid w:val="00542B43"/>
    <w:rsid w:val="00543022"/>
    <w:rsid w:val="005434C4"/>
    <w:rsid w:val="0054396A"/>
    <w:rsid w:val="00543A75"/>
    <w:rsid w:val="00545C44"/>
    <w:rsid w:val="0054646C"/>
    <w:rsid w:val="005475A5"/>
    <w:rsid w:val="0054760C"/>
    <w:rsid w:val="00550982"/>
    <w:rsid w:val="00551446"/>
    <w:rsid w:val="00552A4F"/>
    <w:rsid w:val="0055322C"/>
    <w:rsid w:val="00553318"/>
    <w:rsid w:val="00553FC3"/>
    <w:rsid w:val="00553FEB"/>
    <w:rsid w:val="00554E45"/>
    <w:rsid w:val="00556178"/>
    <w:rsid w:val="005575F7"/>
    <w:rsid w:val="005577C2"/>
    <w:rsid w:val="00560533"/>
    <w:rsid w:val="005608C0"/>
    <w:rsid w:val="005620C4"/>
    <w:rsid w:val="005622D0"/>
    <w:rsid w:val="005632DC"/>
    <w:rsid w:val="00563598"/>
    <w:rsid w:val="0056430B"/>
    <w:rsid w:val="00564891"/>
    <w:rsid w:val="00564B3B"/>
    <w:rsid w:val="0056559B"/>
    <w:rsid w:val="00565EC5"/>
    <w:rsid w:val="005661E8"/>
    <w:rsid w:val="00566262"/>
    <w:rsid w:val="00566434"/>
    <w:rsid w:val="0056750E"/>
    <w:rsid w:val="00567595"/>
    <w:rsid w:val="00567E98"/>
    <w:rsid w:val="005704C5"/>
    <w:rsid w:val="00570F8D"/>
    <w:rsid w:val="0057161E"/>
    <w:rsid w:val="00571ACC"/>
    <w:rsid w:val="005724E9"/>
    <w:rsid w:val="005727A2"/>
    <w:rsid w:val="005736F3"/>
    <w:rsid w:val="00573BC2"/>
    <w:rsid w:val="00573EE3"/>
    <w:rsid w:val="0057475A"/>
    <w:rsid w:val="00574B20"/>
    <w:rsid w:val="0057512C"/>
    <w:rsid w:val="005752CD"/>
    <w:rsid w:val="00576CA5"/>
    <w:rsid w:val="0057721B"/>
    <w:rsid w:val="00577315"/>
    <w:rsid w:val="005808EE"/>
    <w:rsid w:val="00581011"/>
    <w:rsid w:val="005810A3"/>
    <w:rsid w:val="0058154D"/>
    <w:rsid w:val="0058199A"/>
    <w:rsid w:val="00581B39"/>
    <w:rsid w:val="005824C2"/>
    <w:rsid w:val="00582BEC"/>
    <w:rsid w:val="00582BF1"/>
    <w:rsid w:val="00582DCD"/>
    <w:rsid w:val="00583D57"/>
    <w:rsid w:val="005847DA"/>
    <w:rsid w:val="00584D87"/>
    <w:rsid w:val="00584FFC"/>
    <w:rsid w:val="005852B5"/>
    <w:rsid w:val="00585528"/>
    <w:rsid w:val="0058621B"/>
    <w:rsid w:val="0059014C"/>
    <w:rsid w:val="005903C8"/>
    <w:rsid w:val="005905E9"/>
    <w:rsid w:val="005909C8"/>
    <w:rsid w:val="00591838"/>
    <w:rsid w:val="00592C31"/>
    <w:rsid w:val="005935C2"/>
    <w:rsid w:val="00593E76"/>
    <w:rsid w:val="00594892"/>
    <w:rsid w:val="00595922"/>
    <w:rsid w:val="00596099"/>
    <w:rsid w:val="005962B2"/>
    <w:rsid w:val="0059630D"/>
    <w:rsid w:val="0059669F"/>
    <w:rsid w:val="00596E63"/>
    <w:rsid w:val="0059785F"/>
    <w:rsid w:val="00597B83"/>
    <w:rsid w:val="00597D57"/>
    <w:rsid w:val="005A0A90"/>
    <w:rsid w:val="005A0C8E"/>
    <w:rsid w:val="005A0FFC"/>
    <w:rsid w:val="005A153B"/>
    <w:rsid w:val="005A1B00"/>
    <w:rsid w:val="005A253B"/>
    <w:rsid w:val="005A27D7"/>
    <w:rsid w:val="005A2E9D"/>
    <w:rsid w:val="005A3A39"/>
    <w:rsid w:val="005A3A6B"/>
    <w:rsid w:val="005A3AB4"/>
    <w:rsid w:val="005A4E0C"/>
    <w:rsid w:val="005A4FB4"/>
    <w:rsid w:val="005A52DC"/>
    <w:rsid w:val="005A5753"/>
    <w:rsid w:val="005A5A8F"/>
    <w:rsid w:val="005A5E86"/>
    <w:rsid w:val="005A6091"/>
    <w:rsid w:val="005A6809"/>
    <w:rsid w:val="005A6A7C"/>
    <w:rsid w:val="005A6C9A"/>
    <w:rsid w:val="005A7397"/>
    <w:rsid w:val="005A7883"/>
    <w:rsid w:val="005B0ACC"/>
    <w:rsid w:val="005B0CC0"/>
    <w:rsid w:val="005B176F"/>
    <w:rsid w:val="005B20BB"/>
    <w:rsid w:val="005B22AA"/>
    <w:rsid w:val="005B27BA"/>
    <w:rsid w:val="005B56A8"/>
    <w:rsid w:val="005B5A6A"/>
    <w:rsid w:val="005B752F"/>
    <w:rsid w:val="005C0149"/>
    <w:rsid w:val="005C04ED"/>
    <w:rsid w:val="005C0875"/>
    <w:rsid w:val="005C0B43"/>
    <w:rsid w:val="005C149A"/>
    <w:rsid w:val="005C310A"/>
    <w:rsid w:val="005C3A2D"/>
    <w:rsid w:val="005C3C20"/>
    <w:rsid w:val="005C49C8"/>
    <w:rsid w:val="005C4DA7"/>
    <w:rsid w:val="005C4E3B"/>
    <w:rsid w:val="005C4E5A"/>
    <w:rsid w:val="005C5001"/>
    <w:rsid w:val="005C655F"/>
    <w:rsid w:val="005C723F"/>
    <w:rsid w:val="005C7586"/>
    <w:rsid w:val="005D0D3D"/>
    <w:rsid w:val="005D0DCF"/>
    <w:rsid w:val="005D17BF"/>
    <w:rsid w:val="005D29D7"/>
    <w:rsid w:val="005D3F58"/>
    <w:rsid w:val="005D4E87"/>
    <w:rsid w:val="005D5E17"/>
    <w:rsid w:val="005D6361"/>
    <w:rsid w:val="005D6A0F"/>
    <w:rsid w:val="005D70DE"/>
    <w:rsid w:val="005D73E3"/>
    <w:rsid w:val="005D79D1"/>
    <w:rsid w:val="005E150B"/>
    <w:rsid w:val="005E1910"/>
    <w:rsid w:val="005E21D9"/>
    <w:rsid w:val="005E2DA0"/>
    <w:rsid w:val="005E3C54"/>
    <w:rsid w:val="005E4DC5"/>
    <w:rsid w:val="005E5325"/>
    <w:rsid w:val="005E5E66"/>
    <w:rsid w:val="005E5EE7"/>
    <w:rsid w:val="005E6300"/>
    <w:rsid w:val="005E6556"/>
    <w:rsid w:val="005E70F3"/>
    <w:rsid w:val="005E722A"/>
    <w:rsid w:val="005E7C89"/>
    <w:rsid w:val="005E7F97"/>
    <w:rsid w:val="005F00F5"/>
    <w:rsid w:val="005F1304"/>
    <w:rsid w:val="005F14E4"/>
    <w:rsid w:val="005F22DA"/>
    <w:rsid w:val="005F29DD"/>
    <w:rsid w:val="005F40B1"/>
    <w:rsid w:val="005F438E"/>
    <w:rsid w:val="005F5A06"/>
    <w:rsid w:val="005F5C56"/>
    <w:rsid w:val="005F6E1F"/>
    <w:rsid w:val="005F77E9"/>
    <w:rsid w:val="005F79A6"/>
    <w:rsid w:val="006006C7"/>
    <w:rsid w:val="00600890"/>
    <w:rsid w:val="00600DC7"/>
    <w:rsid w:val="00601095"/>
    <w:rsid w:val="006014DB"/>
    <w:rsid w:val="00601B65"/>
    <w:rsid w:val="00602275"/>
    <w:rsid w:val="00602AD0"/>
    <w:rsid w:val="00602EF0"/>
    <w:rsid w:val="00603B85"/>
    <w:rsid w:val="00604312"/>
    <w:rsid w:val="00605838"/>
    <w:rsid w:val="00606332"/>
    <w:rsid w:val="006068F5"/>
    <w:rsid w:val="00610714"/>
    <w:rsid w:val="00610BE0"/>
    <w:rsid w:val="006130A5"/>
    <w:rsid w:val="00613C3F"/>
    <w:rsid w:val="00614781"/>
    <w:rsid w:val="006153E4"/>
    <w:rsid w:val="00616AC4"/>
    <w:rsid w:val="00616CAD"/>
    <w:rsid w:val="00617515"/>
    <w:rsid w:val="00617B94"/>
    <w:rsid w:val="00617C57"/>
    <w:rsid w:val="00617C6E"/>
    <w:rsid w:val="00620243"/>
    <w:rsid w:val="00620F4F"/>
    <w:rsid w:val="00621439"/>
    <w:rsid w:val="00621456"/>
    <w:rsid w:val="0062251E"/>
    <w:rsid w:val="006227DF"/>
    <w:rsid w:val="00622817"/>
    <w:rsid w:val="00622A3E"/>
    <w:rsid w:val="00622BA1"/>
    <w:rsid w:val="006240DE"/>
    <w:rsid w:val="0062545A"/>
    <w:rsid w:val="006259D7"/>
    <w:rsid w:val="00626037"/>
    <w:rsid w:val="00627924"/>
    <w:rsid w:val="00631C33"/>
    <w:rsid w:val="006324A9"/>
    <w:rsid w:val="00633879"/>
    <w:rsid w:val="00633B04"/>
    <w:rsid w:val="00634752"/>
    <w:rsid w:val="00635952"/>
    <w:rsid w:val="0063665C"/>
    <w:rsid w:val="00636AED"/>
    <w:rsid w:val="00636AF4"/>
    <w:rsid w:val="00637C00"/>
    <w:rsid w:val="006402BB"/>
    <w:rsid w:val="006419BE"/>
    <w:rsid w:val="00641F94"/>
    <w:rsid w:val="00643785"/>
    <w:rsid w:val="00644FAE"/>
    <w:rsid w:val="00645701"/>
    <w:rsid w:val="00646916"/>
    <w:rsid w:val="006469FE"/>
    <w:rsid w:val="00646A74"/>
    <w:rsid w:val="006471FF"/>
    <w:rsid w:val="00650483"/>
    <w:rsid w:val="00650C57"/>
    <w:rsid w:val="006510F0"/>
    <w:rsid w:val="00651239"/>
    <w:rsid w:val="00651674"/>
    <w:rsid w:val="006525BE"/>
    <w:rsid w:val="0065323B"/>
    <w:rsid w:val="00653AD1"/>
    <w:rsid w:val="00654F17"/>
    <w:rsid w:val="00655597"/>
    <w:rsid w:val="00656297"/>
    <w:rsid w:val="00656352"/>
    <w:rsid w:val="006564BD"/>
    <w:rsid w:val="00656863"/>
    <w:rsid w:val="00657467"/>
    <w:rsid w:val="00657D6E"/>
    <w:rsid w:val="00660584"/>
    <w:rsid w:val="00660A23"/>
    <w:rsid w:val="00661627"/>
    <w:rsid w:val="00661691"/>
    <w:rsid w:val="006617F7"/>
    <w:rsid w:val="00661E04"/>
    <w:rsid w:val="00663475"/>
    <w:rsid w:val="00663766"/>
    <w:rsid w:val="006637DE"/>
    <w:rsid w:val="00664B7C"/>
    <w:rsid w:val="006662AE"/>
    <w:rsid w:val="00666E9E"/>
    <w:rsid w:val="006671BC"/>
    <w:rsid w:val="00670136"/>
    <w:rsid w:val="0067014A"/>
    <w:rsid w:val="006705B5"/>
    <w:rsid w:val="00670892"/>
    <w:rsid w:val="006709B2"/>
    <w:rsid w:val="00670B0C"/>
    <w:rsid w:val="00670BA0"/>
    <w:rsid w:val="00671075"/>
    <w:rsid w:val="006713B4"/>
    <w:rsid w:val="00671532"/>
    <w:rsid w:val="00671A05"/>
    <w:rsid w:val="00672D2E"/>
    <w:rsid w:val="00672D8C"/>
    <w:rsid w:val="00672DF4"/>
    <w:rsid w:val="00672F5B"/>
    <w:rsid w:val="006746FB"/>
    <w:rsid w:val="00674746"/>
    <w:rsid w:val="00676883"/>
    <w:rsid w:val="006769F9"/>
    <w:rsid w:val="00676D24"/>
    <w:rsid w:val="00677D6A"/>
    <w:rsid w:val="0068093F"/>
    <w:rsid w:val="00680A77"/>
    <w:rsid w:val="006819D5"/>
    <w:rsid w:val="00681B6E"/>
    <w:rsid w:val="00681C2F"/>
    <w:rsid w:val="0068264A"/>
    <w:rsid w:val="00682A35"/>
    <w:rsid w:val="00683106"/>
    <w:rsid w:val="0068340D"/>
    <w:rsid w:val="006834E9"/>
    <w:rsid w:val="0068387B"/>
    <w:rsid w:val="00683C6D"/>
    <w:rsid w:val="0068426C"/>
    <w:rsid w:val="00684936"/>
    <w:rsid w:val="00684AB8"/>
    <w:rsid w:val="00684C88"/>
    <w:rsid w:val="006850BA"/>
    <w:rsid w:val="006858CA"/>
    <w:rsid w:val="00685FEE"/>
    <w:rsid w:val="00687129"/>
    <w:rsid w:val="006874C3"/>
    <w:rsid w:val="00687A8C"/>
    <w:rsid w:val="00687D24"/>
    <w:rsid w:val="0069125D"/>
    <w:rsid w:val="006916A2"/>
    <w:rsid w:val="006916E0"/>
    <w:rsid w:val="0069208E"/>
    <w:rsid w:val="00694D4B"/>
    <w:rsid w:val="006957DB"/>
    <w:rsid w:val="00696D91"/>
    <w:rsid w:val="006973ED"/>
    <w:rsid w:val="00697FBB"/>
    <w:rsid w:val="006A1180"/>
    <w:rsid w:val="006A1F01"/>
    <w:rsid w:val="006A20DB"/>
    <w:rsid w:val="006A39F9"/>
    <w:rsid w:val="006A3F7D"/>
    <w:rsid w:val="006A4ADE"/>
    <w:rsid w:val="006A4F92"/>
    <w:rsid w:val="006A53EB"/>
    <w:rsid w:val="006A54C6"/>
    <w:rsid w:val="006A5B44"/>
    <w:rsid w:val="006A65DD"/>
    <w:rsid w:val="006A7C16"/>
    <w:rsid w:val="006B07CA"/>
    <w:rsid w:val="006B0AC1"/>
    <w:rsid w:val="006B169B"/>
    <w:rsid w:val="006B23C8"/>
    <w:rsid w:val="006B2811"/>
    <w:rsid w:val="006B2BA9"/>
    <w:rsid w:val="006B3F66"/>
    <w:rsid w:val="006B623A"/>
    <w:rsid w:val="006B795C"/>
    <w:rsid w:val="006C03B9"/>
    <w:rsid w:val="006C03D5"/>
    <w:rsid w:val="006C1B98"/>
    <w:rsid w:val="006C21EF"/>
    <w:rsid w:val="006C2DDD"/>
    <w:rsid w:val="006C3023"/>
    <w:rsid w:val="006C3221"/>
    <w:rsid w:val="006C36A0"/>
    <w:rsid w:val="006C3AEE"/>
    <w:rsid w:val="006C3D18"/>
    <w:rsid w:val="006C4311"/>
    <w:rsid w:val="006C6507"/>
    <w:rsid w:val="006C786B"/>
    <w:rsid w:val="006C793A"/>
    <w:rsid w:val="006C7A06"/>
    <w:rsid w:val="006C7DD3"/>
    <w:rsid w:val="006D006B"/>
    <w:rsid w:val="006D0950"/>
    <w:rsid w:val="006D1790"/>
    <w:rsid w:val="006D31E4"/>
    <w:rsid w:val="006D3286"/>
    <w:rsid w:val="006D37D2"/>
    <w:rsid w:val="006D3D4B"/>
    <w:rsid w:val="006D49B6"/>
    <w:rsid w:val="006D5106"/>
    <w:rsid w:val="006D5563"/>
    <w:rsid w:val="006D56E9"/>
    <w:rsid w:val="006D5787"/>
    <w:rsid w:val="006D60ED"/>
    <w:rsid w:val="006D6311"/>
    <w:rsid w:val="006D7795"/>
    <w:rsid w:val="006D7FC2"/>
    <w:rsid w:val="006E0B35"/>
    <w:rsid w:val="006E1E03"/>
    <w:rsid w:val="006E2458"/>
    <w:rsid w:val="006E2DF3"/>
    <w:rsid w:val="006E31E3"/>
    <w:rsid w:val="006E3469"/>
    <w:rsid w:val="006E550B"/>
    <w:rsid w:val="006E556A"/>
    <w:rsid w:val="006E7663"/>
    <w:rsid w:val="006E781E"/>
    <w:rsid w:val="006E7AA1"/>
    <w:rsid w:val="006F0524"/>
    <w:rsid w:val="006F13F1"/>
    <w:rsid w:val="006F1594"/>
    <w:rsid w:val="006F2B83"/>
    <w:rsid w:val="006F55F7"/>
    <w:rsid w:val="006F5B60"/>
    <w:rsid w:val="00700300"/>
    <w:rsid w:val="007007F4"/>
    <w:rsid w:val="00700AEB"/>
    <w:rsid w:val="00700F79"/>
    <w:rsid w:val="00701BE5"/>
    <w:rsid w:val="007025E6"/>
    <w:rsid w:val="00703108"/>
    <w:rsid w:val="00704243"/>
    <w:rsid w:val="00704F69"/>
    <w:rsid w:val="00706412"/>
    <w:rsid w:val="00707D66"/>
    <w:rsid w:val="00707FA3"/>
    <w:rsid w:val="00710976"/>
    <w:rsid w:val="00710CEC"/>
    <w:rsid w:val="00711140"/>
    <w:rsid w:val="00711820"/>
    <w:rsid w:val="00711A6E"/>
    <w:rsid w:val="00711D09"/>
    <w:rsid w:val="0071415F"/>
    <w:rsid w:val="007149A5"/>
    <w:rsid w:val="007151C4"/>
    <w:rsid w:val="007158BF"/>
    <w:rsid w:val="00716271"/>
    <w:rsid w:val="00716501"/>
    <w:rsid w:val="0071689D"/>
    <w:rsid w:val="00716D75"/>
    <w:rsid w:val="00717FEF"/>
    <w:rsid w:val="0072045D"/>
    <w:rsid w:val="007206D0"/>
    <w:rsid w:val="00720833"/>
    <w:rsid w:val="007211E3"/>
    <w:rsid w:val="00721DAA"/>
    <w:rsid w:val="0072349C"/>
    <w:rsid w:val="00723B74"/>
    <w:rsid w:val="00724D4E"/>
    <w:rsid w:val="0072501F"/>
    <w:rsid w:val="007263BC"/>
    <w:rsid w:val="007266E8"/>
    <w:rsid w:val="007270ED"/>
    <w:rsid w:val="00727CF5"/>
    <w:rsid w:val="00730D93"/>
    <w:rsid w:val="00731050"/>
    <w:rsid w:val="0073181A"/>
    <w:rsid w:val="0073199B"/>
    <w:rsid w:val="007336E5"/>
    <w:rsid w:val="00734DFD"/>
    <w:rsid w:val="007355CD"/>
    <w:rsid w:val="007370DC"/>
    <w:rsid w:val="0073731C"/>
    <w:rsid w:val="00737584"/>
    <w:rsid w:val="00740331"/>
    <w:rsid w:val="00740BB5"/>
    <w:rsid w:val="00740C0F"/>
    <w:rsid w:val="00740F5A"/>
    <w:rsid w:val="0074163D"/>
    <w:rsid w:val="00741CDA"/>
    <w:rsid w:val="0074251E"/>
    <w:rsid w:val="00742691"/>
    <w:rsid w:val="007429CD"/>
    <w:rsid w:val="00742A37"/>
    <w:rsid w:val="00742F03"/>
    <w:rsid w:val="007437C9"/>
    <w:rsid w:val="00743C63"/>
    <w:rsid w:val="007446F7"/>
    <w:rsid w:val="00745181"/>
    <w:rsid w:val="007455CA"/>
    <w:rsid w:val="00745A1A"/>
    <w:rsid w:val="0074693C"/>
    <w:rsid w:val="007473B8"/>
    <w:rsid w:val="00751388"/>
    <w:rsid w:val="00752784"/>
    <w:rsid w:val="007532CF"/>
    <w:rsid w:val="00753A58"/>
    <w:rsid w:val="007546DB"/>
    <w:rsid w:val="00754B53"/>
    <w:rsid w:val="00754C1E"/>
    <w:rsid w:val="00754D30"/>
    <w:rsid w:val="007553A6"/>
    <w:rsid w:val="00756998"/>
    <w:rsid w:val="00756B83"/>
    <w:rsid w:val="00756D1D"/>
    <w:rsid w:val="0076050D"/>
    <w:rsid w:val="00760566"/>
    <w:rsid w:val="00760BAD"/>
    <w:rsid w:val="00760E4C"/>
    <w:rsid w:val="00760EDF"/>
    <w:rsid w:val="00761243"/>
    <w:rsid w:val="00761481"/>
    <w:rsid w:val="00762AC8"/>
    <w:rsid w:val="00762F9F"/>
    <w:rsid w:val="00763674"/>
    <w:rsid w:val="0076379B"/>
    <w:rsid w:val="00766884"/>
    <w:rsid w:val="00767844"/>
    <w:rsid w:val="007679EC"/>
    <w:rsid w:val="00767B6D"/>
    <w:rsid w:val="00770195"/>
    <w:rsid w:val="00770DC4"/>
    <w:rsid w:val="00770E5A"/>
    <w:rsid w:val="00771392"/>
    <w:rsid w:val="007721C4"/>
    <w:rsid w:val="007725BB"/>
    <w:rsid w:val="007728F1"/>
    <w:rsid w:val="007735A6"/>
    <w:rsid w:val="00773AA7"/>
    <w:rsid w:val="0077476E"/>
    <w:rsid w:val="00775691"/>
    <w:rsid w:val="00775830"/>
    <w:rsid w:val="00775A45"/>
    <w:rsid w:val="00775AB9"/>
    <w:rsid w:val="00775C9A"/>
    <w:rsid w:val="00776BC2"/>
    <w:rsid w:val="007779DD"/>
    <w:rsid w:val="007779DE"/>
    <w:rsid w:val="00781843"/>
    <w:rsid w:val="00781BAC"/>
    <w:rsid w:val="00781BB0"/>
    <w:rsid w:val="007820F5"/>
    <w:rsid w:val="0078282A"/>
    <w:rsid w:val="00782AE3"/>
    <w:rsid w:val="007833DA"/>
    <w:rsid w:val="00783C07"/>
    <w:rsid w:val="00783E3E"/>
    <w:rsid w:val="00785010"/>
    <w:rsid w:val="007858B6"/>
    <w:rsid w:val="0078691B"/>
    <w:rsid w:val="0078755D"/>
    <w:rsid w:val="007877A7"/>
    <w:rsid w:val="00787A83"/>
    <w:rsid w:val="00787D37"/>
    <w:rsid w:val="007903B6"/>
    <w:rsid w:val="00790BD7"/>
    <w:rsid w:val="00791962"/>
    <w:rsid w:val="00791BE3"/>
    <w:rsid w:val="00791FF0"/>
    <w:rsid w:val="007928DF"/>
    <w:rsid w:val="00792B19"/>
    <w:rsid w:val="00793974"/>
    <w:rsid w:val="00793CEE"/>
    <w:rsid w:val="00794158"/>
    <w:rsid w:val="00794342"/>
    <w:rsid w:val="00795231"/>
    <w:rsid w:val="00796EAA"/>
    <w:rsid w:val="00796FFA"/>
    <w:rsid w:val="00797647"/>
    <w:rsid w:val="00797CBB"/>
    <w:rsid w:val="007A0742"/>
    <w:rsid w:val="007A0BA2"/>
    <w:rsid w:val="007A1191"/>
    <w:rsid w:val="007A1216"/>
    <w:rsid w:val="007A12AC"/>
    <w:rsid w:val="007A1403"/>
    <w:rsid w:val="007A1D88"/>
    <w:rsid w:val="007A232A"/>
    <w:rsid w:val="007A323C"/>
    <w:rsid w:val="007A40D7"/>
    <w:rsid w:val="007A4187"/>
    <w:rsid w:val="007A4340"/>
    <w:rsid w:val="007A48CB"/>
    <w:rsid w:val="007A53AB"/>
    <w:rsid w:val="007A6429"/>
    <w:rsid w:val="007A694F"/>
    <w:rsid w:val="007A6976"/>
    <w:rsid w:val="007A6A56"/>
    <w:rsid w:val="007A6F7D"/>
    <w:rsid w:val="007A71C6"/>
    <w:rsid w:val="007B0D44"/>
    <w:rsid w:val="007B19F9"/>
    <w:rsid w:val="007B1EA9"/>
    <w:rsid w:val="007B2F7B"/>
    <w:rsid w:val="007B2F86"/>
    <w:rsid w:val="007B3139"/>
    <w:rsid w:val="007B37D5"/>
    <w:rsid w:val="007B47B6"/>
    <w:rsid w:val="007B4E77"/>
    <w:rsid w:val="007B56B6"/>
    <w:rsid w:val="007B6407"/>
    <w:rsid w:val="007B684D"/>
    <w:rsid w:val="007B6C5C"/>
    <w:rsid w:val="007B6D39"/>
    <w:rsid w:val="007B7AFD"/>
    <w:rsid w:val="007B7E78"/>
    <w:rsid w:val="007C0A4D"/>
    <w:rsid w:val="007C1264"/>
    <w:rsid w:val="007C1ED7"/>
    <w:rsid w:val="007C225E"/>
    <w:rsid w:val="007C29AB"/>
    <w:rsid w:val="007C2AB4"/>
    <w:rsid w:val="007C2EA0"/>
    <w:rsid w:val="007C2EAC"/>
    <w:rsid w:val="007C31D9"/>
    <w:rsid w:val="007C46B8"/>
    <w:rsid w:val="007C4D81"/>
    <w:rsid w:val="007C5BC8"/>
    <w:rsid w:val="007C5DA1"/>
    <w:rsid w:val="007C67E8"/>
    <w:rsid w:val="007D0534"/>
    <w:rsid w:val="007D1561"/>
    <w:rsid w:val="007D15C2"/>
    <w:rsid w:val="007D1C4E"/>
    <w:rsid w:val="007D315B"/>
    <w:rsid w:val="007D37E3"/>
    <w:rsid w:val="007D3D77"/>
    <w:rsid w:val="007D4B38"/>
    <w:rsid w:val="007D4C89"/>
    <w:rsid w:val="007D5761"/>
    <w:rsid w:val="007D61EC"/>
    <w:rsid w:val="007D6D1E"/>
    <w:rsid w:val="007D744B"/>
    <w:rsid w:val="007D761D"/>
    <w:rsid w:val="007E07D9"/>
    <w:rsid w:val="007E0A78"/>
    <w:rsid w:val="007E24F2"/>
    <w:rsid w:val="007E2B46"/>
    <w:rsid w:val="007E372A"/>
    <w:rsid w:val="007E3A4F"/>
    <w:rsid w:val="007E4001"/>
    <w:rsid w:val="007E4095"/>
    <w:rsid w:val="007E42CB"/>
    <w:rsid w:val="007E68FC"/>
    <w:rsid w:val="007E6986"/>
    <w:rsid w:val="007E69A7"/>
    <w:rsid w:val="007E6D59"/>
    <w:rsid w:val="007E7539"/>
    <w:rsid w:val="007E7790"/>
    <w:rsid w:val="007E78CB"/>
    <w:rsid w:val="007F023E"/>
    <w:rsid w:val="007F04E8"/>
    <w:rsid w:val="007F08A3"/>
    <w:rsid w:val="007F1490"/>
    <w:rsid w:val="007F17D8"/>
    <w:rsid w:val="007F1B75"/>
    <w:rsid w:val="007F1C10"/>
    <w:rsid w:val="007F2024"/>
    <w:rsid w:val="007F24C2"/>
    <w:rsid w:val="007F378C"/>
    <w:rsid w:val="007F3B41"/>
    <w:rsid w:val="007F406F"/>
    <w:rsid w:val="007F449A"/>
    <w:rsid w:val="007F49A8"/>
    <w:rsid w:val="007F4A87"/>
    <w:rsid w:val="007F5071"/>
    <w:rsid w:val="007F5424"/>
    <w:rsid w:val="007F549F"/>
    <w:rsid w:val="007F5E88"/>
    <w:rsid w:val="007F6BCD"/>
    <w:rsid w:val="007F7659"/>
    <w:rsid w:val="007F7A2F"/>
    <w:rsid w:val="007F7B5E"/>
    <w:rsid w:val="00801610"/>
    <w:rsid w:val="008020B8"/>
    <w:rsid w:val="00802880"/>
    <w:rsid w:val="00802CA7"/>
    <w:rsid w:val="00803405"/>
    <w:rsid w:val="008034BD"/>
    <w:rsid w:val="008039C9"/>
    <w:rsid w:val="00803E46"/>
    <w:rsid w:val="008047D9"/>
    <w:rsid w:val="00805A12"/>
    <w:rsid w:val="00805FE7"/>
    <w:rsid w:val="0080657A"/>
    <w:rsid w:val="00806A05"/>
    <w:rsid w:val="00806EF3"/>
    <w:rsid w:val="00807761"/>
    <w:rsid w:val="008100FB"/>
    <w:rsid w:val="00810227"/>
    <w:rsid w:val="008107EF"/>
    <w:rsid w:val="00810C23"/>
    <w:rsid w:val="008111B2"/>
    <w:rsid w:val="008119A3"/>
    <w:rsid w:val="00812573"/>
    <w:rsid w:val="00814515"/>
    <w:rsid w:val="0081455C"/>
    <w:rsid w:val="0081567E"/>
    <w:rsid w:val="0081633F"/>
    <w:rsid w:val="00816D2E"/>
    <w:rsid w:val="008175BD"/>
    <w:rsid w:val="008202C8"/>
    <w:rsid w:val="008206FA"/>
    <w:rsid w:val="00822816"/>
    <w:rsid w:val="00822E96"/>
    <w:rsid w:val="008253ED"/>
    <w:rsid w:val="00825440"/>
    <w:rsid w:val="008266F8"/>
    <w:rsid w:val="00826B6F"/>
    <w:rsid w:val="008277D9"/>
    <w:rsid w:val="008278D8"/>
    <w:rsid w:val="00827DD1"/>
    <w:rsid w:val="00831648"/>
    <w:rsid w:val="00831748"/>
    <w:rsid w:val="008319E3"/>
    <w:rsid w:val="00833362"/>
    <w:rsid w:val="008340AB"/>
    <w:rsid w:val="008342E1"/>
    <w:rsid w:val="008344B6"/>
    <w:rsid w:val="00834DB5"/>
    <w:rsid w:val="00837452"/>
    <w:rsid w:val="00837BB0"/>
    <w:rsid w:val="00837F01"/>
    <w:rsid w:val="008407F3"/>
    <w:rsid w:val="00841D92"/>
    <w:rsid w:val="00842E7B"/>
    <w:rsid w:val="008432F9"/>
    <w:rsid w:val="00844E43"/>
    <w:rsid w:val="008450CD"/>
    <w:rsid w:val="008451C6"/>
    <w:rsid w:val="0085042A"/>
    <w:rsid w:val="00850533"/>
    <w:rsid w:val="00850CA3"/>
    <w:rsid w:val="00850CB3"/>
    <w:rsid w:val="00850EC1"/>
    <w:rsid w:val="00851093"/>
    <w:rsid w:val="00851807"/>
    <w:rsid w:val="008523B5"/>
    <w:rsid w:val="00852D74"/>
    <w:rsid w:val="008542BE"/>
    <w:rsid w:val="00854422"/>
    <w:rsid w:val="00854B6A"/>
    <w:rsid w:val="008560DE"/>
    <w:rsid w:val="008568BF"/>
    <w:rsid w:val="008569DE"/>
    <w:rsid w:val="00856AD1"/>
    <w:rsid w:val="008603A1"/>
    <w:rsid w:val="0086059A"/>
    <w:rsid w:val="0086194A"/>
    <w:rsid w:val="00861990"/>
    <w:rsid w:val="008620A7"/>
    <w:rsid w:val="00862204"/>
    <w:rsid w:val="008625EF"/>
    <w:rsid w:val="00863B75"/>
    <w:rsid w:val="00864361"/>
    <w:rsid w:val="008644B1"/>
    <w:rsid w:val="008653A6"/>
    <w:rsid w:val="00865BE0"/>
    <w:rsid w:val="00866632"/>
    <w:rsid w:val="008666BC"/>
    <w:rsid w:val="00867785"/>
    <w:rsid w:val="00870079"/>
    <w:rsid w:val="0087061B"/>
    <w:rsid w:val="00871970"/>
    <w:rsid w:val="00871CED"/>
    <w:rsid w:val="00872A06"/>
    <w:rsid w:val="00873CBF"/>
    <w:rsid w:val="0087624E"/>
    <w:rsid w:val="00876445"/>
    <w:rsid w:val="00876985"/>
    <w:rsid w:val="0087727D"/>
    <w:rsid w:val="008775A4"/>
    <w:rsid w:val="008777C6"/>
    <w:rsid w:val="008801EE"/>
    <w:rsid w:val="00880F7B"/>
    <w:rsid w:val="00881E80"/>
    <w:rsid w:val="00882435"/>
    <w:rsid w:val="008827D0"/>
    <w:rsid w:val="00884D9E"/>
    <w:rsid w:val="00885342"/>
    <w:rsid w:val="00885C76"/>
    <w:rsid w:val="00886902"/>
    <w:rsid w:val="00886CCC"/>
    <w:rsid w:val="00887B9E"/>
    <w:rsid w:val="00887F34"/>
    <w:rsid w:val="00890158"/>
    <w:rsid w:val="00890811"/>
    <w:rsid w:val="00890DE7"/>
    <w:rsid w:val="0089275E"/>
    <w:rsid w:val="00892C03"/>
    <w:rsid w:val="00892D4E"/>
    <w:rsid w:val="00892E46"/>
    <w:rsid w:val="00893684"/>
    <w:rsid w:val="00894310"/>
    <w:rsid w:val="00894461"/>
    <w:rsid w:val="00895864"/>
    <w:rsid w:val="008959E0"/>
    <w:rsid w:val="00895EEB"/>
    <w:rsid w:val="008964EE"/>
    <w:rsid w:val="008965AC"/>
    <w:rsid w:val="00896CE7"/>
    <w:rsid w:val="008975C4"/>
    <w:rsid w:val="008A03AD"/>
    <w:rsid w:val="008A0C2A"/>
    <w:rsid w:val="008A15C1"/>
    <w:rsid w:val="008A22C7"/>
    <w:rsid w:val="008A23A8"/>
    <w:rsid w:val="008A34B4"/>
    <w:rsid w:val="008A374A"/>
    <w:rsid w:val="008A4043"/>
    <w:rsid w:val="008A547B"/>
    <w:rsid w:val="008A56F7"/>
    <w:rsid w:val="008A6040"/>
    <w:rsid w:val="008A6258"/>
    <w:rsid w:val="008A6DE1"/>
    <w:rsid w:val="008A75A2"/>
    <w:rsid w:val="008B0120"/>
    <w:rsid w:val="008B014D"/>
    <w:rsid w:val="008B10AB"/>
    <w:rsid w:val="008B112A"/>
    <w:rsid w:val="008B22D6"/>
    <w:rsid w:val="008B4387"/>
    <w:rsid w:val="008B4532"/>
    <w:rsid w:val="008B4710"/>
    <w:rsid w:val="008B47DF"/>
    <w:rsid w:val="008B4C00"/>
    <w:rsid w:val="008B5CCF"/>
    <w:rsid w:val="008B6A82"/>
    <w:rsid w:val="008B6E6F"/>
    <w:rsid w:val="008B7450"/>
    <w:rsid w:val="008B7BCD"/>
    <w:rsid w:val="008C04A7"/>
    <w:rsid w:val="008C07FC"/>
    <w:rsid w:val="008C0E48"/>
    <w:rsid w:val="008C1BB6"/>
    <w:rsid w:val="008C226F"/>
    <w:rsid w:val="008C2397"/>
    <w:rsid w:val="008C2E8E"/>
    <w:rsid w:val="008C39C6"/>
    <w:rsid w:val="008C3DAE"/>
    <w:rsid w:val="008C4870"/>
    <w:rsid w:val="008C49E5"/>
    <w:rsid w:val="008C5995"/>
    <w:rsid w:val="008C676B"/>
    <w:rsid w:val="008C77B0"/>
    <w:rsid w:val="008C7E22"/>
    <w:rsid w:val="008D07CD"/>
    <w:rsid w:val="008D10F2"/>
    <w:rsid w:val="008D3B36"/>
    <w:rsid w:val="008D3DFF"/>
    <w:rsid w:val="008D433E"/>
    <w:rsid w:val="008D4E4A"/>
    <w:rsid w:val="008D5A1D"/>
    <w:rsid w:val="008D6028"/>
    <w:rsid w:val="008D639A"/>
    <w:rsid w:val="008D65E7"/>
    <w:rsid w:val="008D6CE1"/>
    <w:rsid w:val="008D74C5"/>
    <w:rsid w:val="008D7C0C"/>
    <w:rsid w:val="008E0779"/>
    <w:rsid w:val="008E0A99"/>
    <w:rsid w:val="008E1251"/>
    <w:rsid w:val="008E21D7"/>
    <w:rsid w:val="008E3704"/>
    <w:rsid w:val="008E46B6"/>
    <w:rsid w:val="008E4C14"/>
    <w:rsid w:val="008E6D9B"/>
    <w:rsid w:val="008F07E2"/>
    <w:rsid w:val="008F140F"/>
    <w:rsid w:val="008F178C"/>
    <w:rsid w:val="008F19CE"/>
    <w:rsid w:val="008F24F7"/>
    <w:rsid w:val="008F30E5"/>
    <w:rsid w:val="008F34C9"/>
    <w:rsid w:val="008F3C4D"/>
    <w:rsid w:val="008F4028"/>
    <w:rsid w:val="008F51D8"/>
    <w:rsid w:val="008F5663"/>
    <w:rsid w:val="008F73FE"/>
    <w:rsid w:val="008F75C8"/>
    <w:rsid w:val="008F7C77"/>
    <w:rsid w:val="008F7FEC"/>
    <w:rsid w:val="009006C8"/>
    <w:rsid w:val="00902448"/>
    <w:rsid w:val="009037C4"/>
    <w:rsid w:val="00903869"/>
    <w:rsid w:val="00903FDD"/>
    <w:rsid w:val="0090489E"/>
    <w:rsid w:val="009048B9"/>
    <w:rsid w:val="009057B9"/>
    <w:rsid w:val="00905888"/>
    <w:rsid w:val="009079D6"/>
    <w:rsid w:val="0091006E"/>
    <w:rsid w:val="0091099F"/>
    <w:rsid w:val="00910FEA"/>
    <w:rsid w:val="009112E4"/>
    <w:rsid w:val="00912896"/>
    <w:rsid w:val="00912904"/>
    <w:rsid w:val="00912C00"/>
    <w:rsid w:val="00913CFD"/>
    <w:rsid w:val="00914C03"/>
    <w:rsid w:val="00914E38"/>
    <w:rsid w:val="00914EC9"/>
    <w:rsid w:val="009151A4"/>
    <w:rsid w:val="00915FCB"/>
    <w:rsid w:val="009163FC"/>
    <w:rsid w:val="00916934"/>
    <w:rsid w:val="009169A4"/>
    <w:rsid w:val="00917215"/>
    <w:rsid w:val="00920A3F"/>
    <w:rsid w:val="00920C19"/>
    <w:rsid w:val="00920D36"/>
    <w:rsid w:val="00920E2C"/>
    <w:rsid w:val="0092201F"/>
    <w:rsid w:val="00922E80"/>
    <w:rsid w:val="00923509"/>
    <w:rsid w:val="0092421D"/>
    <w:rsid w:val="00924D91"/>
    <w:rsid w:val="0092566F"/>
    <w:rsid w:val="00925A6C"/>
    <w:rsid w:val="009261C8"/>
    <w:rsid w:val="00927668"/>
    <w:rsid w:val="00930310"/>
    <w:rsid w:val="0093064F"/>
    <w:rsid w:val="00930CBF"/>
    <w:rsid w:val="00931820"/>
    <w:rsid w:val="0093213F"/>
    <w:rsid w:val="00932417"/>
    <w:rsid w:val="00933526"/>
    <w:rsid w:val="009336EE"/>
    <w:rsid w:val="009339F0"/>
    <w:rsid w:val="00933C75"/>
    <w:rsid w:val="009347EE"/>
    <w:rsid w:val="00934F98"/>
    <w:rsid w:val="00936508"/>
    <w:rsid w:val="009365E1"/>
    <w:rsid w:val="009372A8"/>
    <w:rsid w:val="00941A39"/>
    <w:rsid w:val="00941AD8"/>
    <w:rsid w:val="00943173"/>
    <w:rsid w:val="0094336F"/>
    <w:rsid w:val="009438C1"/>
    <w:rsid w:val="00944DC4"/>
    <w:rsid w:val="009450BB"/>
    <w:rsid w:val="009457FA"/>
    <w:rsid w:val="00945BB0"/>
    <w:rsid w:val="00945E3F"/>
    <w:rsid w:val="00945E99"/>
    <w:rsid w:val="0094639B"/>
    <w:rsid w:val="009463E6"/>
    <w:rsid w:val="009470F4"/>
    <w:rsid w:val="00947899"/>
    <w:rsid w:val="00950426"/>
    <w:rsid w:val="00952469"/>
    <w:rsid w:val="00952528"/>
    <w:rsid w:val="0095330A"/>
    <w:rsid w:val="009537DB"/>
    <w:rsid w:val="0095444D"/>
    <w:rsid w:val="009551BE"/>
    <w:rsid w:val="00955BEF"/>
    <w:rsid w:val="00955DF3"/>
    <w:rsid w:val="00955F8D"/>
    <w:rsid w:val="00956658"/>
    <w:rsid w:val="009568E3"/>
    <w:rsid w:val="00956A4C"/>
    <w:rsid w:val="00956AC3"/>
    <w:rsid w:val="00961346"/>
    <w:rsid w:val="009614D2"/>
    <w:rsid w:val="00961F7D"/>
    <w:rsid w:val="0096258E"/>
    <w:rsid w:val="0096275A"/>
    <w:rsid w:val="00962F16"/>
    <w:rsid w:val="009631AE"/>
    <w:rsid w:val="009640D1"/>
    <w:rsid w:val="0096482D"/>
    <w:rsid w:val="00964AE3"/>
    <w:rsid w:val="00964AEA"/>
    <w:rsid w:val="00964D7D"/>
    <w:rsid w:val="009651CC"/>
    <w:rsid w:val="00966EB3"/>
    <w:rsid w:val="00967504"/>
    <w:rsid w:val="00967564"/>
    <w:rsid w:val="00967B41"/>
    <w:rsid w:val="00970BE4"/>
    <w:rsid w:val="00970E4E"/>
    <w:rsid w:val="00971BDA"/>
    <w:rsid w:val="009731E8"/>
    <w:rsid w:val="009736EE"/>
    <w:rsid w:val="009748DD"/>
    <w:rsid w:val="00974B8C"/>
    <w:rsid w:val="0097550E"/>
    <w:rsid w:val="0097565D"/>
    <w:rsid w:val="00975E64"/>
    <w:rsid w:val="00976E4E"/>
    <w:rsid w:val="00976E8D"/>
    <w:rsid w:val="0098034A"/>
    <w:rsid w:val="00980F81"/>
    <w:rsid w:val="00981B1B"/>
    <w:rsid w:val="00981D63"/>
    <w:rsid w:val="0098219F"/>
    <w:rsid w:val="00983BEA"/>
    <w:rsid w:val="00984181"/>
    <w:rsid w:val="00984750"/>
    <w:rsid w:val="00984A5E"/>
    <w:rsid w:val="00985543"/>
    <w:rsid w:val="00985BFC"/>
    <w:rsid w:val="009865A0"/>
    <w:rsid w:val="00986977"/>
    <w:rsid w:val="0098760A"/>
    <w:rsid w:val="00990136"/>
    <w:rsid w:val="00990760"/>
    <w:rsid w:val="00991F7A"/>
    <w:rsid w:val="00992B13"/>
    <w:rsid w:val="00992DF5"/>
    <w:rsid w:val="009932D4"/>
    <w:rsid w:val="00993658"/>
    <w:rsid w:val="00993A7A"/>
    <w:rsid w:val="00993BD3"/>
    <w:rsid w:val="00993E74"/>
    <w:rsid w:val="0099619F"/>
    <w:rsid w:val="0099758C"/>
    <w:rsid w:val="009A104D"/>
    <w:rsid w:val="009A161B"/>
    <w:rsid w:val="009A18CD"/>
    <w:rsid w:val="009A26B8"/>
    <w:rsid w:val="009A2F4C"/>
    <w:rsid w:val="009A47B9"/>
    <w:rsid w:val="009A4BA6"/>
    <w:rsid w:val="009A5969"/>
    <w:rsid w:val="009A6077"/>
    <w:rsid w:val="009A6083"/>
    <w:rsid w:val="009A6605"/>
    <w:rsid w:val="009A6F5D"/>
    <w:rsid w:val="009A72E9"/>
    <w:rsid w:val="009B004D"/>
    <w:rsid w:val="009B07C1"/>
    <w:rsid w:val="009B0F7E"/>
    <w:rsid w:val="009B1267"/>
    <w:rsid w:val="009B1CA0"/>
    <w:rsid w:val="009B1D27"/>
    <w:rsid w:val="009B285C"/>
    <w:rsid w:val="009B31BA"/>
    <w:rsid w:val="009B4D15"/>
    <w:rsid w:val="009B4FB3"/>
    <w:rsid w:val="009B5250"/>
    <w:rsid w:val="009B57DE"/>
    <w:rsid w:val="009B58FE"/>
    <w:rsid w:val="009B59F0"/>
    <w:rsid w:val="009B5AB3"/>
    <w:rsid w:val="009B6409"/>
    <w:rsid w:val="009B69FD"/>
    <w:rsid w:val="009B754C"/>
    <w:rsid w:val="009B7C9F"/>
    <w:rsid w:val="009C1157"/>
    <w:rsid w:val="009C2001"/>
    <w:rsid w:val="009C22D6"/>
    <w:rsid w:val="009C2CAD"/>
    <w:rsid w:val="009C3AE6"/>
    <w:rsid w:val="009C3E0F"/>
    <w:rsid w:val="009C44C7"/>
    <w:rsid w:val="009C4BFB"/>
    <w:rsid w:val="009C51D3"/>
    <w:rsid w:val="009C5416"/>
    <w:rsid w:val="009C5902"/>
    <w:rsid w:val="009C723D"/>
    <w:rsid w:val="009C790E"/>
    <w:rsid w:val="009D08D0"/>
    <w:rsid w:val="009D0A5C"/>
    <w:rsid w:val="009D0CA7"/>
    <w:rsid w:val="009D0FEA"/>
    <w:rsid w:val="009D12CD"/>
    <w:rsid w:val="009D1632"/>
    <w:rsid w:val="009D1C54"/>
    <w:rsid w:val="009D23E9"/>
    <w:rsid w:val="009D2BA6"/>
    <w:rsid w:val="009D30D7"/>
    <w:rsid w:val="009D31F3"/>
    <w:rsid w:val="009D3C4A"/>
    <w:rsid w:val="009D4383"/>
    <w:rsid w:val="009D5665"/>
    <w:rsid w:val="009D607C"/>
    <w:rsid w:val="009D7938"/>
    <w:rsid w:val="009E01A9"/>
    <w:rsid w:val="009E17D1"/>
    <w:rsid w:val="009E1A6E"/>
    <w:rsid w:val="009E2089"/>
    <w:rsid w:val="009E365F"/>
    <w:rsid w:val="009E3CAE"/>
    <w:rsid w:val="009E3D3D"/>
    <w:rsid w:val="009E3F40"/>
    <w:rsid w:val="009E471D"/>
    <w:rsid w:val="009E47D7"/>
    <w:rsid w:val="009E48DA"/>
    <w:rsid w:val="009E5776"/>
    <w:rsid w:val="009E5A96"/>
    <w:rsid w:val="009E6B88"/>
    <w:rsid w:val="009E7402"/>
    <w:rsid w:val="009E7670"/>
    <w:rsid w:val="009E78B7"/>
    <w:rsid w:val="009E7B8D"/>
    <w:rsid w:val="009E7CBF"/>
    <w:rsid w:val="009F100E"/>
    <w:rsid w:val="009F15B5"/>
    <w:rsid w:val="009F1B4E"/>
    <w:rsid w:val="009F1BA6"/>
    <w:rsid w:val="009F2720"/>
    <w:rsid w:val="009F2A4D"/>
    <w:rsid w:val="009F2BF6"/>
    <w:rsid w:val="009F39E9"/>
    <w:rsid w:val="009F529A"/>
    <w:rsid w:val="009F6198"/>
    <w:rsid w:val="00A00B33"/>
    <w:rsid w:val="00A01E42"/>
    <w:rsid w:val="00A02E72"/>
    <w:rsid w:val="00A03451"/>
    <w:rsid w:val="00A03F15"/>
    <w:rsid w:val="00A0409B"/>
    <w:rsid w:val="00A0411C"/>
    <w:rsid w:val="00A04DA4"/>
    <w:rsid w:val="00A05356"/>
    <w:rsid w:val="00A063BB"/>
    <w:rsid w:val="00A06800"/>
    <w:rsid w:val="00A07120"/>
    <w:rsid w:val="00A07ECE"/>
    <w:rsid w:val="00A142DD"/>
    <w:rsid w:val="00A1495E"/>
    <w:rsid w:val="00A14B36"/>
    <w:rsid w:val="00A152F8"/>
    <w:rsid w:val="00A15D9E"/>
    <w:rsid w:val="00A172E7"/>
    <w:rsid w:val="00A17AF6"/>
    <w:rsid w:val="00A2106D"/>
    <w:rsid w:val="00A21AB8"/>
    <w:rsid w:val="00A21B4B"/>
    <w:rsid w:val="00A21B66"/>
    <w:rsid w:val="00A239B1"/>
    <w:rsid w:val="00A24459"/>
    <w:rsid w:val="00A24CC9"/>
    <w:rsid w:val="00A250E9"/>
    <w:rsid w:val="00A2539E"/>
    <w:rsid w:val="00A25A53"/>
    <w:rsid w:val="00A26013"/>
    <w:rsid w:val="00A3071F"/>
    <w:rsid w:val="00A30CE6"/>
    <w:rsid w:val="00A31B9A"/>
    <w:rsid w:val="00A32681"/>
    <w:rsid w:val="00A3361E"/>
    <w:rsid w:val="00A3390E"/>
    <w:rsid w:val="00A34728"/>
    <w:rsid w:val="00A34FA7"/>
    <w:rsid w:val="00A3512F"/>
    <w:rsid w:val="00A36667"/>
    <w:rsid w:val="00A36C5C"/>
    <w:rsid w:val="00A36F21"/>
    <w:rsid w:val="00A37117"/>
    <w:rsid w:val="00A400D0"/>
    <w:rsid w:val="00A408F3"/>
    <w:rsid w:val="00A40E23"/>
    <w:rsid w:val="00A40E79"/>
    <w:rsid w:val="00A416DA"/>
    <w:rsid w:val="00A41E55"/>
    <w:rsid w:val="00A41F86"/>
    <w:rsid w:val="00A42448"/>
    <w:rsid w:val="00A42970"/>
    <w:rsid w:val="00A42CE8"/>
    <w:rsid w:val="00A4345C"/>
    <w:rsid w:val="00A437A4"/>
    <w:rsid w:val="00A43945"/>
    <w:rsid w:val="00A44057"/>
    <w:rsid w:val="00A4439B"/>
    <w:rsid w:val="00A44D48"/>
    <w:rsid w:val="00A4504B"/>
    <w:rsid w:val="00A45192"/>
    <w:rsid w:val="00A456A2"/>
    <w:rsid w:val="00A45A03"/>
    <w:rsid w:val="00A45B28"/>
    <w:rsid w:val="00A45D55"/>
    <w:rsid w:val="00A45ECE"/>
    <w:rsid w:val="00A46B68"/>
    <w:rsid w:val="00A46E19"/>
    <w:rsid w:val="00A478E3"/>
    <w:rsid w:val="00A47CF0"/>
    <w:rsid w:val="00A47D0D"/>
    <w:rsid w:val="00A50257"/>
    <w:rsid w:val="00A50E1B"/>
    <w:rsid w:val="00A51746"/>
    <w:rsid w:val="00A51791"/>
    <w:rsid w:val="00A5207C"/>
    <w:rsid w:val="00A530CD"/>
    <w:rsid w:val="00A53520"/>
    <w:rsid w:val="00A53793"/>
    <w:rsid w:val="00A54104"/>
    <w:rsid w:val="00A54528"/>
    <w:rsid w:val="00A548A9"/>
    <w:rsid w:val="00A54D75"/>
    <w:rsid w:val="00A56696"/>
    <w:rsid w:val="00A56950"/>
    <w:rsid w:val="00A56A6A"/>
    <w:rsid w:val="00A608ED"/>
    <w:rsid w:val="00A6144D"/>
    <w:rsid w:val="00A61F77"/>
    <w:rsid w:val="00A61FF4"/>
    <w:rsid w:val="00A622D9"/>
    <w:rsid w:val="00A626A5"/>
    <w:rsid w:val="00A63812"/>
    <w:rsid w:val="00A63B44"/>
    <w:rsid w:val="00A63BF6"/>
    <w:rsid w:val="00A64230"/>
    <w:rsid w:val="00A64C4A"/>
    <w:rsid w:val="00A64E94"/>
    <w:rsid w:val="00A650EF"/>
    <w:rsid w:val="00A6547C"/>
    <w:rsid w:val="00A658AB"/>
    <w:rsid w:val="00A6724F"/>
    <w:rsid w:val="00A67450"/>
    <w:rsid w:val="00A678E6"/>
    <w:rsid w:val="00A7196D"/>
    <w:rsid w:val="00A72DD2"/>
    <w:rsid w:val="00A73107"/>
    <w:rsid w:val="00A737BF"/>
    <w:rsid w:val="00A73C7F"/>
    <w:rsid w:val="00A74FC2"/>
    <w:rsid w:val="00A753EB"/>
    <w:rsid w:val="00A75947"/>
    <w:rsid w:val="00A75AF7"/>
    <w:rsid w:val="00A76078"/>
    <w:rsid w:val="00A7653F"/>
    <w:rsid w:val="00A76A86"/>
    <w:rsid w:val="00A77698"/>
    <w:rsid w:val="00A7771B"/>
    <w:rsid w:val="00A8037E"/>
    <w:rsid w:val="00A8052D"/>
    <w:rsid w:val="00A80DC9"/>
    <w:rsid w:val="00A80EFF"/>
    <w:rsid w:val="00A8177F"/>
    <w:rsid w:val="00A81D8E"/>
    <w:rsid w:val="00A8245B"/>
    <w:rsid w:val="00A82541"/>
    <w:rsid w:val="00A82CD8"/>
    <w:rsid w:val="00A832E7"/>
    <w:rsid w:val="00A83301"/>
    <w:rsid w:val="00A845BE"/>
    <w:rsid w:val="00A84D3F"/>
    <w:rsid w:val="00A8514C"/>
    <w:rsid w:val="00A85876"/>
    <w:rsid w:val="00A86A17"/>
    <w:rsid w:val="00A87BA4"/>
    <w:rsid w:val="00A907B1"/>
    <w:rsid w:val="00A909C2"/>
    <w:rsid w:val="00A91F93"/>
    <w:rsid w:val="00A91FD5"/>
    <w:rsid w:val="00A92038"/>
    <w:rsid w:val="00A92139"/>
    <w:rsid w:val="00A929EC"/>
    <w:rsid w:val="00A93B67"/>
    <w:rsid w:val="00A93C3F"/>
    <w:rsid w:val="00A9465A"/>
    <w:rsid w:val="00A9591D"/>
    <w:rsid w:val="00A95959"/>
    <w:rsid w:val="00A96A49"/>
    <w:rsid w:val="00A97373"/>
    <w:rsid w:val="00AA044E"/>
    <w:rsid w:val="00AA0740"/>
    <w:rsid w:val="00AA0E54"/>
    <w:rsid w:val="00AA107F"/>
    <w:rsid w:val="00AA11FF"/>
    <w:rsid w:val="00AA1CBF"/>
    <w:rsid w:val="00AA21F2"/>
    <w:rsid w:val="00AA2360"/>
    <w:rsid w:val="00AA2582"/>
    <w:rsid w:val="00AA3DAF"/>
    <w:rsid w:val="00AA5005"/>
    <w:rsid w:val="00AA5D2D"/>
    <w:rsid w:val="00AA6AF7"/>
    <w:rsid w:val="00AA6B71"/>
    <w:rsid w:val="00AA6CCF"/>
    <w:rsid w:val="00AA6D95"/>
    <w:rsid w:val="00AA741C"/>
    <w:rsid w:val="00AB08D1"/>
    <w:rsid w:val="00AB1082"/>
    <w:rsid w:val="00AB1462"/>
    <w:rsid w:val="00AB151D"/>
    <w:rsid w:val="00AB2048"/>
    <w:rsid w:val="00AB26EC"/>
    <w:rsid w:val="00AB30C1"/>
    <w:rsid w:val="00AB46DC"/>
    <w:rsid w:val="00AB4E24"/>
    <w:rsid w:val="00AB6A44"/>
    <w:rsid w:val="00AB6E24"/>
    <w:rsid w:val="00AB7497"/>
    <w:rsid w:val="00AB752E"/>
    <w:rsid w:val="00AB7A0B"/>
    <w:rsid w:val="00AC00BB"/>
    <w:rsid w:val="00AC129B"/>
    <w:rsid w:val="00AC1416"/>
    <w:rsid w:val="00AC4898"/>
    <w:rsid w:val="00AC4C9C"/>
    <w:rsid w:val="00AC509C"/>
    <w:rsid w:val="00AC64DC"/>
    <w:rsid w:val="00AC7B43"/>
    <w:rsid w:val="00AD1100"/>
    <w:rsid w:val="00AD1925"/>
    <w:rsid w:val="00AD3114"/>
    <w:rsid w:val="00AD3249"/>
    <w:rsid w:val="00AD358E"/>
    <w:rsid w:val="00AD3DE8"/>
    <w:rsid w:val="00AD4A1A"/>
    <w:rsid w:val="00AD4C3F"/>
    <w:rsid w:val="00AD5AFE"/>
    <w:rsid w:val="00AD67BF"/>
    <w:rsid w:val="00AD6E5E"/>
    <w:rsid w:val="00AD71D3"/>
    <w:rsid w:val="00AD788B"/>
    <w:rsid w:val="00AE09C1"/>
    <w:rsid w:val="00AE0F14"/>
    <w:rsid w:val="00AE24E6"/>
    <w:rsid w:val="00AE40FD"/>
    <w:rsid w:val="00AE4ACB"/>
    <w:rsid w:val="00AE4B88"/>
    <w:rsid w:val="00AE51DD"/>
    <w:rsid w:val="00AE5697"/>
    <w:rsid w:val="00AE6E50"/>
    <w:rsid w:val="00AE77A9"/>
    <w:rsid w:val="00AF037F"/>
    <w:rsid w:val="00AF0433"/>
    <w:rsid w:val="00AF0CE3"/>
    <w:rsid w:val="00AF0ED9"/>
    <w:rsid w:val="00AF1610"/>
    <w:rsid w:val="00AF1ACF"/>
    <w:rsid w:val="00AF1BBB"/>
    <w:rsid w:val="00AF1F9F"/>
    <w:rsid w:val="00AF29D2"/>
    <w:rsid w:val="00AF357C"/>
    <w:rsid w:val="00AF3E96"/>
    <w:rsid w:val="00AF434B"/>
    <w:rsid w:val="00AF4C7C"/>
    <w:rsid w:val="00AF4F33"/>
    <w:rsid w:val="00AF5379"/>
    <w:rsid w:val="00AF62DC"/>
    <w:rsid w:val="00AF6B05"/>
    <w:rsid w:val="00AF6DEF"/>
    <w:rsid w:val="00AF7DCC"/>
    <w:rsid w:val="00AF7E80"/>
    <w:rsid w:val="00B01333"/>
    <w:rsid w:val="00B01F5A"/>
    <w:rsid w:val="00B021A4"/>
    <w:rsid w:val="00B02336"/>
    <w:rsid w:val="00B04B2E"/>
    <w:rsid w:val="00B04E81"/>
    <w:rsid w:val="00B0504B"/>
    <w:rsid w:val="00B05913"/>
    <w:rsid w:val="00B05919"/>
    <w:rsid w:val="00B0610A"/>
    <w:rsid w:val="00B06737"/>
    <w:rsid w:val="00B067C4"/>
    <w:rsid w:val="00B06F0C"/>
    <w:rsid w:val="00B07583"/>
    <w:rsid w:val="00B10198"/>
    <w:rsid w:val="00B1039C"/>
    <w:rsid w:val="00B10871"/>
    <w:rsid w:val="00B10B0A"/>
    <w:rsid w:val="00B10C99"/>
    <w:rsid w:val="00B110CB"/>
    <w:rsid w:val="00B1172C"/>
    <w:rsid w:val="00B1461A"/>
    <w:rsid w:val="00B1492B"/>
    <w:rsid w:val="00B149AC"/>
    <w:rsid w:val="00B150E6"/>
    <w:rsid w:val="00B152F9"/>
    <w:rsid w:val="00B15830"/>
    <w:rsid w:val="00B159B8"/>
    <w:rsid w:val="00B16CE2"/>
    <w:rsid w:val="00B1740A"/>
    <w:rsid w:val="00B20018"/>
    <w:rsid w:val="00B20158"/>
    <w:rsid w:val="00B202BD"/>
    <w:rsid w:val="00B202D6"/>
    <w:rsid w:val="00B20C3A"/>
    <w:rsid w:val="00B20D05"/>
    <w:rsid w:val="00B21F6C"/>
    <w:rsid w:val="00B23C80"/>
    <w:rsid w:val="00B2433E"/>
    <w:rsid w:val="00B2583E"/>
    <w:rsid w:val="00B25C65"/>
    <w:rsid w:val="00B26369"/>
    <w:rsid w:val="00B26939"/>
    <w:rsid w:val="00B274D9"/>
    <w:rsid w:val="00B3059A"/>
    <w:rsid w:val="00B30BB3"/>
    <w:rsid w:val="00B312EC"/>
    <w:rsid w:val="00B314BF"/>
    <w:rsid w:val="00B31CFA"/>
    <w:rsid w:val="00B31D51"/>
    <w:rsid w:val="00B31E14"/>
    <w:rsid w:val="00B3335B"/>
    <w:rsid w:val="00B33DA0"/>
    <w:rsid w:val="00B342E5"/>
    <w:rsid w:val="00B3442E"/>
    <w:rsid w:val="00B35692"/>
    <w:rsid w:val="00B35AFD"/>
    <w:rsid w:val="00B36419"/>
    <w:rsid w:val="00B36AF9"/>
    <w:rsid w:val="00B36B72"/>
    <w:rsid w:val="00B37CFA"/>
    <w:rsid w:val="00B4041C"/>
    <w:rsid w:val="00B4082C"/>
    <w:rsid w:val="00B40FB1"/>
    <w:rsid w:val="00B41217"/>
    <w:rsid w:val="00B4246F"/>
    <w:rsid w:val="00B43634"/>
    <w:rsid w:val="00B4404F"/>
    <w:rsid w:val="00B45684"/>
    <w:rsid w:val="00B46FB9"/>
    <w:rsid w:val="00B50701"/>
    <w:rsid w:val="00B508A3"/>
    <w:rsid w:val="00B50DB7"/>
    <w:rsid w:val="00B5162A"/>
    <w:rsid w:val="00B528D1"/>
    <w:rsid w:val="00B54445"/>
    <w:rsid w:val="00B55E0E"/>
    <w:rsid w:val="00B567C0"/>
    <w:rsid w:val="00B56B03"/>
    <w:rsid w:val="00B57615"/>
    <w:rsid w:val="00B57845"/>
    <w:rsid w:val="00B600D7"/>
    <w:rsid w:val="00B607EC"/>
    <w:rsid w:val="00B60CC7"/>
    <w:rsid w:val="00B61619"/>
    <w:rsid w:val="00B6436A"/>
    <w:rsid w:val="00B64D69"/>
    <w:rsid w:val="00B668B4"/>
    <w:rsid w:val="00B66DB6"/>
    <w:rsid w:val="00B7034F"/>
    <w:rsid w:val="00B7080B"/>
    <w:rsid w:val="00B70FCF"/>
    <w:rsid w:val="00B71C8C"/>
    <w:rsid w:val="00B72C75"/>
    <w:rsid w:val="00B731DD"/>
    <w:rsid w:val="00B73E46"/>
    <w:rsid w:val="00B75995"/>
    <w:rsid w:val="00B762C5"/>
    <w:rsid w:val="00B76C1B"/>
    <w:rsid w:val="00B77A60"/>
    <w:rsid w:val="00B81658"/>
    <w:rsid w:val="00B8316D"/>
    <w:rsid w:val="00B835AC"/>
    <w:rsid w:val="00B83AB6"/>
    <w:rsid w:val="00B83BD5"/>
    <w:rsid w:val="00B84F1A"/>
    <w:rsid w:val="00B85D55"/>
    <w:rsid w:val="00B863EE"/>
    <w:rsid w:val="00B864A7"/>
    <w:rsid w:val="00B86FD1"/>
    <w:rsid w:val="00B870E6"/>
    <w:rsid w:val="00B87605"/>
    <w:rsid w:val="00B87ACB"/>
    <w:rsid w:val="00B87B26"/>
    <w:rsid w:val="00B9167B"/>
    <w:rsid w:val="00B92565"/>
    <w:rsid w:val="00B927FE"/>
    <w:rsid w:val="00B930E6"/>
    <w:rsid w:val="00B94731"/>
    <w:rsid w:val="00B94AE4"/>
    <w:rsid w:val="00B954E6"/>
    <w:rsid w:val="00B958AD"/>
    <w:rsid w:val="00B95F50"/>
    <w:rsid w:val="00B960E3"/>
    <w:rsid w:val="00B9651D"/>
    <w:rsid w:val="00B96BC3"/>
    <w:rsid w:val="00B96D6C"/>
    <w:rsid w:val="00B971C7"/>
    <w:rsid w:val="00B973D1"/>
    <w:rsid w:val="00B97796"/>
    <w:rsid w:val="00BA063A"/>
    <w:rsid w:val="00BA297D"/>
    <w:rsid w:val="00BA2A99"/>
    <w:rsid w:val="00BA2EB3"/>
    <w:rsid w:val="00BA3F97"/>
    <w:rsid w:val="00BA4CC1"/>
    <w:rsid w:val="00BA52C8"/>
    <w:rsid w:val="00BA7197"/>
    <w:rsid w:val="00BA75A8"/>
    <w:rsid w:val="00BA7707"/>
    <w:rsid w:val="00BA7A7D"/>
    <w:rsid w:val="00BA7B84"/>
    <w:rsid w:val="00BA7CD9"/>
    <w:rsid w:val="00BB0C91"/>
    <w:rsid w:val="00BB0E62"/>
    <w:rsid w:val="00BB1ADD"/>
    <w:rsid w:val="00BB2831"/>
    <w:rsid w:val="00BB28E7"/>
    <w:rsid w:val="00BB37D5"/>
    <w:rsid w:val="00BB4749"/>
    <w:rsid w:val="00BB4787"/>
    <w:rsid w:val="00BB4872"/>
    <w:rsid w:val="00BB6B69"/>
    <w:rsid w:val="00BC0E8D"/>
    <w:rsid w:val="00BC1B6D"/>
    <w:rsid w:val="00BC2509"/>
    <w:rsid w:val="00BC26EC"/>
    <w:rsid w:val="00BC28DF"/>
    <w:rsid w:val="00BC2D54"/>
    <w:rsid w:val="00BC33C6"/>
    <w:rsid w:val="00BC3D0F"/>
    <w:rsid w:val="00BC45A9"/>
    <w:rsid w:val="00BC5A02"/>
    <w:rsid w:val="00BC62D1"/>
    <w:rsid w:val="00BC653B"/>
    <w:rsid w:val="00BC6B0F"/>
    <w:rsid w:val="00BC742C"/>
    <w:rsid w:val="00BC7484"/>
    <w:rsid w:val="00BC771A"/>
    <w:rsid w:val="00BC7958"/>
    <w:rsid w:val="00BD0B57"/>
    <w:rsid w:val="00BD16A6"/>
    <w:rsid w:val="00BD1BD0"/>
    <w:rsid w:val="00BD1E8A"/>
    <w:rsid w:val="00BD372E"/>
    <w:rsid w:val="00BD5C78"/>
    <w:rsid w:val="00BD6B48"/>
    <w:rsid w:val="00BD6CA4"/>
    <w:rsid w:val="00BD6F4E"/>
    <w:rsid w:val="00BD7012"/>
    <w:rsid w:val="00BD70D8"/>
    <w:rsid w:val="00BD727E"/>
    <w:rsid w:val="00BE0B7F"/>
    <w:rsid w:val="00BE1823"/>
    <w:rsid w:val="00BE1888"/>
    <w:rsid w:val="00BE231C"/>
    <w:rsid w:val="00BE2413"/>
    <w:rsid w:val="00BE2A07"/>
    <w:rsid w:val="00BE385C"/>
    <w:rsid w:val="00BE3994"/>
    <w:rsid w:val="00BE55F8"/>
    <w:rsid w:val="00BE561D"/>
    <w:rsid w:val="00BE6228"/>
    <w:rsid w:val="00BE69FC"/>
    <w:rsid w:val="00BE6EFE"/>
    <w:rsid w:val="00BE7305"/>
    <w:rsid w:val="00BE7994"/>
    <w:rsid w:val="00BF0575"/>
    <w:rsid w:val="00BF06FC"/>
    <w:rsid w:val="00BF1424"/>
    <w:rsid w:val="00BF1C35"/>
    <w:rsid w:val="00BF213F"/>
    <w:rsid w:val="00BF3408"/>
    <w:rsid w:val="00BF3C6F"/>
    <w:rsid w:val="00BF4252"/>
    <w:rsid w:val="00BF5ABB"/>
    <w:rsid w:val="00C00123"/>
    <w:rsid w:val="00C003B2"/>
    <w:rsid w:val="00C00D52"/>
    <w:rsid w:val="00C015E5"/>
    <w:rsid w:val="00C0171E"/>
    <w:rsid w:val="00C01938"/>
    <w:rsid w:val="00C01B1A"/>
    <w:rsid w:val="00C01C72"/>
    <w:rsid w:val="00C01D71"/>
    <w:rsid w:val="00C0217E"/>
    <w:rsid w:val="00C02850"/>
    <w:rsid w:val="00C02C13"/>
    <w:rsid w:val="00C049A8"/>
    <w:rsid w:val="00C054EA"/>
    <w:rsid w:val="00C0562C"/>
    <w:rsid w:val="00C057FF"/>
    <w:rsid w:val="00C074AB"/>
    <w:rsid w:val="00C10764"/>
    <w:rsid w:val="00C10A54"/>
    <w:rsid w:val="00C10D9C"/>
    <w:rsid w:val="00C113A7"/>
    <w:rsid w:val="00C11695"/>
    <w:rsid w:val="00C11925"/>
    <w:rsid w:val="00C11EC3"/>
    <w:rsid w:val="00C1319C"/>
    <w:rsid w:val="00C13479"/>
    <w:rsid w:val="00C139C6"/>
    <w:rsid w:val="00C14709"/>
    <w:rsid w:val="00C15827"/>
    <w:rsid w:val="00C15928"/>
    <w:rsid w:val="00C16F81"/>
    <w:rsid w:val="00C16FA6"/>
    <w:rsid w:val="00C173CA"/>
    <w:rsid w:val="00C17F63"/>
    <w:rsid w:val="00C2019F"/>
    <w:rsid w:val="00C222A6"/>
    <w:rsid w:val="00C22425"/>
    <w:rsid w:val="00C22592"/>
    <w:rsid w:val="00C23B19"/>
    <w:rsid w:val="00C23FEC"/>
    <w:rsid w:val="00C249F9"/>
    <w:rsid w:val="00C24FAA"/>
    <w:rsid w:val="00C2544B"/>
    <w:rsid w:val="00C26032"/>
    <w:rsid w:val="00C26302"/>
    <w:rsid w:val="00C26F3A"/>
    <w:rsid w:val="00C27326"/>
    <w:rsid w:val="00C27C91"/>
    <w:rsid w:val="00C308F5"/>
    <w:rsid w:val="00C30EB3"/>
    <w:rsid w:val="00C3135A"/>
    <w:rsid w:val="00C3193E"/>
    <w:rsid w:val="00C31ED3"/>
    <w:rsid w:val="00C33962"/>
    <w:rsid w:val="00C33A53"/>
    <w:rsid w:val="00C33E66"/>
    <w:rsid w:val="00C34299"/>
    <w:rsid w:val="00C344C3"/>
    <w:rsid w:val="00C3490A"/>
    <w:rsid w:val="00C34A72"/>
    <w:rsid w:val="00C354F1"/>
    <w:rsid w:val="00C36630"/>
    <w:rsid w:val="00C36E77"/>
    <w:rsid w:val="00C37763"/>
    <w:rsid w:val="00C3791D"/>
    <w:rsid w:val="00C40F74"/>
    <w:rsid w:val="00C40FFB"/>
    <w:rsid w:val="00C41480"/>
    <w:rsid w:val="00C417FD"/>
    <w:rsid w:val="00C4185B"/>
    <w:rsid w:val="00C41AD8"/>
    <w:rsid w:val="00C43CC1"/>
    <w:rsid w:val="00C448D7"/>
    <w:rsid w:val="00C45234"/>
    <w:rsid w:val="00C45CF1"/>
    <w:rsid w:val="00C4609F"/>
    <w:rsid w:val="00C472F9"/>
    <w:rsid w:val="00C478C4"/>
    <w:rsid w:val="00C503FF"/>
    <w:rsid w:val="00C50584"/>
    <w:rsid w:val="00C50670"/>
    <w:rsid w:val="00C51AB6"/>
    <w:rsid w:val="00C52276"/>
    <w:rsid w:val="00C52B7A"/>
    <w:rsid w:val="00C53403"/>
    <w:rsid w:val="00C537F1"/>
    <w:rsid w:val="00C539CF"/>
    <w:rsid w:val="00C543CC"/>
    <w:rsid w:val="00C54F34"/>
    <w:rsid w:val="00C551FB"/>
    <w:rsid w:val="00C60B3F"/>
    <w:rsid w:val="00C60E4B"/>
    <w:rsid w:val="00C625E3"/>
    <w:rsid w:val="00C63C09"/>
    <w:rsid w:val="00C64015"/>
    <w:rsid w:val="00C6405F"/>
    <w:rsid w:val="00C641A7"/>
    <w:rsid w:val="00C64913"/>
    <w:rsid w:val="00C649D9"/>
    <w:rsid w:val="00C64DED"/>
    <w:rsid w:val="00C6559A"/>
    <w:rsid w:val="00C659EE"/>
    <w:rsid w:val="00C66F30"/>
    <w:rsid w:val="00C673CD"/>
    <w:rsid w:val="00C67C5D"/>
    <w:rsid w:val="00C67CFA"/>
    <w:rsid w:val="00C71AF5"/>
    <w:rsid w:val="00C72F39"/>
    <w:rsid w:val="00C72F77"/>
    <w:rsid w:val="00C7393A"/>
    <w:rsid w:val="00C73EA8"/>
    <w:rsid w:val="00C7411D"/>
    <w:rsid w:val="00C748D8"/>
    <w:rsid w:val="00C74BF7"/>
    <w:rsid w:val="00C74D12"/>
    <w:rsid w:val="00C7705F"/>
    <w:rsid w:val="00C775C3"/>
    <w:rsid w:val="00C80397"/>
    <w:rsid w:val="00C809EC"/>
    <w:rsid w:val="00C80A8D"/>
    <w:rsid w:val="00C812B5"/>
    <w:rsid w:val="00C81B0B"/>
    <w:rsid w:val="00C82057"/>
    <w:rsid w:val="00C82B9C"/>
    <w:rsid w:val="00C833EA"/>
    <w:rsid w:val="00C83772"/>
    <w:rsid w:val="00C84780"/>
    <w:rsid w:val="00C85E3B"/>
    <w:rsid w:val="00C8661C"/>
    <w:rsid w:val="00C86BC0"/>
    <w:rsid w:val="00C87840"/>
    <w:rsid w:val="00C878AB"/>
    <w:rsid w:val="00C879BD"/>
    <w:rsid w:val="00C87BA1"/>
    <w:rsid w:val="00C905CD"/>
    <w:rsid w:val="00C90712"/>
    <w:rsid w:val="00C90DD3"/>
    <w:rsid w:val="00C92245"/>
    <w:rsid w:val="00C92380"/>
    <w:rsid w:val="00C92907"/>
    <w:rsid w:val="00C92A30"/>
    <w:rsid w:val="00C92B89"/>
    <w:rsid w:val="00C93FD8"/>
    <w:rsid w:val="00C93FFE"/>
    <w:rsid w:val="00C9487E"/>
    <w:rsid w:val="00C948A1"/>
    <w:rsid w:val="00C94DC1"/>
    <w:rsid w:val="00C955EF"/>
    <w:rsid w:val="00C961FC"/>
    <w:rsid w:val="00C973B9"/>
    <w:rsid w:val="00C9767D"/>
    <w:rsid w:val="00C97CD1"/>
    <w:rsid w:val="00CA01CA"/>
    <w:rsid w:val="00CA0550"/>
    <w:rsid w:val="00CA1916"/>
    <w:rsid w:val="00CA1C96"/>
    <w:rsid w:val="00CA2453"/>
    <w:rsid w:val="00CA46E5"/>
    <w:rsid w:val="00CA46EC"/>
    <w:rsid w:val="00CA47DA"/>
    <w:rsid w:val="00CA4800"/>
    <w:rsid w:val="00CA4B43"/>
    <w:rsid w:val="00CA5347"/>
    <w:rsid w:val="00CA5CD4"/>
    <w:rsid w:val="00CA5EE8"/>
    <w:rsid w:val="00CA60EF"/>
    <w:rsid w:val="00CA678C"/>
    <w:rsid w:val="00CA69B9"/>
    <w:rsid w:val="00CA74DF"/>
    <w:rsid w:val="00CB193A"/>
    <w:rsid w:val="00CB2B83"/>
    <w:rsid w:val="00CB2E05"/>
    <w:rsid w:val="00CB2EB9"/>
    <w:rsid w:val="00CB3E0D"/>
    <w:rsid w:val="00CB3F52"/>
    <w:rsid w:val="00CB4056"/>
    <w:rsid w:val="00CB4B37"/>
    <w:rsid w:val="00CB5249"/>
    <w:rsid w:val="00CB5400"/>
    <w:rsid w:val="00CB54C2"/>
    <w:rsid w:val="00CB5542"/>
    <w:rsid w:val="00CB60EF"/>
    <w:rsid w:val="00CB61E6"/>
    <w:rsid w:val="00CB64DC"/>
    <w:rsid w:val="00CB6B03"/>
    <w:rsid w:val="00CB7107"/>
    <w:rsid w:val="00CB7827"/>
    <w:rsid w:val="00CB7992"/>
    <w:rsid w:val="00CC03AA"/>
    <w:rsid w:val="00CC0806"/>
    <w:rsid w:val="00CC0C75"/>
    <w:rsid w:val="00CC0C80"/>
    <w:rsid w:val="00CC0CD0"/>
    <w:rsid w:val="00CC1634"/>
    <w:rsid w:val="00CC2D44"/>
    <w:rsid w:val="00CC46FF"/>
    <w:rsid w:val="00CC483E"/>
    <w:rsid w:val="00CC53A9"/>
    <w:rsid w:val="00CC54DB"/>
    <w:rsid w:val="00CC5E6B"/>
    <w:rsid w:val="00CC60B4"/>
    <w:rsid w:val="00CC6241"/>
    <w:rsid w:val="00CC7B27"/>
    <w:rsid w:val="00CC7F0A"/>
    <w:rsid w:val="00CD0B06"/>
    <w:rsid w:val="00CD1E0C"/>
    <w:rsid w:val="00CD1F01"/>
    <w:rsid w:val="00CD246F"/>
    <w:rsid w:val="00CD2F60"/>
    <w:rsid w:val="00CD3B24"/>
    <w:rsid w:val="00CD3E2F"/>
    <w:rsid w:val="00CD40F8"/>
    <w:rsid w:val="00CD41C5"/>
    <w:rsid w:val="00CD487B"/>
    <w:rsid w:val="00CD4B04"/>
    <w:rsid w:val="00CD5D6D"/>
    <w:rsid w:val="00CD665B"/>
    <w:rsid w:val="00CD71B7"/>
    <w:rsid w:val="00CD734B"/>
    <w:rsid w:val="00CD7847"/>
    <w:rsid w:val="00CD796E"/>
    <w:rsid w:val="00CE02CE"/>
    <w:rsid w:val="00CE1127"/>
    <w:rsid w:val="00CE154E"/>
    <w:rsid w:val="00CE1AA6"/>
    <w:rsid w:val="00CE1C5C"/>
    <w:rsid w:val="00CE1D56"/>
    <w:rsid w:val="00CE1D9C"/>
    <w:rsid w:val="00CE2184"/>
    <w:rsid w:val="00CE2CEC"/>
    <w:rsid w:val="00CE41C7"/>
    <w:rsid w:val="00CE63B4"/>
    <w:rsid w:val="00CE663F"/>
    <w:rsid w:val="00CE67E1"/>
    <w:rsid w:val="00CF0061"/>
    <w:rsid w:val="00CF0183"/>
    <w:rsid w:val="00CF0805"/>
    <w:rsid w:val="00CF33EF"/>
    <w:rsid w:val="00CF3C72"/>
    <w:rsid w:val="00CF485C"/>
    <w:rsid w:val="00CF4A14"/>
    <w:rsid w:val="00CF5658"/>
    <w:rsid w:val="00CF5B99"/>
    <w:rsid w:val="00CF5E6B"/>
    <w:rsid w:val="00CF6558"/>
    <w:rsid w:val="00D000D7"/>
    <w:rsid w:val="00D01339"/>
    <w:rsid w:val="00D02D14"/>
    <w:rsid w:val="00D02EF8"/>
    <w:rsid w:val="00D033E0"/>
    <w:rsid w:val="00D04A79"/>
    <w:rsid w:val="00D04A83"/>
    <w:rsid w:val="00D04AA2"/>
    <w:rsid w:val="00D05873"/>
    <w:rsid w:val="00D0595E"/>
    <w:rsid w:val="00D05DF3"/>
    <w:rsid w:val="00D0654E"/>
    <w:rsid w:val="00D0669F"/>
    <w:rsid w:val="00D066F3"/>
    <w:rsid w:val="00D0790A"/>
    <w:rsid w:val="00D07E90"/>
    <w:rsid w:val="00D100E1"/>
    <w:rsid w:val="00D105BA"/>
    <w:rsid w:val="00D1126D"/>
    <w:rsid w:val="00D11B1D"/>
    <w:rsid w:val="00D122C1"/>
    <w:rsid w:val="00D12725"/>
    <w:rsid w:val="00D12E68"/>
    <w:rsid w:val="00D131DD"/>
    <w:rsid w:val="00D13874"/>
    <w:rsid w:val="00D14666"/>
    <w:rsid w:val="00D146B4"/>
    <w:rsid w:val="00D147CB"/>
    <w:rsid w:val="00D14D4E"/>
    <w:rsid w:val="00D15E43"/>
    <w:rsid w:val="00D15EC8"/>
    <w:rsid w:val="00D1608E"/>
    <w:rsid w:val="00D161E1"/>
    <w:rsid w:val="00D163DA"/>
    <w:rsid w:val="00D164C9"/>
    <w:rsid w:val="00D16C97"/>
    <w:rsid w:val="00D17367"/>
    <w:rsid w:val="00D176B4"/>
    <w:rsid w:val="00D17AB4"/>
    <w:rsid w:val="00D17C3A"/>
    <w:rsid w:val="00D20915"/>
    <w:rsid w:val="00D21350"/>
    <w:rsid w:val="00D25C9F"/>
    <w:rsid w:val="00D26072"/>
    <w:rsid w:val="00D26D12"/>
    <w:rsid w:val="00D30206"/>
    <w:rsid w:val="00D306BF"/>
    <w:rsid w:val="00D308FA"/>
    <w:rsid w:val="00D31701"/>
    <w:rsid w:val="00D31EDD"/>
    <w:rsid w:val="00D321EF"/>
    <w:rsid w:val="00D323E4"/>
    <w:rsid w:val="00D32649"/>
    <w:rsid w:val="00D32B5B"/>
    <w:rsid w:val="00D33D79"/>
    <w:rsid w:val="00D34210"/>
    <w:rsid w:val="00D35E90"/>
    <w:rsid w:val="00D37FFA"/>
    <w:rsid w:val="00D4027F"/>
    <w:rsid w:val="00D4098E"/>
    <w:rsid w:val="00D41562"/>
    <w:rsid w:val="00D41F92"/>
    <w:rsid w:val="00D4237D"/>
    <w:rsid w:val="00D4241F"/>
    <w:rsid w:val="00D441D0"/>
    <w:rsid w:val="00D44BF1"/>
    <w:rsid w:val="00D4548A"/>
    <w:rsid w:val="00D45CB9"/>
    <w:rsid w:val="00D4608F"/>
    <w:rsid w:val="00D46F10"/>
    <w:rsid w:val="00D47056"/>
    <w:rsid w:val="00D47BE0"/>
    <w:rsid w:val="00D506C3"/>
    <w:rsid w:val="00D5074F"/>
    <w:rsid w:val="00D51AC2"/>
    <w:rsid w:val="00D536C9"/>
    <w:rsid w:val="00D5441F"/>
    <w:rsid w:val="00D54423"/>
    <w:rsid w:val="00D566B5"/>
    <w:rsid w:val="00D57402"/>
    <w:rsid w:val="00D5780A"/>
    <w:rsid w:val="00D57C37"/>
    <w:rsid w:val="00D602EE"/>
    <w:rsid w:val="00D619C4"/>
    <w:rsid w:val="00D62216"/>
    <w:rsid w:val="00D626B0"/>
    <w:rsid w:val="00D626B7"/>
    <w:rsid w:val="00D62C03"/>
    <w:rsid w:val="00D63063"/>
    <w:rsid w:val="00D63B6F"/>
    <w:rsid w:val="00D63DBA"/>
    <w:rsid w:val="00D646F8"/>
    <w:rsid w:val="00D64987"/>
    <w:rsid w:val="00D64DED"/>
    <w:rsid w:val="00D65614"/>
    <w:rsid w:val="00D658E6"/>
    <w:rsid w:val="00D6599D"/>
    <w:rsid w:val="00D667F9"/>
    <w:rsid w:val="00D66EDA"/>
    <w:rsid w:val="00D6792F"/>
    <w:rsid w:val="00D67A43"/>
    <w:rsid w:val="00D702E3"/>
    <w:rsid w:val="00D707A7"/>
    <w:rsid w:val="00D70A48"/>
    <w:rsid w:val="00D70C4E"/>
    <w:rsid w:val="00D71079"/>
    <w:rsid w:val="00D72D88"/>
    <w:rsid w:val="00D736D5"/>
    <w:rsid w:val="00D74023"/>
    <w:rsid w:val="00D7409A"/>
    <w:rsid w:val="00D746E5"/>
    <w:rsid w:val="00D75DD6"/>
    <w:rsid w:val="00D762C6"/>
    <w:rsid w:val="00D7704B"/>
    <w:rsid w:val="00D77386"/>
    <w:rsid w:val="00D8011D"/>
    <w:rsid w:val="00D80867"/>
    <w:rsid w:val="00D81113"/>
    <w:rsid w:val="00D81625"/>
    <w:rsid w:val="00D81A94"/>
    <w:rsid w:val="00D821E1"/>
    <w:rsid w:val="00D82FF9"/>
    <w:rsid w:val="00D83C8A"/>
    <w:rsid w:val="00D83E39"/>
    <w:rsid w:val="00D83F62"/>
    <w:rsid w:val="00D84125"/>
    <w:rsid w:val="00D84E86"/>
    <w:rsid w:val="00D85514"/>
    <w:rsid w:val="00D856FA"/>
    <w:rsid w:val="00D858A2"/>
    <w:rsid w:val="00D85BB1"/>
    <w:rsid w:val="00D85BE3"/>
    <w:rsid w:val="00D868A9"/>
    <w:rsid w:val="00D8739B"/>
    <w:rsid w:val="00D8740E"/>
    <w:rsid w:val="00D87413"/>
    <w:rsid w:val="00D87FCD"/>
    <w:rsid w:val="00D90772"/>
    <w:rsid w:val="00D9080E"/>
    <w:rsid w:val="00D90CAA"/>
    <w:rsid w:val="00D9223D"/>
    <w:rsid w:val="00D93A97"/>
    <w:rsid w:val="00D93AED"/>
    <w:rsid w:val="00D93E48"/>
    <w:rsid w:val="00D93EEB"/>
    <w:rsid w:val="00D94A6B"/>
    <w:rsid w:val="00D9550A"/>
    <w:rsid w:val="00D957A3"/>
    <w:rsid w:val="00D95EDC"/>
    <w:rsid w:val="00D966C3"/>
    <w:rsid w:val="00D970B1"/>
    <w:rsid w:val="00D97E3B"/>
    <w:rsid w:val="00DA0395"/>
    <w:rsid w:val="00DA1658"/>
    <w:rsid w:val="00DA1B3F"/>
    <w:rsid w:val="00DA1D1F"/>
    <w:rsid w:val="00DA1EFE"/>
    <w:rsid w:val="00DA22F1"/>
    <w:rsid w:val="00DA2727"/>
    <w:rsid w:val="00DA311B"/>
    <w:rsid w:val="00DA36F2"/>
    <w:rsid w:val="00DA3747"/>
    <w:rsid w:val="00DA39D8"/>
    <w:rsid w:val="00DA4D4D"/>
    <w:rsid w:val="00DA606B"/>
    <w:rsid w:val="00DA6087"/>
    <w:rsid w:val="00DA6E17"/>
    <w:rsid w:val="00DA7CDC"/>
    <w:rsid w:val="00DB02CE"/>
    <w:rsid w:val="00DB0590"/>
    <w:rsid w:val="00DB1330"/>
    <w:rsid w:val="00DB15E7"/>
    <w:rsid w:val="00DB1776"/>
    <w:rsid w:val="00DB2FDF"/>
    <w:rsid w:val="00DB3F31"/>
    <w:rsid w:val="00DB408F"/>
    <w:rsid w:val="00DB6D74"/>
    <w:rsid w:val="00DB6D75"/>
    <w:rsid w:val="00DB70E2"/>
    <w:rsid w:val="00DB74FB"/>
    <w:rsid w:val="00DC0805"/>
    <w:rsid w:val="00DC1012"/>
    <w:rsid w:val="00DC2086"/>
    <w:rsid w:val="00DC2C5B"/>
    <w:rsid w:val="00DC3095"/>
    <w:rsid w:val="00DC31F7"/>
    <w:rsid w:val="00DC3417"/>
    <w:rsid w:val="00DC3CCE"/>
    <w:rsid w:val="00DC493C"/>
    <w:rsid w:val="00DC4F90"/>
    <w:rsid w:val="00DC5597"/>
    <w:rsid w:val="00DC57F8"/>
    <w:rsid w:val="00DC6180"/>
    <w:rsid w:val="00DC64DA"/>
    <w:rsid w:val="00DC67FE"/>
    <w:rsid w:val="00DC6DDC"/>
    <w:rsid w:val="00DC6E74"/>
    <w:rsid w:val="00DC72BB"/>
    <w:rsid w:val="00DC7BBD"/>
    <w:rsid w:val="00DD0046"/>
    <w:rsid w:val="00DD0431"/>
    <w:rsid w:val="00DD07C7"/>
    <w:rsid w:val="00DD0CBC"/>
    <w:rsid w:val="00DD180F"/>
    <w:rsid w:val="00DD1A37"/>
    <w:rsid w:val="00DD1E13"/>
    <w:rsid w:val="00DD2B43"/>
    <w:rsid w:val="00DD352D"/>
    <w:rsid w:val="00DD4DC1"/>
    <w:rsid w:val="00DD4E38"/>
    <w:rsid w:val="00DD562E"/>
    <w:rsid w:val="00DD5A1E"/>
    <w:rsid w:val="00DD5C2D"/>
    <w:rsid w:val="00DD5FC3"/>
    <w:rsid w:val="00DD6626"/>
    <w:rsid w:val="00DD7307"/>
    <w:rsid w:val="00DD755C"/>
    <w:rsid w:val="00DD7F2C"/>
    <w:rsid w:val="00DE052F"/>
    <w:rsid w:val="00DE066B"/>
    <w:rsid w:val="00DE0694"/>
    <w:rsid w:val="00DE07EE"/>
    <w:rsid w:val="00DE19E0"/>
    <w:rsid w:val="00DE2DB0"/>
    <w:rsid w:val="00DE3241"/>
    <w:rsid w:val="00DE3C23"/>
    <w:rsid w:val="00DE4F1F"/>
    <w:rsid w:val="00DE51A9"/>
    <w:rsid w:val="00DE5E05"/>
    <w:rsid w:val="00DE66A9"/>
    <w:rsid w:val="00DE72D2"/>
    <w:rsid w:val="00DE7745"/>
    <w:rsid w:val="00DF061A"/>
    <w:rsid w:val="00DF0B93"/>
    <w:rsid w:val="00DF18AF"/>
    <w:rsid w:val="00DF1EF7"/>
    <w:rsid w:val="00DF2EC8"/>
    <w:rsid w:val="00DF4752"/>
    <w:rsid w:val="00DF4AC0"/>
    <w:rsid w:val="00DF4D70"/>
    <w:rsid w:val="00DF4ECE"/>
    <w:rsid w:val="00DF5355"/>
    <w:rsid w:val="00DF6160"/>
    <w:rsid w:val="00DF695B"/>
    <w:rsid w:val="00DF7701"/>
    <w:rsid w:val="00E0040A"/>
    <w:rsid w:val="00E0053F"/>
    <w:rsid w:val="00E02201"/>
    <w:rsid w:val="00E02813"/>
    <w:rsid w:val="00E0296E"/>
    <w:rsid w:val="00E03533"/>
    <w:rsid w:val="00E03886"/>
    <w:rsid w:val="00E03BEA"/>
    <w:rsid w:val="00E03ECA"/>
    <w:rsid w:val="00E04C0C"/>
    <w:rsid w:val="00E05162"/>
    <w:rsid w:val="00E053B9"/>
    <w:rsid w:val="00E05807"/>
    <w:rsid w:val="00E059FF"/>
    <w:rsid w:val="00E065F7"/>
    <w:rsid w:val="00E06644"/>
    <w:rsid w:val="00E077EF"/>
    <w:rsid w:val="00E07B2A"/>
    <w:rsid w:val="00E10F0A"/>
    <w:rsid w:val="00E118F9"/>
    <w:rsid w:val="00E13559"/>
    <w:rsid w:val="00E148C9"/>
    <w:rsid w:val="00E14C57"/>
    <w:rsid w:val="00E15C75"/>
    <w:rsid w:val="00E168E7"/>
    <w:rsid w:val="00E16D23"/>
    <w:rsid w:val="00E17093"/>
    <w:rsid w:val="00E200C0"/>
    <w:rsid w:val="00E2146C"/>
    <w:rsid w:val="00E216C2"/>
    <w:rsid w:val="00E21E1F"/>
    <w:rsid w:val="00E2230B"/>
    <w:rsid w:val="00E22DE1"/>
    <w:rsid w:val="00E2484C"/>
    <w:rsid w:val="00E24B66"/>
    <w:rsid w:val="00E250FD"/>
    <w:rsid w:val="00E26BF1"/>
    <w:rsid w:val="00E26C40"/>
    <w:rsid w:val="00E275F1"/>
    <w:rsid w:val="00E30F37"/>
    <w:rsid w:val="00E30FC0"/>
    <w:rsid w:val="00E32880"/>
    <w:rsid w:val="00E328C2"/>
    <w:rsid w:val="00E332E8"/>
    <w:rsid w:val="00E33745"/>
    <w:rsid w:val="00E337AB"/>
    <w:rsid w:val="00E339A6"/>
    <w:rsid w:val="00E33FEA"/>
    <w:rsid w:val="00E343DD"/>
    <w:rsid w:val="00E35ABC"/>
    <w:rsid w:val="00E367C9"/>
    <w:rsid w:val="00E36DBA"/>
    <w:rsid w:val="00E36FBE"/>
    <w:rsid w:val="00E371C0"/>
    <w:rsid w:val="00E37A83"/>
    <w:rsid w:val="00E37FBA"/>
    <w:rsid w:val="00E409D8"/>
    <w:rsid w:val="00E40AAD"/>
    <w:rsid w:val="00E41270"/>
    <w:rsid w:val="00E41341"/>
    <w:rsid w:val="00E41543"/>
    <w:rsid w:val="00E43C11"/>
    <w:rsid w:val="00E447A1"/>
    <w:rsid w:val="00E4735B"/>
    <w:rsid w:val="00E47ABB"/>
    <w:rsid w:val="00E47C61"/>
    <w:rsid w:val="00E500D5"/>
    <w:rsid w:val="00E507D0"/>
    <w:rsid w:val="00E521FD"/>
    <w:rsid w:val="00E52756"/>
    <w:rsid w:val="00E52BBF"/>
    <w:rsid w:val="00E52C19"/>
    <w:rsid w:val="00E53192"/>
    <w:rsid w:val="00E53C7E"/>
    <w:rsid w:val="00E54164"/>
    <w:rsid w:val="00E544D9"/>
    <w:rsid w:val="00E547C8"/>
    <w:rsid w:val="00E54A52"/>
    <w:rsid w:val="00E54B2F"/>
    <w:rsid w:val="00E54C3A"/>
    <w:rsid w:val="00E55430"/>
    <w:rsid w:val="00E55C22"/>
    <w:rsid w:val="00E55DD8"/>
    <w:rsid w:val="00E56454"/>
    <w:rsid w:val="00E56AF1"/>
    <w:rsid w:val="00E575CE"/>
    <w:rsid w:val="00E57750"/>
    <w:rsid w:val="00E57F9E"/>
    <w:rsid w:val="00E6026E"/>
    <w:rsid w:val="00E631E6"/>
    <w:rsid w:val="00E63E71"/>
    <w:rsid w:val="00E640B1"/>
    <w:rsid w:val="00E6492D"/>
    <w:rsid w:val="00E65077"/>
    <w:rsid w:val="00E654F9"/>
    <w:rsid w:val="00E66302"/>
    <w:rsid w:val="00E703C9"/>
    <w:rsid w:val="00E70EB8"/>
    <w:rsid w:val="00E70EDF"/>
    <w:rsid w:val="00E70EE3"/>
    <w:rsid w:val="00E718C5"/>
    <w:rsid w:val="00E72598"/>
    <w:rsid w:val="00E73221"/>
    <w:rsid w:val="00E73C27"/>
    <w:rsid w:val="00E74390"/>
    <w:rsid w:val="00E744CD"/>
    <w:rsid w:val="00E74AA7"/>
    <w:rsid w:val="00E74C21"/>
    <w:rsid w:val="00E74EB1"/>
    <w:rsid w:val="00E76490"/>
    <w:rsid w:val="00E767CB"/>
    <w:rsid w:val="00E76FC1"/>
    <w:rsid w:val="00E7775B"/>
    <w:rsid w:val="00E814A2"/>
    <w:rsid w:val="00E814BF"/>
    <w:rsid w:val="00E81AD9"/>
    <w:rsid w:val="00E81BB4"/>
    <w:rsid w:val="00E823C7"/>
    <w:rsid w:val="00E825E7"/>
    <w:rsid w:val="00E82758"/>
    <w:rsid w:val="00E82B4B"/>
    <w:rsid w:val="00E84207"/>
    <w:rsid w:val="00E8672E"/>
    <w:rsid w:val="00E86ECC"/>
    <w:rsid w:val="00E8750C"/>
    <w:rsid w:val="00E90C84"/>
    <w:rsid w:val="00E9138A"/>
    <w:rsid w:val="00E9240C"/>
    <w:rsid w:val="00E92F54"/>
    <w:rsid w:val="00E9350D"/>
    <w:rsid w:val="00E93643"/>
    <w:rsid w:val="00E94DC4"/>
    <w:rsid w:val="00E95B22"/>
    <w:rsid w:val="00E962AC"/>
    <w:rsid w:val="00E97A2E"/>
    <w:rsid w:val="00E97D47"/>
    <w:rsid w:val="00E97DD0"/>
    <w:rsid w:val="00E97FB2"/>
    <w:rsid w:val="00EA007C"/>
    <w:rsid w:val="00EA0F05"/>
    <w:rsid w:val="00EA1CA3"/>
    <w:rsid w:val="00EA2EC1"/>
    <w:rsid w:val="00EA408B"/>
    <w:rsid w:val="00EA4639"/>
    <w:rsid w:val="00EA480F"/>
    <w:rsid w:val="00EA62A5"/>
    <w:rsid w:val="00EB0DB5"/>
    <w:rsid w:val="00EB0DE4"/>
    <w:rsid w:val="00EB1543"/>
    <w:rsid w:val="00EB1EB2"/>
    <w:rsid w:val="00EB2172"/>
    <w:rsid w:val="00EB337A"/>
    <w:rsid w:val="00EB6758"/>
    <w:rsid w:val="00EB6AF3"/>
    <w:rsid w:val="00EB74E8"/>
    <w:rsid w:val="00EB7888"/>
    <w:rsid w:val="00EC3BDC"/>
    <w:rsid w:val="00EC3E45"/>
    <w:rsid w:val="00EC42CD"/>
    <w:rsid w:val="00EC5795"/>
    <w:rsid w:val="00EC5D5F"/>
    <w:rsid w:val="00EC5FB1"/>
    <w:rsid w:val="00EC6FD1"/>
    <w:rsid w:val="00ED1D8C"/>
    <w:rsid w:val="00ED2FF8"/>
    <w:rsid w:val="00ED3C68"/>
    <w:rsid w:val="00ED40D7"/>
    <w:rsid w:val="00ED4797"/>
    <w:rsid w:val="00ED5685"/>
    <w:rsid w:val="00ED6199"/>
    <w:rsid w:val="00ED6861"/>
    <w:rsid w:val="00ED7482"/>
    <w:rsid w:val="00ED7B88"/>
    <w:rsid w:val="00ED7F05"/>
    <w:rsid w:val="00EE06B6"/>
    <w:rsid w:val="00EE0D73"/>
    <w:rsid w:val="00EE10B6"/>
    <w:rsid w:val="00EE18F4"/>
    <w:rsid w:val="00EE1C23"/>
    <w:rsid w:val="00EE1F03"/>
    <w:rsid w:val="00EE2170"/>
    <w:rsid w:val="00EE2E62"/>
    <w:rsid w:val="00EE3A15"/>
    <w:rsid w:val="00EE3E59"/>
    <w:rsid w:val="00EE46EB"/>
    <w:rsid w:val="00EE4747"/>
    <w:rsid w:val="00EE4A84"/>
    <w:rsid w:val="00EE4E22"/>
    <w:rsid w:val="00EE50E3"/>
    <w:rsid w:val="00EE51AA"/>
    <w:rsid w:val="00EE53B5"/>
    <w:rsid w:val="00EE5F9C"/>
    <w:rsid w:val="00EE6593"/>
    <w:rsid w:val="00EE6848"/>
    <w:rsid w:val="00EE6AF2"/>
    <w:rsid w:val="00EE7487"/>
    <w:rsid w:val="00EE7D1B"/>
    <w:rsid w:val="00EF0093"/>
    <w:rsid w:val="00EF053C"/>
    <w:rsid w:val="00EF0A63"/>
    <w:rsid w:val="00EF0C29"/>
    <w:rsid w:val="00EF0FC0"/>
    <w:rsid w:val="00EF12F4"/>
    <w:rsid w:val="00EF4164"/>
    <w:rsid w:val="00EF6052"/>
    <w:rsid w:val="00EF6871"/>
    <w:rsid w:val="00EF6BE2"/>
    <w:rsid w:val="00EF7DE2"/>
    <w:rsid w:val="00F00570"/>
    <w:rsid w:val="00F00B0E"/>
    <w:rsid w:val="00F00EF1"/>
    <w:rsid w:val="00F01A22"/>
    <w:rsid w:val="00F01F01"/>
    <w:rsid w:val="00F0303F"/>
    <w:rsid w:val="00F04445"/>
    <w:rsid w:val="00F053D5"/>
    <w:rsid w:val="00F053FC"/>
    <w:rsid w:val="00F063F9"/>
    <w:rsid w:val="00F06C1B"/>
    <w:rsid w:val="00F079BA"/>
    <w:rsid w:val="00F07A90"/>
    <w:rsid w:val="00F07C05"/>
    <w:rsid w:val="00F1085E"/>
    <w:rsid w:val="00F11BC5"/>
    <w:rsid w:val="00F13148"/>
    <w:rsid w:val="00F13B1E"/>
    <w:rsid w:val="00F14450"/>
    <w:rsid w:val="00F146B7"/>
    <w:rsid w:val="00F150E1"/>
    <w:rsid w:val="00F1699A"/>
    <w:rsid w:val="00F17494"/>
    <w:rsid w:val="00F174B9"/>
    <w:rsid w:val="00F17AC8"/>
    <w:rsid w:val="00F17BB9"/>
    <w:rsid w:val="00F205F4"/>
    <w:rsid w:val="00F213EF"/>
    <w:rsid w:val="00F218C9"/>
    <w:rsid w:val="00F21A59"/>
    <w:rsid w:val="00F22854"/>
    <w:rsid w:val="00F237D8"/>
    <w:rsid w:val="00F23CEF"/>
    <w:rsid w:val="00F24C10"/>
    <w:rsid w:val="00F2500A"/>
    <w:rsid w:val="00F26C8C"/>
    <w:rsid w:val="00F26D3F"/>
    <w:rsid w:val="00F27556"/>
    <w:rsid w:val="00F323BB"/>
    <w:rsid w:val="00F3284A"/>
    <w:rsid w:val="00F32EC3"/>
    <w:rsid w:val="00F33F9A"/>
    <w:rsid w:val="00F362A2"/>
    <w:rsid w:val="00F3699E"/>
    <w:rsid w:val="00F36B42"/>
    <w:rsid w:val="00F36D46"/>
    <w:rsid w:val="00F40033"/>
    <w:rsid w:val="00F40574"/>
    <w:rsid w:val="00F407A3"/>
    <w:rsid w:val="00F41B29"/>
    <w:rsid w:val="00F41C0F"/>
    <w:rsid w:val="00F41EF2"/>
    <w:rsid w:val="00F4234F"/>
    <w:rsid w:val="00F43069"/>
    <w:rsid w:val="00F440C4"/>
    <w:rsid w:val="00F44D82"/>
    <w:rsid w:val="00F44F76"/>
    <w:rsid w:val="00F45534"/>
    <w:rsid w:val="00F472EA"/>
    <w:rsid w:val="00F47C8C"/>
    <w:rsid w:val="00F50132"/>
    <w:rsid w:val="00F50AB3"/>
    <w:rsid w:val="00F51D5E"/>
    <w:rsid w:val="00F52776"/>
    <w:rsid w:val="00F530EA"/>
    <w:rsid w:val="00F5322C"/>
    <w:rsid w:val="00F53774"/>
    <w:rsid w:val="00F53EBD"/>
    <w:rsid w:val="00F5421D"/>
    <w:rsid w:val="00F55AA3"/>
    <w:rsid w:val="00F561D0"/>
    <w:rsid w:val="00F5625C"/>
    <w:rsid w:val="00F563A0"/>
    <w:rsid w:val="00F57709"/>
    <w:rsid w:val="00F61619"/>
    <w:rsid w:val="00F61CFA"/>
    <w:rsid w:val="00F622E9"/>
    <w:rsid w:val="00F632A5"/>
    <w:rsid w:val="00F63B2D"/>
    <w:rsid w:val="00F640CF"/>
    <w:rsid w:val="00F64258"/>
    <w:rsid w:val="00F65077"/>
    <w:rsid w:val="00F6541C"/>
    <w:rsid w:val="00F661B7"/>
    <w:rsid w:val="00F66680"/>
    <w:rsid w:val="00F667F3"/>
    <w:rsid w:val="00F67DCC"/>
    <w:rsid w:val="00F67EAF"/>
    <w:rsid w:val="00F70C27"/>
    <w:rsid w:val="00F712FC"/>
    <w:rsid w:val="00F7248D"/>
    <w:rsid w:val="00F731D3"/>
    <w:rsid w:val="00F73491"/>
    <w:rsid w:val="00F734A2"/>
    <w:rsid w:val="00F748C0"/>
    <w:rsid w:val="00F74ED8"/>
    <w:rsid w:val="00F76095"/>
    <w:rsid w:val="00F7669F"/>
    <w:rsid w:val="00F76D32"/>
    <w:rsid w:val="00F7726B"/>
    <w:rsid w:val="00F77C78"/>
    <w:rsid w:val="00F80325"/>
    <w:rsid w:val="00F80406"/>
    <w:rsid w:val="00F81E76"/>
    <w:rsid w:val="00F8362B"/>
    <w:rsid w:val="00F84F94"/>
    <w:rsid w:val="00F856B7"/>
    <w:rsid w:val="00F86724"/>
    <w:rsid w:val="00F87FE6"/>
    <w:rsid w:val="00F9093C"/>
    <w:rsid w:val="00F917A9"/>
    <w:rsid w:val="00F926E3"/>
    <w:rsid w:val="00F92B42"/>
    <w:rsid w:val="00F9401B"/>
    <w:rsid w:val="00F94FEF"/>
    <w:rsid w:val="00F96717"/>
    <w:rsid w:val="00F9690F"/>
    <w:rsid w:val="00F97202"/>
    <w:rsid w:val="00F97384"/>
    <w:rsid w:val="00FA074F"/>
    <w:rsid w:val="00FA0946"/>
    <w:rsid w:val="00FA0D2E"/>
    <w:rsid w:val="00FA0E78"/>
    <w:rsid w:val="00FA15B5"/>
    <w:rsid w:val="00FA274E"/>
    <w:rsid w:val="00FA299E"/>
    <w:rsid w:val="00FA31E8"/>
    <w:rsid w:val="00FA327F"/>
    <w:rsid w:val="00FA3BF0"/>
    <w:rsid w:val="00FA4C19"/>
    <w:rsid w:val="00FA7E3B"/>
    <w:rsid w:val="00FA7E5C"/>
    <w:rsid w:val="00FB065B"/>
    <w:rsid w:val="00FB0AC6"/>
    <w:rsid w:val="00FB19BD"/>
    <w:rsid w:val="00FB4248"/>
    <w:rsid w:val="00FB4442"/>
    <w:rsid w:val="00FB4919"/>
    <w:rsid w:val="00FB4CED"/>
    <w:rsid w:val="00FB4EF1"/>
    <w:rsid w:val="00FB572D"/>
    <w:rsid w:val="00FB5C55"/>
    <w:rsid w:val="00FB671B"/>
    <w:rsid w:val="00FB694E"/>
    <w:rsid w:val="00FC1B09"/>
    <w:rsid w:val="00FC1B22"/>
    <w:rsid w:val="00FC1BE0"/>
    <w:rsid w:val="00FC2B8C"/>
    <w:rsid w:val="00FC33E6"/>
    <w:rsid w:val="00FC3DA9"/>
    <w:rsid w:val="00FC3EA1"/>
    <w:rsid w:val="00FC3EB2"/>
    <w:rsid w:val="00FC4481"/>
    <w:rsid w:val="00FC5D61"/>
    <w:rsid w:val="00FC65EB"/>
    <w:rsid w:val="00FC673F"/>
    <w:rsid w:val="00FC6940"/>
    <w:rsid w:val="00FC76F6"/>
    <w:rsid w:val="00FD0693"/>
    <w:rsid w:val="00FD1E2B"/>
    <w:rsid w:val="00FD2E4D"/>
    <w:rsid w:val="00FD32A2"/>
    <w:rsid w:val="00FD3A70"/>
    <w:rsid w:val="00FD4791"/>
    <w:rsid w:val="00FD4ABE"/>
    <w:rsid w:val="00FD4BF6"/>
    <w:rsid w:val="00FD4EE7"/>
    <w:rsid w:val="00FD505E"/>
    <w:rsid w:val="00FD5AB1"/>
    <w:rsid w:val="00FD6598"/>
    <w:rsid w:val="00FD691D"/>
    <w:rsid w:val="00FD6C7B"/>
    <w:rsid w:val="00FD74D7"/>
    <w:rsid w:val="00FD7749"/>
    <w:rsid w:val="00FD7792"/>
    <w:rsid w:val="00FD7F1A"/>
    <w:rsid w:val="00FE04D2"/>
    <w:rsid w:val="00FE1677"/>
    <w:rsid w:val="00FE2CB8"/>
    <w:rsid w:val="00FE2F2D"/>
    <w:rsid w:val="00FE335B"/>
    <w:rsid w:val="00FE3784"/>
    <w:rsid w:val="00FE3A5F"/>
    <w:rsid w:val="00FE4014"/>
    <w:rsid w:val="00FE4695"/>
    <w:rsid w:val="00FE46FF"/>
    <w:rsid w:val="00FE471C"/>
    <w:rsid w:val="00FE51D6"/>
    <w:rsid w:val="00FE5636"/>
    <w:rsid w:val="00FE7297"/>
    <w:rsid w:val="00FE7A35"/>
    <w:rsid w:val="00FE7CC8"/>
    <w:rsid w:val="00FF03EC"/>
    <w:rsid w:val="00FF0D85"/>
    <w:rsid w:val="00FF0F6C"/>
    <w:rsid w:val="00FF12D0"/>
    <w:rsid w:val="00FF2D53"/>
    <w:rsid w:val="00FF37F1"/>
    <w:rsid w:val="00FF4410"/>
    <w:rsid w:val="00FF4907"/>
    <w:rsid w:val="00FF596D"/>
    <w:rsid w:val="00FF61E8"/>
    <w:rsid w:val="00FF6B0B"/>
    <w:rsid w:val="00FF7555"/>
    <w:rsid w:val="00FF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9F108"/>
  <w15:chartTrackingRefBased/>
  <w15:docId w15:val="{DCECD280-03E1-4513-831C-CA0E018E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40"/>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9F1B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rsid w:val="00676D24"/>
    <w:rPr>
      <w:kern w:val="2"/>
      <w:sz w:val="21"/>
    </w:rPr>
  </w:style>
  <w:style w:type="character" w:styleId="Strong">
    <w:name w:val="Strong"/>
    <w:basedOn w:val="DefaultParagraphFont"/>
    <w:uiPriority w:val="22"/>
    <w:qFormat/>
    <w:rsid w:val="00676D24"/>
    <w:rPr>
      <w:b/>
      <w:bCs/>
    </w:rPr>
  </w:style>
  <w:style w:type="paragraph" w:customStyle="1" w:styleId="paragraph">
    <w:name w:val="paragraph"/>
    <w:basedOn w:val="Normal"/>
    <w:uiPriority w:val="99"/>
    <w:qFormat/>
    <w:rsid w:val="00E33FEA"/>
    <w:pPr>
      <w:spacing w:before="100" w:beforeAutospacing="1" w:after="100" w:afterAutospacing="1" w:line="259" w:lineRule="auto"/>
    </w:pPr>
    <w:rPr>
      <w:rFonts w:ascii="Times New Roman" w:eastAsia="Times New Roman" w:hAnsi="Times New Roman"/>
      <w:sz w:val="24"/>
      <w:szCs w:val="24"/>
      <w:lang w:val="sv-SE"/>
    </w:rPr>
  </w:style>
  <w:style w:type="character" w:styleId="Emphasis">
    <w:name w:val="Emphasis"/>
    <w:basedOn w:val="DefaultParagraphFont"/>
    <w:uiPriority w:val="20"/>
    <w:qFormat/>
    <w:rsid w:val="00E16D23"/>
    <w:rPr>
      <w:i/>
      <w:iCs/>
    </w:rPr>
  </w:style>
  <w:style w:type="paragraph" w:customStyle="1" w:styleId="00BodyText">
    <w:name w:val="00 BodyText"/>
    <w:basedOn w:val="Normal"/>
    <w:rsid w:val="00D77386"/>
    <w:pPr>
      <w:overflowPunct w:val="0"/>
      <w:autoSpaceDE w:val="0"/>
      <w:autoSpaceDN w:val="0"/>
      <w:adjustRightInd w:val="0"/>
      <w:spacing w:after="220" w:line="240" w:lineRule="auto"/>
      <w:textAlignment w:val="baseline"/>
    </w:pPr>
    <w:rPr>
      <w:rFonts w:ascii="Arial" w:eastAsia="Times New Roman" w:hAnsi="Arial"/>
      <w:szCs w:val="20"/>
      <w:lang w:eastAsia="en-US"/>
    </w:rPr>
  </w:style>
  <w:style w:type="character" w:customStyle="1" w:styleId="Heading2Char">
    <w:name w:val="Heading 2 Char"/>
    <w:basedOn w:val="DefaultParagraphFont"/>
    <w:link w:val="Heading2"/>
    <w:uiPriority w:val="9"/>
    <w:rsid w:val="009F1BA6"/>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473597"/>
    <w:rPr>
      <w:sz w:val="16"/>
      <w:szCs w:val="16"/>
    </w:rPr>
  </w:style>
  <w:style w:type="paragraph" w:styleId="CommentText">
    <w:name w:val="annotation text"/>
    <w:basedOn w:val="Normal"/>
    <w:link w:val="CommentTextChar"/>
    <w:uiPriority w:val="99"/>
    <w:semiHidden/>
    <w:unhideWhenUsed/>
    <w:rsid w:val="00473597"/>
    <w:pPr>
      <w:spacing w:line="240" w:lineRule="auto"/>
    </w:pPr>
    <w:rPr>
      <w:sz w:val="20"/>
      <w:szCs w:val="20"/>
    </w:rPr>
  </w:style>
  <w:style w:type="character" w:customStyle="1" w:styleId="CommentTextChar">
    <w:name w:val="Comment Text Char"/>
    <w:basedOn w:val="DefaultParagraphFont"/>
    <w:link w:val="CommentText"/>
    <w:uiPriority w:val="99"/>
    <w:semiHidden/>
    <w:rsid w:val="00473597"/>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73597"/>
    <w:rPr>
      <w:b/>
      <w:bCs/>
    </w:rPr>
  </w:style>
  <w:style w:type="character" w:customStyle="1" w:styleId="CommentSubjectChar">
    <w:name w:val="Comment Subject Char"/>
    <w:basedOn w:val="CommentTextChar"/>
    <w:link w:val="CommentSubject"/>
    <w:uiPriority w:val="99"/>
    <w:semiHidden/>
    <w:rsid w:val="00473597"/>
    <w:rPr>
      <w:rFonts w:ascii="Calibri" w:eastAsia="SimSun" w:hAnsi="Calibri" w:cs="Times New Roman"/>
      <w:b/>
      <w:bCs/>
      <w:sz w:val="20"/>
      <w:szCs w:val="20"/>
    </w:rPr>
  </w:style>
  <w:style w:type="paragraph" w:customStyle="1" w:styleId="B2">
    <w:name w:val="B2"/>
    <w:basedOn w:val="List2"/>
    <w:link w:val="B2Char"/>
    <w:qFormat/>
    <w:rsid w:val="00D46F10"/>
    <w:pPr>
      <w:spacing w:after="180" w:line="240" w:lineRule="auto"/>
      <w:ind w:left="851" w:hanging="284"/>
      <w:contextualSpacing w:val="0"/>
    </w:pPr>
    <w:rPr>
      <w:rFonts w:ascii="Times New Roman" w:eastAsiaTheme="minorEastAsia" w:hAnsi="Times New Roman"/>
      <w:sz w:val="20"/>
      <w:szCs w:val="20"/>
      <w:lang w:val="en-GB" w:eastAsia="en-US"/>
    </w:rPr>
  </w:style>
  <w:style w:type="character" w:customStyle="1" w:styleId="B2Char">
    <w:name w:val="B2 Char"/>
    <w:link w:val="B2"/>
    <w:qFormat/>
    <w:rsid w:val="00D46F10"/>
    <w:rPr>
      <w:rFonts w:ascii="Times New Roman" w:hAnsi="Times New Roman" w:cs="Times New Roman"/>
      <w:sz w:val="20"/>
      <w:szCs w:val="20"/>
      <w:lang w:val="en-GB" w:eastAsia="en-US"/>
    </w:rPr>
  </w:style>
  <w:style w:type="paragraph" w:styleId="List2">
    <w:name w:val="List 2"/>
    <w:basedOn w:val="Normal"/>
    <w:uiPriority w:val="99"/>
    <w:semiHidden/>
    <w:unhideWhenUsed/>
    <w:rsid w:val="00D46F10"/>
    <w:pPr>
      <w:ind w:left="720" w:hanging="360"/>
      <w:contextualSpacing/>
    </w:pPr>
  </w:style>
  <w:style w:type="paragraph" w:customStyle="1" w:styleId="TAL">
    <w:name w:val="TAL"/>
    <w:basedOn w:val="Normal"/>
    <w:link w:val="TALCar"/>
    <w:qFormat/>
    <w:rsid w:val="00D05873"/>
    <w:pPr>
      <w:keepNext/>
      <w:keepLines/>
      <w:spacing w:after="160" w:line="259" w:lineRule="auto"/>
    </w:pPr>
    <w:rPr>
      <w:rFonts w:ascii="Arial" w:eastAsiaTheme="minorEastAsia" w:hAnsi="Arial" w:cstheme="minorBidi"/>
      <w:sz w:val="18"/>
    </w:rPr>
  </w:style>
  <w:style w:type="character" w:customStyle="1" w:styleId="TALCar">
    <w:name w:val="TAL Car"/>
    <w:link w:val="TAL"/>
    <w:qFormat/>
    <w:locked/>
    <w:rsid w:val="00D05873"/>
    <w:rPr>
      <w:rFonts w:ascii="Arial" w:hAnsi="Arial"/>
      <w:sz w:val="18"/>
    </w:rPr>
  </w:style>
  <w:style w:type="paragraph" w:customStyle="1" w:styleId="CRCoverPage">
    <w:name w:val="CR Cover Page"/>
    <w:link w:val="CRCoverPageChar"/>
    <w:qFormat/>
    <w:rsid w:val="00710CE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10CEC"/>
    <w:rPr>
      <w:rFonts w:ascii="Arial" w:hAnsi="Arial" w:cs="Times New Roman"/>
      <w:sz w:val="20"/>
      <w:szCs w:val="20"/>
      <w:lang w:val="en-GB" w:eastAsia="en-US"/>
    </w:rPr>
  </w:style>
  <w:style w:type="paragraph" w:customStyle="1" w:styleId="Agreement">
    <w:name w:val="Agreement"/>
    <w:basedOn w:val="Normal"/>
    <w:next w:val="Normal"/>
    <w:qFormat/>
    <w:rsid w:val="00151A6F"/>
    <w:pPr>
      <w:numPr>
        <w:numId w:val="30"/>
      </w:numPr>
      <w:spacing w:before="60" w:after="0" w:line="240" w:lineRule="auto"/>
    </w:pPr>
    <w:rPr>
      <w:rFonts w:ascii="Arial" w:eastAsia="MS Mincho" w:hAnsi="Arial"/>
      <w:b/>
      <w:sz w:val="20"/>
      <w:szCs w:val="24"/>
      <w:lang w:val="en-GB" w:eastAsia="en-GB"/>
    </w:rPr>
  </w:style>
  <w:style w:type="table" w:styleId="GridTable1Light-Accent1">
    <w:name w:val="Grid Table 1 Light Accent 1"/>
    <w:basedOn w:val="TableNormal"/>
    <w:uiPriority w:val="46"/>
    <w:rsid w:val="009F6198"/>
    <w:pPr>
      <w:spacing w:after="0" w:line="240" w:lineRule="auto"/>
    </w:pPr>
    <w:rPr>
      <w:kern w:val="2"/>
      <w:sz w:val="21"/>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E56454"/>
    <w:rPr>
      <w:rFonts w:ascii="Arial-BoldItalicMT" w:hAnsi="Arial-BoldItalicMT" w:hint="default"/>
      <w:b/>
      <w:bCs/>
      <w:i/>
      <w:iCs/>
      <w:color w:val="000000"/>
      <w:sz w:val="18"/>
      <w:szCs w:val="18"/>
    </w:rPr>
  </w:style>
  <w:style w:type="character" w:customStyle="1" w:styleId="fontstyle11">
    <w:name w:val="fontstyle11"/>
    <w:basedOn w:val="DefaultParagraphFont"/>
    <w:rsid w:val="00E56454"/>
    <w:rPr>
      <w:rFonts w:ascii="ArialMT" w:hAnsi="ArialMT" w:hint="default"/>
      <w:b w:val="0"/>
      <w:bCs w:val="0"/>
      <w:i w:val="0"/>
      <w:iCs w:val="0"/>
      <w:color w:val="000000"/>
      <w:sz w:val="18"/>
      <w:szCs w:val="18"/>
    </w:rPr>
  </w:style>
  <w:style w:type="character" w:customStyle="1" w:styleId="fontstyle31">
    <w:name w:val="fontstyle31"/>
    <w:basedOn w:val="DefaultParagraphFont"/>
    <w:rsid w:val="00E56454"/>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99108476">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490828749">
          <w:marLeft w:val="1166"/>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13197136">
          <w:marLeft w:val="180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 w:id="221255684">
          <w:marLeft w:val="1166"/>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03115985">
          <w:marLeft w:val="252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680933371">
          <w:marLeft w:val="547"/>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596409356">
          <w:marLeft w:val="180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120147860">
          <w:marLeft w:val="1166"/>
          <w:marRight w:val="0"/>
          <w:marTop w:val="67"/>
          <w:marBottom w:val="0"/>
          <w:divBdr>
            <w:top w:val="none" w:sz="0" w:space="0" w:color="auto"/>
            <w:left w:val="none" w:sz="0" w:space="0" w:color="auto"/>
            <w:bottom w:val="none" w:sz="0" w:space="0" w:color="auto"/>
            <w:right w:val="none" w:sz="0" w:space="0" w:color="auto"/>
          </w:divBdr>
        </w:div>
        <w:div w:id="791703955">
          <w:marLeft w:val="547"/>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237180987">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882133689">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53433324">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133647338">
          <w:marLeft w:val="547"/>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439766039">
          <w:marLeft w:val="1166"/>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697703436">
          <w:marLeft w:val="547"/>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126245503">
          <w:marLeft w:val="1800"/>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2093770249">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sChild>
    </w:div>
    <w:div w:id="1338770571">
      <w:bodyDiv w:val="1"/>
      <w:marLeft w:val="0"/>
      <w:marRight w:val="0"/>
      <w:marTop w:val="0"/>
      <w:marBottom w:val="0"/>
      <w:divBdr>
        <w:top w:val="none" w:sz="0" w:space="0" w:color="auto"/>
        <w:left w:val="none" w:sz="0" w:space="0" w:color="auto"/>
        <w:bottom w:val="none" w:sz="0" w:space="0" w:color="auto"/>
        <w:right w:val="none" w:sz="0" w:space="0" w:color="auto"/>
      </w:divBdr>
    </w:div>
    <w:div w:id="1365448095">
      <w:bodyDiv w:val="1"/>
      <w:marLeft w:val="0"/>
      <w:marRight w:val="0"/>
      <w:marTop w:val="0"/>
      <w:marBottom w:val="0"/>
      <w:divBdr>
        <w:top w:val="none" w:sz="0" w:space="0" w:color="auto"/>
        <w:left w:val="none" w:sz="0" w:space="0" w:color="auto"/>
        <w:bottom w:val="none" w:sz="0" w:space="0" w:color="auto"/>
        <w:right w:val="none" w:sz="0" w:space="0" w:color="auto"/>
      </w:divBdr>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1692295474">
          <w:marLeft w:val="1166"/>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282033583">
          <w:marLeft w:val="1166"/>
          <w:marRight w:val="0"/>
          <w:marTop w:val="58"/>
          <w:marBottom w:val="0"/>
          <w:divBdr>
            <w:top w:val="none" w:sz="0" w:space="0" w:color="auto"/>
            <w:left w:val="none" w:sz="0" w:space="0" w:color="auto"/>
            <w:bottom w:val="none" w:sz="0" w:space="0" w:color="auto"/>
            <w:right w:val="none" w:sz="0" w:space="0" w:color="auto"/>
          </w:divBdr>
        </w:div>
        <w:div w:id="313609557">
          <w:marLeft w:val="1166"/>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573929009">
      <w:bodyDiv w:val="1"/>
      <w:marLeft w:val="0"/>
      <w:marRight w:val="0"/>
      <w:marTop w:val="0"/>
      <w:marBottom w:val="0"/>
      <w:divBdr>
        <w:top w:val="none" w:sz="0" w:space="0" w:color="auto"/>
        <w:left w:val="none" w:sz="0" w:space="0" w:color="auto"/>
        <w:bottom w:val="none" w:sz="0" w:space="0" w:color="auto"/>
        <w:right w:val="none" w:sz="0" w:space="0" w:color="auto"/>
      </w:divBdr>
    </w:div>
    <w:div w:id="1637029662">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813060288">
          <w:marLeft w:val="1166"/>
          <w:marRight w:val="0"/>
          <w:marTop w:val="96"/>
          <w:marBottom w:val="0"/>
          <w:divBdr>
            <w:top w:val="none" w:sz="0" w:space="0" w:color="auto"/>
            <w:left w:val="none" w:sz="0" w:space="0" w:color="auto"/>
            <w:bottom w:val="none" w:sz="0" w:space="0" w:color="auto"/>
            <w:right w:val="none" w:sz="0" w:space="0" w:color="auto"/>
          </w:divBdr>
        </w:div>
        <w:div w:id="1098453721">
          <w:marLeft w:val="547"/>
          <w:marRight w:val="0"/>
          <w:marTop w:val="115"/>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362679031">
          <w:marLeft w:val="252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695933945">
          <w:marLeft w:val="547"/>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71052754">
          <w:marLeft w:val="1166"/>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102498709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1258560614">
          <w:marLeft w:val="1166"/>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3.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1880</Words>
  <Characters>10719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12</cp:revision>
  <dcterms:created xsi:type="dcterms:W3CDTF">2022-11-07T03:16:00Z</dcterms:created>
  <dcterms:modified xsi:type="dcterms:W3CDTF">2022-11-07T07:14:00Z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