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2CCC661"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17023C">
        <w:rPr>
          <w:rFonts w:cs="Arial"/>
          <w:sz w:val="24"/>
          <w:szCs w:val="24"/>
          <w:lang w:eastAsia="ja-JP"/>
        </w:rPr>
        <w:t>5</w:t>
      </w:r>
      <w:r w:rsidR="00DD3C5F" w:rsidRPr="00B15597" w:rsidDel="00B15597">
        <w:rPr>
          <w:noProof w:val="0"/>
          <w:sz w:val="24"/>
          <w:szCs w:val="24"/>
        </w:rPr>
        <w:t xml:space="preserve"> </w:t>
      </w:r>
      <w:r w:rsidR="00DD3C5F" w:rsidRPr="00B15597">
        <w:rPr>
          <w:noProof w:val="0"/>
          <w:sz w:val="24"/>
          <w:szCs w:val="24"/>
        </w:rPr>
        <w:tab/>
      </w:r>
      <w:r w:rsidR="00323851" w:rsidRPr="00323851">
        <w:rPr>
          <w:rFonts w:cs="Arial"/>
          <w:sz w:val="24"/>
          <w:szCs w:val="24"/>
        </w:rPr>
        <w:t>R4-2218285</w:t>
      </w:r>
    </w:p>
    <w:p w14:paraId="6B9BCE53" w14:textId="3C22152C" w:rsidR="00DD3C5F" w:rsidRPr="00A43273" w:rsidRDefault="0017023C" w:rsidP="00DD3C5F">
      <w:pPr>
        <w:pStyle w:val="Header"/>
        <w:tabs>
          <w:tab w:val="left" w:pos="6521"/>
        </w:tabs>
        <w:rPr>
          <w:noProof w:val="0"/>
          <w:sz w:val="24"/>
          <w:szCs w:val="24"/>
          <w:lang w:val="pt-BR" w:eastAsia="ja-JP"/>
        </w:rPr>
      </w:pPr>
      <w:r w:rsidRPr="0017023C">
        <w:rPr>
          <w:rFonts w:eastAsia="SimSun"/>
          <w:sz w:val="24"/>
          <w:szCs w:val="24"/>
          <w:lang w:val="pt-BR"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253156" w:rsidRDefault="00950518" w:rsidP="004F4FB1">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38.101-</w:t>
            </w:r>
            <w:r w:rsidR="00126F68" w:rsidRPr="00253156">
              <w:rPr>
                <w:b/>
                <w:sz w:val="28"/>
                <w:szCs w:val="28"/>
              </w:rPr>
              <w:t>3</w:t>
            </w:r>
            <w:r w:rsidRPr="00253156">
              <w:rPr>
                <w:b/>
                <w:sz w:val="28"/>
                <w:szCs w:val="28"/>
              </w:rPr>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3F994" w:rsidR="001E41F3" w:rsidRPr="00410371" w:rsidRDefault="00323851" w:rsidP="00323851">
            <w:pPr>
              <w:pStyle w:val="CRCoverPage"/>
              <w:spacing w:after="0"/>
              <w:jc w:val="center"/>
              <w:rPr>
                <w:noProof/>
                <w:lang w:eastAsia="zh-CN"/>
              </w:rPr>
            </w:pPr>
            <w:r>
              <w:rPr>
                <w:b/>
                <w:sz w:val="28"/>
                <w:szCs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1326C" w:rsidR="001E41F3" w:rsidRPr="00253156" w:rsidRDefault="00DD3C5F" w:rsidP="00654408">
            <w:pPr>
              <w:pStyle w:val="CRCoverPage"/>
              <w:spacing w:after="0"/>
              <w:jc w:val="center"/>
              <w:rPr>
                <w:b/>
                <w:noProof/>
                <w:sz w:val="28"/>
                <w:szCs w:val="28"/>
              </w:rPr>
            </w:pPr>
            <w:r w:rsidRPr="00253156">
              <w:rPr>
                <w:b/>
                <w:sz w:val="28"/>
                <w:szCs w:val="28"/>
              </w:rPr>
              <w:t>1</w:t>
            </w:r>
            <w:r w:rsidR="00654408" w:rsidRPr="00253156">
              <w:rPr>
                <w:b/>
                <w:sz w:val="28"/>
                <w:szCs w:val="28"/>
              </w:rPr>
              <w:t>6</w:t>
            </w:r>
            <w:r w:rsidRPr="00253156">
              <w:rPr>
                <w:b/>
                <w:sz w:val="28"/>
                <w:szCs w:val="28"/>
              </w:rPr>
              <w:t>.</w:t>
            </w:r>
            <w:r w:rsidR="00F63CA1">
              <w:rPr>
                <w:b/>
                <w:sz w:val="28"/>
                <w:szCs w:val="28"/>
              </w:rPr>
              <w:t>13</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3A5FC" w:rsidR="00AB6281" w:rsidRDefault="00AB6281" w:rsidP="00AB6281">
            <w:pPr>
              <w:pStyle w:val="CRCoverPage"/>
              <w:spacing w:after="0"/>
              <w:ind w:left="100"/>
              <w:rPr>
                <w:noProof/>
              </w:rPr>
            </w:pPr>
            <w:r>
              <w:t>CR for 38.101-3 Rel-16 intra-band contiguous EN-DC band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2D91F" w:rsidR="001E41F3" w:rsidRDefault="003506D9" w:rsidP="0017023C">
            <w:pPr>
              <w:pStyle w:val="CRCoverPage"/>
              <w:spacing w:after="0"/>
              <w:ind w:left="100"/>
              <w:rPr>
                <w:noProof/>
              </w:rPr>
            </w:pPr>
            <w:r w:rsidRPr="003506D9">
              <w:t>Google Inc., CableLabs, Federated Wireless</w:t>
            </w:r>
            <w:bookmarkStart w:id="1" w:name="_GoBack"/>
            <w:bookmarkEnd w:id="1"/>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Pr="00C861BD" w:rsidRDefault="001609FA">
            <w:pPr>
              <w:pStyle w:val="CRCoverPage"/>
              <w:spacing w:after="0"/>
              <w:ind w:left="100"/>
              <w:rPr>
                <w:noProof/>
              </w:rPr>
            </w:pPr>
            <w:r w:rsidRPr="00C861BD">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F08F" w:rsidR="001E41F3" w:rsidRDefault="00B17350" w:rsidP="002A5903">
            <w:pPr>
              <w:pStyle w:val="CRCoverPage"/>
              <w:spacing w:after="0"/>
              <w:ind w:left="100"/>
              <w:rPr>
                <w:noProof/>
              </w:rPr>
            </w:pPr>
            <w:r>
              <w:t>2022</w:t>
            </w:r>
            <w:r w:rsidR="00DD3C5F">
              <w:t>-</w:t>
            </w:r>
            <w:r w:rsidR="0017023C">
              <w:t>11</w:t>
            </w:r>
            <w:r w:rsidR="001609FA">
              <w:t>-</w:t>
            </w:r>
            <w:r w:rsidR="0017023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E0BAA" w14:textId="338F6439" w:rsidR="009226F9" w:rsidRDefault="009226F9" w:rsidP="009226F9">
            <w:pPr>
              <w:pStyle w:val="CRCoverPage"/>
              <w:spacing w:after="0"/>
            </w:pPr>
            <w:r w:rsidRPr="000300F5">
              <w:t xml:space="preserve">In order to </w:t>
            </w:r>
            <w:r>
              <w:t xml:space="preserve">support Case 3 configurations for b48+n48 </w:t>
            </w:r>
            <w:r w:rsidRPr="000300F5">
              <w:t xml:space="preserve">intra-band contiguous DL </w:t>
            </w:r>
            <w:r>
              <w:t xml:space="preserve">EN-DC </w:t>
            </w:r>
            <w:r w:rsidRPr="000300F5">
              <w:t xml:space="preserve">configuration with </w:t>
            </w:r>
            <w:r>
              <w:t>non-</w:t>
            </w:r>
            <w:r w:rsidRPr="000300F5">
              <w:t>contiguo</w:t>
            </w:r>
            <w:r>
              <w:t xml:space="preserve">us UL EN-DC configuration, </w:t>
            </w:r>
            <w:r w:rsidRPr="000300F5">
              <w:t xml:space="preserve">in </w:t>
            </w:r>
            <w:r w:rsidR="004F4FB1" w:rsidRPr="004F4FB1">
              <w:t>R4-2218284</w:t>
            </w:r>
            <w:r>
              <w:t>, we propose</w:t>
            </w:r>
            <w:r w:rsidRPr="000300F5">
              <w:t xml:space="preserve"> </w:t>
            </w:r>
            <w:r>
              <w:t>the following solution for Case 3 configuration</w:t>
            </w:r>
            <w:r w:rsidRPr="000300F5">
              <w:t xml:space="preserve"> </w:t>
            </w:r>
          </w:p>
          <w:p w14:paraId="52625212" w14:textId="77777777" w:rsidR="009226F9" w:rsidRDefault="009226F9" w:rsidP="009226F9">
            <w:pPr>
              <w:pStyle w:val="CRCoverPage"/>
              <w:numPr>
                <w:ilvl w:val="0"/>
                <w:numId w:val="19"/>
              </w:numPr>
              <w:spacing w:after="0"/>
            </w:pPr>
            <w:r>
              <w:t>To r</w:t>
            </w:r>
            <w:r w:rsidRPr="001C7C2C">
              <w:t xml:space="preserve">eport an additional band combination “DL </w:t>
            </w:r>
            <w:r w:rsidRPr="00183E3D">
              <w:t xml:space="preserve">DC_48A_n48A </w:t>
            </w:r>
            <w:r w:rsidRPr="001C7C2C">
              <w:t>with UL DC_48A_n48A” to support Case 3 configuration</w:t>
            </w:r>
          </w:p>
          <w:p w14:paraId="20F36A29" w14:textId="77777777" w:rsidR="009226F9" w:rsidRDefault="009226F9" w:rsidP="009226F9">
            <w:pPr>
              <w:pStyle w:val="CRCoverPage"/>
              <w:spacing w:after="0"/>
            </w:pPr>
          </w:p>
          <w:p w14:paraId="708AA7DE" w14:textId="353C76C5" w:rsidR="006F1BB8" w:rsidRPr="000300F5" w:rsidRDefault="009226F9" w:rsidP="009226F9">
            <w:pPr>
              <w:pStyle w:val="CRCoverPage"/>
              <w:spacing w:after="0"/>
            </w:pPr>
            <w:r>
              <w:t xml:space="preserve">Add a note in </w:t>
            </w:r>
            <w:r w:rsidRPr="00E062F1">
              <w:t>Table 5.3B.1.2-1</w:t>
            </w:r>
            <w:r>
              <w:t xml:space="preserve"> and </w:t>
            </w:r>
            <w:r w:rsidRPr="00E062F1">
              <w:t>Table 5.5B.2-1</w:t>
            </w:r>
            <w:r>
              <w:t xml:space="preserve"> to</w:t>
            </w:r>
            <w:r w:rsidRPr="000300F5">
              <w:t xml:space="preserve"> indicate that “</w:t>
            </w:r>
            <w:r w:rsidRPr="00364E25">
              <w:t xml:space="preserve">The additional </w:t>
            </w:r>
            <w:r>
              <w:t xml:space="preserve">intra-band </w:t>
            </w:r>
            <w:r w:rsidRPr="00364E25">
              <w:t xml:space="preserve">non-contiguous EN-DC band combination </w:t>
            </w:r>
            <w:r>
              <w:t xml:space="preserve">DC_48A_n48A </w:t>
            </w:r>
            <w:r w:rsidRPr="00364E25">
              <w:t>should be repo</w:t>
            </w:r>
            <w:r>
              <w:t>rted in the UE capability signa</w:t>
            </w:r>
            <w:r w:rsidRPr="00364E25">
              <w:t xml:space="preserve">ling to support </w:t>
            </w:r>
            <w:r>
              <w:t xml:space="preserve">the </w:t>
            </w:r>
            <w:r w:rsidRPr="00364E25">
              <w:t>intra-band contiguous DL EN-DC configuration with non-co</w:t>
            </w:r>
            <w:r>
              <w:t>ntiguous UL EN-DC configuration</w:t>
            </w:r>
            <w:r w:rsidRPr="000300F5">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C419CD" w:rsidR="001609FA" w:rsidRPr="00B17350" w:rsidRDefault="00A43273" w:rsidP="00A43273">
            <w:pPr>
              <w:pStyle w:val="CRCoverPage"/>
              <w:spacing w:after="0"/>
              <w:rPr>
                <w:sz w:val="18"/>
                <w:szCs w:val="18"/>
                <w:lang w:eastAsia="zh-CN"/>
              </w:rPr>
            </w:pPr>
            <w:r>
              <w:t xml:space="preserve">Add a note in </w:t>
            </w:r>
            <w:r w:rsidRPr="00E062F1">
              <w:t>Table 5.3B.1.2-1</w:t>
            </w:r>
            <w:r>
              <w:t xml:space="preserve"> and </w:t>
            </w:r>
            <w:r w:rsidRPr="00E062F1">
              <w:t>Table 5.5B.2-1</w:t>
            </w:r>
            <w:r>
              <w:t xml:space="preserve"> to indicate that </w:t>
            </w:r>
            <w:r w:rsidR="0017023C" w:rsidRPr="000300F5">
              <w:t>“</w:t>
            </w:r>
            <w:r w:rsidR="0017023C" w:rsidRPr="00364E25">
              <w:t xml:space="preserve">The additional </w:t>
            </w:r>
            <w:r w:rsidR="0017023C">
              <w:t xml:space="preserve">intra-band </w:t>
            </w:r>
            <w:r w:rsidR="0017023C" w:rsidRPr="00364E25">
              <w:t xml:space="preserve">non-contiguous EN-DC band combination </w:t>
            </w:r>
            <w:r w:rsidR="0017023C">
              <w:t xml:space="preserve">DC_48A_n48A </w:t>
            </w:r>
            <w:r w:rsidR="0017023C" w:rsidRPr="00364E25">
              <w:t>should be repo</w:t>
            </w:r>
            <w:r w:rsidR="0017023C">
              <w:t>rted in the UE capability signa</w:t>
            </w:r>
            <w:r w:rsidR="0017023C" w:rsidRPr="00364E25">
              <w:t xml:space="preserve">ling to support </w:t>
            </w:r>
            <w:r w:rsidR="0017023C">
              <w:t xml:space="preserve">the </w:t>
            </w:r>
            <w:r w:rsidR="0017023C" w:rsidRPr="00364E25">
              <w:t>intra-band contiguous DL EN-DC configuration with non-co</w:t>
            </w:r>
            <w:r w:rsidR="0017023C">
              <w:t>ntiguous UL EN-DC configuration</w:t>
            </w:r>
            <w:r w:rsidR="0017023C" w:rsidRPr="000300F5">
              <w:t>”</w:t>
            </w:r>
            <w:r w:rsidR="0017023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E4CF9" w:rsidR="001E41F3" w:rsidRPr="00F12916" w:rsidRDefault="001C7C2C" w:rsidP="009D1241">
            <w:pPr>
              <w:pStyle w:val="CRCoverPage"/>
              <w:spacing w:after="0"/>
              <w:rPr>
                <w:lang w:eastAsia="zh-CN"/>
              </w:rPr>
            </w:pPr>
            <w:r>
              <w:t>The C</w:t>
            </w:r>
            <w:r w:rsidR="003C48B3">
              <w:t xml:space="preserve">ase 3 configuration </w:t>
            </w:r>
            <w:r>
              <w:t xml:space="preserve">for b48+n48 </w:t>
            </w:r>
            <w:r w:rsidRPr="000300F5">
              <w:t xml:space="preserve">intra-band contiguous DL </w:t>
            </w:r>
            <w:r>
              <w:t xml:space="preserve">EN-DC </w:t>
            </w:r>
            <w:r w:rsidRPr="000300F5">
              <w:t xml:space="preserve">configuration with </w:t>
            </w:r>
            <w:r>
              <w:t>non-</w:t>
            </w:r>
            <w:r w:rsidRPr="000300F5">
              <w:t>contiguo</w:t>
            </w:r>
            <w:r>
              <w:t>us UL EN-DC configuration is not clear</w:t>
            </w:r>
            <w:r w:rsidRPr="00F12916">
              <w:rPr>
                <w:lang w:eastAsia="zh-CN"/>
              </w:rPr>
              <w:t xml:space="preserve"> </w:t>
            </w:r>
            <w:r w:rsidR="00F12916" w:rsidRPr="00F12916">
              <w:rPr>
                <w:lang w:eastAsia="zh-CN"/>
              </w:rPr>
              <w:t>in TS38.101-3.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SimSun"/>
          <w:i/>
          <w:color w:val="0000FF"/>
        </w:rPr>
      </w:pPr>
      <w:r w:rsidRPr="00CB3F8F">
        <w:rPr>
          <w:rFonts w:eastAsia="SimSun"/>
          <w:i/>
          <w:color w:val="0000FF"/>
        </w:rPr>
        <w:lastRenderedPageBreak/>
        <w:t>&lt; start of changes &gt;</w:t>
      </w:r>
    </w:p>
    <w:p w14:paraId="43AB926E" w14:textId="77777777" w:rsidR="00C4186E" w:rsidRPr="00E062F1" w:rsidRDefault="00C4186E" w:rsidP="00C4186E">
      <w:pPr>
        <w:pStyle w:val="Heading4"/>
      </w:pPr>
      <w:bookmarkStart w:id="2" w:name="_Toc21351508"/>
      <w:bookmarkStart w:id="3" w:name="_Toc29807090"/>
      <w:bookmarkStart w:id="4" w:name="_Toc36648804"/>
      <w:bookmarkStart w:id="5" w:name="_Toc36651529"/>
      <w:bookmarkStart w:id="6" w:name="_Toc37256463"/>
      <w:bookmarkStart w:id="7" w:name="_Toc37256804"/>
      <w:bookmarkStart w:id="8" w:name="_Toc45890495"/>
      <w:bookmarkStart w:id="9" w:name="_Toc45891719"/>
      <w:bookmarkStart w:id="10" w:name="_Toc45892129"/>
      <w:bookmarkStart w:id="11" w:name="_Toc45892539"/>
      <w:bookmarkStart w:id="12" w:name="_Toc52352952"/>
      <w:bookmarkStart w:id="13" w:name="_Toc53174775"/>
      <w:bookmarkStart w:id="14" w:name="_Toc61375924"/>
      <w:bookmarkStart w:id="15" w:name="_Toc61376336"/>
      <w:bookmarkStart w:id="16" w:name="_Toc67938607"/>
      <w:bookmarkStart w:id="17" w:name="_Toc76454209"/>
      <w:bookmarkStart w:id="18" w:name="_Toc76719629"/>
      <w:bookmarkStart w:id="19" w:name="_Toc76720149"/>
      <w:bookmarkStart w:id="20" w:name="_Toc83742846"/>
      <w:bookmarkStart w:id="21" w:name="_Toc83887221"/>
      <w:bookmarkStart w:id="22" w:name="_Toc83888022"/>
      <w:bookmarkStart w:id="23" w:name="_Toc90588676"/>
      <w:r w:rsidRPr="00E062F1">
        <w:t>5.3B.1.2</w:t>
      </w:r>
      <w:r w:rsidRPr="00E062F1">
        <w:tab/>
        <w:t>BCS for Intra-band contiguous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10848A1" w14:textId="77777777" w:rsidR="00203D0C" w:rsidRPr="00E062F1" w:rsidRDefault="00203D0C" w:rsidP="00203D0C">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65D72ADE" w14:textId="77777777" w:rsidR="00203D0C" w:rsidRPr="00E062F1" w:rsidRDefault="00203D0C" w:rsidP="00203D0C">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4"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4"/>
    </w:p>
    <w:p w14:paraId="248ED6CB" w14:textId="77777777" w:rsidR="00C4186E" w:rsidRPr="00E062F1" w:rsidRDefault="00C4186E" w:rsidP="00C4186E">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0"/>
        <w:gridCol w:w="1584"/>
        <w:gridCol w:w="1404"/>
        <w:gridCol w:w="1402"/>
        <w:gridCol w:w="1316"/>
        <w:gridCol w:w="1234"/>
        <w:gridCol w:w="1292"/>
      </w:tblGrid>
      <w:tr w:rsidR="00C4186E" w:rsidRPr="00E062F1" w14:paraId="37DBA790" w14:textId="77777777" w:rsidTr="00C4186E">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3010A" w14:textId="77777777" w:rsidR="00C4186E" w:rsidRPr="00E062F1" w:rsidRDefault="00C4186E" w:rsidP="00C4186E">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C4186E" w:rsidRPr="00E062F1" w14:paraId="3AD997B2" w14:textId="77777777" w:rsidTr="00C4186E">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B80B5E" w14:textId="77777777" w:rsidR="00C4186E" w:rsidRPr="00E062F1" w:rsidRDefault="00C4186E" w:rsidP="00C4186E">
            <w:pPr>
              <w:pStyle w:val="TAH"/>
              <w:rPr>
                <w:lang w:eastAsia="en-GB"/>
              </w:rPr>
            </w:pPr>
            <w:r w:rsidRPr="00E062F1">
              <w:rPr>
                <w:lang w:eastAsia="en-GB"/>
              </w:rPr>
              <w:t>Downlink</w:t>
            </w:r>
          </w:p>
          <w:p w14:paraId="2F98D6A3" w14:textId="77777777" w:rsidR="00C4186E" w:rsidRPr="00E062F1" w:rsidRDefault="00C4186E" w:rsidP="00C4186E">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6EFB9E" w14:textId="77777777" w:rsidR="00C4186E" w:rsidRPr="00E062F1" w:rsidRDefault="00C4186E" w:rsidP="00C4186E">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7978E" w14:textId="77777777" w:rsidR="00C4186E" w:rsidRPr="00E062F1" w:rsidRDefault="00C4186E" w:rsidP="00C4186E">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3DF8CA" w14:textId="77777777" w:rsidR="00C4186E" w:rsidRPr="00E062F1" w:rsidRDefault="00C4186E" w:rsidP="00C4186E">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7E4994" w14:textId="77777777" w:rsidR="00C4186E" w:rsidRPr="00E062F1" w:rsidRDefault="00C4186E" w:rsidP="00C4186E">
            <w:pPr>
              <w:pStyle w:val="TAH"/>
              <w:rPr>
                <w:rFonts w:ascii="Calibri" w:hAnsi="Calibri" w:cs="Calibri"/>
                <w:sz w:val="22"/>
                <w:szCs w:val="22"/>
                <w:lang w:eastAsia="en-GB"/>
              </w:rPr>
            </w:pPr>
            <w:r w:rsidRPr="00E062F1">
              <w:rPr>
                <w:lang w:eastAsia="en-GB"/>
              </w:rPr>
              <w:t>Bandwidth combination set</w:t>
            </w:r>
          </w:p>
        </w:tc>
      </w:tr>
      <w:tr w:rsidR="00C4186E" w:rsidRPr="00E062F1" w14:paraId="68CE3A4E" w14:textId="77777777" w:rsidTr="00C4186E">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89D54D7"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6CC9964" w14:textId="77777777" w:rsidR="00C4186E" w:rsidRPr="00E062F1" w:rsidRDefault="00C4186E" w:rsidP="00C4186E">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70A4"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EF8D9"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A2A8" w14:textId="77777777" w:rsidR="00C4186E" w:rsidRPr="00E062F1" w:rsidRDefault="00C4186E" w:rsidP="00C4186E">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5D5E151" w14:textId="77777777" w:rsidR="00C4186E" w:rsidRPr="00E062F1" w:rsidRDefault="00C4186E" w:rsidP="00C4186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931DBE8" w14:textId="77777777" w:rsidR="00C4186E" w:rsidRPr="00E062F1" w:rsidRDefault="00C4186E" w:rsidP="00C4186E">
            <w:pPr>
              <w:pStyle w:val="TAH"/>
              <w:rPr>
                <w:rFonts w:ascii="Calibri" w:eastAsia="Calibri" w:hAnsi="Calibri" w:cs="Calibri"/>
                <w:sz w:val="22"/>
                <w:szCs w:val="22"/>
                <w:lang w:eastAsia="en-GB"/>
              </w:rPr>
            </w:pPr>
          </w:p>
        </w:tc>
      </w:tr>
      <w:tr w:rsidR="00C4186E" w:rsidRPr="00E062F1" w14:paraId="7E6C4956"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9FB92C" w14:textId="77777777" w:rsidR="00C4186E" w:rsidRPr="00E062F1" w:rsidRDefault="00C4186E" w:rsidP="00C4186E">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8FA9F8" w14:textId="77777777" w:rsidR="00C4186E" w:rsidRPr="00E062F1" w:rsidRDefault="00C4186E" w:rsidP="00C4186E">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878E4"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2AEF3"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7E3D"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FDBB75" w14:textId="77777777" w:rsidR="00C4186E" w:rsidRPr="00E062F1" w:rsidRDefault="00C4186E" w:rsidP="00C4186E">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0D546B" w14:textId="77777777" w:rsidR="00C4186E" w:rsidRPr="00E062F1" w:rsidRDefault="00C4186E" w:rsidP="00C4186E">
            <w:pPr>
              <w:pStyle w:val="TAC"/>
              <w:rPr>
                <w:lang w:eastAsia="zh-TW"/>
              </w:rPr>
            </w:pPr>
            <w:r w:rsidRPr="00E062F1">
              <w:rPr>
                <w:lang w:eastAsia="zh-CN"/>
              </w:rPr>
              <w:t>0</w:t>
            </w:r>
          </w:p>
        </w:tc>
      </w:tr>
      <w:tr w:rsidR="00C4186E" w:rsidRPr="00E062F1" w14:paraId="37DF0F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46587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BD6AC7"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65D6A"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6E91" w14:textId="77777777" w:rsidR="00C4186E" w:rsidRPr="00E062F1" w:rsidRDefault="00C4186E" w:rsidP="00C4186E">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A052"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733623"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F0E070" w14:textId="77777777" w:rsidR="00C4186E" w:rsidRPr="00E062F1" w:rsidRDefault="00C4186E" w:rsidP="00C4186E">
            <w:pPr>
              <w:pStyle w:val="TAC"/>
              <w:rPr>
                <w:lang w:eastAsia="zh-TW"/>
              </w:rPr>
            </w:pPr>
          </w:p>
        </w:tc>
      </w:tr>
      <w:tr w:rsidR="00C4186E" w:rsidRPr="00E062F1" w14:paraId="653557A4"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353B0FE" w14:textId="77777777" w:rsidR="00C4186E" w:rsidRPr="00E062F1" w:rsidRDefault="00C4186E" w:rsidP="00C4186E">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B9B180" w14:textId="77777777" w:rsidR="00C4186E" w:rsidRPr="00E062F1" w:rsidRDefault="00C4186E" w:rsidP="00C4186E">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624E" w14:textId="77777777" w:rsidR="00C4186E" w:rsidRPr="00E062F1" w:rsidRDefault="00C4186E" w:rsidP="00C4186E">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1CE9"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D090"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DA0DD0" w14:textId="77777777" w:rsidR="00C4186E" w:rsidRPr="00E062F1" w:rsidRDefault="00C4186E" w:rsidP="00C4186E">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50B4CF" w14:textId="77777777" w:rsidR="00C4186E" w:rsidRPr="00E062F1" w:rsidRDefault="00C4186E" w:rsidP="00C4186E">
            <w:pPr>
              <w:pStyle w:val="TAC"/>
              <w:rPr>
                <w:lang w:eastAsia="zh-TW"/>
              </w:rPr>
            </w:pPr>
            <w:r w:rsidRPr="00E062F1">
              <w:rPr>
                <w:lang w:eastAsia="zh-CN"/>
              </w:rPr>
              <w:t>0</w:t>
            </w:r>
          </w:p>
        </w:tc>
      </w:tr>
      <w:tr w:rsidR="00C4186E" w:rsidRPr="00E062F1" w14:paraId="355F381E"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024BD" w14:textId="77777777" w:rsidR="00C4186E" w:rsidRPr="00E062F1" w:rsidRDefault="00C4186E" w:rsidP="00C4186E">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3E51A8" w14:textId="77777777" w:rsidR="00C4186E" w:rsidRPr="00E062F1" w:rsidRDefault="00C4186E" w:rsidP="00C4186E">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28F" w14:textId="77777777" w:rsidR="00C4186E" w:rsidRPr="00E062F1" w:rsidRDefault="00C4186E" w:rsidP="00C4186E">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6A56" w14:textId="77777777" w:rsidR="00C4186E" w:rsidRPr="00E062F1" w:rsidRDefault="00C4186E" w:rsidP="00C4186E">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3C89" w14:textId="77777777" w:rsidR="00C4186E" w:rsidRPr="00E062F1" w:rsidRDefault="00C4186E" w:rsidP="00C4186E">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B1EB2" w14:textId="77777777" w:rsidR="00C4186E" w:rsidRPr="00E062F1" w:rsidRDefault="00C4186E" w:rsidP="00C4186E">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D58514" w14:textId="77777777" w:rsidR="00C4186E" w:rsidRPr="00E062F1" w:rsidRDefault="00C4186E" w:rsidP="00C4186E">
            <w:pPr>
              <w:pStyle w:val="TAC"/>
              <w:rPr>
                <w:lang w:eastAsia="zh-TW"/>
              </w:rPr>
            </w:pPr>
          </w:p>
        </w:tc>
      </w:tr>
      <w:tr w:rsidR="00C4186E" w:rsidRPr="00E062F1" w14:paraId="054ABAF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8A74C" w14:textId="77777777" w:rsidR="00C4186E" w:rsidRPr="00E062F1" w:rsidRDefault="00C4186E" w:rsidP="00C4186E">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36E4A0" w14:textId="77777777" w:rsidR="00C4186E" w:rsidRPr="00E062F1" w:rsidRDefault="00C4186E" w:rsidP="00C4186E">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DBC0C"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DDD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18361"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C9DBA7" w14:textId="77777777" w:rsidR="00C4186E" w:rsidRPr="00E062F1" w:rsidRDefault="00C4186E" w:rsidP="00C4186E">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FC9771" w14:textId="77777777" w:rsidR="00C4186E" w:rsidRPr="00E062F1" w:rsidRDefault="00C4186E" w:rsidP="00C4186E">
            <w:pPr>
              <w:pStyle w:val="TAC"/>
              <w:rPr>
                <w:lang w:eastAsia="zh-TW"/>
              </w:rPr>
            </w:pPr>
            <w:r w:rsidRPr="00E062F1">
              <w:rPr>
                <w:lang w:eastAsia="zh-TW"/>
              </w:rPr>
              <w:t>0</w:t>
            </w:r>
          </w:p>
        </w:tc>
      </w:tr>
      <w:tr w:rsidR="00C4186E" w:rsidRPr="00E062F1" w14:paraId="1EDAE76C"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38BAC"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1F538" w14:textId="77777777" w:rsidR="00C4186E" w:rsidRPr="00E062F1" w:rsidRDefault="00C4186E" w:rsidP="00C4186E">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90D8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57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1ACB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C4020"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94DC79" w14:textId="77777777" w:rsidR="00C4186E" w:rsidRPr="00E062F1" w:rsidRDefault="00C4186E" w:rsidP="00C4186E">
            <w:pPr>
              <w:pStyle w:val="TAC"/>
              <w:rPr>
                <w:lang w:eastAsia="en-GB"/>
              </w:rPr>
            </w:pPr>
          </w:p>
        </w:tc>
      </w:tr>
      <w:tr w:rsidR="00C4186E" w:rsidRPr="00E062F1" w14:paraId="1E780289"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ECEF6D" w14:textId="77777777" w:rsidR="00C4186E" w:rsidRPr="00E062F1" w:rsidRDefault="00C4186E" w:rsidP="00C4186E">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2AA1697" w14:textId="77777777" w:rsidR="00C4186E" w:rsidRPr="00E062F1" w:rsidRDefault="00C4186E" w:rsidP="00C4186E">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19193" w14:textId="77777777" w:rsidR="00C4186E" w:rsidRPr="00E062F1" w:rsidRDefault="00C4186E" w:rsidP="00C4186E">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A6B7A"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9EE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F642B4B" w14:textId="77777777" w:rsidR="00C4186E" w:rsidRPr="00E062F1" w:rsidRDefault="00C4186E" w:rsidP="00C4186E">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DD8D07" w14:textId="77777777" w:rsidR="00C4186E" w:rsidRPr="00E062F1" w:rsidRDefault="00C4186E" w:rsidP="00C4186E">
            <w:pPr>
              <w:pStyle w:val="TAC"/>
              <w:rPr>
                <w:lang w:eastAsia="en-GB"/>
              </w:rPr>
            </w:pPr>
            <w:r w:rsidRPr="00E062F1">
              <w:rPr>
                <w:lang w:eastAsia="en-GB"/>
              </w:rPr>
              <w:t>0</w:t>
            </w:r>
          </w:p>
        </w:tc>
      </w:tr>
      <w:tr w:rsidR="00C4186E" w:rsidRPr="00E062F1" w14:paraId="1C0E7044" w14:textId="77777777" w:rsidTr="00C4186E">
        <w:trPr>
          <w:trHeight w:val="187"/>
        </w:trPr>
        <w:tc>
          <w:tcPr>
            <w:tcW w:w="0" w:type="auto"/>
            <w:tcBorders>
              <w:left w:val="single" w:sz="4" w:space="0" w:color="auto"/>
              <w:right w:val="single" w:sz="4" w:space="0" w:color="auto"/>
            </w:tcBorders>
            <w:shd w:val="clear" w:color="auto" w:fill="auto"/>
            <w:hideMark/>
          </w:tcPr>
          <w:p w14:paraId="7D06160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6D894AE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BCA7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76B8"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3BA0"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909273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F333F40" w14:textId="77777777" w:rsidR="00C4186E" w:rsidRPr="00E062F1" w:rsidRDefault="00C4186E" w:rsidP="00C4186E">
            <w:pPr>
              <w:pStyle w:val="TAC"/>
              <w:rPr>
                <w:lang w:eastAsia="en-GB"/>
              </w:rPr>
            </w:pPr>
          </w:p>
        </w:tc>
      </w:tr>
      <w:tr w:rsidR="00C4186E" w:rsidRPr="00E062F1" w14:paraId="534DC59C" w14:textId="77777777" w:rsidTr="00C4186E">
        <w:trPr>
          <w:trHeight w:val="187"/>
        </w:trPr>
        <w:tc>
          <w:tcPr>
            <w:tcW w:w="0" w:type="auto"/>
            <w:tcBorders>
              <w:left w:val="single" w:sz="4" w:space="0" w:color="auto"/>
              <w:right w:val="single" w:sz="4" w:space="0" w:color="auto"/>
            </w:tcBorders>
            <w:shd w:val="clear" w:color="auto" w:fill="auto"/>
          </w:tcPr>
          <w:p w14:paraId="70F597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C0F4B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80E55"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992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A246"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6F80BE2" w14:textId="77777777" w:rsidR="00C4186E" w:rsidRPr="00E062F1" w:rsidRDefault="00C4186E" w:rsidP="00C4186E">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14EC9646" w14:textId="77777777" w:rsidR="00C4186E" w:rsidRPr="00E062F1" w:rsidRDefault="00C4186E" w:rsidP="00C4186E">
            <w:pPr>
              <w:pStyle w:val="TAC"/>
              <w:rPr>
                <w:lang w:eastAsia="en-GB"/>
              </w:rPr>
            </w:pPr>
            <w:r w:rsidRPr="00E062F1">
              <w:rPr>
                <w:lang w:eastAsia="en-GB"/>
              </w:rPr>
              <w:t>1</w:t>
            </w:r>
          </w:p>
        </w:tc>
      </w:tr>
      <w:tr w:rsidR="00C4186E" w:rsidRPr="00E062F1" w14:paraId="1A158113" w14:textId="77777777" w:rsidTr="00C4186E">
        <w:trPr>
          <w:trHeight w:val="187"/>
        </w:trPr>
        <w:tc>
          <w:tcPr>
            <w:tcW w:w="0" w:type="auto"/>
            <w:tcBorders>
              <w:left w:val="single" w:sz="4" w:space="0" w:color="auto"/>
              <w:right w:val="single" w:sz="4" w:space="0" w:color="auto"/>
            </w:tcBorders>
            <w:shd w:val="clear" w:color="auto" w:fill="auto"/>
          </w:tcPr>
          <w:p w14:paraId="69A2C4C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637D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D393"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5AE9"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27271" w14:textId="77777777" w:rsidR="00C4186E" w:rsidRPr="00E062F1" w:rsidRDefault="00C4186E" w:rsidP="00C4186E">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9D0BB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BD6CA24" w14:textId="77777777" w:rsidR="00C4186E" w:rsidRPr="00E062F1" w:rsidRDefault="00C4186E" w:rsidP="00C4186E">
            <w:pPr>
              <w:pStyle w:val="TAC"/>
              <w:rPr>
                <w:lang w:eastAsia="en-GB"/>
              </w:rPr>
            </w:pPr>
          </w:p>
        </w:tc>
      </w:tr>
      <w:tr w:rsidR="00C4186E" w:rsidRPr="00E062F1" w14:paraId="09E4C025" w14:textId="77777777" w:rsidTr="00C4186E">
        <w:trPr>
          <w:trHeight w:val="187"/>
        </w:trPr>
        <w:tc>
          <w:tcPr>
            <w:tcW w:w="0" w:type="auto"/>
            <w:tcBorders>
              <w:left w:val="single" w:sz="4" w:space="0" w:color="auto"/>
              <w:right w:val="single" w:sz="4" w:space="0" w:color="auto"/>
            </w:tcBorders>
            <w:shd w:val="clear" w:color="auto" w:fill="auto"/>
          </w:tcPr>
          <w:p w14:paraId="460580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C0C98D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0D203" w14:textId="77777777" w:rsidR="00C4186E" w:rsidRPr="00E062F1" w:rsidRDefault="00C4186E" w:rsidP="00C4186E">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5AFBB"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6F5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352AD8D" w14:textId="77777777" w:rsidR="00C4186E" w:rsidRPr="00E062F1" w:rsidRDefault="00C4186E" w:rsidP="00C4186E">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25D8D15E" w14:textId="77777777" w:rsidR="00C4186E" w:rsidRPr="00E062F1" w:rsidRDefault="00C4186E" w:rsidP="00C4186E">
            <w:pPr>
              <w:pStyle w:val="TAC"/>
              <w:rPr>
                <w:lang w:eastAsia="en-GB"/>
              </w:rPr>
            </w:pPr>
            <w:r w:rsidRPr="00E062F1">
              <w:rPr>
                <w:lang w:eastAsia="zh-CN"/>
              </w:rPr>
              <w:t>2</w:t>
            </w:r>
          </w:p>
        </w:tc>
      </w:tr>
      <w:tr w:rsidR="00C4186E" w:rsidRPr="00E062F1" w14:paraId="14AE9F60" w14:textId="77777777" w:rsidTr="00C4186E">
        <w:trPr>
          <w:trHeight w:val="187"/>
        </w:trPr>
        <w:tc>
          <w:tcPr>
            <w:tcW w:w="0" w:type="auto"/>
            <w:tcBorders>
              <w:left w:val="single" w:sz="4" w:space="0" w:color="auto"/>
              <w:right w:val="single" w:sz="4" w:space="0" w:color="auto"/>
            </w:tcBorders>
            <w:shd w:val="clear" w:color="auto" w:fill="auto"/>
          </w:tcPr>
          <w:p w14:paraId="27ABF96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B8A989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967A"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9F30"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1B840" w14:textId="77777777" w:rsidR="00C4186E" w:rsidRPr="00E062F1" w:rsidRDefault="00C4186E" w:rsidP="00C4186E">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67F6317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D551C3" w14:textId="77777777" w:rsidR="00C4186E" w:rsidRPr="00E062F1" w:rsidRDefault="00C4186E" w:rsidP="00C4186E">
            <w:pPr>
              <w:pStyle w:val="TAC"/>
              <w:rPr>
                <w:lang w:eastAsia="en-GB"/>
              </w:rPr>
            </w:pPr>
          </w:p>
        </w:tc>
      </w:tr>
      <w:tr w:rsidR="00C4186E" w:rsidRPr="00E062F1" w14:paraId="78A0EF2E" w14:textId="77777777" w:rsidTr="00C4186E">
        <w:trPr>
          <w:trHeight w:val="187"/>
        </w:trPr>
        <w:tc>
          <w:tcPr>
            <w:tcW w:w="0" w:type="auto"/>
            <w:tcBorders>
              <w:left w:val="single" w:sz="4" w:space="0" w:color="auto"/>
              <w:right w:val="single" w:sz="4" w:space="0" w:color="auto"/>
            </w:tcBorders>
            <w:shd w:val="clear" w:color="auto" w:fill="auto"/>
          </w:tcPr>
          <w:p w14:paraId="0A24F15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64AF9F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038D" w14:textId="77777777" w:rsidR="00C4186E" w:rsidRPr="00E062F1" w:rsidRDefault="00C4186E" w:rsidP="00C4186E">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60B3E"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A2D41"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16E76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B79377" w14:textId="77777777" w:rsidR="00C4186E" w:rsidRPr="00E062F1" w:rsidRDefault="00C4186E" w:rsidP="00C4186E">
            <w:pPr>
              <w:pStyle w:val="TAC"/>
              <w:rPr>
                <w:lang w:eastAsia="en-GB"/>
              </w:rPr>
            </w:pPr>
          </w:p>
        </w:tc>
      </w:tr>
      <w:tr w:rsidR="00C4186E" w:rsidRPr="00E062F1" w14:paraId="26F9B4D4"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5104A555"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A477DD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009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5AC6" w14:textId="77777777" w:rsidR="00C4186E" w:rsidRPr="00E062F1" w:rsidRDefault="00C4186E" w:rsidP="00C4186E">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476E" w14:textId="77777777" w:rsidR="00C4186E" w:rsidRPr="00E062F1" w:rsidRDefault="00C4186E" w:rsidP="00C4186E">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2466173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53AB2" w14:textId="77777777" w:rsidR="00C4186E" w:rsidRPr="00E062F1" w:rsidRDefault="00C4186E" w:rsidP="00C4186E">
            <w:pPr>
              <w:pStyle w:val="TAC"/>
              <w:rPr>
                <w:lang w:eastAsia="en-GB"/>
              </w:rPr>
            </w:pPr>
          </w:p>
        </w:tc>
      </w:tr>
      <w:tr w:rsidR="00C4186E" w:rsidRPr="00E062F1" w14:paraId="1ABE352B"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549AEDB9" w14:textId="77777777" w:rsidR="00C4186E" w:rsidRPr="00E062F1" w:rsidRDefault="00C4186E" w:rsidP="00C4186E">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69EC1B3" w14:textId="77777777" w:rsidR="00C4186E" w:rsidRPr="00E062F1" w:rsidRDefault="00C4186E" w:rsidP="00C4186E">
            <w:pPr>
              <w:pStyle w:val="TAC"/>
              <w:rPr>
                <w:rFonts w:cs="Arial"/>
                <w:lang w:eastAsia="zh-TW"/>
              </w:rPr>
            </w:pPr>
            <w:r w:rsidRPr="00E062F1">
              <w:rPr>
                <w:rFonts w:cs="Arial"/>
                <w:lang w:eastAsia="ja-JP"/>
              </w:rPr>
              <w:t>DC_(n)41AA</w:t>
            </w:r>
            <w:r w:rsidRPr="00E062F1">
              <w:rPr>
                <w:rFonts w:cs="Arial"/>
                <w:lang w:eastAsia="zh-TW"/>
              </w:rPr>
              <w:t>,</w:t>
            </w:r>
          </w:p>
          <w:p w14:paraId="2379D4A8" w14:textId="06FBDA3A" w:rsidR="00C4186E" w:rsidRPr="00E062F1" w:rsidRDefault="00C4186E" w:rsidP="00C4186E">
            <w:pPr>
              <w:pStyle w:val="TAC"/>
              <w:rPr>
                <w:lang w:eastAsia="en-GB"/>
              </w:rPr>
            </w:pPr>
            <w:r w:rsidRPr="00E062F1">
              <w:rPr>
                <w:rFonts w:cs="Arial"/>
                <w:lang w:eastAsia="zh-TW"/>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08B3" w14:textId="77777777" w:rsidR="00C4186E" w:rsidRPr="00E062F1" w:rsidRDefault="00C4186E" w:rsidP="00C4186E">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8270"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BA22" w14:textId="77777777" w:rsidR="00C4186E" w:rsidRPr="00E062F1" w:rsidRDefault="00C4186E" w:rsidP="00C4186E">
            <w:pPr>
              <w:pStyle w:val="TAC"/>
            </w:pPr>
          </w:p>
        </w:tc>
        <w:tc>
          <w:tcPr>
            <w:tcW w:w="0" w:type="auto"/>
            <w:tcBorders>
              <w:top w:val="single" w:sz="4" w:space="0" w:color="auto"/>
              <w:left w:val="single" w:sz="4" w:space="0" w:color="auto"/>
              <w:right w:val="single" w:sz="4" w:space="0" w:color="auto"/>
            </w:tcBorders>
            <w:shd w:val="clear" w:color="auto" w:fill="auto"/>
          </w:tcPr>
          <w:p w14:paraId="4C339413" w14:textId="77777777" w:rsidR="00C4186E" w:rsidRPr="00E062F1" w:rsidRDefault="00C4186E" w:rsidP="00C4186E">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71C4820E" w14:textId="77777777" w:rsidR="00C4186E" w:rsidRPr="00E062F1" w:rsidRDefault="00C4186E" w:rsidP="00C4186E">
            <w:pPr>
              <w:pStyle w:val="TAC"/>
              <w:rPr>
                <w:lang w:eastAsia="en-GB"/>
              </w:rPr>
            </w:pPr>
            <w:r w:rsidRPr="00E062F1">
              <w:rPr>
                <w:lang w:eastAsia="zh-CN"/>
              </w:rPr>
              <w:t>0</w:t>
            </w:r>
          </w:p>
        </w:tc>
      </w:tr>
      <w:tr w:rsidR="00C4186E" w:rsidRPr="00E062F1" w14:paraId="50850890" w14:textId="77777777" w:rsidTr="00C4186E">
        <w:trPr>
          <w:trHeight w:val="187"/>
        </w:trPr>
        <w:tc>
          <w:tcPr>
            <w:tcW w:w="0" w:type="auto"/>
            <w:tcBorders>
              <w:left w:val="single" w:sz="4" w:space="0" w:color="auto"/>
              <w:right w:val="single" w:sz="4" w:space="0" w:color="auto"/>
            </w:tcBorders>
            <w:shd w:val="clear" w:color="auto" w:fill="auto"/>
          </w:tcPr>
          <w:p w14:paraId="0E0A839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682BC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246C"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331FB" w14:textId="77777777" w:rsidR="00C4186E" w:rsidRPr="00E062F1" w:rsidRDefault="00C4186E" w:rsidP="00C4186E">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2FA5" w14:textId="77777777" w:rsidR="00C4186E" w:rsidRPr="00E062F1" w:rsidRDefault="00C4186E" w:rsidP="00C4186E">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B5D8F0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F44E153" w14:textId="77777777" w:rsidR="00C4186E" w:rsidRPr="00E062F1" w:rsidRDefault="00C4186E" w:rsidP="00C4186E">
            <w:pPr>
              <w:pStyle w:val="TAC"/>
              <w:rPr>
                <w:lang w:eastAsia="en-GB"/>
              </w:rPr>
            </w:pPr>
          </w:p>
        </w:tc>
      </w:tr>
      <w:tr w:rsidR="00C4186E" w:rsidRPr="00E062F1" w14:paraId="06282B4B" w14:textId="77777777" w:rsidTr="00C4186E">
        <w:trPr>
          <w:trHeight w:val="187"/>
        </w:trPr>
        <w:tc>
          <w:tcPr>
            <w:tcW w:w="0" w:type="auto"/>
            <w:tcBorders>
              <w:left w:val="single" w:sz="4" w:space="0" w:color="auto"/>
              <w:right w:val="single" w:sz="4" w:space="0" w:color="auto"/>
            </w:tcBorders>
            <w:shd w:val="clear" w:color="auto" w:fill="auto"/>
          </w:tcPr>
          <w:p w14:paraId="1AA66D3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DB94001"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62D2"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E0E4"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530F"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2F6F4430"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A97A1D4" w14:textId="77777777" w:rsidR="00C4186E" w:rsidRPr="00E062F1" w:rsidRDefault="00C4186E" w:rsidP="00C4186E">
            <w:pPr>
              <w:pStyle w:val="TAC"/>
              <w:rPr>
                <w:lang w:eastAsia="en-GB"/>
              </w:rPr>
            </w:pPr>
          </w:p>
        </w:tc>
      </w:tr>
      <w:tr w:rsidR="00C4186E" w:rsidRPr="00E062F1" w14:paraId="73A8FB81" w14:textId="77777777" w:rsidTr="00C4186E">
        <w:trPr>
          <w:trHeight w:val="187"/>
        </w:trPr>
        <w:tc>
          <w:tcPr>
            <w:tcW w:w="0" w:type="auto"/>
            <w:tcBorders>
              <w:left w:val="single" w:sz="4" w:space="0" w:color="auto"/>
              <w:right w:val="single" w:sz="4" w:space="0" w:color="auto"/>
            </w:tcBorders>
            <w:shd w:val="clear" w:color="auto" w:fill="auto"/>
          </w:tcPr>
          <w:p w14:paraId="4E11979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1504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68A6"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57782" w14:textId="77777777" w:rsidR="00C4186E" w:rsidRPr="00E062F1" w:rsidRDefault="00C4186E" w:rsidP="00C4186E">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6697A"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63D9507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F03188" w14:textId="77777777" w:rsidR="00C4186E" w:rsidRPr="00E062F1" w:rsidRDefault="00C4186E" w:rsidP="00C4186E">
            <w:pPr>
              <w:pStyle w:val="TAC"/>
              <w:rPr>
                <w:lang w:eastAsia="en-GB"/>
              </w:rPr>
            </w:pPr>
          </w:p>
        </w:tc>
      </w:tr>
      <w:tr w:rsidR="00C4186E" w:rsidRPr="00E062F1" w14:paraId="1B84826B" w14:textId="77777777" w:rsidTr="00C4186E">
        <w:trPr>
          <w:trHeight w:val="187"/>
        </w:trPr>
        <w:tc>
          <w:tcPr>
            <w:tcW w:w="0" w:type="auto"/>
            <w:tcBorders>
              <w:left w:val="single" w:sz="4" w:space="0" w:color="auto"/>
              <w:right w:val="single" w:sz="4" w:space="0" w:color="auto"/>
            </w:tcBorders>
            <w:shd w:val="clear" w:color="auto" w:fill="auto"/>
          </w:tcPr>
          <w:p w14:paraId="34C5808C"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7E137EE"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5A5C" w14:textId="77777777" w:rsidR="00C4186E" w:rsidRPr="00E062F1" w:rsidRDefault="00C4186E" w:rsidP="00C4186E">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5E67"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6D3D" w14:textId="77777777" w:rsidR="00C4186E" w:rsidRPr="00E062F1" w:rsidRDefault="00C4186E" w:rsidP="00C4186E">
            <w:pPr>
              <w:pStyle w:val="TAC"/>
            </w:pPr>
          </w:p>
        </w:tc>
        <w:tc>
          <w:tcPr>
            <w:tcW w:w="0" w:type="auto"/>
            <w:tcBorders>
              <w:left w:val="single" w:sz="4" w:space="0" w:color="auto"/>
              <w:right w:val="single" w:sz="4" w:space="0" w:color="auto"/>
            </w:tcBorders>
            <w:shd w:val="clear" w:color="auto" w:fill="auto"/>
          </w:tcPr>
          <w:p w14:paraId="0EFB6C2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E7076A5" w14:textId="77777777" w:rsidR="00C4186E" w:rsidRPr="00E062F1" w:rsidRDefault="00C4186E" w:rsidP="00C4186E">
            <w:pPr>
              <w:pStyle w:val="TAC"/>
              <w:rPr>
                <w:lang w:eastAsia="en-GB"/>
              </w:rPr>
            </w:pPr>
          </w:p>
        </w:tc>
      </w:tr>
      <w:tr w:rsidR="00C4186E" w:rsidRPr="00E062F1" w14:paraId="636E65D3"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58BFA9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61A5EA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D4185" w14:textId="77777777" w:rsidR="00C4186E" w:rsidRPr="00E062F1" w:rsidRDefault="00C4186E" w:rsidP="00C4186E">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EE5" w14:textId="77777777" w:rsidR="00C4186E" w:rsidRPr="00E062F1" w:rsidRDefault="00C4186E" w:rsidP="00C4186E">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3065" w14:textId="77777777" w:rsidR="00C4186E" w:rsidRPr="00E062F1" w:rsidRDefault="00C4186E" w:rsidP="00C4186E">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11B471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822FBD" w14:textId="77777777" w:rsidR="00C4186E" w:rsidRPr="00E062F1" w:rsidRDefault="00C4186E" w:rsidP="00C4186E">
            <w:pPr>
              <w:pStyle w:val="TAC"/>
              <w:rPr>
                <w:lang w:eastAsia="en-GB"/>
              </w:rPr>
            </w:pPr>
          </w:p>
        </w:tc>
      </w:tr>
      <w:tr w:rsidR="00C4186E" w:rsidRPr="00E062F1" w14:paraId="622D8B25"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453123" w14:textId="77777777" w:rsidR="00C4186E" w:rsidRPr="00E062F1" w:rsidRDefault="00C4186E" w:rsidP="00C4186E">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27ACB42" w14:textId="18E5CF83"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457A7" w14:textId="77777777" w:rsidR="00C4186E" w:rsidRPr="00E062F1" w:rsidRDefault="00C4186E" w:rsidP="00C4186E">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6FB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C735"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B10768" w14:textId="77777777" w:rsidR="00C4186E" w:rsidRPr="00E062F1" w:rsidRDefault="00C4186E" w:rsidP="00C4186E">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7601BC" w14:textId="77777777" w:rsidR="00C4186E" w:rsidRPr="00E062F1" w:rsidRDefault="00C4186E" w:rsidP="00C4186E">
            <w:pPr>
              <w:pStyle w:val="TAC"/>
              <w:rPr>
                <w:lang w:eastAsia="en-GB"/>
              </w:rPr>
            </w:pPr>
            <w:r w:rsidRPr="00E062F1">
              <w:rPr>
                <w:lang w:eastAsia="en-GB"/>
              </w:rPr>
              <w:t>0</w:t>
            </w:r>
          </w:p>
        </w:tc>
      </w:tr>
      <w:tr w:rsidR="00C4186E" w:rsidRPr="00E062F1" w14:paraId="493DAA66" w14:textId="77777777" w:rsidTr="00C4186E">
        <w:trPr>
          <w:trHeight w:val="187"/>
        </w:trPr>
        <w:tc>
          <w:tcPr>
            <w:tcW w:w="0" w:type="auto"/>
            <w:tcBorders>
              <w:left w:val="single" w:sz="4" w:space="0" w:color="auto"/>
              <w:right w:val="single" w:sz="4" w:space="0" w:color="auto"/>
            </w:tcBorders>
            <w:shd w:val="clear" w:color="auto" w:fill="auto"/>
            <w:hideMark/>
          </w:tcPr>
          <w:p w14:paraId="0840026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1AA8FBD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397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2E285"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D7D0"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0DAC3C0E"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8915F" w14:textId="77777777" w:rsidR="00C4186E" w:rsidRPr="00E062F1" w:rsidRDefault="00C4186E" w:rsidP="00C4186E">
            <w:pPr>
              <w:pStyle w:val="TAC"/>
              <w:rPr>
                <w:lang w:eastAsia="en-GB"/>
              </w:rPr>
            </w:pPr>
          </w:p>
        </w:tc>
      </w:tr>
      <w:tr w:rsidR="00C4186E" w:rsidRPr="00E062F1" w14:paraId="3617A451" w14:textId="77777777" w:rsidTr="00C4186E">
        <w:trPr>
          <w:trHeight w:val="187"/>
        </w:trPr>
        <w:tc>
          <w:tcPr>
            <w:tcW w:w="0" w:type="auto"/>
            <w:tcBorders>
              <w:left w:val="single" w:sz="4" w:space="0" w:color="auto"/>
              <w:right w:val="single" w:sz="4" w:space="0" w:color="auto"/>
            </w:tcBorders>
            <w:shd w:val="clear" w:color="auto" w:fill="auto"/>
          </w:tcPr>
          <w:p w14:paraId="5DBEF06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11AA2F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08D5"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DB4D"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EB04"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F12F4B0" w14:textId="77777777" w:rsidR="00C4186E" w:rsidRPr="00E062F1" w:rsidRDefault="00C4186E" w:rsidP="00C4186E">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3541BDB5" w14:textId="77777777" w:rsidR="00C4186E" w:rsidRPr="00E062F1" w:rsidRDefault="00C4186E" w:rsidP="00C4186E">
            <w:pPr>
              <w:pStyle w:val="TAC"/>
              <w:rPr>
                <w:lang w:eastAsia="en-GB"/>
              </w:rPr>
            </w:pPr>
            <w:r w:rsidRPr="00E062F1">
              <w:rPr>
                <w:lang w:eastAsia="en-GB"/>
              </w:rPr>
              <w:t>1</w:t>
            </w:r>
          </w:p>
        </w:tc>
      </w:tr>
      <w:tr w:rsidR="00C4186E" w:rsidRPr="00E062F1" w14:paraId="09E9C2BE" w14:textId="77777777" w:rsidTr="00C4186E">
        <w:trPr>
          <w:trHeight w:val="187"/>
        </w:trPr>
        <w:tc>
          <w:tcPr>
            <w:tcW w:w="0" w:type="auto"/>
            <w:tcBorders>
              <w:left w:val="single" w:sz="4" w:space="0" w:color="auto"/>
              <w:right w:val="single" w:sz="4" w:space="0" w:color="auto"/>
            </w:tcBorders>
            <w:shd w:val="clear" w:color="auto" w:fill="auto"/>
          </w:tcPr>
          <w:p w14:paraId="44078FE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128F1B3"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D5D3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8E5A"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FE71" w14:textId="77777777" w:rsidR="00C4186E" w:rsidRPr="00E062F1" w:rsidRDefault="00C4186E" w:rsidP="00C4186E">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3E5916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AC2454E" w14:textId="77777777" w:rsidR="00C4186E" w:rsidRPr="00E062F1" w:rsidRDefault="00C4186E" w:rsidP="00C4186E">
            <w:pPr>
              <w:pStyle w:val="TAC"/>
              <w:rPr>
                <w:lang w:eastAsia="en-GB"/>
              </w:rPr>
            </w:pPr>
          </w:p>
        </w:tc>
      </w:tr>
      <w:tr w:rsidR="00C4186E" w:rsidRPr="00E062F1" w14:paraId="3531F5E7" w14:textId="77777777" w:rsidTr="00C4186E">
        <w:trPr>
          <w:trHeight w:val="187"/>
        </w:trPr>
        <w:tc>
          <w:tcPr>
            <w:tcW w:w="0" w:type="auto"/>
            <w:tcBorders>
              <w:left w:val="single" w:sz="4" w:space="0" w:color="auto"/>
              <w:right w:val="single" w:sz="4" w:space="0" w:color="auto"/>
            </w:tcBorders>
            <w:shd w:val="clear" w:color="auto" w:fill="auto"/>
          </w:tcPr>
          <w:p w14:paraId="67E09A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E9FE25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B406E" w14:textId="77777777" w:rsidR="00C4186E" w:rsidRPr="00E062F1" w:rsidRDefault="00C4186E" w:rsidP="00C4186E">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9C7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7FA2"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4B541A" w14:textId="77777777" w:rsidR="00C4186E" w:rsidRPr="00E062F1" w:rsidRDefault="00C4186E" w:rsidP="00C4186E">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7E632A6" w14:textId="77777777" w:rsidR="00C4186E" w:rsidRPr="00E062F1" w:rsidRDefault="00C4186E" w:rsidP="00C4186E">
            <w:pPr>
              <w:pStyle w:val="TAC"/>
              <w:rPr>
                <w:lang w:eastAsia="en-GB"/>
              </w:rPr>
            </w:pPr>
            <w:r w:rsidRPr="00E062F1">
              <w:rPr>
                <w:lang w:eastAsia="zh-CN"/>
              </w:rPr>
              <w:t>2</w:t>
            </w:r>
          </w:p>
        </w:tc>
      </w:tr>
      <w:tr w:rsidR="00C4186E" w:rsidRPr="00E062F1" w14:paraId="5B690D26" w14:textId="77777777" w:rsidTr="00C4186E">
        <w:trPr>
          <w:trHeight w:val="187"/>
        </w:trPr>
        <w:tc>
          <w:tcPr>
            <w:tcW w:w="0" w:type="auto"/>
            <w:tcBorders>
              <w:left w:val="single" w:sz="4" w:space="0" w:color="auto"/>
              <w:right w:val="single" w:sz="4" w:space="0" w:color="auto"/>
            </w:tcBorders>
            <w:shd w:val="clear" w:color="auto" w:fill="auto"/>
          </w:tcPr>
          <w:p w14:paraId="58B37276"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73B0702"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D861"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66E"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27F5" w14:textId="77777777" w:rsidR="00C4186E" w:rsidRPr="00E062F1" w:rsidRDefault="00C4186E" w:rsidP="00C4186E">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AC5AE5B"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CBEB66C" w14:textId="77777777" w:rsidR="00C4186E" w:rsidRPr="00E062F1" w:rsidRDefault="00C4186E" w:rsidP="00C4186E">
            <w:pPr>
              <w:pStyle w:val="TAC"/>
              <w:rPr>
                <w:lang w:eastAsia="en-GB"/>
              </w:rPr>
            </w:pPr>
          </w:p>
        </w:tc>
      </w:tr>
      <w:tr w:rsidR="00C4186E" w:rsidRPr="00E062F1" w14:paraId="1930C954" w14:textId="77777777" w:rsidTr="00C4186E">
        <w:trPr>
          <w:trHeight w:val="187"/>
        </w:trPr>
        <w:tc>
          <w:tcPr>
            <w:tcW w:w="0" w:type="auto"/>
            <w:tcBorders>
              <w:left w:val="single" w:sz="4" w:space="0" w:color="auto"/>
              <w:right w:val="single" w:sz="4" w:space="0" w:color="auto"/>
            </w:tcBorders>
            <w:shd w:val="clear" w:color="auto" w:fill="auto"/>
          </w:tcPr>
          <w:p w14:paraId="682A425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3F23A0"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670D0" w14:textId="77777777" w:rsidR="00C4186E" w:rsidRPr="00E062F1" w:rsidRDefault="00C4186E" w:rsidP="00C4186E">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2C489"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A7F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FAA93A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DEF8791" w14:textId="77777777" w:rsidR="00C4186E" w:rsidRPr="00E062F1" w:rsidRDefault="00C4186E" w:rsidP="00C4186E">
            <w:pPr>
              <w:pStyle w:val="TAC"/>
              <w:rPr>
                <w:lang w:eastAsia="en-GB"/>
              </w:rPr>
            </w:pPr>
          </w:p>
        </w:tc>
      </w:tr>
      <w:tr w:rsidR="00C4186E" w:rsidRPr="00E062F1" w14:paraId="2947DDE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7FA85488"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BFEE5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8B437"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65A4" w14:textId="77777777" w:rsidR="00C4186E" w:rsidRPr="00E062F1" w:rsidRDefault="00C4186E" w:rsidP="00C4186E">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61F3E" w14:textId="77777777" w:rsidR="00C4186E" w:rsidRPr="00E062F1" w:rsidRDefault="00C4186E" w:rsidP="00C4186E">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30A95F1F"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B2FAAE" w14:textId="77777777" w:rsidR="00C4186E" w:rsidRPr="00E062F1" w:rsidRDefault="00C4186E" w:rsidP="00C4186E">
            <w:pPr>
              <w:pStyle w:val="TAC"/>
              <w:rPr>
                <w:lang w:eastAsia="en-GB"/>
              </w:rPr>
            </w:pPr>
          </w:p>
        </w:tc>
      </w:tr>
      <w:tr w:rsidR="00C4186E" w:rsidRPr="00E062F1" w14:paraId="293BD87A"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197230" w14:textId="77777777" w:rsidR="00C4186E" w:rsidRPr="00E062F1" w:rsidRDefault="00C4186E" w:rsidP="00C4186E">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C3E71E7" w14:textId="781A4F03" w:rsidR="00C4186E" w:rsidRPr="00E062F1" w:rsidRDefault="00C4186E" w:rsidP="00C4186E">
            <w:pPr>
              <w:pStyle w:val="TAC"/>
              <w:rPr>
                <w:vertAlign w:val="superscript"/>
                <w:lang w:eastAsia="en-GB"/>
              </w:rPr>
            </w:pPr>
            <w:r w:rsidRPr="00E062F1">
              <w:rPr>
                <w:lang w:eastAsia="en-GB"/>
              </w:rPr>
              <w:t>DC_(n)41AA, DC_41A_n41A</w:t>
            </w:r>
            <w:r w:rsidRPr="00E062F1">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9C4A" w14:textId="77777777" w:rsidR="00C4186E" w:rsidRPr="00E062F1" w:rsidRDefault="00C4186E" w:rsidP="00C4186E">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6F9F"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2C4BB"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E243F2" w14:textId="77777777" w:rsidR="00C4186E" w:rsidRPr="00E062F1" w:rsidRDefault="00C4186E" w:rsidP="00C4186E">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557A26" w14:textId="77777777" w:rsidR="00C4186E" w:rsidRPr="00E062F1" w:rsidRDefault="00C4186E" w:rsidP="00C4186E">
            <w:pPr>
              <w:pStyle w:val="TAC"/>
              <w:rPr>
                <w:lang w:eastAsia="en-GB"/>
              </w:rPr>
            </w:pPr>
            <w:r w:rsidRPr="00E062F1">
              <w:rPr>
                <w:lang w:eastAsia="en-GB"/>
              </w:rPr>
              <w:t>0</w:t>
            </w:r>
          </w:p>
        </w:tc>
      </w:tr>
      <w:tr w:rsidR="00C4186E" w:rsidRPr="00E062F1" w14:paraId="5EA0118C" w14:textId="77777777" w:rsidTr="00C4186E">
        <w:trPr>
          <w:trHeight w:val="187"/>
        </w:trPr>
        <w:tc>
          <w:tcPr>
            <w:tcW w:w="0" w:type="auto"/>
            <w:tcBorders>
              <w:left w:val="single" w:sz="4" w:space="0" w:color="auto"/>
              <w:right w:val="single" w:sz="4" w:space="0" w:color="auto"/>
            </w:tcBorders>
            <w:shd w:val="clear" w:color="auto" w:fill="auto"/>
            <w:hideMark/>
          </w:tcPr>
          <w:p w14:paraId="77EC7D8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hideMark/>
          </w:tcPr>
          <w:p w14:paraId="4698D9F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D9D4"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798F2" w14:textId="77777777" w:rsidR="00C4186E" w:rsidRPr="00E062F1" w:rsidRDefault="00C4186E" w:rsidP="00C4186E">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34A5E"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4CE8B27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6127F08" w14:textId="77777777" w:rsidR="00C4186E" w:rsidRPr="00E062F1" w:rsidRDefault="00C4186E" w:rsidP="00C4186E">
            <w:pPr>
              <w:pStyle w:val="TAC"/>
              <w:rPr>
                <w:lang w:eastAsia="en-GB"/>
              </w:rPr>
            </w:pPr>
          </w:p>
        </w:tc>
      </w:tr>
      <w:tr w:rsidR="00C4186E" w:rsidRPr="00E062F1" w14:paraId="793B3304" w14:textId="77777777" w:rsidTr="00C4186E">
        <w:trPr>
          <w:trHeight w:val="187"/>
        </w:trPr>
        <w:tc>
          <w:tcPr>
            <w:tcW w:w="0" w:type="auto"/>
            <w:tcBorders>
              <w:left w:val="single" w:sz="4" w:space="0" w:color="auto"/>
              <w:right w:val="single" w:sz="4" w:space="0" w:color="auto"/>
            </w:tcBorders>
            <w:shd w:val="clear" w:color="auto" w:fill="auto"/>
          </w:tcPr>
          <w:p w14:paraId="3DCE182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6825AE7"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209D"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18EE"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1989"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0D363A7" w14:textId="77777777" w:rsidR="00C4186E" w:rsidRPr="00E062F1" w:rsidRDefault="00C4186E" w:rsidP="00C4186E">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58A2D110" w14:textId="77777777" w:rsidR="00C4186E" w:rsidRPr="00E062F1" w:rsidRDefault="00C4186E" w:rsidP="00C4186E">
            <w:pPr>
              <w:pStyle w:val="TAC"/>
              <w:rPr>
                <w:lang w:eastAsia="en-GB"/>
              </w:rPr>
            </w:pPr>
            <w:r w:rsidRPr="00E062F1">
              <w:rPr>
                <w:lang w:eastAsia="en-GB"/>
              </w:rPr>
              <w:t>1</w:t>
            </w:r>
          </w:p>
        </w:tc>
      </w:tr>
      <w:tr w:rsidR="00C4186E" w:rsidRPr="00E062F1" w14:paraId="33511154" w14:textId="77777777" w:rsidTr="00C4186E">
        <w:trPr>
          <w:trHeight w:val="187"/>
        </w:trPr>
        <w:tc>
          <w:tcPr>
            <w:tcW w:w="0" w:type="auto"/>
            <w:tcBorders>
              <w:left w:val="single" w:sz="4" w:space="0" w:color="auto"/>
              <w:right w:val="single" w:sz="4" w:space="0" w:color="auto"/>
            </w:tcBorders>
            <w:shd w:val="clear" w:color="auto" w:fill="auto"/>
          </w:tcPr>
          <w:p w14:paraId="6F212958"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63C0FC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140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BC02B" w14:textId="77777777" w:rsidR="00C4186E" w:rsidRPr="00E062F1" w:rsidRDefault="00C4186E" w:rsidP="00C4186E">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7E0C0" w14:textId="77777777" w:rsidR="00C4186E" w:rsidRPr="00E062F1" w:rsidRDefault="00C4186E" w:rsidP="00C4186E">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576094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4DE4D8" w14:textId="77777777" w:rsidR="00C4186E" w:rsidRPr="00E062F1" w:rsidRDefault="00C4186E" w:rsidP="00C4186E">
            <w:pPr>
              <w:pStyle w:val="TAC"/>
              <w:rPr>
                <w:lang w:eastAsia="en-GB"/>
              </w:rPr>
            </w:pPr>
          </w:p>
        </w:tc>
      </w:tr>
      <w:tr w:rsidR="00C4186E" w:rsidRPr="00E062F1" w14:paraId="3D73B874" w14:textId="77777777" w:rsidTr="00C4186E">
        <w:trPr>
          <w:trHeight w:val="187"/>
        </w:trPr>
        <w:tc>
          <w:tcPr>
            <w:tcW w:w="0" w:type="auto"/>
            <w:tcBorders>
              <w:left w:val="single" w:sz="4" w:space="0" w:color="auto"/>
              <w:right w:val="single" w:sz="4" w:space="0" w:color="auto"/>
            </w:tcBorders>
            <w:shd w:val="clear" w:color="auto" w:fill="auto"/>
          </w:tcPr>
          <w:p w14:paraId="48129BB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EC409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62EBA" w14:textId="77777777" w:rsidR="00C4186E" w:rsidRPr="00E062F1" w:rsidRDefault="00C4186E" w:rsidP="00C4186E">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81EA"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E0DF"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36B663" w14:textId="77777777" w:rsidR="00C4186E" w:rsidRPr="00E062F1" w:rsidRDefault="00C4186E" w:rsidP="00C4186E">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5FFB29C" w14:textId="77777777" w:rsidR="00C4186E" w:rsidRPr="00E062F1" w:rsidRDefault="00C4186E" w:rsidP="00C4186E">
            <w:pPr>
              <w:pStyle w:val="TAC"/>
              <w:rPr>
                <w:lang w:eastAsia="en-GB"/>
              </w:rPr>
            </w:pPr>
            <w:r w:rsidRPr="00E062F1">
              <w:rPr>
                <w:lang w:eastAsia="zh-CN"/>
              </w:rPr>
              <w:t>2</w:t>
            </w:r>
          </w:p>
        </w:tc>
      </w:tr>
      <w:tr w:rsidR="00C4186E" w:rsidRPr="00E062F1" w14:paraId="393381E4" w14:textId="77777777" w:rsidTr="00C4186E">
        <w:trPr>
          <w:trHeight w:val="187"/>
        </w:trPr>
        <w:tc>
          <w:tcPr>
            <w:tcW w:w="0" w:type="auto"/>
            <w:tcBorders>
              <w:left w:val="single" w:sz="4" w:space="0" w:color="auto"/>
              <w:right w:val="single" w:sz="4" w:space="0" w:color="auto"/>
            </w:tcBorders>
            <w:shd w:val="clear" w:color="auto" w:fill="auto"/>
          </w:tcPr>
          <w:p w14:paraId="1B78134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889770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7D2E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3E5AD"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F095F" w14:textId="77777777" w:rsidR="00C4186E" w:rsidRPr="00E062F1" w:rsidRDefault="00C4186E" w:rsidP="00C4186E">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3E374E1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ABB9441" w14:textId="77777777" w:rsidR="00C4186E" w:rsidRPr="00E062F1" w:rsidRDefault="00C4186E" w:rsidP="00C4186E">
            <w:pPr>
              <w:pStyle w:val="TAC"/>
              <w:rPr>
                <w:lang w:eastAsia="en-GB"/>
              </w:rPr>
            </w:pPr>
          </w:p>
        </w:tc>
      </w:tr>
      <w:tr w:rsidR="00C4186E" w:rsidRPr="00E062F1" w14:paraId="1ACD11AC" w14:textId="77777777" w:rsidTr="00C4186E">
        <w:trPr>
          <w:trHeight w:val="187"/>
        </w:trPr>
        <w:tc>
          <w:tcPr>
            <w:tcW w:w="0" w:type="auto"/>
            <w:tcBorders>
              <w:left w:val="single" w:sz="4" w:space="0" w:color="auto"/>
              <w:right w:val="single" w:sz="4" w:space="0" w:color="auto"/>
            </w:tcBorders>
            <w:shd w:val="clear" w:color="auto" w:fill="auto"/>
          </w:tcPr>
          <w:p w14:paraId="080AE07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45230D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95CE4" w14:textId="77777777" w:rsidR="00C4186E" w:rsidRPr="00E062F1" w:rsidRDefault="00C4186E" w:rsidP="00C4186E">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38B2"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4E26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3FE54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EF0E6A5" w14:textId="77777777" w:rsidR="00C4186E" w:rsidRPr="00E062F1" w:rsidRDefault="00C4186E" w:rsidP="00C4186E">
            <w:pPr>
              <w:pStyle w:val="TAC"/>
              <w:rPr>
                <w:lang w:eastAsia="en-GB"/>
              </w:rPr>
            </w:pPr>
          </w:p>
        </w:tc>
      </w:tr>
      <w:tr w:rsidR="00C4186E" w:rsidRPr="00E062F1" w14:paraId="5E10C4AC"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482BC322"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E9CC69"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C8EA"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7AA5" w14:textId="77777777" w:rsidR="00C4186E" w:rsidRPr="00E062F1" w:rsidRDefault="00C4186E" w:rsidP="00C4186E">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EA47" w14:textId="77777777" w:rsidR="00C4186E" w:rsidRPr="00E062F1" w:rsidRDefault="00C4186E" w:rsidP="00C4186E">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03C8739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067058" w14:textId="77777777" w:rsidR="00C4186E" w:rsidRPr="00E062F1" w:rsidRDefault="00C4186E" w:rsidP="00C4186E">
            <w:pPr>
              <w:pStyle w:val="TAC"/>
              <w:rPr>
                <w:lang w:eastAsia="en-GB"/>
              </w:rPr>
            </w:pPr>
          </w:p>
        </w:tc>
      </w:tr>
      <w:tr w:rsidR="00C4186E" w:rsidRPr="00E062F1" w14:paraId="1831DA3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55D91E" w14:textId="77777777" w:rsidR="00C4186E" w:rsidRPr="00E062F1" w:rsidRDefault="00C4186E" w:rsidP="00C4186E">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773D8D"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1020B" w14:textId="77777777" w:rsidR="00C4186E" w:rsidRPr="00E062F1" w:rsidRDefault="00C4186E" w:rsidP="00C4186E">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4632"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E314"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5B933EF" w14:textId="77777777" w:rsidR="00C4186E" w:rsidRPr="00E062F1" w:rsidRDefault="00C4186E" w:rsidP="00C4186E">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0A1E1B" w14:textId="77777777" w:rsidR="00C4186E" w:rsidRPr="00E062F1" w:rsidRDefault="00C4186E" w:rsidP="00C4186E">
            <w:pPr>
              <w:pStyle w:val="TAC"/>
              <w:rPr>
                <w:lang w:eastAsia="en-GB"/>
              </w:rPr>
            </w:pPr>
            <w:r w:rsidRPr="00E062F1">
              <w:rPr>
                <w:lang w:eastAsia="zh-CN"/>
              </w:rPr>
              <w:t>0</w:t>
            </w:r>
          </w:p>
        </w:tc>
      </w:tr>
      <w:tr w:rsidR="00C4186E" w:rsidRPr="00E062F1" w14:paraId="064C0C9B" w14:textId="77777777" w:rsidTr="00C4186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8C17E3" w14:textId="77777777" w:rsidR="00C4186E" w:rsidRPr="00E062F1" w:rsidRDefault="00C4186E" w:rsidP="00C4186E">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D3EFF" w14:textId="77777777" w:rsidR="00C4186E" w:rsidRPr="00E062F1" w:rsidRDefault="00C4186E" w:rsidP="00C4186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AD2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90C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1989" w14:textId="77777777" w:rsidR="00C4186E" w:rsidRPr="00E062F1" w:rsidRDefault="00C4186E" w:rsidP="00C4186E">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1E696C" w14:textId="77777777" w:rsidR="00C4186E" w:rsidRPr="00E062F1" w:rsidRDefault="00C4186E" w:rsidP="00C4186E">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BF271A" w14:textId="77777777" w:rsidR="00C4186E" w:rsidRPr="00E062F1" w:rsidRDefault="00C4186E" w:rsidP="00C4186E">
            <w:pPr>
              <w:pStyle w:val="TAC"/>
              <w:rPr>
                <w:lang w:eastAsia="en-GB"/>
              </w:rPr>
            </w:pPr>
          </w:p>
        </w:tc>
      </w:tr>
      <w:tr w:rsidR="00C4186E" w:rsidRPr="00E062F1" w14:paraId="20131A10"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8C4909" w14:textId="77777777" w:rsidR="00C4186E" w:rsidRPr="00E062F1" w:rsidRDefault="00C4186E" w:rsidP="00C4186E">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AB6FC"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FAABDC9" w14:textId="432BCB5A" w:rsidR="00C4186E" w:rsidRPr="00E062F1" w:rsidRDefault="00C4186E" w:rsidP="00C4186E">
            <w:pPr>
              <w:pStyle w:val="TAC"/>
              <w:rPr>
                <w:vertAlign w:val="superscript"/>
                <w:lang w:eastAsia="zh-TW"/>
              </w:rPr>
            </w:pPr>
            <w:r w:rsidRPr="0044177D">
              <w:rPr>
                <w:rFonts w:eastAsia="PMingLiU" w:cs="Arial"/>
                <w:lang w:eastAsia="zh-TW"/>
                <w:rPrChange w:id="25" w:author="Clement Huang" w:date="2022-11-03T05:08:00Z">
                  <w:rPr>
                    <w:rFonts w:ascii="PMingLiU" w:eastAsia="PMingLiU"/>
                    <w:lang w:eastAsia="zh-TW"/>
                  </w:rPr>
                </w:rPrChange>
              </w:rPr>
              <w:t>DC_</w:t>
            </w:r>
            <w:r w:rsidRPr="0044177D">
              <w:rPr>
                <w:rFonts w:cs="Arial"/>
                <w:lang w:eastAsia="zh-CN"/>
              </w:rPr>
              <w:t>48A_n48A</w:t>
            </w:r>
            <w:r w:rsidRPr="00E062F1">
              <w:rPr>
                <w:vertAlign w:val="superscript"/>
                <w:lang w:eastAsia="zh-TW"/>
              </w:rPr>
              <w:t>4</w:t>
            </w:r>
            <w:ins w:id="26"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F927F" w14:textId="77777777" w:rsidR="00C4186E" w:rsidRPr="00E062F1" w:rsidRDefault="00C4186E" w:rsidP="00C4186E">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4011B"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431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619EB33" w14:textId="77777777" w:rsidR="00C4186E" w:rsidRPr="00E062F1" w:rsidRDefault="00C4186E" w:rsidP="00C4186E">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B60EA8F" w14:textId="77777777" w:rsidR="00C4186E" w:rsidRPr="00E062F1" w:rsidRDefault="00C4186E" w:rsidP="00C4186E">
            <w:pPr>
              <w:pStyle w:val="TAC"/>
              <w:rPr>
                <w:lang w:eastAsia="zh-TW"/>
              </w:rPr>
            </w:pPr>
            <w:r w:rsidRPr="00E062F1">
              <w:rPr>
                <w:lang w:eastAsia="zh-TW"/>
              </w:rPr>
              <w:t>0</w:t>
            </w:r>
          </w:p>
        </w:tc>
      </w:tr>
      <w:tr w:rsidR="00C4186E" w:rsidRPr="00E062F1" w14:paraId="5E80CF3F"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17DB8E7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CF4221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EB6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EC90" w14:textId="77777777" w:rsidR="00C4186E" w:rsidRPr="00E062F1" w:rsidRDefault="00C4186E" w:rsidP="00C4186E">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F219D" w14:textId="77777777" w:rsidR="00C4186E" w:rsidRPr="00E062F1" w:rsidRDefault="00C4186E" w:rsidP="00C4186E">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4F93A96"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4948F5" w14:textId="77777777" w:rsidR="00C4186E" w:rsidRPr="00E062F1" w:rsidRDefault="00C4186E" w:rsidP="00C4186E">
            <w:pPr>
              <w:pStyle w:val="TAC"/>
              <w:rPr>
                <w:lang w:eastAsia="en-GB"/>
              </w:rPr>
            </w:pPr>
          </w:p>
        </w:tc>
      </w:tr>
      <w:tr w:rsidR="00C4186E" w:rsidRPr="00E062F1" w14:paraId="04655518" w14:textId="77777777" w:rsidTr="00C4186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9B817A" w14:textId="77777777" w:rsidR="00C4186E" w:rsidRPr="00E062F1" w:rsidRDefault="00C4186E" w:rsidP="00C4186E">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C2D3C6" w14:textId="77777777" w:rsidR="00C4186E" w:rsidRPr="00E062F1" w:rsidRDefault="00C4186E" w:rsidP="00C4186E">
            <w:pPr>
              <w:pStyle w:val="TAC"/>
              <w:rPr>
                <w:vertAlign w:val="superscript"/>
                <w:lang w:eastAsia="zh-TW"/>
              </w:rPr>
            </w:pPr>
            <w:r w:rsidRPr="00E062F1">
              <w:rPr>
                <w:lang w:eastAsia="zh-CN"/>
              </w:rPr>
              <w:t>DC_(n)48AA</w:t>
            </w:r>
            <w:r w:rsidRPr="00E062F1">
              <w:rPr>
                <w:vertAlign w:val="superscript"/>
                <w:lang w:eastAsia="zh-TW"/>
              </w:rPr>
              <w:t>4</w:t>
            </w:r>
          </w:p>
          <w:p w14:paraId="13434473" w14:textId="390DE9C9" w:rsidR="00C4186E" w:rsidRPr="00E062F1" w:rsidRDefault="00C4186E" w:rsidP="00C4186E">
            <w:pPr>
              <w:pStyle w:val="TAC"/>
              <w:rPr>
                <w:vertAlign w:val="superscript"/>
                <w:lang w:eastAsia="zh-TW"/>
              </w:rPr>
            </w:pPr>
            <w:r w:rsidRPr="0044177D">
              <w:rPr>
                <w:rFonts w:eastAsia="PMingLiU" w:cs="Arial"/>
                <w:lang w:eastAsia="zh-TW"/>
              </w:rPr>
              <w:t>DC_</w:t>
            </w:r>
            <w:r w:rsidRPr="0044177D">
              <w:rPr>
                <w:rFonts w:cs="Arial"/>
                <w:lang w:eastAsia="zh-CN"/>
              </w:rPr>
              <w:t>48A_n48A</w:t>
            </w:r>
            <w:r w:rsidRPr="00E062F1">
              <w:rPr>
                <w:vertAlign w:val="superscript"/>
                <w:lang w:eastAsia="zh-TW"/>
              </w:rPr>
              <w:t>4</w:t>
            </w:r>
            <w:ins w:id="27" w:author="Clement Huang" w:date="2022-04-21T23:45:00Z">
              <w:r w:rsidR="00F96440">
                <w:rPr>
                  <w:vertAlign w:val="superscript"/>
                  <w:lang w:eastAsia="zh-TW"/>
                </w:rPr>
                <w:t>,6</w:t>
              </w:r>
            </w:ins>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AA73"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B9DE"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F6D69" w14:textId="77777777" w:rsidR="00C4186E" w:rsidRPr="00E062F1" w:rsidRDefault="00C4186E" w:rsidP="00C4186E">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25476A" w14:textId="77777777" w:rsidR="00C4186E" w:rsidRPr="00E062F1" w:rsidRDefault="00C4186E" w:rsidP="00C4186E">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31610F" w14:textId="77777777" w:rsidR="00C4186E" w:rsidRPr="00E062F1" w:rsidRDefault="00C4186E" w:rsidP="00C4186E">
            <w:pPr>
              <w:pStyle w:val="TAC"/>
              <w:rPr>
                <w:lang w:eastAsia="zh-TW"/>
              </w:rPr>
            </w:pPr>
            <w:r w:rsidRPr="00E062F1">
              <w:rPr>
                <w:lang w:eastAsia="zh-TW"/>
              </w:rPr>
              <w:t>0</w:t>
            </w:r>
          </w:p>
        </w:tc>
      </w:tr>
      <w:tr w:rsidR="00C4186E" w:rsidRPr="00E062F1" w14:paraId="1412D64B"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3E7E28A0"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E950BA"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B7CC"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1135" w14:textId="77777777" w:rsidR="00C4186E" w:rsidRPr="00E062F1" w:rsidRDefault="00C4186E" w:rsidP="00C4186E">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30116" w14:textId="77777777" w:rsidR="00C4186E" w:rsidRPr="00E062F1" w:rsidRDefault="00C4186E" w:rsidP="00C4186E">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0AFD72F3"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82F9278" w14:textId="77777777" w:rsidR="00C4186E" w:rsidRPr="00E062F1" w:rsidRDefault="00C4186E" w:rsidP="00C4186E">
            <w:pPr>
              <w:pStyle w:val="TAC"/>
              <w:rPr>
                <w:lang w:eastAsia="en-GB"/>
              </w:rPr>
            </w:pPr>
          </w:p>
        </w:tc>
      </w:tr>
      <w:tr w:rsidR="00C4186E" w:rsidRPr="00E062F1" w14:paraId="7EE85510" w14:textId="77777777" w:rsidTr="00C4186E">
        <w:trPr>
          <w:trHeight w:val="187"/>
        </w:trPr>
        <w:tc>
          <w:tcPr>
            <w:tcW w:w="0" w:type="auto"/>
            <w:tcBorders>
              <w:top w:val="single" w:sz="4" w:space="0" w:color="auto"/>
              <w:left w:val="single" w:sz="4" w:space="0" w:color="auto"/>
              <w:right w:val="single" w:sz="4" w:space="0" w:color="auto"/>
            </w:tcBorders>
            <w:shd w:val="clear" w:color="auto" w:fill="auto"/>
          </w:tcPr>
          <w:p w14:paraId="31B3C6C6" w14:textId="77777777" w:rsidR="00C4186E" w:rsidRPr="00E062F1" w:rsidRDefault="00C4186E" w:rsidP="00C4186E">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58DD775D" w14:textId="77777777" w:rsidR="00C4186E" w:rsidRPr="00E062F1" w:rsidRDefault="00C4186E" w:rsidP="00C4186E">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1808" w14:textId="77777777" w:rsidR="00C4186E" w:rsidRPr="00E062F1" w:rsidRDefault="00C4186E" w:rsidP="00C4186E">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BE4E"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02E" w14:textId="77777777" w:rsidR="00C4186E" w:rsidRPr="00E062F1" w:rsidRDefault="00C4186E" w:rsidP="00C4186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7FC773E" w14:textId="77777777" w:rsidR="00C4186E" w:rsidRPr="00E062F1" w:rsidRDefault="00C4186E" w:rsidP="00C4186E">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0B776848" w14:textId="77777777" w:rsidR="00C4186E" w:rsidRPr="00E062F1" w:rsidRDefault="00C4186E" w:rsidP="00C4186E">
            <w:pPr>
              <w:pStyle w:val="TAC"/>
              <w:rPr>
                <w:lang w:eastAsia="en-GB"/>
              </w:rPr>
            </w:pPr>
            <w:r w:rsidRPr="00E062F1">
              <w:rPr>
                <w:rFonts w:eastAsia="MS Mincho"/>
              </w:rPr>
              <w:t>0</w:t>
            </w:r>
          </w:p>
        </w:tc>
      </w:tr>
      <w:tr w:rsidR="00C4186E" w:rsidRPr="00E062F1" w14:paraId="2A3E79DD" w14:textId="77777777" w:rsidTr="00C4186E">
        <w:trPr>
          <w:trHeight w:val="187"/>
        </w:trPr>
        <w:tc>
          <w:tcPr>
            <w:tcW w:w="0" w:type="auto"/>
            <w:tcBorders>
              <w:left w:val="single" w:sz="4" w:space="0" w:color="auto"/>
              <w:right w:val="single" w:sz="4" w:space="0" w:color="auto"/>
            </w:tcBorders>
            <w:shd w:val="clear" w:color="auto" w:fill="auto"/>
          </w:tcPr>
          <w:p w14:paraId="32144EE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02308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B188" w14:textId="77777777" w:rsidR="00C4186E" w:rsidRPr="00E062F1" w:rsidRDefault="00C4186E" w:rsidP="00C4186E">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A3F8"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3AC9"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18F4F4C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85E71C0" w14:textId="77777777" w:rsidR="00C4186E" w:rsidRPr="00E062F1" w:rsidRDefault="00C4186E" w:rsidP="00C4186E">
            <w:pPr>
              <w:pStyle w:val="TAC"/>
              <w:rPr>
                <w:lang w:eastAsia="en-GB"/>
              </w:rPr>
            </w:pPr>
          </w:p>
        </w:tc>
      </w:tr>
      <w:tr w:rsidR="00C4186E" w:rsidRPr="00E062F1" w14:paraId="3CE80242" w14:textId="77777777" w:rsidTr="00C4186E">
        <w:trPr>
          <w:trHeight w:val="187"/>
        </w:trPr>
        <w:tc>
          <w:tcPr>
            <w:tcW w:w="0" w:type="auto"/>
            <w:tcBorders>
              <w:left w:val="single" w:sz="4" w:space="0" w:color="auto"/>
              <w:right w:val="single" w:sz="4" w:space="0" w:color="auto"/>
            </w:tcBorders>
            <w:shd w:val="clear" w:color="auto" w:fill="auto"/>
          </w:tcPr>
          <w:p w14:paraId="39D5E61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DE88274"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7947" w14:textId="77777777" w:rsidR="00C4186E" w:rsidRPr="00E062F1" w:rsidRDefault="00C4186E" w:rsidP="00C4186E">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A2A"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B12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8BF6A6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262A1DB" w14:textId="77777777" w:rsidR="00C4186E" w:rsidRPr="00E062F1" w:rsidRDefault="00C4186E" w:rsidP="00C4186E">
            <w:pPr>
              <w:pStyle w:val="TAC"/>
              <w:rPr>
                <w:lang w:eastAsia="en-GB"/>
              </w:rPr>
            </w:pPr>
          </w:p>
        </w:tc>
      </w:tr>
      <w:tr w:rsidR="00C4186E" w:rsidRPr="00E062F1" w14:paraId="1CD07D0D" w14:textId="77777777" w:rsidTr="00C4186E">
        <w:trPr>
          <w:trHeight w:val="187"/>
        </w:trPr>
        <w:tc>
          <w:tcPr>
            <w:tcW w:w="0" w:type="auto"/>
            <w:tcBorders>
              <w:left w:val="single" w:sz="4" w:space="0" w:color="auto"/>
              <w:right w:val="single" w:sz="4" w:space="0" w:color="auto"/>
            </w:tcBorders>
            <w:shd w:val="clear" w:color="auto" w:fill="auto"/>
          </w:tcPr>
          <w:p w14:paraId="2BAB848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E09089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3E62"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1D3A" w14:textId="77777777" w:rsidR="00C4186E" w:rsidRPr="00E062F1" w:rsidRDefault="00C4186E" w:rsidP="00C4186E">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1C01" w14:textId="77777777" w:rsidR="00C4186E" w:rsidRPr="00E062F1" w:rsidRDefault="00C4186E" w:rsidP="00C4186E">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3A57155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9DAE002" w14:textId="77777777" w:rsidR="00C4186E" w:rsidRPr="00E062F1" w:rsidRDefault="00C4186E" w:rsidP="00C4186E">
            <w:pPr>
              <w:pStyle w:val="TAC"/>
              <w:rPr>
                <w:lang w:eastAsia="en-GB"/>
              </w:rPr>
            </w:pPr>
          </w:p>
        </w:tc>
      </w:tr>
      <w:tr w:rsidR="00C4186E" w:rsidRPr="00E062F1" w14:paraId="46AD94A9" w14:textId="77777777" w:rsidTr="00C4186E">
        <w:trPr>
          <w:trHeight w:val="187"/>
        </w:trPr>
        <w:tc>
          <w:tcPr>
            <w:tcW w:w="0" w:type="auto"/>
            <w:tcBorders>
              <w:left w:val="single" w:sz="4" w:space="0" w:color="auto"/>
              <w:right w:val="single" w:sz="4" w:space="0" w:color="auto"/>
            </w:tcBorders>
            <w:shd w:val="clear" w:color="auto" w:fill="auto"/>
          </w:tcPr>
          <w:p w14:paraId="055A2AC7"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F27B99B"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85AAE"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BAA49" w14:textId="77777777" w:rsidR="00C4186E" w:rsidRPr="00E062F1" w:rsidRDefault="00C4186E" w:rsidP="00C4186E">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B400" w14:textId="77777777" w:rsidR="00C4186E" w:rsidRPr="00E062F1" w:rsidRDefault="00C4186E" w:rsidP="00C4186E">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DD612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8977D45" w14:textId="77777777" w:rsidR="00C4186E" w:rsidRPr="00E062F1" w:rsidRDefault="00C4186E" w:rsidP="00C4186E">
            <w:pPr>
              <w:pStyle w:val="TAC"/>
              <w:rPr>
                <w:lang w:eastAsia="en-GB"/>
              </w:rPr>
            </w:pPr>
          </w:p>
        </w:tc>
      </w:tr>
      <w:tr w:rsidR="00C4186E" w:rsidRPr="00E062F1" w14:paraId="4B5584F2" w14:textId="77777777" w:rsidTr="00C4186E">
        <w:trPr>
          <w:trHeight w:val="187"/>
        </w:trPr>
        <w:tc>
          <w:tcPr>
            <w:tcW w:w="0" w:type="auto"/>
            <w:tcBorders>
              <w:left w:val="single" w:sz="4" w:space="0" w:color="auto"/>
              <w:right w:val="single" w:sz="4" w:space="0" w:color="auto"/>
            </w:tcBorders>
            <w:shd w:val="clear" w:color="auto" w:fill="auto"/>
          </w:tcPr>
          <w:p w14:paraId="0C2CF402"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399B7A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88EF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06946" w14:textId="77777777" w:rsidR="00C4186E" w:rsidRPr="00E062F1" w:rsidRDefault="00C4186E" w:rsidP="00C4186E">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38557" w14:textId="77777777" w:rsidR="00C4186E" w:rsidRPr="00E062F1" w:rsidRDefault="00C4186E" w:rsidP="00C4186E">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DAF0517"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631CD2" w14:textId="77777777" w:rsidR="00C4186E" w:rsidRPr="00E062F1" w:rsidRDefault="00C4186E" w:rsidP="00C4186E">
            <w:pPr>
              <w:pStyle w:val="TAC"/>
              <w:rPr>
                <w:lang w:eastAsia="en-GB"/>
              </w:rPr>
            </w:pPr>
          </w:p>
        </w:tc>
      </w:tr>
      <w:tr w:rsidR="00C4186E" w:rsidRPr="00E062F1" w14:paraId="72B99EC7" w14:textId="77777777" w:rsidTr="00C4186E">
        <w:trPr>
          <w:trHeight w:val="187"/>
        </w:trPr>
        <w:tc>
          <w:tcPr>
            <w:tcW w:w="0" w:type="auto"/>
            <w:tcBorders>
              <w:left w:val="single" w:sz="4" w:space="0" w:color="auto"/>
              <w:right w:val="single" w:sz="4" w:space="0" w:color="auto"/>
            </w:tcBorders>
            <w:shd w:val="clear" w:color="auto" w:fill="auto"/>
          </w:tcPr>
          <w:p w14:paraId="2ADA1DE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0CB995D6"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FCB2" w14:textId="77777777" w:rsidR="00C4186E" w:rsidRPr="00E062F1" w:rsidRDefault="00C4186E" w:rsidP="00C4186E">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1D38"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9BE0B" w14:textId="77777777" w:rsidR="00C4186E" w:rsidRPr="00E062F1" w:rsidRDefault="00C4186E" w:rsidP="00C4186E">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12C7787" w14:textId="77777777" w:rsidR="00C4186E" w:rsidRPr="00E062F1" w:rsidRDefault="00C4186E" w:rsidP="00C4186E">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71F22D1D" w14:textId="77777777" w:rsidR="00C4186E" w:rsidRPr="00E062F1" w:rsidRDefault="00C4186E" w:rsidP="00C4186E">
            <w:pPr>
              <w:pStyle w:val="TAC"/>
              <w:rPr>
                <w:lang w:eastAsia="en-GB"/>
              </w:rPr>
            </w:pPr>
            <w:r w:rsidRPr="00E062F1">
              <w:rPr>
                <w:lang w:eastAsia="en-GB"/>
              </w:rPr>
              <w:t>1</w:t>
            </w:r>
          </w:p>
        </w:tc>
      </w:tr>
      <w:tr w:rsidR="00C4186E" w:rsidRPr="00E062F1" w14:paraId="6DE5036F" w14:textId="77777777" w:rsidTr="00C4186E">
        <w:trPr>
          <w:trHeight w:val="187"/>
        </w:trPr>
        <w:tc>
          <w:tcPr>
            <w:tcW w:w="0" w:type="auto"/>
            <w:tcBorders>
              <w:left w:val="single" w:sz="4" w:space="0" w:color="auto"/>
              <w:right w:val="single" w:sz="4" w:space="0" w:color="auto"/>
            </w:tcBorders>
            <w:shd w:val="clear" w:color="auto" w:fill="auto"/>
          </w:tcPr>
          <w:p w14:paraId="560D323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534BBCBF"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CCA5" w14:textId="77777777" w:rsidR="00C4186E" w:rsidRPr="00E062F1" w:rsidRDefault="00C4186E" w:rsidP="00C4186E">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BA6F1"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2C97"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277B69CF"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4496F294" w14:textId="77777777" w:rsidR="00C4186E" w:rsidRPr="00E062F1" w:rsidRDefault="00C4186E" w:rsidP="00C4186E">
            <w:pPr>
              <w:pStyle w:val="TAC"/>
              <w:rPr>
                <w:lang w:eastAsia="en-GB"/>
              </w:rPr>
            </w:pPr>
          </w:p>
        </w:tc>
      </w:tr>
      <w:tr w:rsidR="00C4186E" w:rsidRPr="00E062F1" w14:paraId="2E63D187" w14:textId="77777777" w:rsidTr="00C4186E">
        <w:trPr>
          <w:trHeight w:val="187"/>
        </w:trPr>
        <w:tc>
          <w:tcPr>
            <w:tcW w:w="0" w:type="auto"/>
            <w:tcBorders>
              <w:left w:val="single" w:sz="4" w:space="0" w:color="auto"/>
              <w:right w:val="single" w:sz="4" w:space="0" w:color="auto"/>
            </w:tcBorders>
            <w:shd w:val="clear" w:color="auto" w:fill="auto"/>
          </w:tcPr>
          <w:p w14:paraId="05C1BA34"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411208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A9BE3" w14:textId="77777777" w:rsidR="00C4186E" w:rsidRPr="00E062F1" w:rsidRDefault="00C4186E" w:rsidP="00C4186E">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2537"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68FA" w14:textId="77777777" w:rsidR="00C4186E" w:rsidRPr="00E062F1" w:rsidRDefault="00C4186E" w:rsidP="00C4186E">
            <w:pPr>
              <w:pStyle w:val="TAC"/>
              <w:rPr>
                <w:rFonts w:eastAsia="MS Mincho"/>
              </w:rPr>
            </w:pPr>
          </w:p>
        </w:tc>
        <w:tc>
          <w:tcPr>
            <w:tcW w:w="0" w:type="auto"/>
            <w:tcBorders>
              <w:left w:val="single" w:sz="4" w:space="0" w:color="auto"/>
              <w:right w:val="single" w:sz="4" w:space="0" w:color="auto"/>
            </w:tcBorders>
            <w:shd w:val="clear" w:color="auto" w:fill="auto"/>
          </w:tcPr>
          <w:p w14:paraId="3EDB08ED"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73F23839" w14:textId="77777777" w:rsidR="00C4186E" w:rsidRPr="00E062F1" w:rsidRDefault="00C4186E" w:rsidP="00C4186E">
            <w:pPr>
              <w:pStyle w:val="TAC"/>
              <w:rPr>
                <w:lang w:eastAsia="en-GB"/>
              </w:rPr>
            </w:pPr>
          </w:p>
        </w:tc>
      </w:tr>
      <w:tr w:rsidR="00C4186E" w:rsidRPr="00E062F1" w14:paraId="33373C87" w14:textId="77777777" w:rsidTr="00C4186E">
        <w:trPr>
          <w:trHeight w:val="187"/>
        </w:trPr>
        <w:tc>
          <w:tcPr>
            <w:tcW w:w="0" w:type="auto"/>
            <w:tcBorders>
              <w:left w:val="single" w:sz="4" w:space="0" w:color="auto"/>
              <w:right w:val="single" w:sz="4" w:space="0" w:color="auto"/>
            </w:tcBorders>
            <w:shd w:val="clear" w:color="auto" w:fill="auto"/>
          </w:tcPr>
          <w:p w14:paraId="4669F465"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69D1A40D"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6D00"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57084" w14:textId="77777777" w:rsidR="00C4186E" w:rsidRPr="00E062F1" w:rsidRDefault="00C4186E" w:rsidP="00C4186E">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57C9" w14:textId="77777777" w:rsidR="00C4186E" w:rsidRPr="00E062F1" w:rsidRDefault="00C4186E" w:rsidP="00C4186E">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2896A013"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3587BBAA" w14:textId="77777777" w:rsidR="00C4186E" w:rsidRPr="00E062F1" w:rsidRDefault="00C4186E" w:rsidP="00C4186E">
            <w:pPr>
              <w:pStyle w:val="TAC"/>
              <w:rPr>
                <w:lang w:eastAsia="en-GB"/>
              </w:rPr>
            </w:pPr>
          </w:p>
        </w:tc>
      </w:tr>
      <w:tr w:rsidR="00C4186E" w:rsidRPr="00E062F1" w14:paraId="3CC90906" w14:textId="77777777" w:rsidTr="00C4186E">
        <w:trPr>
          <w:trHeight w:val="187"/>
        </w:trPr>
        <w:tc>
          <w:tcPr>
            <w:tcW w:w="0" w:type="auto"/>
            <w:tcBorders>
              <w:left w:val="single" w:sz="4" w:space="0" w:color="auto"/>
              <w:right w:val="single" w:sz="4" w:space="0" w:color="auto"/>
            </w:tcBorders>
            <w:shd w:val="clear" w:color="auto" w:fill="auto"/>
          </w:tcPr>
          <w:p w14:paraId="6919E3BA"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1424ADC"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B02B"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17B9" w14:textId="77777777" w:rsidR="00C4186E" w:rsidRPr="00E062F1" w:rsidRDefault="00C4186E" w:rsidP="00C4186E">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CD3B" w14:textId="77777777" w:rsidR="00C4186E" w:rsidRPr="00E062F1" w:rsidRDefault="00C4186E" w:rsidP="00C4186E">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26410CAE" w14:textId="77777777" w:rsidR="00C4186E" w:rsidRPr="00E062F1" w:rsidRDefault="00C4186E" w:rsidP="00C4186E">
            <w:pPr>
              <w:pStyle w:val="TAC"/>
              <w:rPr>
                <w:lang w:eastAsia="en-GB"/>
              </w:rPr>
            </w:pPr>
          </w:p>
        </w:tc>
        <w:tc>
          <w:tcPr>
            <w:tcW w:w="0" w:type="auto"/>
            <w:tcBorders>
              <w:left w:val="single" w:sz="4" w:space="0" w:color="auto"/>
              <w:right w:val="single" w:sz="4" w:space="0" w:color="auto"/>
            </w:tcBorders>
            <w:shd w:val="clear" w:color="auto" w:fill="auto"/>
          </w:tcPr>
          <w:p w14:paraId="28902430" w14:textId="77777777" w:rsidR="00C4186E" w:rsidRPr="00E062F1" w:rsidRDefault="00C4186E" w:rsidP="00C4186E">
            <w:pPr>
              <w:pStyle w:val="TAC"/>
              <w:rPr>
                <w:lang w:eastAsia="en-GB"/>
              </w:rPr>
            </w:pPr>
          </w:p>
        </w:tc>
      </w:tr>
      <w:tr w:rsidR="00C4186E" w:rsidRPr="00E062F1" w14:paraId="166C5E88" w14:textId="77777777" w:rsidTr="00C4186E">
        <w:trPr>
          <w:trHeight w:val="187"/>
        </w:trPr>
        <w:tc>
          <w:tcPr>
            <w:tcW w:w="0" w:type="auto"/>
            <w:tcBorders>
              <w:left w:val="single" w:sz="4" w:space="0" w:color="auto"/>
              <w:bottom w:val="single" w:sz="4" w:space="0" w:color="auto"/>
              <w:right w:val="single" w:sz="4" w:space="0" w:color="auto"/>
            </w:tcBorders>
            <w:shd w:val="clear" w:color="auto" w:fill="auto"/>
          </w:tcPr>
          <w:p w14:paraId="076BFEE1"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1DAD18" w14:textId="77777777" w:rsidR="00C4186E" w:rsidRPr="00E062F1" w:rsidRDefault="00C4186E" w:rsidP="00C4186E">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43C3" w14:textId="77777777" w:rsidR="00C4186E" w:rsidRPr="00E062F1" w:rsidRDefault="00C4186E" w:rsidP="00C4186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8C13" w14:textId="77777777" w:rsidR="00C4186E" w:rsidRPr="00E062F1" w:rsidRDefault="00C4186E" w:rsidP="00C4186E">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6EAD" w14:textId="77777777" w:rsidR="00C4186E" w:rsidRPr="00E062F1" w:rsidRDefault="00C4186E" w:rsidP="00C4186E">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DB6980D" w14:textId="77777777" w:rsidR="00C4186E" w:rsidRPr="00E062F1" w:rsidRDefault="00C4186E" w:rsidP="00C4186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F3DCDA" w14:textId="77777777" w:rsidR="00C4186E" w:rsidRPr="00E062F1" w:rsidRDefault="00C4186E" w:rsidP="00C4186E">
            <w:pPr>
              <w:pStyle w:val="TAC"/>
              <w:rPr>
                <w:lang w:eastAsia="en-GB"/>
              </w:rPr>
            </w:pPr>
          </w:p>
        </w:tc>
      </w:tr>
      <w:tr w:rsidR="00C4186E" w:rsidRPr="00E062F1" w14:paraId="1CE8FBFA" w14:textId="77777777" w:rsidTr="00C4186E">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67337E2" w14:textId="77777777" w:rsidR="00C4186E" w:rsidRPr="00E062F1" w:rsidRDefault="00C4186E" w:rsidP="00C4186E">
            <w:pPr>
              <w:pStyle w:val="TAN"/>
              <w:keepNext w:val="0"/>
              <w:rPr>
                <w:lang w:eastAsia="en-GB"/>
              </w:rPr>
            </w:pPr>
            <w:r w:rsidRPr="00E062F1">
              <w:rPr>
                <w:lang w:eastAsia="en-GB"/>
              </w:rPr>
              <w:t>NOTE 1:</w:t>
            </w:r>
            <w:r w:rsidRPr="00E062F1">
              <w:tab/>
            </w:r>
            <w:r w:rsidRPr="00E062F1">
              <w:rPr>
                <w:lang w:eastAsia="en-GB"/>
              </w:rPr>
              <w:t>Void</w:t>
            </w:r>
          </w:p>
          <w:p w14:paraId="1D33C6F3" w14:textId="77777777" w:rsidR="00C4186E" w:rsidRPr="00E062F1" w:rsidRDefault="00C4186E" w:rsidP="00C4186E">
            <w:pPr>
              <w:pStyle w:val="TAN"/>
              <w:keepNext w:val="0"/>
              <w:rPr>
                <w:lang w:eastAsia="en-GB"/>
              </w:rPr>
            </w:pPr>
            <w:r w:rsidRPr="00E062F1">
              <w:rPr>
                <w:lang w:eastAsia="en-GB"/>
              </w:rPr>
              <w:t>NOTE 2:</w:t>
            </w:r>
            <w:r w:rsidRPr="00E062F1">
              <w:tab/>
            </w:r>
            <w:r w:rsidRPr="00E062F1">
              <w:rPr>
                <w:lang w:eastAsia="en-GB"/>
              </w:rPr>
              <w:t>Void</w:t>
            </w:r>
          </w:p>
          <w:p w14:paraId="666416B1" w14:textId="77777777" w:rsidR="00C4186E" w:rsidRPr="00E062F1" w:rsidRDefault="00C4186E" w:rsidP="00C4186E">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28C769E8" w14:textId="77777777" w:rsidR="00C4186E" w:rsidRPr="00E062F1" w:rsidRDefault="00C4186E" w:rsidP="00C4186E">
            <w:pPr>
              <w:pStyle w:val="TAN"/>
              <w:rPr>
                <w:lang w:eastAsia="zh-TW"/>
              </w:rPr>
            </w:pPr>
            <w:r w:rsidRPr="00E062F1">
              <w:rPr>
                <w:lang w:eastAsia="zh-TW"/>
              </w:rPr>
              <w:t>NOTE4:</w:t>
            </w:r>
            <w:r w:rsidRPr="00E062F1">
              <w:tab/>
            </w:r>
            <w:r w:rsidRPr="00E062F1">
              <w:rPr>
                <w:lang w:eastAsia="zh-TW"/>
              </w:rPr>
              <w:t>Only single switched UL is supported.</w:t>
            </w:r>
          </w:p>
          <w:p w14:paraId="6F45627F" w14:textId="77777777" w:rsidR="00C4186E" w:rsidRDefault="00C4186E" w:rsidP="00C4186E">
            <w:pPr>
              <w:pStyle w:val="TAN"/>
              <w:keepNext w:val="0"/>
              <w:rPr>
                <w:ins w:id="28" w:author="Clement Huang" w:date="2022-04-21T23:45:00Z"/>
                <w:lang w:eastAsia="zh-TW"/>
              </w:rPr>
            </w:pPr>
            <w:r w:rsidRPr="00E062F1">
              <w:rPr>
                <w:lang w:eastAsia="zh-TW"/>
              </w:rPr>
              <w:t>NOTE5:</w:t>
            </w:r>
            <w:r w:rsidRPr="00E062F1">
              <w:tab/>
            </w:r>
            <w:r w:rsidRPr="00E062F1">
              <w:rPr>
                <w:lang w:eastAsia="zh-TW"/>
              </w:rPr>
              <w:t>The minimum requirements only apply for non-simultaneous Tx/Rx between all carriers.</w:t>
            </w:r>
          </w:p>
          <w:p w14:paraId="0536A873" w14:textId="6DA52C11" w:rsidR="00F96440" w:rsidRPr="00E062F1" w:rsidRDefault="00F96440" w:rsidP="00A14ADE">
            <w:pPr>
              <w:pStyle w:val="TAN"/>
              <w:keepNext w:val="0"/>
              <w:rPr>
                <w:lang w:eastAsia="zh-TW"/>
              </w:rPr>
            </w:pPr>
            <w:ins w:id="29" w:author="Clement Huang" w:date="2022-04-21T23:45:00Z">
              <w:r>
                <w:rPr>
                  <w:lang w:eastAsia="zh-TW"/>
                </w:rPr>
                <w:t xml:space="preserve">NOTE6:    </w:t>
              </w:r>
            </w:ins>
            <w:ins w:id="30" w:author="Clement Huang" w:date="2022-04-21T23:47:00Z">
              <w:r>
                <w:rPr>
                  <w:lang w:eastAsia="zh-TW"/>
                </w:rPr>
                <w:t>Th</w:t>
              </w:r>
            </w:ins>
            <w:ins w:id="31" w:author="Clement Huang" w:date="2022-04-22T00:10:00Z">
              <w:r w:rsidR="00090721">
                <w:rPr>
                  <w:lang w:eastAsia="zh-TW"/>
                </w:rPr>
                <w:t>e</w:t>
              </w:r>
            </w:ins>
            <w:ins w:id="32" w:author="Clement Huang" w:date="2022-04-21T23:47:00Z">
              <w:r>
                <w:rPr>
                  <w:lang w:eastAsia="zh-TW"/>
                </w:rPr>
                <w:t xml:space="preserve"> </w:t>
              </w:r>
            </w:ins>
            <w:ins w:id="33" w:author="Clement Huang" w:date="2022-04-21T23:51:00Z">
              <w:r w:rsidR="00155CE1">
                <w:rPr>
                  <w:lang w:eastAsia="zh-TW"/>
                </w:rPr>
                <w:t xml:space="preserve">additional </w:t>
              </w:r>
            </w:ins>
            <w:ins w:id="34" w:author="Clement Huang" w:date="2022-04-22T06:45:00Z">
              <w:r w:rsidR="006D0EE5">
                <w:rPr>
                  <w:lang w:eastAsia="zh-TW"/>
                </w:rPr>
                <w:t xml:space="preserve">intra-band </w:t>
              </w:r>
            </w:ins>
            <w:ins w:id="35" w:author="Clement Huang" w:date="2022-04-21T23:47:00Z">
              <w:r>
                <w:rPr>
                  <w:lang w:eastAsia="zh-TW"/>
                </w:rPr>
                <w:t xml:space="preserve">non-contiguous EN-DC </w:t>
              </w:r>
            </w:ins>
            <w:ins w:id="36" w:author="Clement Huang" w:date="2022-04-21T23:51:00Z">
              <w:r w:rsidR="00155CE1">
                <w:rPr>
                  <w:lang w:eastAsia="zh-TW"/>
                </w:rPr>
                <w:t>band combinati</w:t>
              </w:r>
            </w:ins>
            <w:ins w:id="37" w:author="Clement Huang" w:date="2022-04-21T23:52:00Z">
              <w:r w:rsidR="00155CE1">
                <w:rPr>
                  <w:lang w:eastAsia="zh-TW"/>
                </w:rPr>
                <w:t>o</w:t>
              </w:r>
            </w:ins>
            <w:ins w:id="38" w:author="Clement Huang" w:date="2022-04-21T23:51:00Z">
              <w:r w:rsidR="00155CE1">
                <w:rPr>
                  <w:lang w:eastAsia="zh-TW"/>
                </w:rPr>
                <w:t>n</w:t>
              </w:r>
            </w:ins>
            <w:ins w:id="39" w:author="Clement Huang" w:date="2022-04-21T23:48:00Z">
              <w:r>
                <w:rPr>
                  <w:lang w:eastAsia="zh-TW"/>
                </w:rPr>
                <w:t xml:space="preserve"> </w:t>
              </w:r>
            </w:ins>
            <w:ins w:id="40" w:author="Clement Huang" w:date="2022-11-03T05:03:00Z">
              <w:r w:rsidR="009D1241" w:rsidRPr="009D1241">
                <w:rPr>
                  <w:lang w:eastAsia="zh-TW"/>
                </w:rPr>
                <w:t xml:space="preserve">DC_48A_n48A </w:t>
              </w:r>
            </w:ins>
            <w:ins w:id="41" w:author="Clement Huang" w:date="2022-04-21T23:48:00Z">
              <w:r>
                <w:rPr>
                  <w:lang w:eastAsia="zh-TW"/>
                </w:rPr>
                <w:t>should be reported in the UE capability signaling to support</w:t>
              </w:r>
            </w:ins>
            <w:ins w:id="42" w:author="Clement Huang" w:date="2022-04-21T23:47:00Z">
              <w:r>
                <w:rPr>
                  <w:lang w:eastAsia="zh-TW"/>
                </w:rPr>
                <w:t xml:space="preserve"> </w:t>
              </w:r>
            </w:ins>
            <w:ins w:id="43" w:author="Clement Huang" w:date="2022-04-22T04:51:00Z">
              <w:r w:rsidR="00A14ADE" w:rsidRPr="00A14ADE">
                <w:rPr>
                  <w:lang w:eastAsia="zh-TW"/>
                </w:rPr>
                <w:t xml:space="preserve">intra-band contiguous DL </w:t>
              </w:r>
              <w:r w:rsidR="00A14ADE">
                <w:rPr>
                  <w:lang w:eastAsia="zh-TW"/>
                </w:rPr>
                <w:t xml:space="preserve">EN-DC </w:t>
              </w:r>
              <w:r w:rsidR="00A14ADE" w:rsidRPr="00A14ADE">
                <w:rPr>
                  <w:lang w:eastAsia="zh-TW"/>
                </w:rPr>
                <w:t xml:space="preserve">configuration with </w:t>
              </w:r>
            </w:ins>
            <w:ins w:id="44" w:author="Clement Huang" w:date="2022-04-22T04:50:00Z">
              <w:r w:rsidR="00A14ADE" w:rsidRPr="00A14ADE">
                <w:t>non-contiguous</w:t>
              </w:r>
              <w:r w:rsidR="00A14ADE">
                <w:rPr>
                  <w:lang w:eastAsia="zh-TW"/>
                </w:rPr>
                <w:t xml:space="preserve"> </w:t>
              </w:r>
            </w:ins>
            <w:ins w:id="45" w:author="Clement Huang" w:date="2022-04-21T23:52:00Z">
              <w:r w:rsidR="00155CE1">
                <w:rPr>
                  <w:lang w:eastAsia="zh-TW"/>
                </w:rPr>
                <w:t>UL EN-DC configuration.</w:t>
              </w:r>
            </w:ins>
          </w:p>
        </w:tc>
      </w:tr>
    </w:tbl>
    <w:p w14:paraId="4F7EFFEA" w14:textId="39524156" w:rsidR="0021352C" w:rsidRPr="00CB3F8F" w:rsidRDefault="0021352C" w:rsidP="0021352C">
      <w:pPr>
        <w:overflowPunct w:val="0"/>
        <w:autoSpaceDE w:val="0"/>
        <w:autoSpaceDN w:val="0"/>
        <w:adjustRightInd w:val="0"/>
        <w:textAlignment w:val="baseline"/>
        <w:rPr>
          <w:rFonts w:eastAsia="SimSun"/>
          <w:i/>
          <w:color w:val="0000FF"/>
        </w:rPr>
      </w:pPr>
      <w:r>
        <w:rPr>
          <w:rFonts w:eastAsia="SimSun"/>
          <w:i/>
          <w:color w:val="0000FF"/>
        </w:rPr>
        <w:t>&lt; end</w:t>
      </w:r>
      <w:r w:rsidRPr="00CB3F8F">
        <w:rPr>
          <w:rFonts w:eastAsia="SimSun"/>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6AE6F742" w14:textId="77777777" w:rsidR="00F96440" w:rsidRPr="00E062F1" w:rsidRDefault="00F96440" w:rsidP="00F96440">
      <w:pPr>
        <w:pStyle w:val="Heading3"/>
      </w:pPr>
      <w:bookmarkStart w:id="46" w:name="_Toc21351519"/>
      <w:bookmarkStart w:id="47" w:name="_Toc29807101"/>
      <w:bookmarkStart w:id="48" w:name="_Toc36648815"/>
      <w:bookmarkStart w:id="49" w:name="_Toc36651540"/>
      <w:bookmarkStart w:id="50" w:name="_Toc37256474"/>
      <w:bookmarkStart w:id="51" w:name="_Toc37256815"/>
      <w:bookmarkStart w:id="52" w:name="_Toc45890512"/>
      <w:bookmarkStart w:id="53" w:name="_Toc45891736"/>
      <w:bookmarkStart w:id="54" w:name="_Toc45892146"/>
      <w:bookmarkStart w:id="55" w:name="_Toc45892556"/>
      <w:bookmarkStart w:id="56" w:name="_Toc52352969"/>
      <w:bookmarkStart w:id="57" w:name="_Toc53174792"/>
      <w:bookmarkStart w:id="58" w:name="_Toc61375941"/>
      <w:bookmarkStart w:id="59" w:name="_Toc61376353"/>
      <w:bookmarkStart w:id="60" w:name="_Toc67938626"/>
      <w:bookmarkStart w:id="61" w:name="_Toc76454228"/>
      <w:bookmarkStart w:id="62" w:name="_Toc76719648"/>
      <w:bookmarkStart w:id="63" w:name="_Toc76720168"/>
      <w:bookmarkStart w:id="64" w:name="_Toc83742865"/>
      <w:bookmarkStart w:id="65" w:name="_Toc83887240"/>
      <w:bookmarkStart w:id="66" w:name="_Toc83888041"/>
      <w:bookmarkStart w:id="67" w:name="_Toc90588695"/>
      <w:r w:rsidRPr="00E062F1">
        <w:t>5.5B.2</w:t>
      </w:r>
      <w:r w:rsidRPr="00E062F1">
        <w:tab/>
        <w:t>Intra-band 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9A8822F" w14:textId="77777777" w:rsidR="00F96440" w:rsidRPr="00E062F1" w:rsidRDefault="00F96440" w:rsidP="00F9644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6"/>
        <w:gridCol w:w="3357"/>
        <w:gridCol w:w="2886"/>
      </w:tblGrid>
      <w:tr w:rsidR="00F96440" w:rsidRPr="00E062F1" w14:paraId="0BF45A41" w14:textId="77777777" w:rsidTr="00E41DBA">
        <w:trPr>
          <w:trHeight w:val="187"/>
          <w:jc w:val="center"/>
        </w:trPr>
        <w:tc>
          <w:tcPr>
            <w:tcW w:w="1760" w:type="pct"/>
            <w:shd w:val="clear" w:color="auto" w:fill="auto"/>
            <w:hideMark/>
          </w:tcPr>
          <w:p w14:paraId="10970B6F" w14:textId="77777777" w:rsidR="00F96440" w:rsidRPr="00E062F1" w:rsidRDefault="00F96440" w:rsidP="00E41DBA">
            <w:pPr>
              <w:pStyle w:val="TAH"/>
              <w:rPr>
                <w:lang w:eastAsia="fi-FI"/>
              </w:rPr>
            </w:pPr>
            <w:bookmarkStart w:id="68" w:name="_Hlk515953743"/>
            <w:r w:rsidRPr="00E062F1">
              <w:rPr>
                <w:lang w:eastAsia="fi-FI"/>
              </w:rPr>
              <w:t>EN-DC</w:t>
            </w:r>
          </w:p>
          <w:p w14:paraId="0D9E6A4F" w14:textId="77777777" w:rsidR="00F96440" w:rsidRPr="00E062F1" w:rsidRDefault="00F96440" w:rsidP="00E41DBA">
            <w:pPr>
              <w:pStyle w:val="TAH"/>
              <w:rPr>
                <w:lang w:eastAsia="fi-FI"/>
              </w:rPr>
            </w:pPr>
            <w:r w:rsidRPr="00E062F1">
              <w:rPr>
                <w:lang w:eastAsia="fi-FI"/>
              </w:rPr>
              <w:t>configuration</w:t>
            </w:r>
          </w:p>
        </w:tc>
        <w:tc>
          <w:tcPr>
            <w:tcW w:w="1745" w:type="pct"/>
          </w:tcPr>
          <w:p w14:paraId="11610908" w14:textId="77777777" w:rsidR="00F96440" w:rsidRPr="00E16B5B" w:rsidRDefault="00F96440" w:rsidP="00E41DBA">
            <w:pPr>
              <w:pStyle w:val="TAH"/>
              <w:rPr>
                <w:lang w:val="fr-FR" w:eastAsia="fi-FI"/>
              </w:rPr>
            </w:pPr>
            <w:r w:rsidRPr="00E16B5B">
              <w:rPr>
                <w:lang w:val="fr-FR" w:eastAsia="fi-FI"/>
              </w:rPr>
              <w:t>Uplink EN-DC</w:t>
            </w:r>
          </w:p>
          <w:p w14:paraId="52A43173" w14:textId="77777777" w:rsidR="00F96440" w:rsidRPr="00E16B5B" w:rsidRDefault="00F96440" w:rsidP="00E41DBA">
            <w:pPr>
              <w:pStyle w:val="TAH"/>
              <w:rPr>
                <w:lang w:val="fr-FR" w:eastAsia="fi-FI"/>
              </w:rPr>
            </w:pPr>
            <w:r w:rsidRPr="00E16B5B">
              <w:rPr>
                <w:lang w:val="fr-FR" w:eastAsia="fi-FI"/>
              </w:rPr>
              <w:t>confi</w:t>
            </w:r>
            <w:bookmarkEnd w:id="68"/>
            <w:r w:rsidRPr="00E16B5B">
              <w:rPr>
                <w:lang w:val="fr-FR" w:eastAsia="fi-FI"/>
              </w:rPr>
              <w:t>guration</w:t>
            </w:r>
          </w:p>
          <w:p w14:paraId="0009F5CD" w14:textId="77777777" w:rsidR="00F96440" w:rsidRPr="00E16B5B" w:rsidRDefault="00F96440" w:rsidP="00E41DBA">
            <w:pPr>
              <w:pStyle w:val="TAH"/>
              <w:rPr>
                <w:lang w:val="fr-FR" w:eastAsia="fi-FI"/>
              </w:rPr>
            </w:pPr>
            <w:r w:rsidRPr="00E16B5B">
              <w:rPr>
                <w:lang w:val="fr-FR" w:eastAsia="fi-FI"/>
              </w:rPr>
              <w:t>(NOTE 1)</w:t>
            </w:r>
          </w:p>
        </w:tc>
        <w:tc>
          <w:tcPr>
            <w:tcW w:w="1495" w:type="pct"/>
            <w:shd w:val="clear" w:color="auto" w:fill="auto"/>
            <w:hideMark/>
          </w:tcPr>
          <w:p w14:paraId="192777F7" w14:textId="77777777" w:rsidR="00F96440" w:rsidRPr="00E062F1" w:rsidRDefault="00F96440" w:rsidP="00E41DBA">
            <w:pPr>
              <w:pStyle w:val="TAH"/>
              <w:rPr>
                <w:lang w:eastAsia="fi-FI"/>
              </w:rPr>
            </w:pPr>
            <w:r w:rsidRPr="00E062F1">
              <w:rPr>
                <w:lang w:eastAsia="fi-FI"/>
              </w:rPr>
              <w:t>Single UL allowed</w:t>
            </w:r>
          </w:p>
          <w:p w14:paraId="1A3204F1" w14:textId="77777777" w:rsidR="00F96440" w:rsidRPr="00E062F1" w:rsidRDefault="00F96440" w:rsidP="00E41DBA">
            <w:pPr>
              <w:pStyle w:val="TAH"/>
              <w:rPr>
                <w:rFonts w:cs="Arial"/>
                <w:bCs/>
                <w:szCs w:val="18"/>
                <w:lang w:eastAsia="fi-FI"/>
              </w:rPr>
            </w:pPr>
          </w:p>
        </w:tc>
      </w:tr>
      <w:tr w:rsidR="00F96440" w:rsidRPr="00E062F1" w14:paraId="0C5C0DB7" w14:textId="77777777" w:rsidTr="00E41DBA">
        <w:trPr>
          <w:trHeight w:val="187"/>
          <w:jc w:val="center"/>
        </w:trPr>
        <w:tc>
          <w:tcPr>
            <w:tcW w:w="1760" w:type="pct"/>
            <w:shd w:val="clear" w:color="auto" w:fill="auto"/>
            <w:noWrap/>
          </w:tcPr>
          <w:p w14:paraId="38372296" w14:textId="77777777" w:rsidR="00F96440" w:rsidRPr="00E062F1" w:rsidRDefault="00F96440" w:rsidP="00E41DBA">
            <w:pPr>
              <w:pStyle w:val="TAC"/>
              <w:rPr>
                <w:lang w:eastAsia="fi-FI"/>
              </w:rPr>
            </w:pPr>
            <w:r w:rsidRPr="00E062F1">
              <w:rPr>
                <w:lang w:eastAsia="fi-FI"/>
              </w:rPr>
              <w:t>DC_(n)5AA</w:t>
            </w:r>
          </w:p>
        </w:tc>
        <w:tc>
          <w:tcPr>
            <w:tcW w:w="1745" w:type="pct"/>
          </w:tcPr>
          <w:p w14:paraId="363693E7" w14:textId="77777777" w:rsidR="00F96440" w:rsidRPr="00E062F1" w:rsidRDefault="00F96440" w:rsidP="00E41DBA">
            <w:pPr>
              <w:pStyle w:val="TAC"/>
              <w:rPr>
                <w:lang w:eastAsia="zh-TW"/>
              </w:rPr>
            </w:pPr>
            <w:r w:rsidRPr="00E062F1">
              <w:rPr>
                <w:lang w:eastAsia="zh-CN"/>
              </w:rPr>
              <w:t>DC_(n)5AA</w:t>
            </w:r>
            <w:r w:rsidRPr="00E062F1">
              <w:rPr>
                <w:vertAlign w:val="superscript"/>
                <w:lang w:eastAsia="zh-TW"/>
              </w:rPr>
              <w:t>6</w:t>
            </w:r>
          </w:p>
        </w:tc>
        <w:tc>
          <w:tcPr>
            <w:tcW w:w="1495" w:type="pct"/>
            <w:shd w:val="clear" w:color="auto" w:fill="auto"/>
            <w:noWrap/>
          </w:tcPr>
          <w:p w14:paraId="66D4CA26"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4806C756" w14:textId="77777777" w:rsidTr="00E41DBA">
        <w:trPr>
          <w:trHeight w:val="187"/>
          <w:jc w:val="center"/>
        </w:trPr>
        <w:tc>
          <w:tcPr>
            <w:tcW w:w="1760" w:type="pct"/>
            <w:shd w:val="clear" w:color="auto" w:fill="auto"/>
            <w:noWrap/>
          </w:tcPr>
          <w:p w14:paraId="4286ED43" w14:textId="77777777" w:rsidR="00F96440" w:rsidRPr="00E062F1" w:rsidRDefault="00F96440" w:rsidP="00E41DBA">
            <w:pPr>
              <w:pStyle w:val="TAC"/>
              <w:rPr>
                <w:lang w:eastAsia="fi-FI"/>
              </w:rPr>
            </w:pPr>
            <w:r w:rsidRPr="00E062F1">
              <w:rPr>
                <w:lang w:eastAsia="fi-FI"/>
              </w:rPr>
              <w:t>DC_(n)12AA</w:t>
            </w:r>
          </w:p>
        </w:tc>
        <w:tc>
          <w:tcPr>
            <w:tcW w:w="1745" w:type="pct"/>
          </w:tcPr>
          <w:p w14:paraId="4D48FDA1" w14:textId="77777777" w:rsidR="00F96440" w:rsidRPr="00E062F1" w:rsidRDefault="00F96440" w:rsidP="00E41DBA">
            <w:pPr>
              <w:pStyle w:val="TAC"/>
              <w:rPr>
                <w:lang w:eastAsia="zh-TW"/>
              </w:rPr>
            </w:pPr>
            <w:r w:rsidRPr="00E062F1">
              <w:rPr>
                <w:lang w:eastAsia="zh-CN"/>
              </w:rPr>
              <w:t>DC_(n)12AA</w:t>
            </w:r>
            <w:r w:rsidRPr="00E062F1">
              <w:rPr>
                <w:vertAlign w:val="superscript"/>
                <w:lang w:eastAsia="zh-TW"/>
              </w:rPr>
              <w:t>6</w:t>
            </w:r>
          </w:p>
        </w:tc>
        <w:tc>
          <w:tcPr>
            <w:tcW w:w="1495" w:type="pct"/>
            <w:shd w:val="clear" w:color="auto" w:fill="auto"/>
            <w:noWrap/>
          </w:tcPr>
          <w:p w14:paraId="0436DE9C"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190BA2AB" w14:textId="77777777" w:rsidTr="00E41DBA">
        <w:trPr>
          <w:trHeight w:val="187"/>
          <w:jc w:val="center"/>
        </w:trPr>
        <w:tc>
          <w:tcPr>
            <w:tcW w:w="1760" w:type="pct"/>
            <w:shd w:val="clear" w:color="auto" w:fill="auto"/>
            <w:noWrap/>
          </w:tcPr>
          <w:p w14:paraId="4719FEB7" w14:textId="77777777" w:rsidR="00F96440" w:rsidRPr="00E062F1" w:rsidRDefault="00F96440" w:rsidP="00E41DBA">
            <w:pPr>
              <w:pStyle w:val="TAC"/>
              <w:rPr>
                <w:lang w:eastAsia="fi-FI"/>
              </w:rPr>
            </w:pPr>
            <w:r w:rsidRPr="00E062F1">
              <w:rPr>
                <w:lang w:eastAsia="fi-FI"/>
              </w:rPr>
              <w:t>DC_(n)38AA</w:t>
            </w:r>
            <w:r w:rsidRPr="00E062F1">
              <w:rPr>
                <w:vertAlign w:val="superscript"/>
                <w:lang w:eastAsia="fi-FI"/>
              </w:rPr>
              <w:t>5</w:t>
            </w:r>
          </w:p>
        </w:tc>
        <w:tc>
          <w:tcPr>
            <w:tcW w:w="1745" w:type="pct"/>
          </w:tcPr>
          <w:p w14:paraId="4B4D8F77" w14:textId="77777777" w:rsidR="00F96440" w:rsidRPr="00E062F1" w:rsidRDefault="00F96440" w:rsidP="00E41DBA">
            <w:pPr>
              <w:pStyle w:val="TAC"/>
              <w:rPr>
                <w:lang w:eastAsia="zh-TW"/>
              </w:rPr>
            </w:pPr>
            <w:r w:rsidRPr="00E062F1">
              <w:rPr>
                <w:lang w:eastAsia="fi-FI"/>
              </w:rPr>
              <w:t>DC_(n)38AA</w:t>
            </w:r>
            <w:r w:rsidRPr="00E062F1">
              <w:rPr>
                <w:vertAlign w:val="superscript"/>
                <w:lang w:eastAsia="zh-TW"/>
              </w:rPr>
              <w:t>6</w:t>
            </w:r>
          </w:p>
        </w:tc>
        <w:tc>
          <w:tcPr>
            <w:tcW w:w="1495" w:type="pct"/>
            <w:shd w:val="clear" w:color="auto" w:fill="auto"/>
            <w:noWrap/>
          </w:tcPr>
          <w:p w14:paraId="7985B207" w14:textId="77777777" w:rsidR="00F96440" w:rsidRPr="00E062F1" w:rsidRDefault="00F96440" w:rsidP="00E41DBA">
            <w:pPr>
              <w:pStyle w:val="TAC"/>
              <w:rPr>
                <w:lang w:eastAsia="zh-TW"/>
              </w:rPr>
            </w:pPr>
            <w:r w:rsidRPr="00E062F1">
              <w:rPr>
                <w:lang w:eastAsia="zh-TW"/>
              </w:rPr>
              <w:t>Yes</w:t>
            </w:r>
            <w:r w:rsidRPr="00E062F1">
              <w:rPr>
                <w:vertAlign w:val="superscript"/>
                <w:lang w:eastAsia="zh-TW"/>
              </w:rPr>
              <w:t>6</w:t>
            </w:r>
          </w:p>
        </w:tc>
      </w:tr>
      <w:tr w:rsidR="00F96440" w:rsidRPr="00E062F1" w14:paraId="6FBB6384" w14:textId="77777777" w:rsidTr="00E41DBA">
        <w:trPr>
          <w:trHeight w:val="187"/>
          <w:jc w:val="center"/>
        </w:trPr>
        <w:tc>
          <w:tcPr>
            <w:tcW w:w="1760" w:type="pct"/>
            <w:shd w:val="clear" w:color="auto" w:fill="auto"/>
            <w:noWrap/>
          </w:tcPr>
          <w:p w14:paraId="6E6C31CA" w14:textId="77777777" w:rsidR="00F96440" w:rsidRPr="00C25B7D" w:rsidRDefault="00F96440" w:rsidP="00E41DBA">
            <w:pPr>
              <w:pStyle w:val="TAC"/>
              <w:rPr>
                <w:lang w:val="fi-FI" w:eastAsia="fi-FI"/>
              </w:rPr>
            </w:pPr>
            <w:r w:rsidRPr="00C25B7D">
              <w:rPr>
                <w:lang w:val="fi-FI" w:eastAsia="fi-FI"/>
              </w:rPr>
              <w:t>DC_(n)41AA</w:t>
            </w:r>
            <w:r w:rsidRPr="00C25B7D">
              <w:rPr>
                <w:vertAlign w:val="superscript"/>
                <w:lang w:val="fi-FI" w:eastAsia="fi-FI"/>
              </w:rPr>
              <w:t>5</w:t>
            </w:r>
          </w:p>
          <w:p w14:paraId="47BF1103" w14:textId="77777777" w:rsidR="00F96440" w:rsidRPr="00C25B7D" w:rsidRDefault="00F96440" w:rsidP="00E41DBA">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07FC7909" w14:textId="77777777" w:rsidR="00F96440" w:rsidRPr="003D465D" w:rsidRDefault="00F96440" w:rsidP="00E41DBA">
            <w:pPr>
              <w:pStyle w:val="TAC"/>
              <w:rPr>
                <w:lang w:eastAsia="fi-FI"/>
              </w:rPr>
            </w:pPr>
            <w:r w:rsidRPr="003D465D">
              <w:rPr>
                <w:lang w:eastAsia="fi-FI"/>
              </w:rPr>
              <w:t>DC_(n)41CA</w:t>
            </w:r>
            <w:r w:rsidRPr="003D465D">
              <w:rPr>
                <w:vertAlign w:val="superscript"/>
                <w:lang w:eastAsia="fi-FI"/>
              </w:rPr>
              <w:t>5</w:t>
            </w:r>
          </w:p>
          <w:p w14:paraId="7BBBF2AE" w14:textId="77777777" w:rsidR="00F96440" w:rsidRPr="003D465D" w:rsidRDefault="00F96440" w:rsidP="00E41DBA">
            <w:pPr>
              <w:pStyle w:val="TAC"/>
              <w:rPr>
                <w:lang w:eastAsia="fi-FI"/>
              </w:rPr>
            </w:pPr>
            <w:r w:rsidRPr="002808B4">
              <w:rPr>
                <w:lang w:eastAsia="fi-FI"/>
              </w:rPr>
              <w:t>DC_(n)41DA</w:t>
            </w:r>
            <w:r w:rsidRPr="003D120B">
              <w:rPr>
                <w:vertAlign w:val="superscript"/>
                <w:lang w:eastAsia="fi-FI"/>
              </w:rPr>
              <w:t>5</w:t>
            </w:r>
          </w:p>
        </w:tc>
        <w:tc>
          <w:tcPr>
            <w:tcW w:w="1745" w:type="pct"/>
          </w:tcPr>
          <w:p w14:paraId="745A080D" w14:textId="77777777" w:rsidR="00F96440" w:rsidRPr="00E062F1" w:rsidRDefault="00F96440" w:rsidP="00E41DBA">
            <w:pPr>
              <w:pStyle w:val="TAC"/>
              <w:rPr>
                <w:lang w:eastAsia="fi-FI"/>
              </w:rPr>
            </w:pPr>
            <w:r w:rsidRPr="00E062F1">
              <w:rPr>
                <w:lang w:eastAsia="fi-FI"/>
              </w:rPr>
              <w:t>DC_(n)41AA</w:t>
            </w:r>
          </w:p>
        </w:tc>
        <w:tc>
          <w:tcPr>
            <w:tcW w:w="1495" w:type="pct"/>
            <w:shd w:val="clear" w:color="auto" w:fill="auto"/>
            <w:noWrap/>
          </w:tcPr>
          <w:p w14:paraId="3CF3CAE4"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006B74E5" w14:textId="77777777" w:rsidTr="00E41DBA">
        <w:trPr>
          <w:trHeight w:val="187"/>
          <w:jc w:val="center"/>
        </w:trPr>
        <w:tc>
          <w:tcPr>
            <w:tcW w:w="1760" w:type="pct"/>
            <w:shd w:val="clear" w:color="auto" w:fill="auto"/>
            <w:noWrap/>
          </w:tcPr>
          <w:p w14:paraId="02E5C53B" w14:textId="77777777" w:rsidR="00F96440" w:rsidRPr="003D465D" w:rsidRDefault="00F96440" w:rsidP="00E41DBA">
            <w:pPr>
              <w:pStyle w:val="TAC"/>
              <w:rPr>
                <w:vertAlign w:val="superscript"/>
                <w:lang w:eastAsia="zh-TW"/>
              </w:rPr>
            </w:pPr>
            <w:r w:rsidRPr="003D465D">
              <w:rPr>
                <w:lang w:eastAsia="fi-FI"/>
              </w:rPr>
              <w:t>DC_(n)41A</w:t>
            </w:r>
            <w:r w:rsidRPr="003D465D">
              <w:rPr>
                <w:lang w:eastAsia="zh-CN"/>
              </w:rPr>
              <w:t>B</w:t>
            </w:r>
            <w:r w:rsidRPr="003D465D">
              <w:rPr>
                <w:vertAlign w:val="superscript"/>
                <w:lang w:eastAsia="fi-FI"/>
              </w:rPr>
              <w:t>5</w:t>
            </w:r>
          </w:p>
          <w:p w14:paraId="43CC08BA" w14:textId="77777777" w:rsidR="00F96440" w:rsidRPr="003D120B" w:rsidRDefault="00F96440" w:rsidP="00E41DBA">
            <w:pPr>
              <w:pStyle w:val="TAC"/>
              <w:rPr>
                <w:lang w:eastAsia="fi-FI"/>
              </w:rPr>
            </w:pPr>
            <w:r w:rsidRPr="002808B4">
              <w:rPr>
                <w:lang w:eastAsia="fi-FI"/>
              </w:rPr>
              <w:t>DC_</w:t>
            </w:r>
            <w:r w:rsidRPr="003D465D">
              <w:rPr>
                <w:lang w:eastAsia="fi-FI"/>
              </w:rPr>
              <w:t>(n)41CA</w:t>
            </w:r>
            <w:r w:rsidRPr="002808B4">
              <w:rPr>
                <w:vertAlign w:val="superscript"/>
                <w:lang w:eastAsia="fi-FI"/>
              </w:rPr>
              <w:t>5</w:t>
            </w:r>
          </w:p>
          <w:p w14:paraId="0577AC6E" w14:textId="77777777" w:rsidR="00F96440" w:rsidRPr="003D465D" w:rsidRDefault="00F96440" w:rsidP="00E41DBA">
            <w:pPr>
              <w:pStyle w:val="TAC"/>
              <w:rPr>
                <w:lang w:eastAsia="fi-FI"/>
              </w:rPr>
            </w:pPr>
            <w:r w:rsidRPr="003D465D">
              <w:rPr>
                <w:lang w:eastAsia="fi-FI"/>
              </w:rPr>
              <w:t>DC_(n)41DA</w:t>
            </w:r>
            <w:r w:rsidRPr="003D465D">
              <w:rPr>
                <w:vertAlign w:val="superscript"/>
                <w:lang w:eastAsia="fi-FI"/>
              </w:rPr>
              <w:t>5</w:t>
            </w:r>
          </w:p>
        </w:tc>
        <w:tc>
          <w:tcPr>
            <w:tcW w:w="1745" w:type="pct"/>
          </w:tcPr>
          <w:p w14:paraId="5B1EAECF" w14:textId="3B6A0803" w:rsidR="00F96440" w:rsidRPr="00E062F1" w:rsidRDefault="00F96440" w:rsidP="00E41DBA">
            <w:pPr>
              <w:pStyle w:val="TAC"/>
              <w:rPr>
                <w:lang w:eastAsia="fi-FI"/>
              </w:rPr>
            </w:pPr>
            <w:r w:rsidRPr="00E062F1">
              <w:rPr>
                <w:lang w:eastAsia="fi-FI"/>
              </w:rPr>
              <w:t>DC_41A_n41A</w:t>
            </w:r>
          </w:p>
        </w:tc>
        <w:tc>
          <w:tcPr>
            <w:tcW w:w="1495" w:type="pct"/>
            <w:shd w:val="clear" w:color="auto" w:fill="auto"/>
            <w:noWrap/>
          </w:tcPr>
          <w:p w14:paraId="4325138A" w14:textId="77777777" w:rsidR="00F96440" w:rsidRPr="00E062F1" w:rsidRDefault="00F96440" w:rsidP="00E41DBA">
            <w:pPr>
              <w:pStyle w:val="TAC"/>
              <w:rPr>
                <w:lang w:eastAsia="fi-FI"/>
              </w:rPr>
            </w:pPr>
            <w:r w:rsidRPr="00E062F1">
              <w:rPr>
                <w:lang w:eastAsia="fi-FI"/>
              </w:rPr>
              <w:t>Yes</w:t>
            </w:r>
            <w:r w:rsidRPr="00E062F1">
              <w:rPr>
                <w:vertAlign w:val="superscript"/>
                <w:lang w:eastAsia="fi-FI"/>
              </w:rPr>
              <w:t>3</w:t>
            </w:r>
          </w:p>
        </w:tc>
      </w:tr>
      <w:tr w:rsidR="00F96440" w:rsidRPr="00E062F1" w14:paraId="72AA5958" w14:textId="77777777" w:rsidTr="00E41DBA">
        <w:trPr>
          <w:trHeight w:val="187"/>
          <w:jc w:val="center"/>
        </w:trPr>
        <w:tc>
          <w:tcPr>
            <w:tcW w:w="1760" w:type="pct"/>
            <w:shd w:val="clear" w:color="auto" w:fill="auto"/>
            <w:noWrap/>
          </w:tcPr>
          <w:p w14:paraId="35702DEA"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5</w:t>
            </w:r>
          </w:p>
        </w:tc>
        <w:tc>
          <w:tcPr>
            <w:tcW w:w="1745" w:type="pct"/>
          </w:tcPr>
          <w:p w14:paraId="2B9E30BE" w14:textId="77777777" w:rsidR="00F96440" w:rsidRPr="00E062F1" w:rsidRDefault="00F96440" w:rsidP="00E41DBA">
            <w:pPr>
              <w:pStyle w:val="TAC"/>
              <w:rPr>
                <w:lang w:eastAsia="zh-TW"/>
              </w:rPr>
            </w:pPr>
            <w:r w:rsidRPr="00E062F1">
              <w:rPr>
                <w:rFonts w:cs="Arial"/>
                <w:lang w:eastAsia="zh-CN"/>
              </w:rPr>
              <w:t>DC_(n)48AA</w:t>
            </w:r>
            <w:r w:rsidRPr="00E062F1">
              <w:rPr>
                <w:rFonts w:cs="Arial"/>
                <w:vertAlign w:val="superscript"/>
                <w:lang w:eastAsia="zh-TW"/>
              </w:rPr>
              <w:t>6</w:t>
            </w:r>
          </w:p>
        </w:tc>
        <w:tc>
          <w:tcPr>
            <w:tcW w:w="1495" w:type="pct"/>
            <w:shd w:val="clear" w:color="auto" w:fill="auto"/>
            <w:noWrap/>
          </w:tcPr>
          <w:p w14:paraId="6EC0B9F2"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47127518" w14:textId="77777777" w:rsidTr="00E41DBA">
        <w:trPr>
          <w:trHeight w:val="187"/>
          <w:jc w:val="center"/>
        </w:trPr>
        <w:tc>
          <w:tcPr>
            <w:tcW w:w="1760" w:type="pct"/>
            <w:shd w:val="clear" w:color="auto" w:fill="auto"/>
            <w:noWrap/>
          </w:tcPr>
          <w:p w14:paraId="0C327C7C" w14:textId="77777777" w:rsidR="00F96440" w:rsidRPr="00E062F1" w:rsidRDefault="00F96440" w:rsidP="00E41DBA">
            <w:pPr>
              <w:pStyle w:val="TAC"/>
              <w:rPr>
                <w:lang w:eastAsia="zh-TW"/>
              </w:rPr>
            </w:pPr>
            <w:r w:rsidRPr="00E062F1">
              <w:rPr>
                <w:rFonts w:cs="Arial"/>
                <w:lang w:eastAsia="zh-CN"/>
              </w:rPr>
              <w:t>DC_(n)48CA</w:t>
            </w:r>
            <w:r w:rsidRPr="00E062F1">
              <w:rPr>
                <w:rFonts w:cs="Arial"/>
                <w:vertAlign w:val="superscript"/>
                <w:lang w:eastAsia="zh-TW"/>
              </w:rPr>
              <w:t>5</w:t>
            </w:r>
          </w:p>
        </w:tc>
        <w:tc>
          <w:tcPr>
            <w:tcW w:w="1745" w:type="pct"/>
          </w:tcPr>
          <w:p w14:paraId="07DE49B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75BF7CF9" w14:textId="0C620E0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69" w:author="Clement Huang" w:date="2022-04-21T23:51:00Z">
              <w:r w:rsidR="00155CE1">
                <w:rPr>
                  <w:rFonts w:cs="Arial"/>
                  <w:vertAlign w:val="superscript"/>
                  <w:lang w:eastAsia="zh-TW"/>
                </w:rPr>
                <w:t>,7</w:t>
              </w:r>
            </w:ins>
          </w:p>
        </w:tc>
        <w:tc>
          <w:tcPr>
            <w:tcW w:w="1495" w:type="pct"/>
            <w:shd w:val="clear" w:color="auto" w:fill="auto"/>
            <w:noWrap/>
          </w:tcPr>
          <w:p w14:paraId="4E2A47D4"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28E9FCB8" w14:textId="77777777" w:rsidTr="00E41DBA">
        <w:trPr>
          <w:trHeight w:val="187"/>
          <w:jc w:val="center"/>
        </w:trPr>
        <w:tc>
          <w:tcPr>
            <w:tcW w:w="1760" w:type="pct"/>
            <w:shd w:val="clear" w:color="auto" w:fill="auto"/>
            <w:noWrap/>
          </w:tcPr>
          <w:p w14:paraId="2A22F4D5" w14:textId="77777777" w:rsidR="00F96440" w:rsidRPr="00E062F1" w:rsidRDefault="00F96440" w:rsidP="00E41DBA">
            <w:pPr>
              <w:pStyle w:val="TAC"/>
              <w:rPr>
                <w:lang w:eastAsia="zh-TW"/>
              </w:rPr>
            </w:pPr>
            <w:r w:rsidRPr="00E062F1">
              <w:rPr>
                <w:rFonts w:cs="Arial"/>
                <w:lang w:eastAsia="zh-CN"/>
              </w:rPr>
              <w:t>DC_(n)48DA</w:t>
            </w:r>
            <w:r w:rsidRPr="00E062F1">
              <w:rPr>
                <w:rFonts w:cs="Arial"/>
                <w:vertAlign w:val="superscript"/>
                <w:lang w:eastAsia="zh-TW"/>
              </w:rPr>
              <w:t>5</w:t>
            </w:r>
          </w:p>
        </w:tc>
        <w:tc>
          <w:tcPr>
            <w:tcW w:w="1745" w:type="pct"/>
          </w:tcPr>
          <w:p w14:paraId="1A17646D" w14:textId="77777777" w:rsidR="00F96440" w:rsidRPr="00E062F1" w:rsidRDefault="00F96440" w:rsidP="00E41DBA">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E74634C" w14:textId="79DEFC44" w:rsidR="00F96440" w:rsidRPr="00E062F1" w:rsidRDefault="00F96440" w:rsidP="00E41DBA">
            <w:pPr>
              <w:pStyle w:val="TAC"/>
              <w:rPr>
                <w:lang w:eastAsia="zh-TW"/>
              </w:rPr>
            </w:pPr>
            <w:r w:rsidRPr="00E062F1">
              <w:rPr>
                <w:rFonts w:eastAsia="PMingLiU" w:cs="Arial"/>
                <w:lang w:eastAsia="zh-TW"/>
              </w:rPr>
              <w:t>DC_</w:t>
            </w:r>
            <w:r w:rsidRPr="00E062F1">
              <w:rPr>
                <w:rFonts w:cs="Arial"/>
                <w:lang w:eastAsia="zh-CN"/>
              </w:rPr>
              <w:t>48A_n48A</w:t>
            </w:r>
            <w:r w:rsidRPr="00E062F1">
              <w:rPr>
                <w:rFonts w:cs="Arial"/>
                <w:vertAlign w:val="superscript"/>
                <w:lang w:eastAsia="zh-TW"/>
              </w:rPr>
              <w:t>6</w:t>
            </w:r>
            <w:ins w:id="70" w:author="Clement Huang" w:date="2022-04-21T23:51:00Z">
              <w:r w:rsidR="00155CE1">
                <w:rPr>
                  <w:rFonts w:cs="Arial"/>
                  <w:vertAlign w:val="superscript"/>
                  <w:lang w:eastAsia="zh-TW"/>
                </w:rPr>
                <w:t>,7</w:t>
              </w:r>
            </w:ins>
          </w:p>
        </w:tc>
        <w:tc>
          <w:tcPr>
            <w:tcW w:w="1495" w:type="pct"/>
            <w:shd w:val="clear" w:color="auto" w:fill="auto"/>
            <w:noWrap/>
          </w:tcPr>
          <w:p w14:paraId="221208D8" w14:textId="77777777" w:rsidR="00F96440" w:rsidRPr="00E062F1" w:rsidRDefault="00F96440" w:rsidP="00E41DBA">
            <w:pPr>
              <w:pStyle w:val="TAC"/>
              <w:rPr>
                <w:lang w:eastAsia="zh-TW"/>
              </w:rPr>
            </w:pPr>
            <w:r w:rsidRPr="00E062F1">
              <w:rPr>
                <w:lang w:eastAsia="fi-FI"/>
              </w:rPr>
              <w:t>Yes</w:t>
            </w:r>
            <w:r w:rsidRPr="00E062F1">
              <w:rPr>
                <w:vertAlign w:val="superscript"/>
                <w:lang w:eastAsia="zh-TW"/>
              </w:rPr>
              <w:t>6</w:t>
            </w:r>
          </w:p>
        </w:tc>
      </w:tr>
      <w:tr w:rsidR="00F96440" w:rsidRPr="00E062F1" w14:paraId="0768DBED" w14:textId="77777777" w:rsidTr="00E41DBA">
        <w:trPr>
          <w:trHeight w:val="187"/>
          <w:jc w:val="center"/>
        </w:trPr>
        <w:tc>
          <w:tcPr>
            <w:tcW w:w="1760" w:type="pct"/>
            <w:shd w:val="clear" w:color="auto" w:fill="auto"/>
            <w:noWrap/>
          </w:tcPr>
          <w:p w14:paraId="3390E5CD" w14:textId="77777777" w:rsidR="00F96440" w:rsidRPr="00E062F1" w:rsidRDefault="00F96440" w:rsidP="00E41DBA">
            <w:pPr>
              <w:pStyle w:val="TAC"/>
              <w:rPr>
                <w:lang w:eastAsia="fi-FI"/>
              </w:rPr>
            </w:pPr>
            <w:r w:rsidRPr="00E062F1">
              <w:rPr>
                <w:lang w:eastAsia="fi-FI"/>
              </w:rPr>
              <w:t>DC_(n)71AA</w:t>
            </w:r>
            <w:r w:rsidRPr="00E062F1">
              <w:rPr>
                <w:vertAlign w:val="superscript"/>
                <w:lang w:eastAsia="fi-FI"/>
              </w:rPr>
              <w:t>2</w:t>
            </w:r>
          </w:p>
        </w:tc>
        <w:tc>
          <w:tcPr>
            <w:tcW w:w="1745" w:type="pct"/>
          </w:tcPr>
          <w:p w14:paraId="58CCC3D6" w14:textId="77777777" w:rsidR="00F96440" w:rsidRPr="00E062F1" w:rsidRDefault="00F96440" w:rsidP="00E41DBA">
            <w:pPr>
              <w:pStyle w:val="TAC"/>
              <w:rPr>
                <w:lang w:eastAsia="fi-FI"/>
              </w:rPr>
            </w:pPr>
            <w:r w:rsidRPr="00E062F1">
              <w:rPr>
                <w:lang w:eastAsia="fi-FI"/>
              </w:rPr>
              <w:t>DC_(n)71AA</w:t>
            </w:r>
          </w:p>
        </w:tc>
        <w:tc>
          <w:tcPr>
            <w:tcW w:w="1495" w:type="pct"/>
            <w:shd w:val="clear" w:color="auto" w:fill="auto"/>
            <w:noWrap/>
          </w:tcPr>
          <w:p w14:paraId="4281C4D4" w14:textId="77777777" w:rsidR="00F96440" w:rsidRPr="00E062F1" w:rsidRDefault="00F96440" w:rsidP="00E41DBA">
            <w:pPr>
              <w:pStyle w:val="TAC"/>
              <w:rPr>
                <w:lang w:eastAsia="fi-FI"/>
              </w:rPr>
            </w:pPr>
            <w:r w:rsidRPr="00E062F1">
              <w:rPr>
                <w:lang w:eastAsia="fi-FI"/>
              </w:rPr>
              <w:t>No</w:t>
            </w:r>
            <w:r w:rsidRPr="00E062F1">
              <w:rPr>
                <w:vertAlign w:val="superscript"/>
                <w:lang w:eastAsia="fi-FI"/>
              </w:rPr>
              <w:t>4</w:t>
            </w:r>
          </w:p>
        </w:tc>
      </w:tr>
      <w:tr w:rsidR="00F96440" w:rsidRPr="00E062F1" w14:paraId="4983CA11" w14:textId="77777777" w:rsidTr="00E41DBA">
        <w:trPr>
          <w:trHeight w:val="187"/>
          <w:jc w:val="center"/>
        </w:trPr>
        <w:tc>
          <w:tcPr>
            <w:tcW w:w="5000" w:type="pct"/>
            <w:gridSpan w:val="3"/>
            <w:shd w:val="clear" w:color="auto" w:fill="auto"/>
            <w:noWrap/>
            <w:vAlign w:val="center"/>
          </w:tcPr>
          <w:p w14:paraId="5CC9BD95" w14:textId="77777777" w:rsidR="00F96440" w:rsidRPr="00E062F1" w:rsidRDefault="00F96440" w:rsidP="00E41DBA">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427AD698" w14:textId="77777777" w:rsidR="00F96440" w:rsidRPr="00E062F1" w:rsidRDefault="00F96440" w:rsidP="00E41DBA">
            <w:pPr>
              <w:pStyle w:val="TAN"/>
              <w:rPr>
                <w:rFonts w:cs="Arial"/>
              </w:rPr>
            </w:pPr>
            <w:r w:rsidRPr="00E062F1">
              <w:rPr>
                <w:rFonts w:cs="Arial"/>
              </w:rPr>
              <w:t>NOTE 2:</w:t>
            </w:r>
            <w:r w:rsidRPr="00E062F1">
              <w:rPr>
                <w:rFonts w:cs="Arial"/>
              </w:rPr>
              <w:tab/>
              <w:t>Requirements in this specification apply for NR SCS of 15 kHz only.</w:t>
            </w:r>
          </w:p>
          <w:p w14:paraId="7D875A69" w14:textId="77777777" w:rsidR="00F96440" w:rsidRPr="00E062F1" w:rsidRDefault="00F96440" w:rsidP="00E41DBA">
            <w:pPr>
              <w:pStyle w:val="TAN"/>
              <w:rPr>
                <w:lang w:eastAsia="fi-FI"/>
              </w:rPr>
            </w:pPr>
            <w:r w:rsidRPr="00E062F1">
              <w:rPr>
                <w:lang w:eastAsia="fi-FI"/>
              </w:rPr>
              <w:t>NOTE 3:</w:t>
            </w:r>
            <w:r w:rsidRPr="00E062F1">
              <w:rPr>
                <w:lang w:eastAsia="fi-FI"/>
              </w:rPr>
              <w:tab/>
              <w:t>Single UL allowed due to potential emission issues, not self-interference.</w:t>
            </w:r>
          </w:p>
          <w:p w14:paraId="4CA45C24" w14:textId="77777777" w:rsidR="00F96440" w:rsidRPr="00E062F1" w:rsidRDefault="00F96440" w:rsidP="00E41DBA">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586F9D6E" w14:textId="77777777" w:rsidR="00F96440" w:rsidRPr="00E062F1" w:rsidRDefault="00F96440" w:rsidP="00E41DBA">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3501C2E1" w14:textId="77777777" w:rsidR="00F96440" w:rsidRDefault="00F96440" w:rsidP="00E41DBA">
            <w:pPr>
              <w:pStyle w:val="TAN"/>
              <w:rPr>
                <w:ins w:id="71" w:author="Clement Huang" w:date="2022-04-21T23:51:00Z"/>
                <w:lang w:eastAsia="zh-TW"/>
              </w:rPr>
            </w:pPr>
            <w:r w:rsidRPr="00E062F1">
              <w:rPr>
                <w:lang w:eastAsia="zh-TW"/>
              </w:rPr>
              <w:t>NOTE 6:</w:t>
            </w:r>
            <w:r w:rsidRPr="00E062F1">
              <w:rPr>
                <w:lang w:eastAsia="fi-FI"/>
              </w:rPr>
              <w:tab/>
            </w:r>
            <w:r w:rsidRPr="00E062F1">
              <w:rPr>
                <w:lang w:eastAsia="zh-TW"/>
              </w:rPr>
              <w:t>Only single switched UL is supported</w:t>
            </w:r>
          </w:p>
          <w:p w14:paraId="4CF76252" w14:textId="0208D839" w:rsidR="00155CE1" w:rsidRPr="00E062F1" w:rsidRDefault="009D1241" w:rsidP="00E41DBA">
            <w:pPr>
              <w:pStyle w:val="TAN"/>
              <w:rPr>
                <w:lang w:eastAsia="zh-TW"/>
              </w:rPr>
            </w:pPr>
            <w:ins w:id="72" w:author="Clement Huang" w:date="2022-11-03T05:04:00Z">
              <w:r>
                <w:rPr>
                  <w:lang w:eastAsia="zh-TW"/>
                </w:rPr>
                <w:t>NOTE 7</w:t>
              </w:r>
              <w:r w:rsidR="00A42C74">
                <w:rPr>
                  <w:lang w:eastAsia="zh-TW"/>
                </w:rPr>
                <w:t xml:space="preserve">:   </w:t>
              </w:r>
              <w:r>
                <w:rPr>
                  <w:lang w:eastAsia="zh-TW"/>
                </w:rPr>
                <w:t xml:space="preserve">The additional intra-band non-contiguous EN-DC band combination </w:t>
              </w:r>
              <w:r w:rsidRPr="009D1241">
                <w:rPr>
                  <w:lang w:eastAsia="zh-TW"/>
                </w:rPr>
                <w:t xml:space="preserve">DC_48A_n48A </w:t>
              </w:r>
              <w:r>
                <w:rPr>
                  <w:lang w:eastAsia="zh-TW"/>
                </w:rPr>
                <w:t xml:space="preserve">should be reported in the UE capability signaling to support </w:t>
              </w:r>
              <w:r w:rsidRPr="00A14ADE">
                <w:rPr>
                  <w:lang w:eastAsia="zh-TW"/>
                </w:rPr>
                <w:t xml:space="preserve">intra-band contiguous DL </w:t>
              </w:r>
              <w:r>
                <w:rPr>
                  <w:lang w:eastAsia="zh-TW"/>
                </w:rPr>
                <w:t xml:space="preserve">EN-DC </w:t>
              </w:r>
              <w:r w:rsidRPr="00A14ADE">
                <w:rPr>
                  <w:lang w:eastAsia="zh-TW"/>
                </w:rPr>
                <w:t xml:space="preserve">configuration with </w:t>
              </w:r>
              <w:r w:rsidRPr="00A14ADE">
                <w:t>non-contiguous</w:t>
              </w:r>
              <w:r>
                <w:rPr>
                  <w:lang w:eastAsia="zh-TW"/>
                </w:rPr>
                <w:t xml:space="preserve"> UL EN-DC configuration.</w:t>
              </w:r>
            </w:ins>
          </w:p>
        </w:tc>
      </w:tr>
    </w:tbl>
    <w:p w14:paraId="25F38498" w14:textId="4BC25E2C" w:rsidR="00B17350" w:rsidRDefault="00B17350" w:rsidP="00B17350">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SimSun"/>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82954" w14:textId="77777777" w:rsidR="00EF78CE" w:rsidRDefault="00EF78CE">
      <w:r>
        <w:separator/>
      </w:r>
    </w:p>
  </w:endnote>
  <w:endnote w:type="continuationSeparator" w:id="0">
    <w:p w14:paraId="5C42358B" w14:textId="77777777" w:rsidR="00EF78CE" w:rsidRDefault="00EF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DE4A4" w14:textId="77777777" w:rsidR="00EF78CE" w:rsidRDefault="00EF78CE">
      <w:r>
        <w:separator/>
      </w:r>
    </w:p>
  </w:footnote>
  <w:footnote w:type="continuationSeparator" w:id="0">
    <w:p w14:paraId="0E6499CD" w14:textId="77777777" w:rsidR="00EF78CE" w:rsidRDefault="00EF7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4186E" w:rsidRDefault="00C418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4186E" w:rsidRDefault="00C418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4186E" w:rsidRDefault="00C418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4186E" w:rsidRDefault="00C418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6"/>
  </w:num>
  <w:num w:numId="4">
    <w:abstractNumId w:val="1"/>
  </w:num>
  <w:num w:numId="5">
    <w:abstractNumId w:val="11"/>
  </w:num>
  <w:num w:numId="6">
    <w:abstractNumId w:val="8"/>
  </w:num>
  <w:num w:numId="7">
    <w:abstractNumId w:val="15"/>
  </w:num>
  <w:num w:numId="8">
    <w:abstractNumId w:val="17"/>
  </w:num>
  <w:num w:numId="9">
    <w:abstractNumId w:val="18"/>
  </w:num>
  <w:num w:numId="10">
    <w:abstractNumId w:val="5"/>
  </w:num>
  <w:num w:numId="11">
    <w:abstractNumId w:val="2"/>
  </w:num>
  <w:num w:numId="12">
    <w:abstractNumId w:val="9"/>
  </w:num>
  <w:num w:numId="13">
    <w:abstractNumId w:val="10"/>
  </w:num>
  <w:num w:numId="14">
    <w:abstractNumId w:val="7"/>
  </w:num>
  <w:num w:numId="15">
    <w:abstractNumId w:val="14"/>
  </w:num>
  <w:num w:numId="16">
    <w:abstractNumId w:val="0"/>
  </w:num>
  <w:num w:numId="17">
    <w:abstractNumId w:val="12"/>
  </w:num>
  <w:num w:numId="18">
    <w:abstractNumId w:val="6"/>
  </w:num>
  <w:num w:numId="19">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F5"/>
    <w:rsid w:val="0007713B"/>
    <w:rsid w:val="00090721"/>
    <w:rsid w:val="000A6394"/>
    <w:rsid w:val="000B1FCF"/>
    <w:rsid w:val="000B45E3"/>
    <w:rsid w:val="000B7FED"/>
    <w:rsid w:val="000C038A"/>
    <w:rsid w:val="000C6598"/>
    <w:rsid w:val="000D44B3"/>
    <w:rsid w:val="000F100B"/>
    <w:rsid w:val="00111880"/>
    <w:rsid w:val="00126F68"/>
    <w:rsid w:val="00133644"/>
    <w:rsid w:val="001459C4"/>
    <w:rsid w:val="00145D43"/>
    <w:rsid w:val="00153A3C"/>
    <w:rsid w:val="00155CE1"/>
    <w:rsid w:val="00160564"/>
    <w:rsid w:val="001609FA"/>
    <w:rsid w:val="0017023C"/>
    <w:rsid w:val="00170EC0"/>
    <w:rsid w:val="00192C46"/>
    <w:rsid w:val="001978D3"/>
    <w:rsid w:val="001A08B3"/>
    <w:rsid w:val="001A7B60"/>
    <w:rsid w:val="001B52F0"/>
    <w:rsid w:val="001B68D5"/>
    <w:rsid w:val="001B79F2"/>
    <w:rsid w:val="001B7A65"/>
    <w:rsid w:val="001C7C2C"/>
    <w:rsid w:val="001E41F3"/>
    <w:rsid w:val="00203D0C"/>
    <w:rsid w:val="0021352C"/>
    <w:rsid w:val="002176A5"/>
    <w:rsid w:val="00220C8A"/>
    <w:rsid w:val="002420D2"/>
    <w:rsid w:val="0025195C"/>
    <w:rsid w:val="00253156"/>
    <w:rsid w:val="0026004D"/>
    <w:rsid w:val="002640DD"/>
    <w:rsid w:val="002731A2"/>
    <w:rsid w:val="00275D12"/>
    <w:rsid w:val="00275E87"/>
    <w:rsid w:val="00284FEB"/>
    <w:rsid w:val="002860C4"/>
    <w:rsid w:val="00292316"/>
    <w:rsid w:val="002A4D85"/>
    <w:rsid w:val="002A5903"/>
    <w:rsid w:val="002B5741"/>
    <w:rsid w:val="002E472E"/>
    <w:rsid w:val="002E4F10"/>
    <w:rsid w:val="00305409"/>
    <w:rsid w:val="00323851"/>
    <w:rsid w:val="003506D9"/>
    <w:rsid w:val="00352530"/>
    <w:rsid w:val="003609EF"/>
    <w:rsid w:val="0036231A"/>
    <w:rsid w:val="00364E25"/>
    <w:rsid w:val="00371F06"/>
    <w:rsid w:val="00374DD4"/>
    <w:rsid w:val="0039186D"/>
    <w:rsid w:val="003C48B3"/>
    <w:rsid w:val="003E1A36"/>
    <w:rsid w:val="003F6C59"/>
    <w:rsid w:val="00410371"/>
    <w:rsid w:val="00410CB8"/>
    <w:rsid w:val="004242F1"/>
    <w:rsid w:val="00424C4E"/>
    <w:rsid w:val="0044177D"/>
    <w:rsid w:val="0044340D"/>
    <w:rsid w:val="00451166"/>
    <w:rsid w:val="00473D09"/>
    <w:rsid w:val="004B75B7"/>
    <w:rsid w:val="004D25E9"/>
    <w:rsid w:val="004F4FB1"/>
    <w:rsid w:val="0051580D"/>
    <w:rsid w:val="0052403F"/>
    <w:rsid w:val="005261CF"/>
    <w:rsid w:val="00543FF1"/>
    <w:rsid w:val="00547111"/>
    <w:rsid w:val="005513C1"/>
    <w:rsid w:val="00592D74"/>
    <w:rsid w:val="005C5062"/>
    <w:rsid w:val="005D2BC6"/>
    <w:rsid w:val="005E05DC"/>
    <w:rsid w:val="005E2C44"/>
    <w:rsid w:val="005E55A5"/>
    <w:rsid w:val="00621188"/>
    <w:rsid w:val="006257ED"/>
    <w:rsid w:val="00626DB0"/>
    <w:rsid w:val="00633F3A"/>
    <w:rsid w:val="006442C0"/>
    <w:rsid w:val="00654408"/>
    <w:rsid w:val="00665C47"/>
    <w:rsid w:val="00676F1F"/>
    <w:rsid w:val="006810B1"/>
    <w:rsid w:val="00681AE3"/>
    <w:rsid w:val="006823DE"/>
    <w:rsid w:val="00695808"/>
    <w:rsid w:val="006976E9"/>
    <w:rsid w:val="006B46FB"/>
    <w:rsid w:val="006D0671"/>
    <w:rsid w:val="006D0EE5"/>
    <w:rsid w:val="006D49FA"/>
    <w:rsid w:val="006D6166"/>
    <w:rsid w:val="006E21FB"/>
    <w:rsid w:val="006E442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76EF2"/>
    <w:rsid w:val="007818D2"/>
    <w:rsid w:val="007907AF"/>
    <w:rsid w:val="00792342"/>
    <w:rsid w:val="007977A8"/>
    <w:rsid w:val="007A0DC9"/>
    <w:rsid w:val="007B512A"/>
    <w:rsid w:val="007C2097"/>
    <w:rsid w:val="007D5199"/>
    <w:rsid w:val="007D6A07"/>
    <w:rsid w:val="007D6A56"/>
    <w:rsid w:val="007F001B"/>
    <w:rsid w:val="007F7259"/>
    <w:rsid w:val="00803E31"/>
    <w:rsid w:val="008040A8"/>
    <w:rsid w:val="008279FA"/>
    <w:rsid w:val="0085361D"/>
    <w:rsid w:val="00855F26"/>
    <w:rsid w:val="008626E7"/>
    <w:rsid w:val="00870EE7"/>
    <w:rsid w:val="008863B9"/>
    <w:rsid w:val="008A45A6"/>
    <w:rsid w:val="008E1394"/>
    <w:rsid w:val="008F0309"/>
    <w:rsid w:val="008F25CE"/>
    <w:rsid w:val="008F3789"/>
    <w:rsid w:val="008F686C"/>
    <w:rsid w:val="00903E00"/>
    <w:rsid w:val="009148DE"/>
    <w:rsid w:val="009166A4"/>
    <w:rsid w:val="009226F9"/>
    <w:rsid w:val="00922F82"/>
    <w:rsid w:val="00934076"/>
    <w:rsid w:val="00941E30"/>
    <w:rsid w:val="00950518"/>
    <w:rsid w:val="00973707"/>
    <w:rsid w:val="009777D9"/>
    <w:rsid w:val="00991B88"/>
    <w:rsid w:val="009979D5"/>
    <w:rsid w:val="009A5753"/>
    <w:rsid w:val="009A579D"/>
    <w:rsid w:val="009B0429"/>
    <w:rsid w:val="009B701F"/>
    <w:rsid w:val="009B7FF1"/>
    <w:rsid w:val="009C270F"/>
    <w:rsid w:val="009D1241"/>
    <w:rsid w:val="009D1E17"/>
    <w:rsid w:val="009D30CE"/>
    <w:rsid w:val="009E3297"/>
    <w:rsid w:val="009E477F"/>
    <w:rsid w:val="009F734F"/>
    <w:rsid w:val="00A14ADE"/>
    <w:rsid w:val="00A246B6"/>
    <w:rsid w:val="00A31B26"/>
    <w:rsid w:val="00A41348"/>
    <w:rsid w:val="00A42C74"/>
    <w:rsid w:val="00A43273"/>
    <w:rsid w:val="00A449D9"/>
    <w:rsid w:val="00A47E70"/>
    <w:rsid w:val="00A50CF0"/>
    <w:rsid w:val="00A7671C"/>
    <w:rsid w:val="00A9459B"/>
    <w:rsid w:val="00AA2CBC"/>
    <w:rsid w:val="00AA6351"/>
    <w:rsid w:val="00AB1889"/>
    <w:rsid w:val="00AB5F96"/>
    <w:rsid w:val="00AB6281"/>
    <w:rsid w:val="00AC3EFF"/>
    <w:rsid w:val="00AC5820"/>
    <w:rsid w:val="00AD1CD8"/>
    <w:rsid w:val="00AF3A62"/>
    <w:rsid w:val="00B01903"/>
    <w:rsid w:val="00B105FC"/>
    <w:rsid w:val="00B13173"/>
    <w:rsid w:val="00B17350"/>
    <w:rsid w:val="00B258BB"/>
    <w:rsid w:val="00B413A1"/>
    <w:rsid w:val="00B67B97"/>
    <w:rsid w:val="00B7467B"/>
    <w:rsid w:val="00B75B48"/>
    <w:rsid w:val="00B968C8"/>
    <w:rsid w:val="00BA259A"/>
    <w:rsid w:val="00BA3EC5"/>
    <w:rsid w:val="00BA51D9"/>
    <w:rsid w:val="00BA5BC4"/>
    <w:rsid w:val="00BB18D0"/>
    <w:rsid w:val="00BB3EA1"/>
    <w:rsid w:val="00BB4E16"/>
    <w:rsid w:val="00BB5DFC"/>
    <w:rsid w:val="00BD279D"/>
    <w:rsid w:val="00BD6BB8"/>
    <w:rsid w:val="00BE4021"/>
    <w:rsid w:val="00BF7FB6"/>
    <w:rsid w:val="00C0550F"/>
    <w:rsid w:val="00C20FFA"/>
    <w:rsid w:val="00C4186E"/>
    <w:rsid w:val="00C4456F"/>
    <w:rsid w:val="00C528CA"/>
    <w:rsid w:val="00C61A48"/>
    <w:rsid w:val="00C627FF"/>
    <w:rsid w:val="00C6384C"/>
    <w:rsid w:val="00C666C5"/>
    <w:rsid w:val="00C66BA2"/>
    <w:rsid w:val="00C861BD"/>
    <w:rsid w:val="00C95985"/>
    <w:rsid w:val="00CB5923"/>
    <w:rsid w:val="00CC5026"/>
    <w:rsid w:val="00CC68D0"/>
    <w:rsid w:val="00CF614C"/>
    <w:rsid w:val="00D03F9A"/>
    <w:rsid w:val="00D06D51"/>
    <w:rsid w:val="00D23307"/>
    <w:rsid w:val="00D24991"/>
    <w:rsid w:val="00D31231"/>
    <w:rsid w:val="00D50255"/>
    <w:rsid w:val="00D56B11"/>
    <w:rsid w:val="00D66520"/>
    <w:rsid w:val="00D90B06"/>
    <w:rsid w:val="00D9114B"/>
    <w:rsid w:val="00DD3418"/>
    <w:rsid w:val="00DD3C5F"/>
    <w:rsid w:val="00DD4CE8"/>
    <w:rsid w:val="00DE34CF"/>
    <w:rsid w:val="00DF0F06"/>
    <w:rsid w:val="00DF4F59"/>
    <w:rsid w:val="00E13F3D"/>
    <w:rsid w:val="00E257F1"/>
    <w:rsid w:val="00E34898"/>
    <w:rsid w:val="00E37192"/>
    <w:rsid w:val="00E436C8"/>
    <w:rsid w:val="00E43EBB"/>
    <w:rsid w:val="00E742CF"/>
    <w:rsid w:val="00E82440"/>
    <w:rsid w:val="00E95669"/>
    <w:rsid w:val="00E97DDF"/>
    <w:rsid w:val="00EB09B7"/>
    <w:rsid w:val="00EE3E83"/>
    <w:rsid w:val="00EE7D7C"/>
    <w:rsid w:val="00EF78CE"/>
    <w:rsid w:val="00F12916"/>
    <w:rsid w:val="00F25D98"/>
    <w:rsid w:val="00F27F91"/>
    <w:rsid w:val="00F300FB"/>
    <w:rsid w:val="00F5281A"/>
    <w:rsid w:val="00F63CA1"/>
    <w:rsid w:val="00F96440"/>
    <w:rsid w:val="00FB6386"/>
    <w:rsid w:val="00FF2B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uiPriority w:val="99"/>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uiPriority w:val="99"/>
    <w:qFormat/>
    <w:rsid w:val="00DD3C5F"/>
    <w:rPr>
      <w:rFonts w:ascii="Arial" w:hAnsi="Arial"/>
      <w:b/>
      <w:sz w:val="18"/>
      <w:lang w:val="en-GB" w:eastAsia="en-US"/>
    </w:rPr>
  </w:style>
  <w:style w:type="character" w:customStyle="1" w:styleId="TANChar">
    <w:name w:val="TAN Char"/>
    <w:link w:val="TAN"/>
    <w:uiPriority w:val="99"/>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1">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9D1E17"/>
    <w:rPr>
      <w:rFonts w:ascii="Arial" w:hAnsi="Arial"/>
      <w:sz w:val="32"/>
      <w:lang w:val="en-GB" w:eastAsia="en-US"/>
    </w:rPr>
  </w:style>
  <w:style w:type="paragraph" w:customStyle="1" w:styleId="TableText">
    <w:name w:val="TableText"/>
    <w:basedOn w:val="BodyTextIndent"/>
    <w:qFormat/>
    <w:rsid w:val="009D1E17"/>
    <w:pPr>
      <w:keepNext/>
      <w:keepLines/>
      <w:snapToGrid w:val="0"/>
      <w:spacing w:after="180"/>
      <w:ind w:left="0"/>
      <w:jc w:val="center"/>
    </w:pPr>
    <w:rPr>
      <w:kern w:val="2"/>
    </w:rPr>
  </w:style>
  <w:style w:type="paragraph" w:styleId="BodyTextIndent">
    <w:name w:val="Body Text Indent"/>
    <w:basedOn w:val="Normal"/>
    <w:link w:val="BodyTextIndentChar"/>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D1E17"/>
    <w:rPr>
      <w:rFonts w:ascii="Times New Roman" w:eastAsia="SimSun" w:hAnsi="Times New Roman"/>
      <w:lang w:val="en-GB" w:eastAsia="en-US"/>
    </w:rPr>
  </w:style>
  <w:style w:type="character" w:customStyle="1" w:styleId="DocumentMapChar">
    <w:name w:val="Document Map Char"/>
    <w:link w:val="DocumentMap"/>
    <w:qFormat/>
    <w:rsid w:val="009D1E17"/>
    <w:rPr>
      <w:rFonts w:ascii="Tahoma" w:hAnsi="Tahoma" w:cs="Tahoma"/>
      <w:shd w:val="clear" w:color="auto" w:fill="000080"/>
      <w:lang w:val="en-GB" w:eastAsia="en-US"/>
    </w:rPr>
  </w:style>
  <w:style w:type="character" w:customStyle="1" w:styleId="CommentSubjectChar">
    <w:name w:val="Comment Subject Char"/>
    <w:link w:val="CommentSubject"/>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D1E17"/>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BodyText2">
    <w:name w:val="Body Text 2"/>
    <w:basedOn w:val="Normal"/>
    <w:link w:val="BodyText2Char"/>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D1E17"/>
    <w:rPr>
      <w:rFonts w:ascii="Times New Roman" w:eastAsia="MS Mincho" w:hAnsi="Times New Roman"/>
      <w:i/>
      <w:lang w:val="en-GB" w:eastAsia="en-US"/>
    </w:rPr>
  </w:style>
  <w:style w:type="paragraph" w:styleId="BodyText3">
    <w:name w:val="Body Text 3"/>
    <w:basedOn w:val="Normal"/>
    <w:link w:val="BodyText3Char"/>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0">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D1E17"/>
    <w:rPr>
      <w:rFonts w:ascii="Times New Roman" w:eastAsia="MS Mincho" w:hAnsi="Times New Roman"/>
      <w:lang w:val="en-GB" w:eastAsia="en-GB"/>
    </w:rPr>
  </w:style>
  <w:style w:type="paragraph" w:styleId="NormalIndent">
    <w:name w:val="Normal Indent"/>
    <w:basedOn w:val="Normal"/>
    <w:qFormat/>
    <w:rsid w:val="009D1E17"/>
    <w:pPr>
      <w:spacing w:after="0"/>
      <w:ind w:left="851"/>
    </w:pPr>
    <w:rPr>
      <w:rFonts w:eastAsia="MS Mincho"/>
      <w:lang w:val="it-IT" w:eastAsia="en-GB"/>
    </w:rPr>
  </w:style>
  <w:style w:type="paragraph" w:styleId="ListNumber5">
    <w:name w:val="List Number 5"/>
    <w:basedOn w:val="Normal"/>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1">
    <w:name w:val="修订1"/>
    <w:hidden/>
    <w:semiHidden/>
    <w:qFormat/>
    <w:rsid w:val="009D1E17"/>
    <w:rPr>
      <w:rFonts w:ascii="Times New Roman" w:eastAsia="Batang" w:hAnsi="Times New Roman"/>
      <w:lang w:val="en-GB" w:eastAsia="en-US"/>
    </w:rPr>
  </w:style>
  <w:style w:type="paragraph" w:styleId="EndnoteText">
    <w:name w:val="endnote text"/>
    <w:basedOn w:val="Normal"/>
    <w:link w:val="EndnoteTextChar"/>
    <w:qFormat/>
    <w:rsid w:val="009D1E17"/>
    <w:pPr>
      <w:snapToGrid w:val="0"/>
    </w:pPr>
    <w:rPr>
      <w:rFonts w:eastAsia="SimSun"/>
    </w:rPr>
  </w:style>
  <w:style w:type="character" w:customStyle="1" w:styleId="EndnoteTextChar">
    <w:name w:val="Endnote Text Char"/>
    <w:basedOn w:val="DefaultParagraphFont"/>
    <w:link w:val="EndnoteText"/>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Normal"/>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SimSun" w:hAnsi="Times New Roman"/>
      <w:sz w:val="24"/>
      <w:szCs w:val="24"/>
      <w:lang w:val="en-GB" w:eastAsia="ko-KR"/>
    </w:rPr>
  </w:style>
  <w:style w:type="paragraph" w:customStyle="1" w:styleId="ATC">
    <w:name w:val="ATC"/>
    <w:basedOn w:val="Normal"/>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D1E17"/>
    <w:pPr>
      <w:tabs>
        <w:tab w:val="center" w:pos="4820"/>
        <w:tab w:val="right" w:pos="9640"/>
      </w:tabs>
    </w:pPr>
    <w:rPr>
      <w:rFonts w:eastAsia="SimSun"/>
      <w:lang w:eastAsia="ja-JP"/>
    </w:rPr>
  </w:style>
  <w:style w:type="paragraph" w:customStyle="1" w:styleId="Separation">
    <w:name w:val="Separation"/>
    <w:basedOn w:val="Heading1"/>
    <w:next w:val="Normal"/>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D1E17"/>
    <w:rPr>
      <w:rFonts w:ascii="Tahoma" w:eastAsia="MS Mincho" w:hAnsi="Tahoma" w:cs="Tahoma"/>
      <w:sz w:val="16"/>
      <w:szCs w:val="16"/>
    </w:rPr>
  </w:style>
  <w:style w:type="paragraph" w:customStyle="1" w:styleId="JK-text-simpledoc">
    <w:name w:val="JK - text - simple doc"/>
    <w:basedOn w:val="BodyText"/>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0">
    <w:name w:val="吹き出し2"/>
    <w:basedOn w:val="Normal"/>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BodyText2"/>
    <w:next w:val="BodyText2"/>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qFormat/>
    <w:rsid w:val="009D1E17"/>
    <w:pPr>
      <w:spacing w:before="120"/>
      <w:outlineLvl w:val="2"/>
    </w:pPr>
    <w:rPr>
      <w:sz w:val="28"/>
    </w:rPr>
  </w:style>
  <w:style w:type="paragraph" w:customStyle="1" w:styleId="Heading2Head2A2">
    <w:name w:val="Heading 2.Head2A.2"/>
    <w:basedOn w:val="Heading1"/>
    <w:next w:val="Normal"/>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SimSun" w:hAnsi="Arial"/>
      <w:noProof/>
      <w:color w:val="000000"/>
      <w:lang w:val="en-GB" w:eastAsia="en-US"/>
    </w:rPr>
  </w:style>
  <w:style w:type="paragraph" w:customStyle="1" w:styleId="Bullets">
    <w:name w:val="Bullets"/>
    <w:basedOn w:val="BodyText"/>
    <w:qFormat/>
    <w:rsid w:val="009D1E17"/>
    <w:pPr>
      <w:widowControl w:val="0"/>
      <w:spacing w:after="120"/>
      <w:ind w:left="283" w:hanging="283"/>
    </w:pPr>
    <w:rPr>
      <w:lang w:eastAsia="de-DE"/>
    </w:rPr>
  </w:style>
  <w:style w:type="paragraph" w:customStyle="1" w:styleId="11BodyText">
    <w:name w:val="11 BodyText"/>
    <w:basedOn w:val="Normal"/>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qFormat/>
    <w:rsid w:val="009D1E17"/>
    <w:rPr>
      <w:rFonts w:ascii="Arial" w:hAnsi="Arial"/>
      <w:sz w:val="36"/>
      <w:lang w:val="en-GB" w:eastAsia="en-US"/>
    </w:rPr>
  </w:style>
  <w:style w:type="character" w:customStyle="1" w:styleId="Heading9Char">
    <w:name w:val="Heading 9 Char"/>
    <w:link w:val="Heading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D1E17"/>
    <w:pPr>
      <w:spacing w:after="240"/>
      <w:jc w:val="both"/>
    </w:pPr>
    <w:rPr>
      <w:rFonts w:ascii="Helvetica" w:eastAsia="SimSun" w:hAnsi="Helvetica"/>
    </w:rPr>
  </w:style>
  <w:style w:type="paragraph" w:customStyle="1" w:styleId="List1">
    <w:name w:val="List1"/>
    <w:basedOn w:val="Normal"/>
    <w:qFormat/>
    <w:rsid w:val="009D1E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qFormat/>
    <w:rsid w:val="009D1E17"/>
    <w:pPr>
      <w:spacing w:before="120" w:after="0"/>
      <w:jc w:val="both"/>
    </w:pPr>
    <w:rPr>
      <w:rFonts w:eastAsia="SimSun"/>
      <w:lang w:val="en-US"/>
    </w:rPr>
  </w:style>
  <w:style w:type="paragraph" w:customStyle="1" w:styleId="centered">
    <w:name w:val="centered"/>
    <w:basedOn w:val="Normal"/>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D1E1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TOC8"/>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D1E17"/>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LineNumber">
    <w:name w:val="line number"/>
    <w:basedOn w:val="DefaultParagraphFont"/>
    <w:rsid w:val="009D1E17"/>
    <w:rPr>
      <w:rFonts w:ascii="Arial" w:eastAsia="SimSun" w:hAnsi="Arial" w:cs="Arial"/>
      <w:color w:val="0000FF"/>
      <w:kern w:val="2"/>
      <w:lang w:val="en-US" w:eastAsia="zh-CN" w:bidi="ar-SA"/>
    </w:rPr>
  </w:style>
  <w:style w:type="paragraph" w:styleId="BlockText">
    <w:name w:val="Block Text"/>
    <w:basedOn w:val="Normal"/>
    <w:rsid w:val="009D1E17"/>
    <w:pPr>
      <w:spacing w:after="120"/>
      <w:ind w:left="1440" w:right="1440"/>
    </w:pPr>
    <w:rPr>
      <w:rFonts w:eastAsia="MS Mincho"/>
    </w:rPr>
  </w:style>
  <w:style w:type="paragraph" w:customStyle="1" w:styleId="60">
    <w:name w:val="吹き出し6"/>
    <w:basedOn w:val="Normal"/>
    <w:semiHidden/>
    <w:rsid w:val="009D1E17"/>
    <w:rPr>
      <w:rFonts w:ascii="Tahoma" w:eastAsia="MS Mincho" w:hAnsi="Tahoma" w:cs="Tahoma"/>
      <w:sz w:val="16"/>
      <w:szCs w:val="16"/>
      <w:lang w:eastAsia="ko-KR"/>
    </w:rPr>
  </w:style>
  <w:style w:type="character" w:styleId="HTMLCode">
    <w:name w:val="HTML Code"/>
    <w:semiHidden/>
    <w:unhideWhenUsed/>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9D1E17"/>
    <w:rPr>
      <w:rFonts w:ascii="Times New Roman" w:eastAsia="Batang" w:hAnsi="Times New Roman"/>
      <w:lang w:val="en-GB" w:eastAsia="en-US"/>
    </w:rPr>
  </w:style>
  <w:style w:type="paragraph" w:customStyle="1" w:styleId="a5">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Normal"/>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D1039-8074-4388-9526-1CD7BBF77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2378</TotalTime>
  <Pages>5</Pages>
  <Words>1217</Words>
  <Characters>6941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145</cp:revision>
  <cp:lastPrinted>1900-01-01T08:00:00Z</cp:lastPrinted>
  <dcterms:created xsi:type="dcterms:W3CDTF">2021-04-14T10:36:00Z</dcterms:created>
  <dcterms:modified xsi:type="dcterms:W3CDTF">2022-11-07T14:10:00Z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