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DF6455">
        <w:fldChar w:fldCharType="begin"/>
      </w:r>
      <w:r w:rsidR="00DF6455">
        <w:instrText xml:space="preserve"> DOCPROPERTY  TSG/WGRef  \* MERGEFORMAT </w:instrText>
      </w:r>
      <w:r w:rsidR="00DF6455">
        <w:fldChar w:fldCharType="separate"/>
      </w:r>
      <w:r w:rsidR="003609EF">
        <w:rPr>
          <w:b/>
          <w:noProof/>
          <w:sz w:val="24"/>
        </w:rPr>
        <w:t>RAN4</w:t>
      </w:r>
      <w:r w:rsidR="00DF6455">
        <w:rPr>
          <w:b/>
          <w:noProof/>
          <w:sz w:val="24"/>
        </w:rPr>
        <w:fldChar w:fldCharType="end"/>
      </w:r>
      <w:r w:rsidR="00C66BA2">
        <w:rPr>
          <w:b/>
          <w:noProof/>
          <w:sz w:val="24"/>
        </w:rPr>
        <w:t xml:space="preserve"> </w:t>
      </w:r>
      <w:r>
        <w:rPr>
          <w:b/>
          <w:noProof/>
          <w:sz w:val="24"/>
        </w:rPr>
        <w:t>Meeting #</w:t>
      </w:r>
      <w:r w:rsidR="00DF6455">
        <w:fldChar w:fldCharType="begin"/>
      </w:r>
      <w:r w:rsidR="00DF6455">
        <w:instrText xml:space="preserve"> DOCPROPERTY  MtgSeq  \* MERGEFORMAT </w:instrText>
      </w:r>
      <w:r w:rsidR="00DF6455">
        <w:fldChar w:fldCharType="separate"/>
      </w:r>
      <w:r w:rsidR="00EB09B7" w:rsidRPr="00EB09B7">
        <w:rPr>
          <w:b/>
          <w:noProof/>
          <w:sz w:val="24"/>
        </w:rPr>
        <w:t>105</w:t>
      </w:r>
      <w:r w:rsidR="00DF6455">
        <w:rPr>
          <w:b/>
          <w:noProof/>
          <w:sz w:val="24"/>
        </w:rPr>
        <w:fldChar w:fldCharType="end"/>
      </w:r>
      <w:r w:rsidR="00DF6455">
        <w:fldChar w:fldCharType="begin"/>
      </w:r>
      <w:r w:rsidR="00DF6455">
        <w:instrText xml:space="preserve"> DOCPROPERTY  MtgTitle  \* MERGEFORMAT </w:instrText>
      </w:r>
      <w:r w:rsidR="00DF6455">
        <w:fldChar w:fldCharType="separate"/>
      </w:r>
      <w:r w:rsidR="00DF6455">
        <w:fldChar w:fldCharType="end"/>
      </w:r>
      <w:r>
        <w:rPr>
          <w:b/>
          <w:i/>
          <w:noProof/>
          <w:sz w:val="28"/>
        </w:rPr>
        <w:tab/>
      </w:r>
      <w:r w:rsidR="00DF6455">
        <w:fldChar w:fldCharType="begin"/>
      </w:r>
      <w:r w:rsidR="00DF6455">
        <w:instrText xml:space="preserve"> DOCPROPERTY  Tdoc#  \* MERGEFORMAT </w:instrText>
      </w:r>
      <w:r w:rsidR="00DF6455">
        <w:fldChar w:fldCharType="separate"/>
      </w:r>
      <w:r w:rsidR="00E13F3D" w:rsidRPr="00E13F3D">
        <w:rPr>
          <w:b/>
          <w:i/>
          <w:noProof/>
          <w:sz w:val="28"/>
        </w:rPr>
        <w:t>R4-2218274</w:t>
      </w:r>
      <w:r w:rsidR="00DF6455">
        <w:rPr>
          <w:b/>
          <w:i/>
          <w:noProof/>
          <w:sz w:val="28"/>
        </w:rPr>
        <w:fldChar w:fldCharType="end"/>
      </w:r>
    </w:p>
    <w:p w14:paraId="7CB45193" w14:textId="77777777" w:rsidR="001E41F3" w:rsidRDefault="00DF645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14th Nov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F645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F645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1218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F645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F645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84DEB0" w:rsidR="00F25D98" w:rsidRDefault="00D174A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F6455">
            <w:pPr>
              <w:pStyle w:val="CRCoverPage"/>
              <w:spacing w:after="0"/>
              <w:ind w:left="100"/>
              <w:rPr>
                <w:noProof/>
              </w:rPr>
            </w:pPr>
            <w:r>
              <w:fldChar w:fldCharType="begin"/>
            </w:r>
            <w:r>
              <w:instrText xml:space="preserve"> DOCPROPERTY  CrTitle  \* MERGEFORMAT </w:instrText>
            </w:r>
            <w:r>
              <w:fldChar w:fldCharType="separate"/>
            </w:r>
            <w:r w:rsidR="002640DD">
              <w:t>Addition of CA_n77-n78 to CA Band table R17</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F6455">
            <w:pPr>
              <w:pStyle w:val="CRCoverPage"/>
              <w:spacing w:after="0"/>
              <w:ind w:left="100"/>
              <w:rPr>
                <w:noProof/>
              </w:rPr>
            </w:pPr>
            <w:r>
              <w:fldChar w:fldCharType="begin"/>
            </w:r>
            <w:r>
              <w:instrText xml:space="preserve"> DOCPROPERTY  SourceIfWg  \* MERGEFORMAT </w:instrText>
            </w:r>
            <w:r>
              <w:fldChar w:fldCharType="separate"/>
            </w:r>
            <w:r w:rsidR="00E13F3D">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04EA63" w:rsidR="001E41F3" w:rsidRDefault="00D174A3" w:rsidP="00547111">
            <w:pPr>
              <w:pStyle w:val="CRCoverPage"/>
              <w:spacing w:after="0"/>
              <w:ind w:left="100"/>
              <w:rPr>
                <w:noProof/>
              </w:rPr>
            </w:pPr>
            <w:r>
              <w:t>R4</w:t>
            </w:r>
            <w:r w:rsidR="00DF6455">
              <w:fldChar w:fldCharType="begin"/>
            </w:r>
            <w:r w:rsidR="00DF6455">
              <w:instrText xml:space="preserve"> DOCPROPERTY  SourceIfTsg  \* MERGEFORMAT </w:instrText>
            </w:r>
            <w:r w:rsidR="00DF6455">
              <w:fldChar w:fldCharType="separate"/>
            </w:r>
            <w:r w:rsidR="00DF645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F6455">
            <w:pPr>
              <w:pStyle w:val="CRCoverPage"/>
              <w:spacing w:after="0"/>
              <w:ind w:left="100"/>
              <w:rPr>
                <w:noProof/>
              </w:rPr>
            </w:pPr>
            <w:r>
              <w:fldChar w:fldCharType="begin"/>
            </w:r>
            <w:r>
              <w:instrText xml:space="preserve"> DOCPROPERTY  RelatedWis  \* MERGEFORMAT </w:instrText>
            </w:r>
            <w:r>
              <w:fldChar w:fldCharType="separate"/>
            </w:r>
            <w:r w:rsidR="00E13F3D">
              <w:rPr>
                <w:noProof/>
              </w:rPr>
              <w:t>TEI16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F6455">
            <w:pPr>
              <w:pStyle w:val="CRCoverPage"/>
              <w:spacing w:after="0"/>
              <w:ind w:left="100"/>
              <w:rPr>
                <w:noProof/>
              </w:rPr>
            </w:pPr>
            <w:r>
              <w:fldChar w:fldCharType="begin"/>
            </w:r>
            <w:r>
              <w:instrText xml:space="preserve"> DOCPROPERTY  ResDate  \* MERGEFORMAT </w:instrText>
            </w:r>
            <w:r>
              <w:fldChar w:fldCharType="separate"/>
            </w:r>
            <w:r w:rsidR="00D24991">
              <w:rPr>
                <w:noProof/>
              </w:rPr>
              <w:t>2022-11-04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F645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F6455">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174A3" w14:paraId="1256F52C" w14:textId="77777777" w:rsidTr="00547111">
        <w:tc>
          <w:tcPr>
            <w:tcW w:w="2694" w:type="dxa"/>
            <w:gridSpan w:val="2"/>
            <w:tcBorders>
              <w:top w:val="single" w:sz="4" w:space="0" w:color="auto"/>
              <w:left w:val="single" w:sz="4" w:space="0" w:color="auto"/>
            </w:tcBorders>
          </w:tcPr>
          <w:p w14:paraId="52C87DB0" w14:textId="77777777" w:rsidR="00D174A3" w:rsidRDefault="00D174A3" w:rsidP="00D174A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C28E7E" w:rsidR="00D174A3" w:rsidRDefault="00D174A3" w:rsidP="00D174A3">
            <w:pPr>
              <w:pStyle w:val="CRCoverPage"/>
              <w:spacing w:after="0"/>
              <w:ind w:left="100"/>
              <w:rPr>
                <w:noProof/>
              </w:rPr>
            </w:pPr>
            <w:r w:rsidRPr="001463F1">
              <w:rPr>
                <w:rFonts w:hint="eastAsia"/>
                <w:szCs w:val="18"/>
                <w:lang w:eastAsia="zh-CN"/>
              </w:rPr>
              <w:t>CA</w:t>
            </w:r>
            <w:r w:rsidRPr="001463F1">
              <w:rPr>
                <w:szCs w:val="18"/>
                <w:lang w:eastAsia="zh-CN"/>
              </w:rPr>
              <w:t>_n77A-n78A</w:t>
            </w:r>
            <w:r>
              <w:rPr>
                <w:szCs w:val="18"/>
                <w:lang w:eastAsia="zh-CN"/>
              </w:rPr>
              <w:t xml:space="preserve"> configuration</w:t>
            </w:r>
            <w:r>
              <w:rPr>
                <w:szCs w:val="18"/>
                <w:vertAlign w:val="superscript"/>
                <w:lang w:eastAsia="zh-CN"/>
              </w:rPr>
              <w:t xml:space="preserve"> </w:t>
            </w:r>
            <w:r>
              <w:rPr>
                <w:noProof/>
              </w:rPr>
              <w:t xml:space="preserve">is specified in </w:t>
            </w:r>
            <w:r w:rsidRPr="002D628E">
              <w:rPr>
                <w:noProof/>
              </w:rPr>
              <w:t>Table 5.5A.3.1-1</w:t>
            </w:r>
            <w:r>
              <w:rPr>
                <w:noProof/>
              </w:rPr>
              <w:t xml:space="preserve"> but CA band CA_n77-n78 is missing from </w:t>
            </w:r>
            <w:r w:rsidRPr="00B93572">
              <w:rPr>
                <w:noProof/>
              </w:rPr>
              <w:t>Table 5.2A.2.1-1</w:t>
            </w:r>
            <w:r>
              <w:rPr>
                <w:noProof/>
              </w:rPr>
              <w:t>.</w:t>
            </w:r>
          </w:p>
        </w:tc>
      </w:tr>
      <w:tr w:rsidR="00D174A3" w14:paraId="4CA74D09" w14:textId="77777777" w:rsidTr="00547111">
        <w:tc>
          <w:tcPr>
            <w:tcW w:w="2694" w:type="dxa"/>
            <w:gridSpan w:val="2"/>
            <w:tcBorders>
              <w:left w:val="single" w:sz="4" w:space="0" w:color="auto"/>
            </w:tcBorders>
          </w:tcPr>
          <w:p w14:paraId="2D0866D6" w14:textId="77777777" w:rsidR="00D174A3" w:rsidRDefault="00D174A3" w:rsidP="00D174A3">
            <w:pPr>
              <w:pStyle w:val="CRCoverPage"/>
              <w:spacing w:after="0"/>
              <w:rPr>
                <w:b/>
                <w:i/>
                <w:noProof/>
                <w:sz w:val="8"/>
                <w:szCs w:val="8"/>
              </w:rPr>
            </w:pPr>
          </w:p>
        </w:tc>
        <w:tc>
          <w:tcPr>
            <w:tcW w:w="6946" w:type="dxa"/>
            <w:gridSpan w:val="9"/>
            <w:tcBorders>
              <w:right w:val="single" w:sz="4" w:space="0" w:color="auto"/>
            </w:tcBorders>
          </w:tcPr>
          <w:p w14:paraId="365DEF04" w14:textId="77777777" w:rsidR="00D174A3" w:rsidRDefault="00D174A3" w:rsidP="00D174A3">
            <w:pPr>
              <w:pStyle w:val="CRCoverPage"/>
              <w:spacing w:after="0"/>
              <w:rPr>
                <w:noProof/>
                <w:sz w:val="8"/>
                <w:szCs w:val="8"/>
              </w:rPr>
            </w:pPr>
          </w:p>
        </w:tc>
      </w:tr>
      <w:tr w:rsidR="00D174A3" w14:paraId="21016551" w14:textId="77777777" w:rsidTr="00547111">
        <w:tc>
          <w:tcPr>
            <w:tcW w:w="2694" w:type="dxa"/>
            <w:gridSpan w:val="2"/>
            <w:tcBorders>
              <w:left w:val="single" w:sz="4" w:space="0" w:color="auto"/>
            </w:tcBorders>
          </w:tcPr>
          <w:p w14:paraId="49433147" w14:textId="77777777" w:rsidR="00D174A3" w:rsidRDefault="00D174A3" w:rsidP="00D174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2E156EF" w:rsidR="00D174A3" w:rsidRDefault="00D174A3" w:rsidP="00D174A3">
            <w:pPr>
              <w:pStyle w:val="CRCoverPage"/>
              <w:spacing w:after="0"/>
              <w:ind w:left="100"/>
              <w:rPr>
                <w:noProof/>
              </w:rPr>
            </w:pPr>
            <w:r w:rsidRPr="00B93572">
              <w:rPr>
                <w:noProof/>
              </w:rPr>
              <w:t>Table 5.2A.2.1-1</w:t>
            </w:r>
            <w:r>
              <w:rPr>
                <w:noProof/>
              </w:rPr>
              <w:t xml:space="preserve"> is updated</w:t>
            </w:r>
          </w:p>
        </w:tc>
      </w:tr>
      <w:tr w:rsidR="00D174A3" w14:paraId="1F886379" w14:textId="77777777" w:rsidTr="00547111">
        <w:tc>
          <w:tcPr>
            <w:tcW w:w="2694" w:type="dxa"/>
            <w:gridSpan w:val="2"/>
            <w:tcBorders>
              <w:left w:val="single" w:sz="4" w:space="0" w:color="auto"/>
            </w:tcBorders>
          </w:tcPr>
          <w:p w14:paraId="4D989623" w14:textId="77777777" w:rsidR="00D174A3" w:rsidRDefault="00D174A3" w:rsidP="00D174A3">
            <w:pPr>
              <w:pStyle w:val="CRCoverPage"/>
              <w:spacing w:after="0"/>
              <w:rPr>
                <w:b/>
                <w:i/>
                <w:noProof/>
                <w:sz w:val="8"/>
                <w:szCs w:val="8"/>
              </w:rPr>
            </w:pPr>
          </w:p>
        </w:tc>
        <w:tc>
          <w:tcPr>
            <w:tcW w:w="6946" w:type="dxa"/>
            <w:gridSpan w:val="9"/>
            <w:tcBorders>
              <w:right w:val="single" w:sz="4" w:space="0" w:color="auto"/>
            </w:tcBorders>
          </w:tcPr>
          <w:p w14:paraId="71C4A204" w14:textId="77777777" w:rsidR="00D174A3" w:rsidRDefault="00D174A3" w:rsidP="00D174A3">
            <w:pPr>
              <w:pStyle w:val="CRCoverPage"/>
              <w:spacing w:after="0"/>
              <w:rPr>
                <w:noProof/>
                <w:sz w:val="8"/>
                <w:szCs w:val="8"/>
              </w:rPr>
            </w:pPr>
          </w:p>
        </w:tc>
      </w:tr>
      <w:tr w:rsidR="00D174A3" w14:paraId="678D7BF9" w14:textId="77777777" w:rsidTr="00547111">
        <w:tc>
          <w:tcPr>
            <w:tcW w:w="2694" w:type="dxa"/>
            <w:gridSpan w:val="2"/>
            <w:tcBorders>
              <w:left w:val="single" w:sz="4" w:space="0" w:color="auto"/>
              <w:bottom w:val="single" w:sz="4" w:space="0" w:color="auto"/>
            </w:tcBorders>
          </w:tcPr>
          <w:p w14:paraId="4E5CE1B6" w14:textId="77777777" w:rsidR="00D174A3" w:rsidRDefault="00D174A3" w:rsidP="00D174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D0DC87" w:rsidR="00D174A3" w:rsidRDefault="00D174A3" w:rsidP="00D174A3">
            <w:pPr>
              <w:pStyle w:val="CRCoverPage"/>
              <w:spacing w:after="0"/>
              <w:ind w:left="100"/>
              <w:rPr>
                <w:noProof/>
              </w:rPr>
            </w:pPr>
            <w:r>
              <w:rPr>
                <w:noProof/>
              </w:rPr>
              <w:t>CA_n77-n78 band is not specified.</w:t>
            </w:r>
          </w:p>
        </w:tc>
      </w:tr>
      <w:tr w:rsidR="00D174A3" w14:paraId="034AF533" w14:textId="77777777" w:rsidTr="00547111">
        <w:tc>
          <w:tcPr>
            <w:tcW w:w="2694" w:type="dxa"/>
            <w:gridSpan w:val="2"/>
          </w:tcPr>
          <w:p w14:paraId="39D9EB5B" w14:textId="77777777" w:rsidR="00D174A3" w:rsidRDefault="00D174A3" w:rsidP="00D174A3">
            <w:pPr>
              <w:pStyle w:val="CRCoverPage"/>
              <w:spacing w:after="0"/>
              <w:rPr>
                <w:b/>
                <w:i/>
                <w:noProof/>
                <w:sz w:val="8"/>
                <w:szCs w:val="8"/>
              </w:rPr>
            </w:pPr>
          </w:p>
        </w:tc>
        <w:tc>
          <w:tcPr>
            <w:tcW w:w="6946" w:type="dxa"/>
            <w:gridSpan w:val="9"/>
          </w:tcPr>
          <w:p w14:paraId="7826CB1C" w14:textId="77777777" w:rsidR="00D174A3" w:rsidRDefault="00D174A3" w:rsidP="00D174A3">
            <w:pPr>
              <w:pStyle w:val="CRCoverPage"/>
              <w:spacing w:after="0"/>
              <w:rPr>
                <w:noProof/>
                <w:sz w:val="8"/>
                <w:szCs w:val="8"/>
              </w:rPr>
            </w:pPr>
          </w:p>
        </w:tc>
      </w:tr>
      <w:tr w:rsidR="00D174A3" w14:paraId="6A17D7AC" w14:textId="77777777" w:rsidTr="00547111">
        <w:tc>
          <w:tcPr>
            <w:tcW w:w="2694" w:type="dxa"/>
            <w:gridSpan w:val="2"/>
            <w:tcBorders>
              <w:top w:val="single" w:sz="4" w:space="0" w:color="auto"/>
              <w:left w:val="single" w:sz="4" w:space="0" w:color="auto"/>
            </w:tcBorders>
          </w:tcPr>
          <w:p w14:paraId="6DAD5B19" w14:textId="77777777" w:rsidR="00D174A3" w:rsidRDefault="00D174A3" w:rsidP="00D174A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A8E862" w:rsidR="00D174A3" w:rsidRDefault="00D174A3" w:rsidP="00D174A3">
            <w:pPr>
              <w:pStyle w:val="CRCoverPage"/>
              <w:spacing w:after="0"/>
              <w:ind w:left="100"/>
              <w:rPr>
                <w:noProof/>
              </w:rPr>
            </w:pPr>
            <w:r w:rsidRPr="00B93572">
              <w:rPr>
                <w:noProof/>
              </w:rPr>
              <w:t>5.2A.2.1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09FB45" w:rsidR="001E41F3" w:rsidRDefault="00D174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F950B1" w:rsidR="001E41F3" w:rsidRDefault="00D174A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999335" w:rsidR="001E41F3" w:rsidRDefault="00D174A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639CFB7" w14:textId="77777777" w:rsidR="00D174A3" w:rsidRDefault="00D174A3" w:rsidP="00D174A3">
      <w:pPr>
        <w:rPr>
          <w:noProof/>
          <w:color w:val="0070C0"/>
        </w:rPr>
      </w:pPr>
      <w:r w:rsidRPr="00732B31">
        <w:rPr>
          <w:noProof/>
          <w:color w:val="0070C0"/>
        </w:rPr>
        <w:lastRenderedPageBreak/>
        <w:t>***************************** Start of changes ************************************</w:t>
      </w:r>
    </w:p>
    <w:p w14:paraId="42E26C6F" w14:textId="77777777" w:rsidR="00D174A3" w:rsidRDefault="00D174A3" w:rsidP="00D174A3">
      <w:pPr>
        <w:pStyle w:val="TH"/>
      </w:pPr>
      <w:r>
        <w:lastRenderedPageBreak/>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D174A3" w14:paraId="3D258A03"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0366A6B5" w14:textId="77777777" w:rsidR="00D174A3" w:rsidRDefault="00D174A3" w:rsidP="00592021">
            <w:pPr>
              <w:pStyle w:val="TAH"/>
            </w:pPr>
            <w:r>
              <w:lastRenderedPageBreak/>
              <w:t>NR CA Band</w:t>
            </w:r>
          </w:p>
        </w:tc>
        <w:tc>
          <w:tcPr>
            <w:tcW w:w="2552" w:type="dxa"/>
            <w:tcBorders>
              <w:top w:val="single" w:sz="4" w:space="0" w:color="auto"/>
              <w:left w:val="single" w:sz="4" w:space="0" w:color="auto"/>
              <w:bottom w:val="single" w:sz="4" w:space="0" w:color="auto"/>
              <w:right w:val="single" w:sz="4" w:space="0" w:color="auto"/>
            </w:tcBorders>
          </w:tcPr>
          <w:p w14:paraId="14163311" w14:textId="77777777" w:rsidR="00D174A3" w:rsidRDefault="00D174A3" w:rsidP="00592021">
            <w:pPr>
              <w:pStyle w:val="TAH"/>
            </w:pPr>
            <w:r>
              <w:t>NR Band</w:t>
            </w:r>
          </w:p>
          <w:p w14:paraId="32B1C754" w14:textId="77777777" w:rsidR="00D174A3" w:rsidRDefault="00D174A3" w:rsidP="00592021">
            <w:pPr>
              <w:pStyle w:val="TAH"/>
            </w:pPr>
            <w:r>
              <w:t>(Table 5.2-1)</w:t>
            </w:r>
          </w:p>
        </w:tc>
        <w:tc>
          <w:tcPr>
            <w:tcW w:w="2552" w:type="dxa"/>
            <w:tcBorders>
              <w:top w:val="single" w:sz="4" w:space="0" w:color="auto"/>
              <w:left w:val="single" w:sz="4" w:space="0" w:color="auto"/>
              <w:bottom w:val="single" w:sz="4" w:space="0" w:color="auto"/>
              <w:right w:val="single" w:sz="4" w:space="0" w:color="auto"/>
            </w:tcBorders>
          </w:tcPr>
          <w:p w14:paraId="6938A52C" w14:textId="77777777" w:rsidR="00D174A3" w:rsidRDefault="00D174A3" w:rsidP="00592021">
            <w:pPr>
              <w:pStyle w:val="TAH"/>
            </w:pPr>
            <w:r>
              <w:rPr>
                <w:lang w:eastAsia="zh-CN"/>
              </w:rPr>
              <w:t>DL interruption allowed</w:t>
            </w:r>
            <w:r>
              <w:rPr>
                <w:rFonts w:hint="eastAsia"/>
                <w:lang w:eastAsia="zh-CN"/>
              </w:rPr>
              <w:t xml:space="preserve"> (</w:t>
            </w:r>
            <w:r>
              <w:rPr>
                <w:lang w:eastAsia="zh-CN"/>
              </w:rPr>
              <w:t>Note</w:t>
            </w:r>
            <w:r>
              <w:rPr>
                <w:rFonts w:hint="eastAsia"/>
                <w:lang w:eastAsia="zh-CN"/>
              </w:rPr>
              <w:t xml:space="preserve"> </w:t>
            </w:r>
            <w:r>
              <w:rPr>
                <w:lang w:eastAsia="zh-CN"/>
              </w:rPr>
              <w:t>8</w:t>
            </w:r>
            <w:r>
              <w:rPr>
                <w:rFonts w:hint="eastAsia"/>
                <w:lang w:eastAsia="zh-CN"/>
              </w:rPr>
              <w:t>)</w:t>
            </w:r>
          </w:p>
        </w:tc>
      </w:tr>
      <w:tr w:rsidR="00D174A3" w14:paraId="2D14DFF2"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642C66AF" w14:textId="77777777" w:rsidR="00D174A3" w:rsidRDefault="00D174A3" w:rsidP="00592021">
            <w:pPr>
              <w:pStyle w:val="TAC"/>
              <w:rPr>
                <w:lang w:val="en-US" w:eastAsia="zh-CN"/>
              </w:rPr>
            </w:pPr>
            <w:r>
              <w:rPr>
                <w:rFonts w:hint="eastAsia"/>
                <w:lang w:val="en-US" w:eastAsia="zh-CN"/>
              </w:rPr>
              <w:t>CA_n1-n3</w:t>
            </w:r>
          </w:p>
        </w:tc>
        <w:tc>
          <w:tcPr>
            <w:tcW w:w="2552" w:type="dxa"/>
            <w:tcBorders>
              <w:top w:val="single" w:sz="4" w:space="0" w:color="auto"/>
              <w:left w:val="single" w:sz="4" w:space="0" w:color="auto"/>
              <w:bottom w:val="single" w:sz="4" w:space="0" w:color="auto"/>
              <w:right w:val="single" w:sz="4" w:space="0" w:color="auto"/>
            </w:tcBorders>
          </w:tcPr>
          <w:p w14:paraId="166C405D" w14:textId="77777777" w:rsidR="00D174A3" w:rsidRDefault="00D174A3" w:rsidP="00592021">
            <w:pPr>
              <w:pStyle w:val="TAC"/>
              <w:rPr>
                <w:lang w:val="en-US" w:eastAsia="zh-CN"/>
              </w:rPr>
            </w:pPr>
            <w:r>
              <w:rPr>
                <w:rFonts w:hint="eastAsia"/>
                <w:lang w:val="en-US" w:eastAsia="zh-CN"/>
              </w:rPr>
              <w:t>n1, n3</w:t>
            </w:r>
          </w:p>
        </w:tc>
        <w:tc>
          <w:tcPr>
            <w:tcW w:w="2552" w:type="dxa"/>
            <w:tcBorders>
              <w:top w:val="single" w:sz="4" w:space="0" w:color="auto"/>
              <w:left w:val="single" w:sz="4" w:space="0" w:color="auto"/>
              <w:bottom w:val="single" w:sz="4" w:space="0" w:color="auto"/>
              <w:right w:val="single" w:sz="4" w:space="0" w:color="auto"/>
            </w:tcBorders>
          </w:tcPr>
          <w:p w14:paraId="51EDDBC4" w14:textId="77777777" w:rsidR="00D174A3" w:rsidRDefault="00D174A3" w:rsidP="00592021">
            <w:pPr>
              <w:pStyle w:val="TAC"/>
              <w:rPr>
                <w:lang w:val="en-US" w:eastAsia="zh-CN"/>
              </w:rPr>
            </w:pPr>
          </w:p>
        </w:tc>
      </w:tr>
      <w:tr w:rsidR="00D174A3" w14:paraId="1C146B77"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14E0166A" w14:textId="77777777" w:rsidR="00D174A3" w:rsidRDefault="00D174A3" w:rsidP="00592021">
            <w:pPr>
              <w:pStyle w:val="TAC"/>
              <w:rPr>
                <w:lang w:val="en-US" w:eastAsia="zh-CN"/>
              </w:rPr>
            </w:pPr>
            <w:r>
              <w:rPr>
                <w:rFonts w:cs="Arial"/>
                <w:szCs w:val="18"/>
                <w:lang w:val="en-US" w:eastAsia="zh-CN"/>
              </w:rPr>
              <w:t>CA_n1-n5</w:t>
            </w:r>
          </w:p>
        </w:tc>
        <w:tc>
          <w:tcPr>
            <w:tcW w:w="2552" w:type="dxa"/>
            <w:tcBorders>
              <w:top w:val="single" w:sz="4" w:space="0" w:color="auto"/>
              <w:left w:val="single" w:sz="4" w:space="0" w:color="auto"/>
              <w:bottom w:val="single" w:sz="4" w:space="0" w:color="auto"/>
              <w:right w:val="single" w:sz="4" w:space="0" w:color="auto"/>
            </w:tcBorders>
          </w:tcPr>
          <w:p w14:paraId="73C8AFA1" w14:textId="77777777" w:rsidR="00D174A3" w:rsidRDefault="00D174A3" w:rsidP="00592021">
            <w:pPr>
              <w:pStyle w:val="TAC"/>
              <w:rPr>
                <w:lang w:val="en-US" w:eastAsia="zh-CN"/>
              </w:rPr>
            </w:pPr>
            <w:r>
              <w:rPr>
                <w:rFonts w:cs="Arial"/>
                <w:szCs w:val="18"/>
                <w:lang w:val="en-US" w:eastAsia="zh-CN"/>
              </w:rPr>
              <w:t>n1</w:t>
            </w:r>
            <w:r>
              <w:rPr>
                <w:rFonts w:cs="Arial" w:hint="eastAsia"/>
                <w:szCs w:val="18"/>
                <w:lang w:val="en-US" w:eastAsia="zh-CN"/>
              </w:rPr>
              <w:t xml:space="preserve">, </w:t>
            </w:r>
            <w:r>
              <w:rPr>
                <w:rFonts w:cs="Arial"/>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7506AC7F" w14:textId="77777777" w:rsidR="00D174A3" w:rsidRDefault="00D174A3" w:rsidP="00592021">
            <w:pPr>
              <w:pStyle w:val="TAC"/>
              <w:rPr>
                <w:lang w:val="en-US" w:eastAsia="zh-CN"/>
              </w:rPr>
            </w:pPr>
          </w:p>
        </w:tc>
      </w:tr>
      <w:tr w:rsidR="00D174A3" w14:paraId="17685C80"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566B7A4A" w14:textId="77777777" w:rsidR="00D174A3" w:rsidRDefault="00D174A3" w:rsidP="00592021">
            <w:pPr>
              <w:pStyle w:val="TAC"/>
              <w:rPr>
                <w:lang w:val="en-US" w:eastAsia="zh-CN"/>
              </w:rPr>
            </w:pPr>
            <w:r>
              <w:rPr>
                <w:rFonts w:hint="eastAsia"/>
                <w:lang w:val="en-US" w:eastAsia="zh-CN"/>
              </w:rPr>
              <w:t>CA_n1-n7</w:t>
            </w:r>
          </w:p>
        </w:tc>
        <w:tc>
          <w:tcPr>
            <w:tcW w:w="2552" w:type="dxa"/>
            <w:tcBorders>
              <w:top w:val="single" w:sz="4" w:space="0" w:color="auto"/>
              <w:left w:val="single" w:sz="4" w:space="0" w:color="auto"/>
              <w:bottom w:val="single" w:sz="4" w:space="0" w:color="auto"/>
              <w:right w:val="single" w:sz="4" w:space="0" w:color="auto"/>
            </w:tcBorders>
          </w:tcPr>
          <w:p w14:paraId="743F3C5A" w14:textId="77777777" w:rsidR="00D174A3" w:rsidRDefault="00D174A3" w:rsidP="00592021">
            <w:pPr>
              <w:pStyle w:val="TAC"/>
              <w:rPr>
                <w:lang w:val="en-US" w:eastAsia="zh-CN"/>
              </w:rPr>
            </w:pPr>
            <w:r>
              <w:rPr>
                <w:rFonts w:hint="eastAsia"/>
                <w:lang w:val="en-US" w:eastAsia="zh-CN"/>
              </w:rPr>
              <w:t>n1, n7</w:t>
            </w:r>
          </w:p>
        </w:tc>
        <w:tc>
          <w:tcPr>
            <w:tcW w:w="2552" w:type="dxa"/>
            <w:tcBorders>
              <w:top w:val="single" w:sz="4" w:space="0" w:color="auto"/>
              <w:left w:val="single" w:sz="4" w:space="0" w:color="auto"/>
              <w:bottom w:val="single" w:sz="4" w:space="0" w:color="auto"/>
              <w:right w:val="single" w:sz="4" w:space="0" w:color="auto"/>
            </w:tcBorders>
          </w:tcPr>
          <w:p w14:paraId="38FB2FDF" w14:textId="77777777" w:rsidR="00D174A3" w:rsidRDefault="00D174A3" w:rsidP="00592021">
            <w:pPr>
              <w:pStyle w:val="TAC"/>
              <w:rPr>
                <w:lang w:val="en-US" w:eastAsia="zh-CN"/>
              </w:rPr>
            </w:pPr>
          </w:p>
        </w:tc>
      </w:tr>
      <w:tr w:rsidR="00D174A3" w14:paraId="2B10E68E"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19B14FDA" w14:textId="77777777" w:rsidR="00D174A3" w:rsidRDefault="00D174A3" w:rsidP="00592021">
            <w:pPr>
              <w:pStyle w:val="TAC"/>
            </w:pPr>
            <w:r>
              <w:rPr>
                <w:rFonts w:hint="eastAsia"/>
                <w:lang w:val="en-US" w:eastAsia="zh-CN"/>
              </w:rPr>
              <w:t>CA_n1-n8</w:t>
            </w:r>
          </w:p>
        </w:tc>
        <w:tc>
          <w:tcPr>
            <w:tcW w:w="2552" w:type="dxa"/>
            <w:tcBorders>
              <w:top w:val="single" w:sz="4" w:space="0" w:color="auto"/>
              <w:left w:val="single" w:sz="4" w:space="0" w:color="auto"/>
              <w:bottom w:val="single" w:sz="4" w:space="0" w:color="auto"/>
              <w:right w:val="single" w:sz="4" w:space="0" w:color="auto"/>
            </w:tcBorders>
          </w:tcPr>
          <w:p w14:paraId="42511E42" w14:textId="77777777" w:rsidR="00D174A3" w:rsidRDefault="00D174A3" w:rsidP="00592021">
            <w:pPr>
              <w:pStyle w:val="TAC"/>
            </w:pPr>
            <w:r>
              <w:rPr>
                <w:rFonts w:hint="eastAsia"/>
                <w:lang w:val="en-US" w:eastAsia="zh-CN"/>
              </w:rPr>
              <w:t>n1, n8</w:t>
            </w:r>
          </w:p>
        </w:tc>
        <w:tc>
          <w:tcPr>
            <w:tcW w:w="2552" w:type="dxa"/>
            <w:tcBorders>
              <w:top w:val="single" w:sz="4" w:space="0" w:color="auto"/>
              <w:left w:val="single" w:sz="4" w:space="0" w:color="auto"/>
              <w:bottom w:val="single" w:sz="4" w:space="0" w:color="auto"/>
              <w:right w:val="single" w:sz="4" w:space="0" w:color="auto"/>
            </w:tcBorders>
          </w:tcPr>
          <w:p w14:paraId="3D02AF6E" w14:textId="77777777" w:rsidR="00D174A3" w:rsidRDefault="00D174A3" w:rsidP="00592021">
            <w:pPr>
              <w:pStyle w:val="TAC"/>
              <w:rPr>
                <w:lang w:val="en-US" w:eastAsia="zh-CN"/>
              </w:rPr>
            </w:pPr>
          </w:p>
        </w:tc>
      </w:tr>
      <w:tr w:rsidR="00D174A3" w14:paraId="08139BFF" w14:textId="77777777" w:rsidTr="00592021">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42699606" w14:textId="77777777" w:rsidR="00D174A3" w:rsidRDefault="00D174A3" w:rsidP="00592021">
            <w:pPr>
              <w:pStyle w:val="TAC"/>
              <w:rPr>
                <w:lang w:val="en-US" w:eastAsia="zh-CN"/>
              </w:rPr>
            </w:pPr>
            <w:r>
              <w:rPr>
                <w:rFonts w:hint="eastAsia"/>
                <w:lang w:val="en-US" w:eastAsia="zh-CN"/>
              </w:rPr>
              <w:t>CA_n1-n</w:t>
            </w:r>
            <w:r>
              <w:rPr>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67AD461C" w14:textId="77777777" w:rsidR="00D174A3" w:rsidRDefault="00D174A3" w:rsidP="00592021">
            <w:pPr>
              <w:pStyle w:val="TAC"/>
              <w:rPr>
                <w:lang w:val="en-US" w:eastAsia="zh-CN"/>
              </w:rPr>
            </w:pPr>
            <w:r>
              <w:rPr>
                <w:rFonts w:hint="eastAsia"/>
                <w:lang w:val="en-US" w:eastAsia="zh-CN"/>
              </w:rPr>
              <w:t>n1, n</w:t>
            </w:r>
            <w:r>
              <w:rPr>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7D678985" w14:textId="77777777" w:rsidR="00D174A3" w:rsidRDefault="00D174A3" w:rsidP="00592021">
            <w:pPr>
              <w:pStyle w:val="TAC"/>
              <w:rPr>
                <w:lang w:val="en-US" w:eastAsia="zh-CN"/>
              </w:rPr>
            </w:pPr>
          </w:p>
        </w:tc>
      </w:tr>
      <w:tr w:rsidR="00D174A3" w14:paraId="32C887B2" w14:textId="77777777" w:rsidTr="00592021">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73542FAB" w14:textId="77777777" w:rsidR="00D174A3" w:rsidRDefault="00D174A3" w:rsidP="00592021">
            <w:pPr>
              <w:pStyle w:val="TAC"/>
              <w:rPr>
                <w:lang w:val="en-US" w:eastAsia="zh-CN"/>
              </w:rPr>
            </w:pPr>
            <w:r>
              <w:rPr>
                <w:bCs/>
                <w:lang w:eastAsia="zh-CN"/>
              </w:rPr>
              <w:t>CA</w:t>
            </w:r>
            <w:r>
              <w:rPr>
                <w:bCs/>
              </w:rPr>
              <w:t>_</w:t>
            </w:r>
            <w:r>
              <w:rPr>
                <w:bCs/>
                <w:lang w:val="en-US" w:eastAsia="zh-CN"/>
              </w:rPr>
              <w:t>n1</w:t>
            </w:r>
            <w:r>
              <w:rPr>
                <w:bCs/>
                <w:lang w:val="sv-SE" w:eastAsia="ja-JP"/>
              </w:rPr>
              <w:t>-</w:t>
            </w:r>
            <w:r>
              <w:rPr>
                <w:bCs/>
                <w:lang w:val="en-US" w:eastAsia="zh-CN"/>
              </w:rPr>
              <w:t>n20</w:t>
            </w:r>
          </w:p>
        </w:tc>
        <w:tc>
          <w:tcPr>
            <w:tcW w:w="2552" w:type="dxa"/>
            <w:tcBorders>
              <w:top w:val="single" w:sz="4" w:space="0" w:color="auto"/>
              <w:left w:val="single" w:sz="4" w:space="0" w:color="auto"/>
              <w:bottom w:val="single" w:sz="4" w:space="0" w:color="auto"/>
              <w:right w:val="single" w:sz="4" w:space="0" w:color="auto"/>
            </w:tcBorders>
          </w:tcPr>
          <w:p w14:paraId="7FB5AF80" w14:textId="77777777" w:rsidR="00D174A3" w:rsidRDefault="00D174A3" w:rsidP="00592021">
            <w:pPr>
              <w:pStyle w:val="TAC"/>
              <w:rPr>
                <w:lang w:val="en-US" w:eastAsia="zh-CN"/>
              </w:rPr>
            </w:pPr>
            <w:r>
              <w:rPr>
                <w:bCs/>
                <w:lang w:val="en-US" w:eastAsia="zh-CN"/>
              </w:rPr>
              <w:t>n1</w:t>
            </w:r>
            <w:r>
              <w:rPr>
                <w:rFonts w:hint="eastAsia"/>
                <w:bCs/>
                <w:lang w:val="en-US" w:eastAsia="zh-CN"/>
              </w:rPr>
              <w:t xml:space="preserve">, </w:t>
            </w:r>
            <w:r>
              <w:rPr>
                <w:bCs/>
                <w:lang w:val="en-US" w:eastAsia="zh-CN"/>
              </w:rPr>
              <w:t>n</w:t>
            </w:r>
            <w:r>
              <w:rPr>
                <w:rFonts w:hint="eastAsia"/>
                <w:bCs/>
                <w:lang w:val="en-US" w:eastAsia="zh-CN"/>
              </w:rPr>
              <w:t>20</w:t>
            </w:r>
          </w:p>
        </w:tc>
        <w:tc>
          <w:tcPr>
            <w:tcW w:w="2552" w:type="dxa"/>
            <w:tcBorders>
              <w:top w:val="single" w:sz="4" w:space="0" w:color="auto"/>
              <w:left w:val="single" w:sz="4" w:space="0" w:color="auto"/>
              <w:bottom w:val="single" w:sz="4" w:space="0" w:color="auto"/>
              <w:right w:val="single" w:sz="4" w:space="0" w:color="auto"/>
            </w:tcBorders>
          </w:tcPr>
          <w:p w14:paraId="781AAF6B" w14:textId="77777777" w:rsidR="00D174A3" w:rsidRDefault="00D174A3" w:rsidP="00592021">
            <w:pPr>
              <w:pStyle w:val="TAC"/>
              <w:rPr>
                <w:lang w:val="en-US" w:eastAsia="zh-CN"/>
              </w:rPr>
            </w:pPr>
          </w:p>
        </w:tc>
      </w:tr>
      <w:tr w:rsidR="00D174A3" w14:paraId="192EDB20" w14:textId="77777777" w:rsidTr="00592021">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520A79D3" w14:textId="77777777" w:rsidR="00D174A3" w:rsidRDefault="00D174A3" w:rsidP="00592021">
            <w:pPr>
              <w:pStyle w:val="TAC"/>
            </w:pPr>
            <w:r>
              <w:rPr>
                <w:rFonts w:hint="eastAsia"/>
                <w:lang w:val="en-US"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76F07C66" w14:textId="77777777" w:rsidR="00D174A3" w:rsidRDefault="00D174A3" w:rsidP="00592021">
            <w:pPr>
              <w:pStyle w:val="TAC"/>
            </w:pPr>
            <w:r>
              <w:rPr>
                <w:rFonts w:hint="eastAsia"/>
                <w:lang w:val="en-US" w:eastAsia="zh-CN"/>
              </w:rPr>
              <w:t>n1, n28</w:t>
            </w:r>
          </w:p>
        </w:tc>
        <w:tc>
          <w:tcPr>
            <w:tcW w:w="2552" w:type="dxa"/>
            <w:tcBorders>
              <w:top w:val="single" w:sz="4" w:space="0" w:color="auto"/>
              <w:left w:val="single" w:sz="4" w:space="0" w:color="auto"/>
              <w:bottom w:val="single" w:sz="4" w:space="0" w:color="auto"/>
              <w:right w:val="single" w:sz="4" w:space="0" w:color="auto"/>
            </w:tcBorders>
          </w:tcPr>
          <w:p w14:paraId="02E152B7" w14:textId="77777777" w:rsidR="00D174A3" w:rsidRDefault="00D174A3" w:rsidP="00592021">
            <w:pPr>
              <w:pStyle w:val="TAC"/>
              <w:rPr>
                <w:lang w:val="en-US" w:eastAsia="zh-CN"/>
              </w:rPr>
            </w:pPr>
          </w:p>
        </w:tc>
      </w:tr>
      <w:tr w:rsidR="00D174A3" w14:paraId="5EED4C17" w14:textId="77777777" w:rsidTr="00592021">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35990749" w14:textId="77777777" w:rsidR="00D174A3" w:rsidRDefault="00D174A3" w:rsidP="00592021">
            <w:pPr>
              <w:pStyle w:val="TAC"/>
              <w:rPr>
                <w:rFonts w:cs="Arial"/>
                <w:szCs w:val="18"/>
                <w:lang w:val="en-US" w:eastAsia="zh-CN"/>
              </w:rPr>
            </w:pPr>
            <w:r>
              <w:rPr>
                <w:rFonts w:cs="Arial"/>
                <w:szCs w:val="18"/>
                <w:lang w:val="en-US" w:eastAsia="zh-CN"/>
              </w:rPr>
              <w:t>CA_n1-n</w:t>
            </w:r>
            <w:r>
              <w:rPr>
                <w:rFonts w:cs="Arial" w:hint="eastAsia"/>
                <w:szCs w:val="18"/>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4AB94FE3" w14:textId="77777777" w:rsidR="00D174A3" w:rsidRDefault="00D174A3" w:rsidP="00592021">
            <w:pPr>
              <w:pStyle w:val="TAC"/>
              <w:rPr>
                <w:lang w:val="en-US" w:eastAsia="zh-CN"/>
              </w:rPr>
            </w:pPr>
            <w:r>
              <w:rPr>
                <w:rFonts w:hint="eastAsia"/>
                <w:lang w:val="en-US" w:eastAsia="zh-CN"/>
              </w:rPr>
              <w:t>n1, n38</w:t>
            </w:r>
          </w:p>
        </w:tc>
        <w:tc>
          <w:tcPr>
            <w:tcW w:w="2552" w:type="dxa"/>
            <w:tcBorders>
              <w:top w:val="single" w:sz="4" w:space="0" w:color="auto"/>
              <w:left w:val="single" w:sz="4" w:space="0" w:color="auto"/>
              <w:bottom w:val="single" w:sz="4" w:space="0" w:color="auto"/>
              <w:right w:val="single" w:sz="4" w:space="0" w:color="auto"/>
            </w:tcBorders>
          </w:tcPr>
          <w:p w14:paraId="423AA589" w14:textId="77777777" w:rsidR="00D174A3" w:rsidRDefault="00D174A3" w:rsidP="00592021">
            <w:pPr>
              <w:pStyle w:val="TAC"/>
              <w:rPr>
                <w:lang w:val="en-US" w:eastAsia="zh-CN"/>
              </w:rPr>
            </w:pPr>
          </w:p>
        </w:tc>
      </w:tr>
      <w:tr w:rsidR="00D174A3" w14:paraId="1D2852F5" w14:textId="77777777" w:rsidTr="00592021">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508CE798" w14:textId="77777777" w:rsidR="00D174A3" w:rsidRDefault="00D174A3" w:rsidP="00592021">
            <w:pPr>
              <w:pStyle w:val="TAC"/>
              <w:rPr>
                <w:lang w:val="en-US" w:eastAsia="zh-CN"/>
              </w:rPr>
            </w:pPr>
            <w:r>
              <w:rPr>
                <w:rFonts w:cs="Arial"/>
                <w:szCs w:val="18"/>
                <w:lang w:val="en-US" w:eastAsia="zh-CN"/>
              </w:rPr>
              <w:t>CA_n1-n40</w:t>
            </w:r>
          </w:p>
        </w:tc>
        <w:tc>
          <w:tcPr>
            <w:tcW w:w="2552" w:type="dxa"/>
            <w:tcBorders>
              <w:top w:val="single" w:sz="4" w:space="0" w:color="auto"/>
              <w:left w:val="single" w:sz="4" w:space="0" w:color="auto"/>
              <w:bottom w:val="single" w:sz="4" w:space="0" w:color="auto"/>
              <w:right w:val="single" w:sz="4" w:space="0" w:color="auto"/>
            </w:tcBorders>
          </w:tcPr>
          <w:p w14:paraId="489D98DF" w14:textId="77777777" w:rsidR="00D174A3" w:rsidRDefault="00D174A3" w:rsidP="00592021">
            <w:pPr>
              <w:pStyle w:val="TAC"/>
              <w:rPr>
                <w:lang w:val="en-US" w:eastAsia="zh-CN"/>
              </w:rPr>
            </w:pPr>
            <w:r>
              <w:rPr>
                <w:rFonts w:hint="eastAsia"/>
                <w:lang w:val="en-US" w:eastAsia="zh-CN"/>
              </w:rPr>
              <w:t>n1, n40</w:t>
            </w:r>
          </w:p>
        </w:tc>
        <w:tc>
          <w:tcPr>
            <w:tcW w:w="2552" w:type="dxa"/>
            <w:tcBorders>
              <w:top w:val="single" w:sz="4" w:space="0" w:color="auto"/>
              <w:left w:val="single" w:sz="4" w:space="0" w:color="auto"/>
              <w:bottom w:val="single" w:sz="4" w:space="0" w:color="auto"/>
              <w:right w:val="single" w:sz="4" w:space="0" w:color="auto"/>
            </w:tcBorders>
          </w:tcPr>
          <w:p w14:paraId="60FE7701" w14:textId="77777777" w:rsidR="00D174A3" w:rsidRDefault="00D174A3" w:rsidP="00592021">
            <w:pPr>
              <w:pStyle w:val="TAC"/>
              <w:rPr>
                <w:lang w:val="en-US" w:eastAsia="zh-CN"/>
              </w:rPr>
            </w:pPr>
          </w:p>
        </w:tc>
      </w:tr>
      <w:tr w:rsidR="00D174A3" w14:paraId="33A94020"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2F034291" w14:textId="77777777" w:rsidR="00D174A3" w:rsidRDefault="00D174A3" w:rsidP="00592021">
            <w:pPr>
              <w:pStyle w:val="TAC"/>
            </w:pPr>
            <w:r>
              <w:rPr>
                <w:rFonts w:cs="Arial"/>
                <w:bCs/>
                <w:szCs w:val="18"/>
                <w:lang w:val="en-US"/>
              </w:rPr>
              <w:t>CA_n1-n41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B1D8C0B" w14:textId="77777777" w:rsidR="00D174A3" w:rsidRDefault="00D174A3" w:rsidP="00592021">
            <w:pPr>
              <w:pStyle w:val="TAC"/>
              <w:rPr>
                <w:lang w:val="en-US" w:eastAsia="zh-CN"/>
              </w:rPr>
            </w:pPr>
            <w:r>
              <w:rPr>
                <w:rFonts w:hint="eastAsia"/>
                <w:lang w:val="en-US" w:eastAsia="zh-CN"/>
              </w:rPr>
              <w:t>n1, n41</w:t>
            </w:r>
          </w:p>
        </w:tc>
        <w:tc>
          <w:tcPr>
            <w:tcW w:w="2552" w:type="dxa"/>
            <w:tcBorders>
              <w:top w:val="single" w:sz="4" w:space="0" w:color="auto"/>
              <w:left w:val="single" w:sz="4" w:space="0" w:color="auto"/>
              <w:bottom w:val="single" w:sz="4" w:space="0" w:color="auto"/>
              <w:right w:val="single" w:sz="4" w:space="0" w:color="auto"/>
            </w:tcBorders>
          </w:tcPr>
          <w:p w14:paraId="279253E5" w14:textId="77777777" w:rsidR="00D174A3" w:rsidRDefault="00D174A3" w:rsidP="00592021">
            <w:pPr>
              <w:pStyle w:val="TAC"/>
              <w:rPr>
                <w:lang w:val="en-US" w:eastAsia="zh-CN"/>
              </w:rPr>
            </w:pPr>
          </w:p>
        </w:tc>
      </w:tr>
      <w:tr w:rsidR="00D174A3" w14:paraId="426E2DC8"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7F0DCD7C" w14:textId="77777777" w:rsidR="00D174A3" w:rsidRDefault="00D174A3" w:rsidP="00592021">
            <w:pPr>
              <w:pStyle w:val="TAC"/>
              <w:rPr>
                <w:lang w:val="en-US" w:eastAsia="zh-CN"/>
              </w:rPr>
            </w:pPr>
            <w:r>
              <w:rPr>
                <w:rFonts w:cs="Arial"/>
                <w:szCs w:val="18"/>
                <w:lang w:val="en-US" w:eastAsia="zh-CN"/>
              </w:rPr>
              <w:t>CA_n1-n</w:t>
            </w:r>
            <w:r>
              <w:rPr>
                <w:rFonts w:cs="Arial" w:hint="eastAsia"/>
                <w:szCs w:val="18"/>
                <w:lang w:val="en-US" w:eastAsia="zh-CN"/>
              </w:rPr>
              <w:t>67</w:t>
            </w:r>
          </w:p>
        </w:tc>
        <w:tc>
          <w:tcPr>
            <w:tcW w:w="2552" w:type="dxa"/>
            <w:tcBorders>
              <w:top w:val="single" w:sz="4" w:space="0" w:color="auto"/>
              <w:left w:val="single" w:sz="4" w:space="0" w:color="auto"/>
              <w:bottom w:val="single" w:sz="4" w:space="0" w:color="auto"/>
              <w:right w:val="single" w:sz="4" w:space="0" w:color="auto"/>
            </w:tcBorders>
          </w:tcPr>
          <w:p w14:paraId="4F910149" w14:textId="77777777" w:rsidR="00D174A3" w:rsidRDefault="00D174A3" w:rsidP="00592021">
            <w:pPr>
              <w:pStyle w:val="TAC"/>
              <w:rPr>
                <w:lang w:val="en-US" w:eastAsia="zh-CN"/>
              </w:rPr>
            </w:pPr>
            <w:r>
              <w:rPr>
                <w:rFonts w:hint="eastAsia"/>
                <w:lang w:val="en-US" w:eastAsia="zh-CN"/>
              </w:rPr>
              <w:t>n1, n67</w:t>
            </w:r>
          </w:p>
        </w:tc>
        <w:tc>
          <w:tcPr>
            <w:tcW w:w="2552" w:type="dxa"/>
            <w:tcBorders>
              <w:top w:val="single" w:sz="4" w:space="0" w:color="auto"/>
              <w:left w:val="single" w:sz="4" w:space="0" w:color="auto"/>
              <w:bottom w:val="single" w:sz="4" w:space="0" w:color="auto"/>
              <w:right w:val="single" w:sz="4" w:space="0" w:color="auto"/>
            </w:tcBorders>
          </w:tcPr>
          <w:p w14:paraId="08EB3573" w14:textId="77777777" w:rsidR="00D174A3" w:rsidRDefault="00D174A3" w:rsidP="00592021">
            <w:pPr>
              <w:pStyle w:val="TAC"/>
              <w:rPr>
                <w:lang w:val="en-US" w:eastAsia="zh-CN"/>
              </w:rPr>
            </w:pPr>
          </w:p>
        </w:tc>
      </w:tr>
      <w:tr w:rsidR="00D174A3" w14:paraId="17981797"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17DF238E" w14:textId="77777777" w:rsidR="00D174A3" w:rsidRDefault="00D174A3" w:rsidP="00592021">
            <w:pPr>
              <w:pStyle w:val="TAC"/>
            </w:pPr>
            <w:r>
              <w:rPr>
                <w:rFonts w:hint="eastAsia"/>
                <w:lang w:val="en-US" w:eastAsia="zh-CN"/>
              </w:rPr>
              <w:t>CA_n1-n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6663C684" w14:textId="77777777" w:rsidR="00D174A3" w:rsidRDefault="00D174A3" w:rsidP="00592021">
            <w:pPr>
              <w:pStyle w:val="TAC"/>
              <w:rPr>
                <w:lang w:val="en-US" w:eastAsia="zh-CN"/>
              </w:rPr>
            </w:pPr>
            <w:r>
              <w:rPr>
                <w:rFonts w:hint="eastAsia"/>
                <w:lang w:val="en-US" w:eastAsia="zh-CN"/>
              </w:rPr>
              <w:t>n1,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1CC39E2E" w14:textId="77777777" w:rsidR="00D174A3" w:rsidRDefault="00D174A3" w:rsidP="00592021">
            <w:pPr>
              <w:pStyle w:val="TAC"/>
              <w:rPr>
                <w:lang w:val="en-US" w:eastAsia="zh-CN"/>
              </w:rPr>
            </w:pPr>
          </w:p>
        </w:tc>
      </w:tr>
      <w:tr w:rsidR="00D174A3" w14:paraId="2FAD55FA"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40CDBD45" w14:textId="77777777" w:rsidR="00D174A3" w:rsidRDefault="00D174A3" w:rsidP="00592021">
            <w:pPr>
              <w:pStyle w:val="TAC"/>
            </w:pPr>
            <w:proofErr w:type="spellStart"/>
            <w:r>
              <w:t>CA_n</w:t>
            </w:r>
            <w:proofErr w:type="spellEnd"/>
            <w:r>
              <w:rPr>
                <w:rFonts w:hint="eastAsia"/>
                <w:lang w:val="en-US" w:eastAsia="zh-CN"/>
              </w:rPr>
              <w:t>1</w:t>
            </w:r>
            <w:r>
              <w:t>-n77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FE2C97F" w14:textId="77777777" w:rsidR="00D174A3" w:rsidRDefault="00D174A3" w:rsidP="00592021">
            <w:pPr>
              <w:pStyle w:val="TAC"/>
            </w:pPr>
            <w:r>
              <w:rPr>
                <w:rFonts w:hint="eastAsia"/>
                <w:lang w:val="en-US" w:eastAsia="zh-CN"/>
              </w:rPr>
              <w:t>n1</w:t>
            </w:r>
            <w:r>
              <w:t>, n77</w:t>
            </w:r>
          </w:p>
        </w:tc>
        <w:tc>
          <w:tcPr>
            <w:tcW w:w="2552" w:type="dxa"/>
            <w:tcBorders>
              <w:top w:val="single" w:sz="4" w:space="0" w:color="auto"/>
              <w:left w:val="single" w:sz="4" w:space="0" w:color="auto"/>
              <w:bottom w:val="single" w:sz="4" w:space="0" w:color="auto"/>
              <w:right w:val="single" w:sz="4" w:space="0" w:color="auto"/>
            </w:tcBorders>
          </w:tcPr>
          <w:p w14:paraId="2A58E747" w14:textId="77777777" w:rsidR="00D174A3" w:rsidRDefault="00D174A3" w:rsidP="00592021">
            <w:pPr>
              <w:pStyle w:val="TAC"/>
              <w:rPr>
                <w:lang w:val="en-US" w:eastAsia="zh-CN"/>
              </w:rPr>
            </w:pPr>
            <w:r>
              <w:rPr>
                <w:lang w:val="en-US" w:eastAsia="zh-CN"/>
              </w:rPr>
              <w:t>No</w:t>
            </w:r>
          </w:p>
        </w:tc>
      </w:tr>
      <w:tr w:rsidR="00D174A3" w14:paraId="74CE6E13"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27C820BA" w14:textId="77777777" w:rsidR="00D174A3" w:rsidRDefault="00D174A3" w:rsidP="00592021">
            <w:pPr>
              <w:pStyle w:val="TAC"/>
            </w:pPr>
            <w:proofErr w:type="spellStart"/>
            <w:r>
              <w:t>CA_n</w:t>
            </w:r>
            <w:proofErr w:type="spellEnd"/>
            <w:r>
              <w:rPr>
                <w:rFonts w:hint="eastAsia"/>
                <w:lang w:val="en-US" w:eastAsia="zh-CN"/>
              </w:rPr>
              <w:t>1</w:t>
            </w:r>
            <w:r>
              <w:t>-n7</w:t>
            </w:r>
            <w:r>
              <w:rPr>
                <w:rFonts w:hint="eastAsia"/>
                <w:lang w:val="en-US" w:eastAsia="zh-CN"/>
              </w:rPr>
              <w:t>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39C4F4B" w14:textId="77777777" w:rsidR="00D174A3" w:rsidRDefault="00D174A3" w:rsidP="00592021">
            <w:pPr>
              <w:pStyle w:val="TAC"/>
              <w:rPr>
                <w:lang w:val="en-US" w:eastAsia="zh-CN"/>
              </w:rPr>
            </w:pPr>
            <w:r>
              <w:rPr>
                <w:rFonts w:hint="eastAsia"/>
                <w:lang w:val="en-US" w:eastAsia="zh-CN"/>
              </w:rPr>
              <w:t>n1</w:t>
            </w:r>
            <w:r>
              <w:t>, 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5E9AD446" w14:textId="77777777" w:rsidR="00D174A3" w:rsidRDefault="00D174A3" w:rsidP="00592021">
            <w:pPr>
              <w:pStyle w:val="TAC"/>
              <w:rPr>
                <w:lang w:val="en-US" w:eastAsia="zh-CN"/>
              </w:rPr>
            </w:pPr>
            <w:r>
              <w:rPr>
                <w:lang w:val="en-US" w:eastAsia="zh-CN"/>
              </w:rPr>
              <w:t>No</w:t>
            </w:r>
          </w:p>
        </w:tc>
      </w:tr>
      <w:tr w:rsidR="00D174A3" w14:paraId="749F2889"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2E61B747" w14:textId="77777777" w:rsidR="00D174A3" w:rsidRDefault="00D174A3" w:rsidP="00592021">
            <w:pPr>
              <w:pStyle w:val="TAC"/>
            </w:pPr>
            <w:proofErr w:type="spellStart"/>
            <w:r>
              <w:t>CA_n</w:t>
            </w:r>
            <w:proofErr w:type="spellEnd"/>
            <w:r>
              <w:rPr>
                <w:rFonts w:hint="eastAsia"/>
                <w:lang w:val="en-US" w:eastAsia="zh-CN"/>
              </w:rPr>
              <w:t>1</w:t>
            </w:r>
            <w:r>
              <w:t>-n7</w:t>
            </w:r>
            <w:r>
              <w:rPr>
                <w:rFonts w:hint="eastAsia"/>
                <w:lang w:val="en-US" w:eastAsia="zh-CN"/>
              </w:rPr>
              <w:t>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5C0F9AE" w14:textId="77777777" w:rsidR="00D174A3" w:rsidRDefault="00D174A3" w:rsidP="00592021">
            <w:pPr>
              <w:pStyle w:val="TAC"/>
              <w:rPr>
                <w:lang w:val="en-US" w:eastAsia="zh-CN"/>
              </w:rPr>
            </w:pPr>
            <w:r>
              <w:rPr>
                <w:rFonts w:hint="eastAsia"/>
                <w:lang w:val="en-US" w:eastAsia="zh-CN"/>
              </w:rPr>
              <w:t>n1</w:t>
            </w:r>
            <w:r>
              <w:t>, 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07376EB7" w14:textId="77777777" w:rsidR="00D174A3" w:rsidRDefault="00D174A3" w:rsidP="00592021">
            <w:pPr>
              <w:pStyle w:val="TAC"/>
              <w:rPr>
                <w:lang w:val="en-US" w:eastAsia="zh-CN"/>
              </w:rPr>
            </w:pPr>
            <w:r>
              <w:rPr>
                <w:lang w:val="en-US" w:eastAsia="zh-CN"/>
              </w:rPr>
              <w:t>No</w:t>
            </w:r>
          </w:p>
        </w:tc>
      </w:tr>
      <w:tr w:rsidR="00D174A3" w14:paraId="51884602"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18E3099B" w14:textId="77777777" w:rsidR="00D174A3" w:rsidRDefault="00D174A3" w:rsidP="00592021">
            <w:pPr>
              <w:pStyle w:val="TAC"/>
              <w:rPr>
                <w:lang w:val="en-US" w:eastAsia="zh-CN"/>
              </w:rPr>
            </w:pPr>
            <w:r>
              <w:rPr>
                <w:rFonts w:hint="eastAsia"/>
                <w:lang w:val="en-US" w:eastAsia="zh-CN"/>
              </w:rPr>
              <w:t>CA_n2-n5</w:t>
            </w:r>
          </w:p>
        </w:tc>
        <w:tc>
          <w:tcPr>
            <w:tcW w:w="2552" w:type="dxa"/>
            <w:tcBorders>
              <w:top w:val="single" w:sz="4" w:space="0" w:color="auto"/>
              <w:left w:val="single" w:sz="4" w:space="0" w:color="auto"/>
              <w:bottom w:val="single" w:sz="4" w:space="0" w:color="auto"/>
              <w:right w:val="single" w:sz="4" w:space="0" w:color="auto"/>
            </w:tcBorders>
          </w:tcPr>
          <w:p w14:paraId="58F44045" w14:textId="77777777" w:rsidR="00D174A3" w:rsidRDefault="00D174A3" w:rsidP="00592021">
            <w:pPr>
              <w:pStyle w:val="TAC"/>
              <w:rPr>
                <w:lang w:val="en-US" w:eastAsia="zh-CN"/>
              </w:rPr>
            </w:pPr>
            <w:r>
              <w:rPr>
                <w:rFonts w:hint="eastAsia"/>
                <w:lang w:val="en-US" w:eastAsia="zh-CN"/>
              </w:rPr>
              <w:t>n2, n5</w:t>
            </w:r>
          </w:p>
        </w:tc>
        <w:tc>
          <w:tcPr>
            <w:tcW w:w="2552" w:type="dxa"/>
            <w:tcBorders>
              <w:top w:val="single" w:sz="4" w:space="0" w:color="auto"/>
              <w:left w:val="single" w:sz="4" w:space="0" w:color="auto"/>
              <w:bottom w:val="single" w:sz="4" w:space="0" w:color="auto"/>
              <w:right w:val="single" w:sz="4" w:space="0" w:color="auto"/>
            </w:tcBorders>
          </w:tcPr>
          <w:p w14:paraId="2D52836A" w14:textId="77777777" w:rsidR="00D174A3" w:rsidRDefault="00D174A3" w:rsidP="00592021">
            <w:pPr>
              <w:pStyle w:val="TAC"/>
              <w:rPr>
                <w:lang w:val="en-US" w:eastAsia="zh-CN"/>
              </w:rPr>
            </w:pPr>
          </w:p>
        </w:tc>
      </w:tr>
      <w:tr w:rsidR="00D174A3" w14:paraId="5DF6498C"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73F2A605" w14:textId="77777777" w:rsidR="00D174A3" w:rsidRDefault="00D174A3" w:rsidP="00592021">
            <w:pPr>
              <w:pStyle w:val="TAC"/>
              <w:rPr>
                <w:lang w:val="en-US" w:eastAsia="zh-CN"/>
              </w:rPr>
            </w:pPr>
            <w:r>
              <w:rPr>
                <w:rFonts w:eastAsia="MS Mincho" w:cs="Arial"/>
                <w:bCs/>
                <w:szCs w:val="18"/>
                <w:lang w:val="en-US"/>
              </w:rPr>
              <w:t>CA_n2-n7</w:t>
            </w:r>
          </w:p>
        </w:tc>
        <w:tc>
          <w:tcPr>
            <w:tcW w:w="2552" w:type="dxa"/>
            <w:tcBorders>
              <w:top w:val="single" w:sz="4" w:space="0" w:color="auto"/>
              <w:left w:val="single" w:sz="4" w:space="0" w:color="auto"/>
              <w:bottom w:val="single" w:sz="4" w:space="0" w:color="auto"/>
              <w:right w:val="single" w:sz="4" w:space="0" w:color="auto"/>
            </w:tcBorders>
          </w:tcPr>
          <w:p w14:paraId="3ED81237" w14:textId="77777777" w:rsidR="00D174A3" w:rsidRDefault="00D174A3" w:rsidP="00592021">
            <w:pPr>
              <w:pStyle w:val="TAC"/>
              <w:rPr>
                <w:lang w:val="en-US" w:eastAsia="zh-CN"/>
              </w:rPr>
            </w:pPr>
            <w:r>
              <w:rPr>
                <w:rFonts w:hint="eastAsia"/>
                <w:lang w:val="en-US" w:eastAsia="zh-CN"/>
              </w:rPr>
              <w:t>n2, n7</w:t>
            </w:r>
          </w:p>
        </w:tc>
        <w:tc>
          <w:tcPr>
            <w:tcW w:w="2552" w:type="dxa"/>
            <w:tcBorders>
              <w:top w:val="single" w:sz="4" w:space="0" w:color="auto"/>
              <w:left w:val="single" w:sz="4" w:space="0" w:color="auto"/>
              <w:bottom w:val="single" w:sz="4" w:space="0" w:color="auto"/>
              <w:right w:val="single" w:sz="4" w:space="0" w:color="auto"/>
            </w:tcBorders>
          </w:tcPr>
          <w:p w14:paraId="023FA053" w14:textId="77777777" w:rsidR="00D174A3" w:rsidRDefault="00D174A3" w:rsidP="00592021">
            <w:pPr>
              <w:pStyle w:val="TAC"/>
              <w:rPr>
                <w:lang w:val="en-US" w:eastAsia="zh-CN"/>
              </w:rPr>
            </w:pPr>
          </w:p>
        </w:tc>
      </w:tr>
      <w:tr w:rsidR="00D174A3" w14:paraId="124ABEBA"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4C705EF2" w14:textId="77777777" w:rsidR="00D174A3" w:rsidRDefault="00D174A3" w:rsidP="00592021">
            <w:pPr>
              <w:pStyle w:val="TAC"/>
              <w:rPr>
                <w:lang w:val="en-US" w:eastAsia="zh-CN"/>
              </w:rPr>
            </w:pPr>
            <w:r>
              <w:rPr>
                <w:rFonts w:eastAsia="MS Mincho" w:cs="Arial"/>
                <w:bCs/>
                <w:szCs w:val="18"/>
                <w:lang w:val="en-US"/>
              </w:rPr>
              <w:t>CA_n2-n</w:t>
            </w:r>
            <w:r>
              <w:rPr>
                <w:rFonts w:cs="Arial" w:hint="eastAsia"/>
                <w:bCs/>
                <w:szCs w:val="18"/>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0DF747A7" w14:textId="77777777" w:rsidR="00D174A3" w:rsidRDefault="00D174A3" w:rsidP="00592021">
            <w:pPr>
              <w:pStyle w:val="TAC"/>
              <w:rPr>
                <w:lang w:val="en-US" w:eastAsia="zh-CN"/>
              </w:rPr>
            </w:pPr>
            <w:r>
              <w:rPr>
                <w:rFonts w:hint="eastAsia"/>
                <w:lang w:val="en-US" w:eastAsia="zh-CN"/>
              </w:rPr>
              <w:t>n2, n12</w:t>
            </w:r>
          </w:p>
        </w:tc>
        <w:tc>
          <w:tcPr>
            <w:tcW w:w="2552" w:type="dxa"/>
            <w:tcBorders>
              <w:top w:val="single" w:sz="4" w:space="0" w:color="auto"/>
              <w:left w:val="single" w:sz="4" w:space="0" w:color="auto"/>
              <w:bottom w:val="single" w:sz="4" w:space="0" w:color="auto"/>
              <w:right w:val="single" w:sz="4" w:space="0" w:color="auto"/>
            </w:tcBorders>
          </w:tcPr>
          <w:p w14:paraId="62848E0F" w14:textId="77777777" w:rsidR="00D174A3" w:rsidRDefault="00D174A3" w:rsidP="00592021">
            <w:pPr>
              <w:pStyle w:val="TAC"/>
              <w:rPr>
                <w:lang w:val="en-US" w:eastAsia="zh-CN"/>
              </w:rPr>
            </w:pPr>
          </w:p>
        </w:tc>
      </w:tr>
      <w:tr w:rsidR="00D174A3" w14:paraId="6F817E1F"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5883A0EA" w14:textId="77777777" w:rsidR="00D174A3" w:rsidRDefault="00D174A3" w:rsidP="00592021">
            <w:pPr>
              <w:pStyle w:val="TAC"/>
              <w:rPr>
                <w:lang w:val="en-US" w:eastAsia="zh-CN"/>
              </w:rPr>
            </w:pPr>
            <w:r>
              <w:rPr>
                <w:rFonts w:eastAsia="MS Mincho" w:cs="Arial"/>
                <w:bCs/>
                <w:szCs w:val="18"/>
                <w:lang w:val="en-US"/>
              </w:rPr>
              <w:t>CA_n2-n</w:t>
            </w:r>
            <w:r>
              <w:rPr>
                <w:rFonts w:cs="Arial" w:hint="eastAsia"/>
                <w:bCs/>
                <w:szCs w:val="18"/>
                <w:lang w:val="en-US" w:eastAsia="zh-CN"/>
              </w:rPr>
              <w:t>14</w:t>
            </w:r>
          </w:p>
        </w:tc>
        <w:tc>
          <w:tcPr>
            <w:tcW w:w="2552" w:type="dxa"/>
            <w:tcBorders>
              <w:top w:val="single" w:sz="4" w:space="0" w:color="auto"/>
              <w:left w:val="single" w:sz="4" w:space="0" w:color="auto"/>
              <w:bottom w:val="single" w:sz="4" w:space="0" w:color="auto"/>
              <w:right w:val="single" w:sz="4" w:space="0" w:color="auto"/>
            </w:tcBorders>
          </w:tcPr>
          <w:p w14:paraId="4CC10574" w14:textId="77777777" w:rsidR="00D174A3" w:rsidRDefault="00D174A3" w:rsidP="00592021">
            <w:pPr>
              <w:pStyle w:val="TAC"/>
              <w:rPr>
                <w:lang w:val="en-US" w:eastAsia="zh-CN"/>
              </w:rPr>
            </w:pPr>
            <w:r>
              <w:rPr>
                <w:rFonts w:hint="eastAsia"/>
                <w:lang w:val="en-US" w:eastAsia="zh-CN"/>
              </w:rPr>
              <w:t>n2, n14</w:t>
            </w:r>
          </w:p>
        </w:tc>
        <w:tc>
          <w:tcPr>
            <w:tcW w:w="2552" w:type="dxa"/>
            <w:tcBorders>
              <w:top w:val="single" w:sz="4" w:space="0" w:color="auto"/>
              <w:left w:val="single" w:sz="4" w:space="0" w:color="auto"/>
              <w:bottom w:val="single" w:sz="4" w:space="0" w:color="auto"/>
              <w:right w:val="single" w:sz="4" w:space="0" w:color="auto"/>
            </w:tcBorders>
          </w:tcPr>
          <w:p w14:paraId="23FB01D1" w14:textId="77777777" w:rsidR="00D174A3" w:rsidRDefault="00D174A3" w:rsidP="00592021">
            <w:pPr>
              <w:pStyle w:val="TAC"/>
              <w:rPr>
                <w:lang w:val="en-US" w:eastAsia="zh-CN"/>
              </w:rPr>
            </w:pPr>
          </w:p>
        </w:tc>
      </w:tr>
      <w:tr w:rsidR="00D174A3" w14:paraId="74645C50"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55D06B3D" w14:textId="77777777" w:rsidR="00D174A3" w:rsidRDefault="00D174A3" w:rsidP="00592021">
            <w:pPr>
              <w:pStyle w:val="TAC"/>
              <w:rPr>
                <w:lang w:val="en-US" w:eastAsia="zh-CN"/>
              </w:rPr>
            </w:pPr>
            <w:r>
              <w:rPr>
                <w:lang w:val="en-US" w:eastAsia="zh-CN"/>
              </w:rPr>
              <w:t>CA_n2-n</w:t>
            </w:r>
            <w:r>
              <w:rPr>
                <w:rFonts w:hint="eastAsia"/>
                <w:lang w:val="en-US" w:eastAsia="zh-CN"/>
              </w:rPr>
              <w:t>29</w:t>
            </w:r>
          </w:p>
        </w:tc>
        <w:tc>
          <w:tcPr>
            <w:tcW w:w="2552" w:type="dxa"/>
            <w:tcBorders>
              <w:top w:val="single" w:sz="4" w:space="0" w:color="auto"/>
              <w:left w:val="single" w:sz="4" w:space="0" w:color="auto"/>
              <w:bottom w:val="single" w:sz="4" w:space="0" w:color="auto"/>
              <w:right w:val="single" w:sz="4" w:space="0" w:color="auto"/>
            </w:tcBorders>
          </w:tcPr>
          <w:p w14:paraId="37AEE64B" w14:textId="77777777" w:rsidR="00D174A3" w:rsidRDefault="00D174A3" w:rsidP="00592021">
            <w:pPr>
              <w:pStyle w:val="TAC"/>
              <w:rPr>
                <w:lang w:val="en-US" w:eastAsia="zh-CN"/>
              </w:rPr>
            </w:pPr>
            <w:r>
              <w:rPr>
                <w:rFonts w:hint="eastAsia"/>
                <w:lang w:val="en-US" w:eastAsia="zh-CN"/>
              </w:rPr>
              <w:t>n2, n29</w:t>
            </w:r>
          </w:p>
        </w:tc>
        <w:tc>
          <w:tcPr>
            <w:tcW w:w="2552" w:type="dxa"/>
            <w:tcBorders>
              <w:top w:val="single" w:sz="4" w:space="0" w:color="auto"/>
              <w:left w:val="single" w:sz="4" w:space="0" w:color="auto"/>
              <w:bottom w:val="single" w:sz="4" w:space="0" w:color="auto"/>
              <w:right w:val="single" w:sz="4" w:space="0" w:color="auto"/>
            </w:tcBorders>
          </w:tcPr>
          <w:p w14:paraId="4BC58AA3" w14:textId="77777777" w:rsidR="00D174A3" w:rsidRDefault="00D174A3" w:rsidP="00592021">
            <w:pPr>
              <w:pStyle w:val="TAC"/>
              <w:rPr>
                <w:lang w:val="en-US" w:eastAsia="zh-CN"/>
              </w:rPr>
            </w:pPr>
          </w:p>
        </w:tc>
      </w:tr>
      <w:tr w:rsidR="00D174A3" w14:paraId="1E83B067"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493665BE" w14:textId="77777777" w:rsidR="00D174A3" w:rsidRDefault="00D174A3" w:rsidP="00592021">
            <w:pPr>
              <w:pStyle w:val="TAC"/>
              <w:rPr>
                <w:lang w:val="en-US" w:eastAsia="zh-CN"/>
              </w:rPr>
            </w:pPr>
            <w:r>
              <w:rPr>
                <w:lang w:val="en-US" w:eastAsia="zh-CN"/>
              </w:rPr>
              <w:t>CA_n2-n30</w:t>
            </w:r>
          </w:p>
        </w:tc>
        <w:tc>
          <w:tcPr>
            <w:tcW w:w="2552" w:type="dxa"/>
            <w:tcBorders>
              <w:top w:val="single" w:sz="4" w:space="0" w:color="auto"/>
              <w:left w:val="single" w:sz="4" w:space="0" w:color="auto"/>
              <w:bottom w:val="single" w:sz="4" w:space="0" w:color="auto"/>
              <w:right w:val="single" w:sz="4" w:space="0" w:color="auto"/>
            </w:tcBorders>
          </w:tcPr>
          <w:p w14:paraId="46EA0D74" w14:textId="77777777" w:rsidR="00D174A3" w:rsidRDefault="00D174A3" w:rsidP="00592021">
            <w:pPr>
              <w:pStyle w:val="TAC"/>
              <w:rPr>
                <w:lang w:val="en-US" w:eastAsia="zh-CN"/>
              </w:rPr>
            </w:pPr>
            <w:r>
              <w:rPr>
                <w:rFonts w:hint="eastAsia"/>
                <w:lang w:val="en-US" w:eastAsia="zh-CN"/>
              </w:rPr>
              <w:t>n2, n30</w:t>
            </w:r>
          </w:p>
        </w:tc>
        <w:tc>
          <w:tcPr>
            <w:tcW w:w="2552" w:type="dxa"/>
            <w:tcBorders>
              <w:top w:val="single" w:sz="4" w:space="0" w:color="auto"/>
              <w:left w:val="single" w:sz="4" w:space="0" w:color="auto"/>
              <w:bottom w:val="single" w:sz="4" w:space="0" w:color="auto"/>
              <w:right w:val="single" w:sz="4" w:space="0" w:color="auto"/>
            </w:tcBorders>
          </w:tcPr>
          <w:p w14:paraId="1C12F668" w14:textId="77777777" w:rsidR="00D174A3" w:rsidRDefault="00D174A3" w:rsidP="00592021">
            <w:pPr>
              <w:pStyle w:val="TAC"/>
              <w:rPr>
                <w:lang w:val="en-US" w:eastAsia="zh-CN"/>
              </w:rPr>
            </w:pPr>
          </w:p>
        </w:tc>
      </w:tr>
      <w:tr w:rsidR="00D174A3" w14:paraId="64020C99"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3D1310DF" w14:textId="77777777" w:rsidR="00D174A3" w:rsidRDefault="00D174A3" w:rsidP="00592021">
            <w:pPr>
              <w:pStyle w:val="TAC"/>
            </w:pPr>
            <w:r>
              <w:rPr>
                <w:rFonts w:hint="eastAsia"/>
                <w:lang w:val="en-US"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1F7B105B" w14:textId="77777777" w:rsidR="00D174A3" w:rsidRDefault="00D174A3" w:rsidP="00592021">
            <w:pPr>
              <w:pStyle w:val="TAC"/>
              <w:rPr>
                <w:lang w:val="en-US" w:eastAsia="zh-CN"/>
              </w:rPr>
            </w:pPr>
            <w:r>
              <w:rPr>
                <w:rFonts w:hint="eastAsia"/>
                <w:lang w:val="en-US" w:eastAsia="zh-CN"/>
              </w:rPr>
              <w:t>n2, n48</w:t>
            </w:r>
          </w:p>
        </w:tc>
        <w:tc>
          <w:tcPr>
            <w:tcW w:w="2552" w:type="dxa"/>
            <w:tcBorders>
              <w:top w:val="single" w:sz="4" w:space="0" w:color="auto"/>
              <w:left w:val="single" w:sz="4" w:space="0" w:color="auto"/>
              <w:bottom w:val="single" w:sz="4" w:space="0" w:color="auto"/>
              <w:right w:val="single" w:sz="4" w:space="0" w:color="auto"/>
            </w:tcBorders>
          </w:tcPr>
          <w:p w14:paraId="4F2F48A0" w14:textId="77777777" w:rsidR="00D174A3" w:rsidRDefault="00D174A3" w:rsidP="00592021">
            <w:pPr>
              <w:pStyle w:val="TAC"/>
              <w:rPr>
                <w:lang w:val="en-US" w:eastAsia="zh-CN"/>
              </w:rPr>
            </w:pPr>
          </w:p>
        </w:tc>
      </w:tr>
      <w:tr w:rsidR="00D174A3" w14:paraId="742E2844"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3DAA27B1" w14:textId="77777777" w:rsidR="00D174A3" w:rsidRDefault="00D174A3" w:rsidP="00592021">
            <w:pPr>
              <w:pStyle w:val="TAC"/>
              <w:rPr>
                <w:lang w:val="en-US" w:eastAsia="zh-CN"/>
              </w:rPr>
            </w:pPr>
            <w:proofErr w:type="spellStart"/>
            <w:r>
              <w:rPr>
                <w:rFonts w:eastAsia="Yu Mincho" w:cs="Arial"/>
                <w:szCs w:val="18"/>
                <w:lang w:eastAsia="ko-KR"/>
              </w:rPr>
              <w:t>CA_n</w:t>
            </w:r>
            <w:proofErr w:type="spellEnd"/>
            <w:r>
              <w:rPr>
                <w:rFonts w:eastAsia="Yu Mincho" w:cs="Arial"/>
                <w:szCs w:val="18"/>
                <w:lang w:val="en-US" w:eastAsia="ko-KR"/>
              </w:rPr>
              <w:t>2</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43C19089" w14:textId="77777777" w:rsidR="00D174A3" w:rsidRDefault="00D174A3" w:rsidP="00592021">
            <w:pPr>
              <w:pStyle w:val="TAC"/>
              <w:rPr>
                <w:lang w:val="en-US" w:eastAsia="zh-CN"/>
              </w:rPr>
            </w:pPr>
            <w:r>
              <w:rPr>
                <w:rFonts w:hint="eastAsia"/>
                <w:lang w:val="en-US" w:eastAsia="zh-CN"/>
              </w:rPr>
              <w:t>n2, n66</w:t>
            </w:r>
          </w:p>
        </w:tc>
        <w:tc>
          <w:tcPr>
            <w:tcW w:w="2552" w:type="dxa"/>
            <w:tcBorders>
              <w:top w:val="single" w:sz="4" w:space="0" w:color="auto"/>
              <w:left w:val="single" w:sz="4" w:space="0" w:color="auto"/>
              <w:bottom w:val="single" w:sz="4" w:space="0" w:color="auto"/>
              <w:right w:val="single" w:sz="4" w:space="0" w:color="auto"/>
            </w:tcBorders>
          </w:tcPr>
          <w:p w14:paraId="73D2AC70" w14:textId="77777777" w:rsidR="00D174A3" w:rsidRDefault="00D174A3" w:rsidP="00592021">
            <w:pPr>
              <w:pStyle w:val="TAC"/>
              <w:rPr>
                <w:lang w:val="en-US" w:eastAsia="zh-CN"/>
              </w:rPr>
            </w:pPr>
          </w:p>
        </w:tc>
      </w:tr>
      <w:tr w:rsidR="00D174A3" w14:paraId="13E3A3FB"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29CBA1FB" w14:textId="77777777" w:rsidR="00D174A3" w:rsidRDefault="00D174A3" w:rsidP="00592021">
            <w:pPr>
              <w:pStyle w:val="TAC"/>
              <w:rPr>
                <w:rFonts w:eastAsia="Yu Mincho" w:cs="Arial"/>
                <w:szCs w:val="18"/>
                <w:lang w:eastAsia="ko-KR"/>
              </w:rPr>
            </w:pPr>
            <w:r>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
          <w:p w14:paraId="0411D59B" w14:textId="77777777" w:rsidR="00D174A3" w:rsidRDefault="00D174A3" w:rsidP="00592021">
            <w:pPr>
              <w:pStyle w:val="TAC"/>
              <w:rPr>
                <w:lang w:val="en-US" w:eastAsia="zh-CN"/>
              </w:rPr>
            </w:pPr>
            <w:r>
              <w:rPr>
                <w:rFonts w:hint="eastAsia"/>
                <w:lang w:val="en-US" w:eastAsia="zh-CN"/>
              </w:rPr>
              <w:t>n2, n77</w:t>
            </w:r>
          </w:p>
        </w:tc>
        <w:tc>
          <w:tcPr>
            <w:tcW w:w="2552" w:type="dxa"/>
            <w:tcBorders>
              <w:top w:val="single" w:sz="4" w:space="0" w:color="auto"/>
              <w:left w:val="single" w:sz="4" w:space="0" w:color="auto"/>
              <w:bottom w:val="single" w:sz="4" w:space="0" w:color="auto"/>
              <w:right w:val="single" w:sz="4" w:space="0" w:color="auto"/>
            </w:tcBorders>
          </w:tcPr>
          <w:p w14:paraId="3B3C505C" w14:textId="77777777" w:rsidR="00D174A3" w:rsidRDefault="00D174A3" w:rsidP="00592021">
            <w:pPr>
              <w:pStyle w:val="TAC"/>
              <w:rPr>
                <w:lang w:val="en-US" w:eastAsia="zh-CN"/>
              </w:rPr>
            </w:pPr>
          </w:p>
        </w:tc>
      </w:tr>
      <w:tr w:rsidR="00D174A3" w14:paraId="040DFE20"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1F167D66" w14:textId="77777777" w:rsidR="00D174A3" w:rsidRDefault="00D174A3" w:rsidP="00592021">
            <w:pPr>
              <w:pStyle w:val="TAC"/>
              <w:rPr>
                <w:lang w:val="en-US" w:eastAsia="zh-CN"/>
              </w:rPr>
            </w:pPr>
            <w:r>
              <w:rPr>
                <w:rFonts w:cs="Arial"/>
                <w:bCs/>
                <w:szCs w:val="18"/>
                <w:lang w:val="en-US"/>
              </w:rPr>
              <w:t>CA_n2-n78</w:t>
            </w:r>
          </w:p>
        </w:tc>
        <w:tc>
          <w:tcPr>
            <w:tcW w:w="2552" w:type="dxa"/>
            <w:tcBorders>
              <w:top w:val="single" w:sz="4" w:space="0" w:color="auto"/>
              <w:left w:val="single" w:sz="4" w:space="0" w:color="auto"/>
              <w:bottom w:val="single" w:sz="4" w:space="0" w:color="auto"/>
              <w:right w:val="single" w:sz="4" w:space="0" w:color="auto"/>
            </w:tcBorders>
          </w:tcPr>
          <w:p w14:paraId="3CD561C9" w14:textId="77777777" w:rsidR="00D174A3" w:rsidRDefault="00D174A3" w:rsidP="00592021">
            <w:pPr>
              <w:pStyle w:val="TAC"/>
              <w:rPr>
                <w:lang w:val="en-US" w:eastAsia="zh-CN"/>
              </w:rPr>
            </w:pPr>
            <w:r>
              <w:rPr>
                <w:rFonts w:hint="eastAsia"/>
                <w:lang w:val="en-US" w:eastAsia="zh-CN"/>
              </w:rPr>
              <w:t>n2, n78</w:t>
            </w:r>
          </w:p>
        </w:tc>
        <w:tc>
          <w:tcPr>
            <w:tcW w:w="2552" w:type="dxa"/>
            <w:tcBorders>
              <w:top w:val="single" w:sz="4" w:space="0" w:color="auto"/>
              <w:left w:val="single" w:sz="4" w:space="0" w:color="auto"/>
              <w:bottom w:val="single" w:sz="4" w:space="0" w:color="auto"/>
              <w:right w:val="single" w:sz="4" w:space="0" w:color="auto"/>
            </w:tcBorders>
          </w:tcPr>
          <w:p w14:paraId="61152A8B" w14:textId="77777777" w:rsidR="00D174A3" w:rsidRDefault="00D174A3" w:rsidP="00592021">
            <w:pPr>
              <w:pStyle w:val="TAC"/>
              <w:rPr>
                <w:lang w:val="en-US" w:eastAsia="zh-CN"/>
              </w:rPr>
            </w:pPr>
          </w:p>
        </w:tc>
      </w:tr>
      <w:tr w:rsidR="00D174A3" w14:paraId="14C2EACF"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27DACD1F" w14:textId="77777777" w:rsidR="00D174A3" w:rsidRDefault="00D174A3" w:rsidP="00592021">
            <w:pPr>
              <w:pStyle w:val="TAC"/>
              <w:rPr>
                <w:lang w:val="en-US" w:eastAsia="zh-CN"/>
              </w:rPr>
            </w:pPr>
            <w:r>
              <w:rPr>
                <w:rFonts w:cs="Arial"/>
                <w:szCs w:val="18"/>
                <w:lang w:val="en-US" w:eastAsia="zh-CN"/>
              </w:rPr>
              <w:t>CA_n</w:t>
            </w:r>
            <w:r>
              <w:rPr>
                <w:rFonts w:cs="Arial" w:hint="eastAsia"/>
                <w:szCs w:val="18"/>
                <w:lang w:val="en-US" w:eastAsia="zh-CN"/>
              </w:rPr>
              <w:t>3</w:t>
            </w:r>
            <w:r>
              <w:rPr>
                <w:rFonts w:cs="Arial"/>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0FFBDA48" w14:textId="77777777" w:rsidR="00D174A3" w:rsidRDefault="00D174A3" w:rsidP="00592021">
            <w:pPr>
              <w:pStyle w:val="TAC"/>
              <w:rPr>
                <w:lang w:val="en-US" w:eastAsia="zh-CN"/>
              </w:rPr>
            </w:pPr>
            <w:r>
              <w:rPr>
                <w:rFonts w:cs="Arial"/>
                <w:szCs w:val="18"/>
                <w:lang w:val="en-US" w:eastAsia="zh-CN"/>
              </w:rPr>
              <w:t>n</w:t>
            </w:r>
            <w:r>
              <w:rPr>
                <w:rFonts w:cs="Arial" w:hint="eastAsia"/>
                <w:szCs w:val="18"/>
                <w:lang w:val="en-US" w:eastAsia="zh-CN"/>
              </w:rPr>
              <w:t xml:space="preserve">3, </w:t>
            </w:r>
            <w:r>
              <w:rPr>
                <w:rFonts w:cs="Arial"/>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4BF1C297" w14:textId="77777777" w:rsidR="00D174A3" w:rsidRDefault="00D174A3" w:rsidP="00592021">
            <w:pPr>
              <w:pStyle w:val="TAC"/>
              <w:rPr>
                <w:lang w:val="en-US" w:eastAsia="zh-CN"/>
              </w:rPr>
            </w:pPr>
          </w:p>
        </w:tc>
      </w:tr>
      <w:tr w:rsidR="00D174A3" w14:paraId="3842A550"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14B6B369" w14:textId="77777777" w:rsidR="00D174A3" w:rsidRDefault="00D174A3" w:rsidP="00592021">
            <w:pPr>
              <w:pStyle w:val="TAC"/>
              <w:rPr>
                <w:rFonts w:cs="Arial"/>
                <w:bCs/>
                <w:szCs w:val="18"/>
                <w:lang w:val="en-US"/>
              </w:rPr>
            </w:pPr>
            <w:r>
              <w:rPr>
                <w:rFonts w:hint="eastAsia"/>
                <w:lang w:val="en-US" w:eastAsia="zh-CN"/>
              </w:rPr>
              <w:t>CA_n3-n7</w:t>
            </w:r>
          </w:p>
        </w:tc>
        <w:tc>
          <w:tcPr>
            <w:tcW w:w="2552" w:type="dxa"/>
            <w:tcBorders>
              <w:top w:val="single" w:sz="4" w:space="0" w:color="auto"/>
              <w:left w:val="single" w:sz="4" w:space="0" w:color="auto"/>
              <w:bottom w:val="single" w:sz="4" w:space="0" w:color="auto"/>
              <w:right w:val="single" w:sz="4" w:space="0" w:color="auto"/>
            </w:tcBorders>
          </w:tcPr>
          <w:p w14:paraId="400D7D10" w14:textId="77777777" w:rsidR="00D174A3" w:rsidRDefault="00D174A3" w:rsidP="00592021">
            <w:pPr>
              <w:pStyle w:val="TAC"/>
              <w:rPr>
                <w:lang w:val="en-US" w:eastAsia="zh-CN"/>
              </w:rPr>
            </w:pPr>
            <w:r>
              <w:rPr>
                <w:rFonts w:hint="eastAsia"/>
                <w:lang w:val="en-US" w:eastAsia="zh-CN"/>
              </w:rPr>
              <w:t>n3, n7</w:t>
            </w:r>
          </w:p>
        </w:tc>
        <w:tc>
          <w:tcPr>
            <w:tcW w:w="2552" w:type="dxa"/>
            <w:tcBorders>
              <w:top w:val="single" w:sz="4" w:space="0" w:color="auto"/>
              <w:left w:val="single" w:sz="4" w:space="0" w:color="auto"/>
              <w:bottom w:val="single" w:sz="4" w:space="0" w:color="auto"/>
              <w:right w:val="single" w:sz="4" w:space="0" w:color="auto"/>
            </w:tcBorders>
          </w:tcPr>
          <w:p w14:paraId="6083B84F" w14:textId="77777777" w:rsidR="00D174A3" w:rsidRDefault="00D174A3" w:rsidP="00592021">
            <w:pPr>
              <w:pStyle w:val="TAC"/>
              <w:rPr>
                <w:lang w:val="en-US" w:eastAsia="zh-CN"/>
              </w:rPr>
            </w:pPr>
          </w:p>
        </w:tc>
      </w:tr>
      <w:tr w:rsidR="00D174A3" w14:paraId="0B1B3AEE"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6FCCB624" w14:textId="77777777" w:rsidR="00D174A3" w:rsidRDefault="00D174A3" w:rsidP="00592021">
            <w:pPr>
              <w:pStyle w:val="TAC"/>
            </w:pPr>
            <w:r>
              <w:rPr>
                <w:rFonts w:hint="eastAsia"/>
                <w:lang w:val="en-US" w:eastAsia="zh-CN"/>
              </w:rPr>
              <w:t>CA_n3-n8</w:t>
            </w:r>
          </w:p>
        </w:tc>
        <w:tc>
          <w:tcPr>
            <w:tcW w:w="2552" w:type="dxa"/>
            <w:tcBorders>
              <w:top w:val="single" w:sz="4" w:space="0" w:color="auto"/>
              <w:left w:val="single" w:sz="4" w:space="0" w:color="auto"/>
              <w:bottom w:val="single" w:sz="4" w:space="0" w:color="auto"/>
              <w:right w:val="single" w:sz="4" w:space="0" w:color="auto"/>
            </w:tcBorders>
          </w:tcPr>
          <w:p w14:paraId="1B74793E" w14:textId="77777777" w:rsidR="00D174A3" w:rsidRDefault="00D174A3" w:rsidP="00592021">
            <w:pPr>
              <w:pStyle w:val="TAC"/>
              <w:rPr>
                <w:lang w:val="en-US" w:eastAsia="zh-CN"/>
              </w:rPr>
            </w:pPr>
            <w:r>
              <w:rPr>
                <w:rFonts w:hint="eastAsia"/>
                <w:lang w:val="en-US" w:eastAsia="zh-CN"/>
              </w:rPr>
              <w:t>n3, n8</w:t>
            </w:r>
          </w:p>
        </w:tc>
        <w:tc>
          <w:tcPr>
            <w:tcW w:w="2552" w:type="dxa"/>
            <w:tcBorders>
              <w:top w:val="single" w:sz="4" w:space="0" w:color="auto"/>
              <w:left w:val="single" w:sz="4" w:space="0" w:color="auto"/>
              <w:bottom w:val="single" w:sz="4" w:space="0" w:color="auto"/>
              <w:right w:val="single" w:sz="4" w:space="0" w:color="auto"/>
            </w:tcBorders>
          </w:tcPr>
          <w:p w14:paraId="5E5C043B" w14:textId="77777777" w:rsidR="00D174A3" w:rsidRDefault="00D174A3" w:rsidP="00592021">
            <w:pPr>
              <w:pStyle w:val="TAC"/>
              <w:rPr>
                <w:lang w:val="en-US" w:eastAsia="zh-CN"/>
              </w:rPr>
            </w:pPr>
          </w:p>
        </w:tc>
      </w:tr>
      <w:tr w:rsidR="00D174A3" w14:paraId="74D0087C"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2EB07ABA" w14:textId="77777777" w:rsidR="00D174A3" w:rsidRDefault="00D174A3" w:rsidP="00592021">
            <w:pPr>
              <w:pStyle w:val="TAC"/>
              <w:rPr>
                <w:lang w:val="en-US" w:eastAsia="zh-CN"/>
              </w:rPr>
            </w:pPr>
            <w:r>
              <w:t>CA_n3-n18</w:t>
            </w:r>
          </w:p>
        </w:tc>
        <w:tc>
          <w:tcPr>
            <w:tcW w:w="2552" w:type="dxa"/>
            <w:tcBorders>
              <w:top w:val="single" w:sz="4" w:space="0" w:color="auto"/>
              <w:left w:val="single" w:sz="4" w:space="0" w:color="auto"/>
              <w:bottom w:val="single" w:sz="4" w:space="0" w:color="auto"/>
              <w:right w:val="single" w:sz="4" w:space="0" w:color="auto"/>
            </w:tcBorders>
          </w:tcPr>
          <w:p w14:paraId="4361093D" w14:textId="77777777" w:rsidR="00D174A3" w:rsidRDefault="00D174A3" w:rsidP="00592021">
            <w:pPr>
              <w:pStyle w:val="TAC"/>
              <w:rPr>
                <w:lang w:val="en-US" w:eastAsia="zh-CN"/>
              </w:rPr>
            </w:pPr>
            <w:r>
              <w:t>n3, n18</w:t>
            </w:r>
          </w:p>
        </w:tc>
        <w:tc>
          <w:tcPr>
            <w:tcW w:w="2552" w:type="dxa"/>
            <w:tcBorders>
              <w:top w:val="single" w:sz="4" w:space="0" w:color="auto"/>
              <w:left w:val="single" w:sz="4" w:space="0" w:color="auto"/>
              <w:bottom w:val="single" w:sz="4" w:space="0" w:color="auto"/>
              <w:right w:val="single" w:sz="4" w:space="0" w:color="auto"/>
            </w:tcBorders>
          </w:tcPr>
          <w:p w14:paraId="7CAC3090" w14:textId="77777777" w:rsidR="00D174A3" w:rsidRDefault="00D174A3" w:rsidP="00592021">
            <w:pPr>
              <w:pStyle w:val="TAC"/>
              <w:rPr>
                <w:lang w:val="en-US" w:eastAsia="zh-CN"/>
              </w:rPr>
            </w:pPr>
          </w:p>
        </w:tc>
      </w:tr>
      <w:tr w:rsidR="00D174A3" w14:paraId="300EFAC8"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6BE266C5" w14:textId="77777777" w:rsidR="00D174A3" w:rsidRDefault="00D174A3" w:rsidP="00592021">
            <w:pPr>
              <w:pStyle w:val="TAC"/>
              <w:rPr>
                <w:lang w:val="en-US" w:eastAsia="zh-CN"/>
              </w:rPr>
            </w:pPr>
            <w:r>
              <w:rPr>
                <w:bCs/>
                <w:lang w:eastAsia="zh-CN"/>
              </w:rPr>
              <w:t>CA</w:t>
            </w:r>
            <w:r>
              <w:rPr>
                <w:bCs/>
              </w:rPr>
              <w:t>_</w:t>
            </w:r>
            <w:r>
              <w:rPr>
                <w:bCs/>
                <w:lang w:val="en-US" w:eastAsia="zh-CN"/>
              </w:rPr>
              <w:t>n</w:t>
            </w:r>
            <w:r>
              <w:rPr>
                <w:rFonts w:hint="eastAsia"/>
                <w:bCs/>
                <w:lang w:val="en-US" w:eastAsia="zh-CN"/>
              </w:rPr>
              <w:t>3</w:t>
            </w:r>
            <w:r>
              <w:rPr>
                <w:bCs/>
                <w:lang w:val="sv-SE" w:eastAsia="ja-JP"/>
              </w:rPr>
              <w:t>-</w:t>
            </w:r>
            <w:r>
              <w:rPr>
                <w:bCs/>
                <w:lang w:val="en-US" w:eastAsia="zh-CN"/>
              </w:rPr>
              <w:t>n20</w:t>
            </w:r>
          </w:p>
        </w:tc>
        <w:tc>
          <w:tcPr>
            <w:tcW w:w="2552" w:type="dxa"/>
            <w:tcBorders>
              <w:top w:val="single" w:sz="4" w:space="0" w:color="auto"/>
              <w:left w:val="single" w:sz="4" w:space="0" w:color="auto"/>
              <w:bottom w:val="single" w:sz="4" w:space="0" w:color="auto"/>
              <w:right w:val="single" w:sz="4" w:space="0" w:color="auto"/>
            </w:tcBorders>
          </w:tcPr>
          <w:p w14:paraId="678D78CB" w14:textId="77777777" w:rsidR="00D174A3" w:rsidRDefault="00D174A3" w:rsidP="00592021">
            <w:pPr>
              <w:pStyle w:val="TAC"/>
              <w:rPr>
                <w:lang w:val="en-US" w:eastAsia="zh-CN"/>
              </w:rPr>
            </w:pPr>
            <w:r>
              <w:rPr>
                <w:bCs/>
                <w:lang w:val="en-US" w:eastAsia="zh-CN"/>
              </w:rPr>
              <w:t>n</w:t>
            </w:r>
            <w:r>
              <w:rPr>
                <w:rFonts w:hint="eastAsia"/>
                <w:bCs/>
                <w:lang w:val="en-US" w:eastAsia="zh-CN"/>
              </w:rPr>
              <w:t xml:space="preserve">3, </w:t>
            </w:r>
            <w:r>
              <w:rPr>
                <w:bCs/>
                <w:lang w:val="en-US" w:eastAsia="zh-CN"/>
              </w:rPr>
              <w:t>n</w:t>
            </w:r>
            <w:r>
              <w:rPr>
                <w:rFonts w:hint="eastAsia"/>
                <w:bCs/>
                <w:lang w:val="en-US" w:eastAsia="zh-CN"/>
              </w:rPr>
              <w:t>20</w:t>
            </w:r>
          </w:p>
        </w:tc>
        <w:tc>
          <w:tcPr>
            <w:tcW w:w="2552" w:type="dxa"/>
            <w:tcBorders>
              <w:top w:val="single" w:sz="4" w:space="0" w:color="auto"/>
              <w:left w:val="single" w:sz="4" w:space="0" w:color="auto"/>
              <w:bottom w:val="single" w:sz="4" w:space="0" w:color="auto"/>
              <w:right w:val="single" w:sz="4" w:space="0" w:color="auto"/>
            </w:tcBorders>
          </w:tcPr>
          <w:p w14:paraId="395FECDF" w14:textId="77777777" w:rsidR="00D174A3" w:rsidRDefault="00D174A3" w:rsidP="00592021">
            <w:pPr>
              <w:pStyle w:val="TAC"/>
              <w:rPr>
                <w:lang w:val="en-US" w:eastAsia="zh-CN"/>
              </w:rPr>
            </w:pPr>
          </w:p>
        </w:tc>
      </w:tr>
      <w:tr w:rsidR="00D174A3" w14:paraId="454791C9"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49B7A758" w14:textId="77777777" w:rsidR="00D174A3" w:rsidRDefault="00D174A3" w:rsidP="00592021">
            <w:pPr>
              <w:pStyle w:val="TAC"/>
            </w:pPr>
            <w:r>
              <w:rPr>
                <w:rFonts w:hint="eastAsia"/>
                <w:lang w:val="en-US"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259BA8E5" w14:textId="77777777" w:rsidR="00D174A3" w:rsidRDefault="00D174A3" w:rsidP="00592021">
            <w:pPr>
              <w:pStyle w:val="TAC"/>
              <w:rPr>
                <w:lang w:val="en-US" w:eastAsia="zh-CN"/>
              </w:rPr>
            </w:pPr>
            <w:r>
              <w:rPr>
                <w:rFonts w:hint="eastAsia"/>
                <w:lang w:val="en-US" w:eastAsia="zh-CN"/>
              </w:rPr>
              <w:t>n3, n28</w:t>
            </w:r>
          </w:p>
        </w:tc>
        <w:tc>
          <w:tcPr>
            <w:tcW w:w="2552" w:type="dxa"/>
            <w:tcBorders>
              <w:top w:val="single" w:sz="4" w:space="0" w:color="auto"/>
              <w:left w:val="single" w:sz="4" w:space="0" w:color="auto"/>
              <w:bottom w:val="single" w:sz="4" w:space="0" w:color="auto"/>
              <w:right w:val="single" w:sz="4" w:space="0" w:color="auto"/>
            </w:tcBorders>
          </w:tcPr>
          <w:p w14:paraId="5FAB2F6F" w14:textId="77777777" w:rsidR="00D174A3" w:rsidRDefault="00D174A3" w:rsidP="00592021">
            <w:pPr>
              <w:pStyle w:val="TAC"/>
              <w:rPr>
                <w:lang w:val="en-US" w:eastAsia="zh-CN"/>
              </w:rPr>
            </w:pPr>
          </w:p>
        </w:tc>
      </w:tr>
      <w:tr w:rsidR="00D174A3" w14:paraId="4C9787E7"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65B0AB67" w14:textId="77777777" w:rsidR="00D174A3" w:rsidRDefault="00D174A3" w:rsidP="00592021">
            <w:pPr>
              <w:pStyle w:val="TAC"/>
            </w:pPr>
            <w:r>
              <w:t>CA_</w:t>
            </w:r>
            <w:r>
              <w:rPr>
                <w:rFonts w:hint="eastAsia"/>
                <w:lang w:eastAsia="zh-CN"/>
              </w:rPr>
              <w:t>n3</w:t>
            </w:r>
            <w:r>
              <w:rPr>
                <w:lang w:eastAsia="ja-JP"/>
              </w:rPr>
              <w:t>-</w:t>
            </w:r>
            <w:r>
              <w:rPr>
                <w:rFonts w:hint="eastAsia"/>
                <w:lang w:eastAsia="zh-CN"/>
              </w:rPr>
              <w:t>n</w:t>
            </w:r>
            <w:r>
              <w:rPr>
                <w:rFonts w:hint="eastAsia"/>
                <w:lang w:val="en-US" w:eastAsia="zh-CN"/>
              </w:rPr>
              <w:t>34</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45AC7106" w14:textId="77777777" w:rsidR="00D174A3" w:rsidRDefault="00D174A3" w:rsidP="00592021">
            <w:pPr>
              <w:pStyle w:val="TAC"/>
              <w:rPr>
                <w:lang w:val="en-US" w:eastAsia="zh-CN"/>
              </w:rPr>
            </w:pPr>
            <w:r>
              <w:rPr>
                <w:rFonts w:hint="eastAsia"/>
                <w:lang w:val="en-US" w:eastAsia="zh-CN"/>
              </w:rPr>
              <w:t>n</w:t>
            </w:r>
            <w:r>
              <w:rPr>
                <w:lang w:val="en-US" w:eastAsia="zh-CN"/>
              </w:rPr>
              <w:t>3</w:t>
            </w:r>
            <w:r>
              <w:rPr>
                <w:rFonts w:hint="eastAsia"/>
                <w:lang w:val="en-US" w:eastAsia="zh-CN"/>
              </w:rPr>
              <w:t>, n3</w:t>
            </w:r>
            <w:r>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0378CE85" w14:textId="77777777" w:rsidR="00D174A3" w:rsidRDefault="00D174A3" w:rsidP="00592021">
            <w:pPr>
              <w:pStyle w:val="TAC"/>
              <w:rPr>
                <w:lang w:val="en-US" w:eastAsia="zh-CN"/>
              </w:rPr>
            </w:pPr>
          </w:p>
        </w:tc>
      </w:tr>
      <w:tr w:rsidR="00D174A3" w14:paraId="1124A8C4"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6C457C9C" w14:textId="77777777" w:rsidR="00D174A3" w:rsidRDefault="00D174A3" w:rsidP="00592021">
            <w:pPr>
              <w:pStyle w:val="TAC"/>
              <w:rPr>
                <w:lang w:val="en-US" w:eastAsia="zh-CN"/>
              </w:rPr>
            </w:pPr>
            <w:r>
              <w:t>CA_</w:t>
            </w:r>
            <w:r>
              <w:rPr>
                <w:rFonts w:hint="eastAsia"/>
                <w:lang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40CA68C1" w14:textId="77777777" w:rsidR="00D174A3" w:rsidRDefault="00D174A3" w:rsidP="00592021">
            <w:pPr>
              <w:pStyle w:val="TAC"/>
              <w:rPr>
                <w:lang w:val="en-US" w:eastAsia="zh-CN"/>
              </w:rPr>
            </w:pPr>
            <w:r>
              <w:rPr>
                <w:rFonts w:hint="eastAsia"/>
                <w:lang w:val="en-US" w:eastAsia="zh-CN"/>
              </w:rPr>
              <w:t>n3, n38</w:t>
            </w:r>
          </w:p>
        </w:tc>
        <w:tc>
          <w:tcPr>
            <w:tcW w:w="2552" w:type="dxa"/>
            <w:tcBorders>
              <w:top w:val="single" w:sz="4" w:space="0" w:color="auto"/>
              <w:left w:val="single" w:sz="4" w:space="0" w:color="auto"/>
              <w:bottom w:val="single" w:sz="4" w:space="0" w:color="auto"/>
              <w:right w:val="single" w:sz="4" w:space="0" w:color="auto"/>
            </w:tcBorders>
          </w:tcPr>
          <w:p w14:paraId="30218629" w14:textId="77777777" w:rsidR="00D174A3" w:rsidRDefault="00D174A3" w:rsidP="00592021">
            <w:pPr>
              <w:pStyle w:val="TAC"/>
              <w:rPr>
                <w:lang w:val="en-US" w:eastAsia="zh-CN"/>
              </w:rPr>
            </w:pPr>
          </w:p>
        </w:tc>
      </w:tr>
      <w:tr w:rsidR="00D174A3" w14:paraId="16F861A1"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466B20D3" w14:textId="77777777" w:rsidR="00D174A3" w:rsidRDefault="00D174A3" w:rsidP="00592021">
            <w:pPr>
              <w:pStyle w:val="TAC"/>
              <w:rPr>
                <w:lang w:val="en-US"/>
              </w:rPr>
            </w:pPr>
            <w:proofErr w:type="spellStart"/>
            <w:r>
              <w:t>CA_n</w:t>
            </w:r>
            <w:proofErr w:type="spellEnd"/>
            <w:r>
              <w:rPr>
                <w:rFonts w:hint="eastAsia"/>
                <w:lang w:val="en-US" w:eastAsia="zh-CN"/>
              </w:rPr>
              <w:t>3</w:t>
            </w:r>
            <w:r>
              <w:t>-n</w:t>
            </w:r>
            <w:r>
              <w:rPr>
                <w:rFonts w:hint="eastAsia"/>
                <w:lang w:val="en-US" w:eastAsia="zh-CN"/>
              </w:rPr>
              <w:t>40</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6D70C48" w14:textId="77777777" w:rsidR="00D174A3" w:rsidRDefault="00D174A3" w:rsidP="00592021">
            <w:pPr>
              <w:pStyle w:val="TAC"/>
              <w:rPr>
                <w:lang w:val="en-US" w:eastAsia="zh-CN"/>
              </w:rPr>
            </w:pPr>
            <w:r>
              <w:rPr>
                <w:rFonts w:hint="eastAsia"/>
                <w:lang w:val="en-US" w:eastAsia="zh-CN"/>
              </w:rPr>
              <w:t>n3, n40</w:t>
            </w:r>
          </w:p>
        </w:tc>
        <w:tc>
          <w:tcPr>
            <w:tcW w:w="2552" w:type="dxa"/>
            <w:tcBorders>
              <w:top w:val="single" w:sz="4" w:space="0" w:color="auto"/>
              <w:left w:val="single" w:sz="4" w:space="0" w:color="auto"/>
              <w:bottom w:val="single" w:sz="4" w:space="0" w:color="auto"/>
              <w:right w:val="single" w:sz="4" w:space="0" w:color="auto"/>
            </w:tcBorders>
          </w:tcPr>
          <w:p w14:paraId="52FEE086" w14:textId="77777777" w:rsidR="00D174A3" w:rsidRDefault="00D174A3" w:rsidP="00592021">
            <w:pPr>
              <w:pStyle w:val="TAC"/>
              <w:rPr>
                <w:lang w:val="en-US" w:eastAsia="zh-CN"/>
              </w:rPr>
            </w:pPr>
            <w:r>
              <w:rPr>
                <w:lang w:val="en-US" w:eastAsia="zh-CN"/>
              </w:rPr>
              <w:t>No</w:t>
            </w:r>
          </w:p>
        </w:tc>
      </w:tr>
      <w:tr w:rsidR="00D174A3" w14:paraId="6DFA735F"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51C61502" w14:textId="77777777" w:rsidR="00D174A3" w:rsidRDefault="00D174A3" w:rsidP="00592021">
            <w:pPr>
              <w:pStyle w:val="TAC"/>
            </w:pPr>
            <w:proofErr w:type="spellStart"/>
            <w:r>
              <w:t>CA_n</w:t>
            </w:r>
            <w:proofErr w:type="spellEnd"/>
            <w:r>
              <w:rPr>
                <w:rFonts w:hint="eastAsia"/>
                <w:lang w:val="en-US" w:eastAsia="zh-CN"/>
              </w:rPr>
              <w:t>3</w:t>
            </w:r>
            <w:r>
              <w:t>-n</w:t>
            </w:r>
            <w:r>
              <w:rPr>
                <w:rFonts w:hint="eastAsia"/>
                <w:lang w:val="en-US" w:eastAsia="zh-CN"/>
              </w:rPr>
              <w:t>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720DE6B" w14:textId="77777777" w:rsidR="00D174A3" w:rsidRDefault="00D174A3" w:rsidP="00592021">
            <w:pPr>
              <w:pStyle w:val="TAC"/>
              <w:rPr>
                <w:lang w:val="en-US" w:eastAsia="zh-CN"/>
              </w:rPr>
            </w:pPr>
            <w:r>
              <w:rPr>
                <w:rFonts w:hint="eastAsia"/>
                <w:lang w:val="en-US" w:eastAsia="zh-CN"/>
              </w:rPr>
              <w:t>n3, n41</w:t>
            </w:r>
          </w:p>
        </w:tc>
        <w:tc>
          <w:tcPr>
            <w:tcW w:w="2552" w:type="dxa"/>
            <w:tcBorders>
              <w:top w:val="single" w:sz="4" w:space="0" w:color="auto"/>
              <w:left w:val="single" w:sz="4" w:space="0" w:color="auto"/>
              <w:bottom w:val="single" w:sz="4" w:space="0" w:color="auto"/>
              <w:right w:val="single" w:sz="4" w:space="0" w:color="auto"/>
            </w:tcBorders>
          </w:tcPr>
          <w:p w14:paraId="03018FE8" w14:textId="77777777" w:rsidR="00D174A3" w:rsidRDefault="00D174A3" w:rsidP="00592021">
            <w:pPr>
              <w:pStyle w:val="TAC"/>
              <w:rPr>
                <w:lang w:val="en-US" w:eastAsia="zh-CN"/>
              </w:rPr>
            </w:pPr>
            <w:r>
              <w:rPr>
                <w:lang w:val="en-US" w:eastAsia="zh-CN"/>
              </w:rPr>
              <w:t>No</w:t>
            </w:r>
          </w:p>
        </w:tc>
      </w:tr>
      <w:tr w:rsidR="00D174A3" w14:paraId="4CAB40F3"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3C28F747" w14:textId="77777777" w:rsidR="00D174A3" w:rsidRDefault="00D174A3" w:rsidP="00592021">
            <w:pPr>
              <w:pStyle w:val="TAC"/>
              <w:rPr>
                <w:lang w:val="en-US" w:eastAsia="zh-CN"/>
              </w:rPr>
            </w:pPr>
            <w:r>
              <w:t>CA_n3-n</w:t>
            </w:r>
            <w:r>
              <w:rPr>
                <w:rFonts w:hint="eastAsia"/>
                <w:lang w:val="en-US" w:eastAsia="zh-CN"/>
              </w:rPr>
              <w:t>6</w:t>
            </w:r>
            <w:r>
              <w:t>7</w:t>
            </w:r>
          </w:p>
        </w:tc>
        <w:tc>
          <w:tcPr>
            <w:tcW w:w="2552" w:type="dxa"/>
            <w:tcBorders>
              <w:top w:val="single" w:sz="4" w:space="0" w:color="auto"/>
              <w:left w:val="single" w:sz="4" w:space="0" w:color="auto"/>
              <w:bottom w:val="single" w:sz="4" w:space="0" w:color="auto"/>
              <w:right w:val="single" w:sz="4" w:space="0" w:color="auto"/>
            </w:tcBorders>
          </w:tcPr>
          <w:p w14:paraId="0AA341A1" w14:textId="77777777" w:rsidR="00D174A3" w:rsidRDefault="00D174A3" w:rsidP="00592021">
            <w:pPr>
              <w:pStyle w:val="TAC"/>
              <w:rPr>
                <w:lang w:val="en-US" w:eastAsia="zh-CN"/>
              </w:rPr>
            </w:pPr>
            <w:r>
              <w:t>n3, n</w:t>
            </w:r>
            <w:r>
              <w:rPr>
                <w:rFonts w:hint="eastAsia"/>
                <w:lang w:val="en-US" w:eastAsia="zh-CN"/>
              </w:rPr>
              <w:t>6</w:t>
            </w:r>
            <w:r>
              <w:t>7</w:t>
            </w:r>
          </w:p>
        </w:tc>
        <w:tc>
          <w:tcPr>
            <w:tcW w:w="2552" w:type="dxa"/>
            <w:tcBorders>
              <w:top w:val="single" w:sz="4" w:space="0" w:color="auto"/>
              <w:left w:val="single" w:sz="4" w:space="0" w:color="auto"/>
              <w:bottom w:val="single" w:sz="4" w:space="0" w:color="auto"/>
              <w:right w:val="single" w:sz="4" w:space="0" w:color="auto"/>
            </w:tcBorders>
          </w:tcPr>
          <w:p w14:paraId="34196101" w14:textId="77777777" w:rsidR="00D174A3" w:rsidRDefault="00D174A3" w:rsidP="00592021">
            <w:pPr>
              <w:pStyle w:val="TAC"/>
              <w:rPr>
                <w:lang w:eastAsia="zh-CN"/>
              </w:rPr>
            </w:pPr>
          </w:p>
        </w:tc>
      </w:tr>
      <w:tr w:rsidR="00D174A3" w14:paraId="09AB429B"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60E77F18" w14:textId="77777777" w:rsidR="00D174A3" w:rsidRDefault="00D174A3" w:rsidP="00592021">
            <w:pPr>
              <w:pStyle w:val="TAC"/>
            </w:pPr>
            <w:r>
              <w:rPr>
                <w:rFonts w:hint="eastAsia"/>
                <w:lang w:val="en-US" w:eastAsia="zh-CN"/>
              </w:rPr>
              <w:t>CA_n</w:t>
            </w:r>
            <w:r>
              <w:rPr>
                <w:lang w:val="en-US" w:eastAsia="zh-CN"/>
              </w:rPr>
              <w:t>3</w:t>
            </w:r>
            <w:r>
              <w:rPr>
                <w:rFonts w:hint="eastAsia"/>
                <w:lang w:val="en-US" w:eastAsia="zh-CN"/>
              </w:rPr>
              <w:t>-n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2C03AD3D" w14:textId="77777777" w:rsidR="00D174A3" w:rsidRDefault="00D174A3" w:rsidP="00592021">
            <w:pPr>
              <w:pStyle w:val="TAC"/>
            </w:pPr>
            <w:r>
              <w:rPr>
                <w:rFonts w:hint="eastAsia"/>
                <w:lang w:val="en-US" w:eastAsia="zh-CN"/>
              </w:rPr>
              <w:t>n</w:t>
            </w:r>
            <w:r>
              <w:rPr>
                <w:lang w:val="en-US" w:eastAsia="zh-CN"/>
              </w:rPr>
              <w:t>3</w:t>
            </w:r>
            <w:r>
              <w:rPr>
                <w:rFonts w:hint="eastAsia"/>
                <w:lang w:val="en-US" w:eastAsia="zh-CN"/>
              </w:rPr>
              <w:t>,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2419B7C2" w14:textId="77777777" w:rsidR="00D174A3" w:rsidRDefault="00D174A3" w:rsidP="00592021">
            <w:pPr>
              <w:pStyle w:val="TAC"/>
              <w:rPr>
                <w:lang w:eastAsia="zh-CN"/>
              </w:rPr>
            </w:pPr>
          </w:p>
        </w:tc>
      </w:tr>
      <w:tr w:rsidR="00D174A3" w14:paraId="76990404"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0A26DF79" w14:textId="77777777" w:rsidR="00D174A3" w:rsidRDefault="00D174A3" w:rsidP="00592021">
            <w:pPr>
              <w:pStyle w:val="TAC"/>
            </w:pPr>
            <w:r>
              <w:t>CA_n3-n77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057CA0D" w14:textId="77777777" w:rsidR="00D174A3" w:rsidRDefault="00D174A3" w:rsidP="00592021">
            <w:pPr>
              <w:pStyle w:val="TAC"/>
            </w:pPr>
            <w:r>
              <w:t>n3, n77</w:t>
            </w:r>
          </w:p>
        </w:tc>
        <w:tc>
          <w:tcPr>
            <w:tcW w:w="2552" w:type="dxa"/>
            <w:tcBorders>
              <w:top w:val="single" w:sz="4" w:space="0" w:color="auto"/>
              <w:left w:val="single" w:sz="4" w:space="0" w:color="auto"/>
              <w:bottom w:val="single" w:sz="4" w:space="0" w:color="auto"/>
              <w:right w:val="single" w:sz="4" w:space="0" w:color="auto"/>
            </w:tcBorders>
          </w:tcPr>
          <w:p w14:paraId="12EF04D4" w14:textId="77777777" w:rsidR="00D174A3" w:rsidRDefault="00D174A3" w:rsidP="00592021">
            <w:pPr>
              <w:pStyle w:val="TAC"/>
            </w:pPr>
            <w:r>
              <w:rPr>
                <w:lang w:eastAsia="zh-CN"/>
              </w:rPr>
              <w:t>No</w:t>
            </w:r>
          </w:p>
        </w:tc>
      </w:tr>
      <w:tr w:rsidR="00D174A3" w14:paraId="3A5C3D6E"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673C06D6" w14:textId="77777777" w:rsidR="00D174A3" w:rsidRDefault="00D174A3" w:rsidP="00592021">
            <w:pPr>
              <w:pStyle w:val="TAC"/>
            </w:pPr>
            <w:r>
              <w:t>CA_n3-n78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4DF237A" w14:textId="77777777" w:rsidR="00D174A3" w:rsidRDefault="00D174A3" w:rsidP="00592021">
            <w:pPr>
              <w:pStyle w:val="TAC"/>
            </w:pPr>
            <w:r>
              <w:t>n3, n78</w:t>
            </w:r>
          </w:p>
        </w:tc>
        <w:tc>
          <w:tcPr>
            <w:tcW w:w="2552" w:type="dxa"/>
            <w:tcBorders>
              <w:top w:val="single" w:sz="4" w:space="0" w:color="auto"/>
              <w:left w:val="single" w:sz="4" w:space="0" w:color="auto"/>
              <w:bottom w:val="single" w:sz="4" w:space="0" w:color="auto"/>
              <w:right w:val="single" w:sz="4" w:space="0" w:color="auto"/>
            </w:tcBorders>
          </w:tcPr>
          <w:p w14:paraId="7F60A9BA" w14:textId="77777777" w:rsidR="00D174A3" w:rsidRDefault="00D174A3" w:rsidP="00592021">
            <w:pPr>
              <w:pStyle w:val="TAC"/>
            </w:pPr>
            <w:r>
              <w:rPr>
                <w:lang w:eastAsia="zh-CN"/>
              </w:rPr>
              <w:t>No</w:t>
            </w:r>
          </w:p>
        </w:tc>
      </w:tr>
      <w:tr w:rsidR="00D174A3" w14:paraId="6ACDFC63"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7FAD7E59" w14:textId="77777777" w:rsidR="00D174A3" w:rsidRDefault="00D174A3" w:rsidP="00592021">
            <w:pPr>
              <w:pStyle w:val="TAC"/>
            </w:pPr>
            <w:r>
              <w:t>CA_n3-n79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DD510EC" w14:textId="77777777" w:rsidR="00D174A3" w:rsidRDefault="00D174A3" w:rsidP="00592021">
            <w:pPr>
              <w:pStyle w:val="TAC"/>
            </w:pPr>
            <w:r>
              <w:t>n3, n79</w:t>
            </w:r>
          </w:p>
        </w:tc>
        <w:tc>
          <w:tcPr>
            <w:tcW w:w="2552" w:type="dxa"/>
            <w:tcBorders>
              <w:top w:val="single" w:sz="4" w:space="0" w:color="auto"/>
              <w:left w:val="single" w:sz="4" w:space="0" w:color="auto"/>
              <w:bottom w:val="single" w:sz="4" w:space="0" w:color="auto"/>
              <w:right w:val="single" w:sz="4" w:space="0" w:color="auto"/>
            </w:tcBorders>
          </w:tcPr>
          <w:p w14:paraId="31F6F97D" w14:textId="77777777" w:rsidR="00D174A3" w:rsidRDefault="00D174A3" w:rsidP="00592021">
            <w:pPr>
              <w:pStyle w:val="TAC"/>
            </w:pPr>
            <w:r>
              <w:rPr>
                <w:lang w:eastAsia="zh-CN"/>
              </w:rPr>
              <w:t>No</w:t>
            </w:r>
          </w:p>
        </w:tc>
      </w:tr>
      <w:tr w:rsidR="00D174A3" w14:paraId="44B81372"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7B5842D8" w14:textId="77777777" w:rsidR="00D174A3" w:rsidRDefault="00D174A3" w:rsidP="00592021">
            <w:pPr>
              <w:pStyle w:val="TAC"/>
            </w:pPr>
            <w:r>
              <w:rPr>
                <w:rFonts w:cs="Arial"/>
                <w:szCs w:val="18"/>
                <w:lang w:val="en-US" w:eastAsia="zh-CN"/>
              </w:rPr>
              <w:t>CA_n5-n7</w:t>
            </w:r>
          </w:p>
        </w:tc>
        <w:tc>
          <w:tcPr>
            <w:tcW w:w="2552" w:type="dxa"/>
            <w:tcBorders>
              <w:top w:val="single" w:sz="4" w:space="0" w:color="auto"/>
              <w:left w:val="single" w:sz="4" w:space="0" w:color="auto"/>
              <w:bottom w:val="single" w:sz="4" w:space="0" w:color="auto"/>
              <w:right w:val="single" w:sz="4" w:space="0" w:color="auto"/>
            </w:tcBorders>
          </w:tcPr>
          <w:p w14:paraId="0409536E" w14:textId="77777777" w:rsidR="00D174A3" w:rsidRDefault="00D174A3" w:rsidP="00592021">
            <w:pPr>
              <w:pStyle w:val="TAC"/>
            </w:pPr>
            <w:r>
              <w:rPr>
                <w:rFonts w:hint="eastAsia"/>
                <w:lang w:val="en-US" w:eastAsia="zh-CN"/>
              </w:rPr>
              <w:t>n5, n7</w:t>
            </w:r>
          </w:p>
        </w:tc>
        <w:tc>
          <w:tcPr>
            <w:tcW w:w="2552" w:type="dxa"/>
            <w:tcBorders>
              <w:top w:val="single" w:sz="4" w:space="0" w:color="auto"/>
              <w:left w:val="single" w:sz="4" w:space="0" w:color="auto"/>
              <w:bottom w:val="single" w:sz="4" w:space="0" w:color="auto"/>
              <w:right w:val="single" w:sz="4" w:space="0" w:color="auto"/>
            </w:tcBorders>
          </w:tcPr>
          <w:p w14:paraId="74D25948" w14:textId="77777777" w:rsidR="00D174A3" w:rsidRDefault="00D174A3" w:rsidP="00592021">
            <w:pPr>
              <w:pStyle w:val="TAC"/>
              <w:rPr>
                <w:lang w:val="en-US" w:eastAsia="zh-CN"/>
              </w:rPr>
            </w:pPr>
          </w:p>
        </w:tc>
      </w:tr>
      <w:tr w:rsidR="00D174A3" w14:paraId="6ADE2936"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64CED2A8" w14:textId="77777777" w:rsidR="00D174A3" w:rsidRDefault="00D174A3" w:rsidP="00592021">
            <w:pPr>
              <w:pStyle w:val="TAC"/>
              <w:rPr>
                <w:rFonts w:cs="Arial"/>
                <w:szCs w:val="18"/>
                <w:lang w:val="en-US" w:eastAsia="zh-CN"/>
              </w:rPr>
            </w:pPr>
            <w:r>
              <w:rPr>
                <w:lang w:val="en-US"/>
              </w:rPr>
              <w:t>CA_n5-n12</w:t>
            </w:r>
          </w:p>
        </w:tc>
        <w:tc>
          <w:tcPr>
            <w:tcW w:w="2552" w:type="dxa"/>
            <w:tcBorders>
              <w:top w:val="single" w:sz="4" w:space="0" w:color="auto"/>
              <w:left w:val="single" w:sz="4" w:space="0" w:color="auto"/>
              <w:bottom w:val="single" w:sz="4" w:space="0" w:color="auto"/>
              <w:right w:val="single" w:sz="4" w:space="0" w:color="auto"/>
            </w:tcBorders>
          </w:tcPr>
          <w:p w14:paraId="6D74537E" w14:textId="77777777" w:rsidR="00D174A3" w:rsidRDefault="00D174A3" w:rsidP="00592021">
            <w:pPr>
              <w:pStyle w:val="TAC"/>
              <w:rPr>
                <w:lang w:val="en-US" w:eastAsia="zh-CN"/>
              </w:rPr>
            </w:pPr>
            <w:r>
              <w:rPr>
                <w:rFonts w:hint="eastAsia"/>
                <w:lang w:val="en-US" w:eastAsia="zh-CN"/>
              </w:rPr>
              <w:t>n5, n12</w:t>
            </w:r>
          </w:p>
        </w:tc>
        <w:tc>
          <w:tcPr>
            <w:tcW w:w="2552" w:type="dxa"/>
            <w:tcBorders>
              <w:top w:val="single" w:sz="4" w:space="0" w:color="auto"/>
              <w:left w:val="single" w:sz="4" w:space="0" w:color="auto"/>
              <w:bottom w:val="single" w:sz="4" w:space="0" w:color="auto"/>
              <w:right w:val="single" w:sz="4" w:space="0" w:color="auto"/>
            </w:tcBorders>
          </w:tcPr>
          <w:p w14:paraId="22B3E829" w14:textId="77777777" w:rsidR="00D174A3" w:rsidRDefault="00D174A3" w:rsidP="00592021">
            <w:pPr>
              <w:pStyle w:val="TAC"/>
              <w:rPr>
                <w:lang w:val="en-US" w:eastAsia="zh-CN"/>
              </w:rPr>
            </w:pPr>
          </w:p>
        </w:tc>
      </w:tr>
      <w:tr w:rsidR="00D174A3" w14:paraId="70363ACC"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67DFDEEC" w14:textId="77777777" w:rsidR="00D174A3" w:rsidRDefault="00D174A3" w:rsidP="00592021">
            <w:pPr>
              <w:pStyle w:val="TAC"/>
              <w:rPr>
                <w:rFonts w:cs="Arial"/>
                <w:szCs w:val="18"/>
                <w:lang w:val="en-US" w:eastAsia="zh-CN"/>
              </w:rPr>
            </w:pPr>
            <w:r>
              <w:rPr>
                <w:lang w:val="en-US"/>
              </w:rPr>
              <w:t>CA_n5-n1</w:t>
            </w:r>
            <w:r>
              <w:rPr>
                <w:rFonts w:hint="eastAsia"/>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1277E991" w14:textId="77777777" w:rsidR="00D174A3" w:rsidRDefault="00D174A3" w:rsidP="00592021">
            <w:pPr>
              <w:pStyle w:val="TAC"/>
              <w:rPr>
                <w:lang w:val="en-US" w:eastAsia="zh-CN"/>
              </w:rPr>
            </w:pPr>
            <w:r>
              <w:rPr>
                <w:rFonts w:hint="eastAsia"/>
                <w:lang w:val="en-US" w:eastAsia="zh-CN"/>
              </w:rPr>
              <w:t>n5, n14</w:t>
            </w:r>
          </w:p>
        </w:tc>
        <w:tc>
          <w:tcPr>
            <w:tcW w:w="2552" w:type="dxa"/>
            <w:tcBorders>
              <w:top w:val="single" w:sz="4" w:space="0" w:color="auto"/>
              <w:left w:val="single" w:sz="4" w:space="0" w:color="auto"/>
              <w:bottom w:val="single" w:sz="4" w:space="0" w:color="auto"/>
              <w:right w:val="single" w:sz="4" w:space="0" w:color="auto"/>
            </w:tcBorders>
          </w:tcPr>
          <w:p w14:paraId="1D480D62" w14:textId="77777777" w:rsidR="00D174A3" w:rsidRDefault="00D174A3" w:rsidP="00592021">
            <w:pPr>
              <w:pStyle w:val="TAC"/>
              <w:rPr>
                <w:lang w:val="en-US" w:eastAsia="zh-CN"/>
              </w:rPr>
            </w:pPr>
          </w:p>
        </w:tc>
      </w:tr>
      <w:tr w:rsidR="00D174A3" w14:paraId="0BE91430"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6B7A87E9" w14:textId="77777777" w:rsidR="00D174A3" w:rsidRDefault="00D174A3" w:rsidP="00592021">
            <w:pPr>
              <w:pStyle w:val="TAC"/>
              <w:rPr>
                <w:lang w:val="en-US" w:eastAsia="zh-CN"/>
              </w:rPr>
            </w:pPr>
            <w:r>
              <w:t>CA_n5-n25</w:t>
            </w:r>
          </w:p>
        </w:tc>
        <w:tc>
          <w:tcPr>
            <w:tcW w:w="2552" w:type="dxa"/>
            <w:tcBorders>
              <w:top w:val="single" w:sz="4" w:space="0" w:color="auto"/>
              <w:left w:val="single" w:sz="4" w:space="0" w:color="auto"/>
              <w:bottom w:val="single" w:sz="4" w:space="0" w:color="auto"/>
              <w:right w:val="single" w:sz="4" w:space="0" w:color="auto"/>
            </w:tcBorders>
          </w:tcPr>
          <w:p w14:paraId="56BCF3BF" w14:textId="77777777" w:rsidR="00D174A3" w:rsidRDefault="00D174A3" w:rsidP="00592021">
            <w:pPr>
              <w:pStyle w:val="TAC"/>
              <w:rPr>
                <w:lang w:val="en-US" w:eastAsia="zh-CN"/>
              </w:rPr>
            </w:pPr>
            <w:r>
              <w:rPr>
                <w:rFonts w:hint="eastAsia"/>
                <w:lang w:val="en-US" w:eastAsia="zh-CN"/>
              </w:rPr>
              <w:t>n5, n25</w:t>
            </w:r>
          </w:p>
        </w:tc>
        <w:tc>
          <w:tcPr>
            <w:tcW w:w="2552" w:type="dxa"/>
            <w:tcBorders>
              <w:top w:val="single" w:sz="4" w:space="0" w:color="auto"/>
              <w:left w:val="single" w:sz="4" w:space="0" w:color="auto"/>
              <w:bottom w:val="single" w:sz="4" w:space="0" w:color="auto"/>
              <w:right w:val="single" w:sz="4" w:space="0" w:color="auto"/>
            </w:tcBorders>
          </w:tcPr>
          <w:p w14:paraId="29DFDB34" w14:textId="77777777" w:rsidR="00D174A3" w:rsidRDefault="00D174A3" w:rsidP="00592021">
            <w:pPr>
              <w:pStyle w:val="TAC"/>
              <w:rPr>
                <w:lang w:val="en-US" w:eastAsia="zh-CN"/>
              </w:rPr>
            </w:pPr>
          </w:p>
        </w:tc>
      </w:tr>
      <w:tr w:rsidR="00D174A3" w14:paraId="23E59905"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07B8350E" w14:textId="77777777" w:rsidR="00D174A3" w:rsidRDefault="00D174A3" w:rsidP="00592021">
            <w:pPr>
              <w:pStyle w:val="TAC"/>
              <w:rPr>
                <w:lang w:val="en-US" w:eastAsia="zh-CN"/>
              </w:rPr>
            </w:pPr>
            <w:r>
              <w:rPr>
                <w:rFonts w:cs="Arial"/>
                <w:bCs/>
                <w:szCs w:val="18"/>
                <w:lang w:val="en-US"/>
              </w:rPr>
              <w:t>CA_n5-n28</w:t>
            </w:r>
          </w:p>
        </w:tc>
        <w:tc>
          <w:tcPr>
            <w:tcW w:w="2552" w:type="dxa"/>
            <w:tcBorders>
              <w:top w:val="single" w:sz="4" w:space="0" w:color="auto"/>
              <w:left w:val="single" w:sz="4" w:space="0" w:color="auto"/>
              <w:bottom w:val="single" w:sz="4" w:space="0" w:color="auto"/>
              <w:right w:val="single" w:sz="4" w:space="0" w:color="auto"/>
            </w:tcBorders>
          </w:tcPr>
          <w:p w14:paraId="40D815BB" w14:textId="77777777" w:rsidR="00D174A3" w:rsidRDefault="00D174A3" w:rsidP="00592021">
            <w:pPr>
              <w:pStyle w:val="TAC"/>
              <w:rPr>
                <w:lang w:val="en-US" w:eastAsia="zh-CN"/>
              </w:rPr>
            </w:pPr>
            <w:r>
              <w:rPr>
                <w:rFonts w:hint="eastAsia"/>
                <w:lang w:val="en-US" w:eastAsia="zh-CN"/>
              </w:rPr>
              <w:t>n5, n28</w:t>
            </w:r>
          </w:p>
        </w:tc>
        <w:tc>
          <w:tcPr>
            <w:tcW w:w="2552" w:type="dxa"/>
            <w:tcBorders>
              <w:top w:val="single" w:sz="4" w:space="0" w:color="auto"/>
              <w:left w:val="single" w:sz="4" w:space="0" w:color="auto"/>
              <w:bottom w:val="single" w:sz="4" w:space="0" w:color="auto"/>
              <w:right w:val="single" w:sz="4" w:space="0" w:color="auto"/>
            </w:tcBorders>
          </w:tcPr>
          <w:p w14:paraId="3CC670E3" w14:textId="77777777" w:rsidR="00D174A3" w:rsidRDefault="00D174A3" w:rsidP="00592021">
            <w:pPr>
              <w:pStyle w:val="TAC"/>
              <w:rPr>
                <w:lang w:val="en-US" w:eastAsia="zh-CN"/>
              </w:rPr>
            </w:pPr>
          </w:p>
        </w:tc>
      </w:tr>
      <w:tr w:rsidR="00D174A3" w14:paraId="3F972C25"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3A2C2584" w14:textId="77777777" w:rsidR="00D174A3" w:rsidRDefault="00D174A3" w:rsidP="00592021">
            <w:pPr>
              <w:pStyle w:val="TAC"/>
              <w:rPr>
                <w:lang w:val="en-US" w:eastAsia="zh-CN"/>
              </w:rPr>
            </w:pPr>
            <w:r>
              <w:rPr>
                <w:lang w:val="en-US" w:eastAsia="zh-CN"/>
              </w:rPr>
              <w:t>CA_n</w:t>
            </w:r>
            <w:r>
              <w:rPr>
                <w:rFonts w:hint="eastAsia"/>
                <w:lang w:val="en-US" w:eastAsia="zh-CN"/>
              </w:rPr>
              <w:t>5</w:t>
            </w:r>
            <w:r>
              <w:rPr>
                <w:lang w:val="en-US" w:eastAsia="zh-CN"/>
              </w:rPr>
              <w:t>-n</w:t>
            </w:r>
            <w:r>
              <w:rPr>
                <w:rFonts w:hint="eastAsia"/>
                <w:lang w:val="en-US" w:eastAsia="zh-CN"/>
              </w:rPr>
              <w:t>29</w:t>
            </w:r>
          </w:p>
        </w:tc>
        <w:tc>
          <w:tcPr>
            <w:tcW w:w="2552" w:type="dxa"/>
            <w:tcBorders>
              <w:top w:val="single" w:sz="4" w:space="0" w:color="auto"/>
              <w:left w:val="single" w:sz="4" w:space="0" w:color="auto"/>
              <w:bottom w:val="single" w:sz="4" w:space="0" w:color="auto"/>
              <w:right w:val="single" w:sz="4" w:space="0" w:color="auto"/>
            </w:tcBorders>
          </w:tcPr>
          <w:p w14:paraId="4AA8047B" w14:textId="77777777" w:rsidR="00D174A3" w:rsidRDefault="00D174A3" w:rsidP="00592021">
            <w:pPr>
              <w:pStyle w:val="TAC"/>
              <w:rPr>
                <w:lang w:val="en-US" w:eastAsia="zh-CN"/>
              </w:rPr>
            </w:pPr>
            <w:r>
              <w:rPr>
                <w:rFonts w:hint="eastAsia"/>
                <w:lang w:val="en-US" w:eastAsia="zh-CN"/>
              </w:rPr>
              <w:t>n5, n29</w:t>
            </w:r>
          </w:p>
        </w:tc>
        <w:tc>
          <w:tcPr>
            <w:tcW w:w="2552" w:type="dxa"/>
            <w:tcBorders>
              <w:top w:val="single" w:sz="4" w:space="0" w:color="auto"/>
              <w:left w:val="single" w:sz="4" w:space="0" w:color="auto"/>
              <w:bottom w:val="single" w:sz="4" w:space="0" w:color="auto"/>
              <w:right w:val="single" w:sz="4" w:space="0" w:color="auto"/>
            </w:tcBorders>
          </w:tcPr>
          <w:p w14:paraId="2AC0C01F" w14:textId="77777777" w:rsidR="00D174A3" w:rsidRDefault="00D174A3" w:rsidP="00592021">
            <w:pPr>
              <w:pStyle w:val="TAC"/>
              <w:rPr>
                <w:lang w:val="en-US" w:eastAsia="zh-CN"/>
              </w:rPr>
            </w:pPr>
          </w:p>
        </w:tc>
      </w:tr>
      <w:tr w:rsidR="00D174A3" w14:paraId="387D7092"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25855AD7" w14:textId="77777777" w:rsidR="00D174A3" w:rsidRDefault="00D174A3" w:rsidP="00592021">
            <w:pPr>
              <w:pStyle w:val="TAC"/>
              <w:rPr>
                <w:lang w:val="en-US" w:eastAsia="zh-CN"/>
              </w:rPr>
            </w:pPr>
            <w:r>
              <w:rPr>
                <w:lang w:val="en-US" w:eastAsia="zh-CN"/>
              </w:rPr>
              <w:t>CA_n5-n30</w:t>
            </w:r>
          </w:p>
        </w:tc>
        <w:tc>
          <w:tcPr>
            <w:tcW w:w="2552" w:type="dxa"/>
            <w:tcBorders>
              <w:top w:val="single" w:sz="4" w:space="0" w:color="auto"/>
              <w:left w:val="single" w:sz="4" w:space="0" w:color="auto"/>
              <w:bottom w:val="single" w:sz="4" w:space="0" w:color="auto"/>
              <w:right w:val="single" w:sz="4" w:space="0" w:color="auto"/>
            </w:tcBorders>
          </w:tcPr>
          <w:p w14:paraId="07FAA3F4" w14:textId="77777777" w:rsidR="00D174A3" w:rsidRDefault="00D174A3" w:rsidP="00592021">
            <w:pPr>
              <w:pStyle w:val="TAC"/>
              <w:rPr>
                <w:lang w:val="en-US" w:eastAsia="zh-CN"/>
              </w:rPr>
            </w:pPr>
            <w:r>
              <w:rPr>
                <w:rFonts w:hint="eastAsia"/>
                <w:lang w:val="en-US" w:eastAsia="zh-CN"/>
              </w:rPr>
              <w:t>n5, n30</w:t>
            </w:r>
          </w:p>
        </w:tc>
        <w:tc>
          <w:tcPr>
            <w:tcW w:w="2552" w:type="dxa"/>
            <w:tcBorders>
              <w:top w:val="single" w:sz="4" w:space="0" w:color="auto"/>
              <w:left w:val="single" w:sz="4" w:space="0" w:color="auto"/>
              <w:bottom w:val="single" w:sz="4" w:space="0" w:color="auto"/>
              <w:right w:val="single" w:sz="4" w:space="0" w:color="auto"/>
            </w:tcBorders>
          </w:tcPr>
          <w:p w14:paraId="357083CF" w14:textId="77777777" w:rsidR="00D174A3" w:rsidRDefault="00D174A3" w:rsidP="00592021">
            <w:pPr>
              <w:pStyle w:val="TAC"/>
              <w:rPr>
                <w:lang w:val="en-US" w:eastAsia="zh-CN"/>
              </w:rPr>
            </w:pPr>
          </w:p>
        </w:tc>
      </w:tr>
      <w:tr w:rsidR="00D174A3" w14:paraId="0BA248EE"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3F5458BF" w14:textId="77777777" w:rsidR="00D174A3" w:rsidRDefault="00D174A3" w:rsidP="00592021">
            <w:pPr>
              <w:pStyle w:val="TAC"/>
              <w:rPr>
                <w:lang w:val="en-US" w:eastAsia="zh-CN"/>
              </w:rPr>
            </w:pPr>
            <w:r>
              <w:rPr>
                <w:lang w:val="en-US" w:eastAsia="zh-CN"/>
              </w:rPr>
              <w:t>CA_n5-n</w:t>
            </w:r>
            <w:r>
              <w:rPr>
                <w:rFonts w:hint="eastAsia"/>
                <w:lang w:val="en-US" w:eastAsia="zh-CN"/>
              </w:rPr>
              <w:t>4</w:t>
            </w:r>
            <w:r>
              <w:rPr>
                <w:lang w:val="en-US" w:eastAsia="zh-CN"/>
              </w:rPr>
              <w:t>0</w:t>
            </w:r>
          </w:p>
        </w:tc>
        <w:tc>
          <w:tcPr>
            <w:tcW w:w="2552" w:type="dxa"/>
            <w:tcBorders>
              <w:top w:val="single" w:sz="4" w:space="0" w:color="auto"/>
              <w:left w:val="single" w:sz="4" w:space="0" w:color="auto"/>
              <w:bottom w:val="single" w:sz="4" w:space="0" w:color="auto"/>
              <w:right w:val="single" w:sz="4" w:space="0" w:color="auto"/>
            </w:tcBorders>
          </w:tcPr>
          <w:p w14:paraId="21DD6AB6" w14:textId="77777777" w:rsidR="00D174A3" w:rsidRDefault="00D174A3" w:rsidP="00592021">
            <w:pPr>
              <w:pStyle w:val="TAC"/>
              <w:rPr>
                <w:lang w:val="en-US" w:eastAsia="zh-CN"/>
              </w:rPr>
            </w:pPr>
            <w:r>
              <w:rPr>
                <w:rFonts w:hint="eastAsia"/>
                <w:lang w:val="en-US" w:eastAsia="zh-CN"/>
              </w:rPr>
              <w:t>n5, n40</w:t>
            </w:r>
          </w:p>
        </w:tc>
        <w:tc>
          <w:tcPr>
            <w:tcW w:w="2552" w:type="dxa"/>
            <w:tcBorders>
              <w:top w:val="single" w:sz="4" w:space="0" w:color="auto"/>
              <w:left w:val="single" w:sz="4" w:space="0" w:color="auto"/>
              <w:bottom w:val="single" w:sz="4" w:space="0" w:color="auto"/>
              <w:right w:val="single" w:sz="4" w:space="0" w:color="auto"/>
            </w:tcBorders>
          </w:tcPr>
          <w:p w14:paraId="46537AFE" w14:textId="77777777" w:rsidR="00D174A3" w:rsidRDefault="00D174A3" w:rsidP="00592021">
            <w:pPr>
              <w:pStyle w:val="TAC"/>
              <w:rPr>
                <w:lang w:val="en-US" w:eastAsia="zh-CN"/>
              </w:rPr>
            </w:pPr>
          </w:p>
        </w:tc>
      </w:tr>
      <w:tr w:rsidR="00D174A3" w14:paraId="1D86E979"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6BD48017" w14:textId="77777777" w:rsidR="00D174A3" w:rsidRDefault="00D174A3" w:rsidP="00592021">
            <w:pPr>
              <w:pStyle w:val="TAC"/>
              <w:rPr>
                <w:lang w:val="en-US" w:eastAsia="zh-CN"/>
              </w:rPr>
            </w:pPr>
            <w:r>
              <w:rPr>
                <w:lang w:val="en-US" w:eastAsia="zh-CN"/>
              </w:rPr>
              <w:t>CA_n5-n48</w:t>
            </w:r>
          </w:p>
        </w:tc>
        <w:tc>
          <w:tcPr>
            <w:tcW w:w="2552" w:type="dxa"/>
            <w:tcBorders>
              <w:top w:val="single" w:sz="4" w:space="0" w:color="auto"/>
              <w:left w:val="single" w:sz="4" w:space="0" w:color="auto"/>
              <w:bottom w:val="single" w:sz="4" w:space="0" w:color="auto"/>
              <w:right w:val="single" w:sz="4" w:space="0" w:color="auto"/>
            </w:tcBorders>
          </w:tcPr>
          <w:p w14:paraId="5242E3F2" w14:textId="77777777" w:rsidR="00D174A3" w:rsidRDefault="00D174A3" w:rsidP="00592021">
            <w:pPr>
              <w:pStyle w:val="TAC"/>
              <w:rPr>
                <w:lang w:val="en-US" w:eastAsia="zh-CN"/>
              </w:rPr>
            </w:pPr>
            <w:r>
              <w:rPr>
                <w:rFonts w:hint="eastAsia"/>
                <w:lang w:val="en-US" w:eastAsia="zh-CN"/>
              </w:rPr>
              <w:t>n5, n48</w:t>
            </w:r>
          </w:p>
        </w:tc>
        <w:tc>
          <w:tcPr>
            <w:tcW w:w="2552" w:type="dxa"/>
            <w:tcBorders>
              <w:top w:val="single" w:sz="4" w:space="0" w:color="auto"/>
              <w:left w:val="single" w:sz="4" w:space="0" w:color="auto"/>
              <w:bottom w:val="single" w:sz="4" w:space="0" w:color="auto"/>
              <w:right w:val="single" w:sz="4" w:space="0" w:color="auto"/>
            </w:tcBorders>
          </w:tcPr>
          <w:p w14:paraId="6B2FA2D6" w14:textId="77777777" w:rsidR="00D174A3" w:rsidRDefault="00D174A3" w:rsidP="00592021">
            <w:pPr>
              <w:pStyle w:val="TAC"/>
              <w:rPr>
                <w:lang w:val="en-US" w:eastAsia="zh-CN"/>
              </w:rPr>
            </w:pPr>
          </w:p>
        </w:tc>
      </w:tr>
      <w:tr w:rsidR="00D174A3" w14:paraId="57862A7F"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5BB79901" w14:textId="77777777" w:rsidR="00D174A3" w:rsidRDefault="00D174A3" w:rsidP="00592021">
            <w:pPr>
              <w:pStyle w:val="TAC"/>
              <w:rPr>
                <w:lang w:val="en-US" w:eastAsia="zh-CN"/>
              </w:rPr>
            </w:pPr>
            <w:proofErr w:type="spellStart"/>
            <w:r>
              <w:rPr>
                <w:rFonts w:eastAsia="Yu Mincho" w:cs="Arial"/>
                <w:szCs w:val="18"/>
                <w:lang w:eastAsia="ko-KR"/>
              </w:rPr>
              <w:t>CA_n</w:t>
            </w:r>
            <w:proofErr w:type="spellEnd"/>
            <w:r>
              <w:rPr>
                <w:rFonts w:cs="Arial" w:hint="eastAsia"/>
                <w:szCs w:val="18"/>
                <w:lang w:val="en-US" w:eastAsia="zh-CN"/>
              </w:rPr>
              <w:t>5</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2D75913C" w14:textId="77777777" w:rsidR="00D174A3" w:rsidRDefault="00D174A3" w:rsidP="00592021">
            <w:pPr>
              <w:pStyle w:val="TAC"/>
              <w:rPr>
                <w:lang w:val="en-US" w:eastAsia="zh-CN"/>
              </w:rPr>
            </w:pPr>
            <w:r>
              <w:rPr>
                <w:rFonts w:hint="eastAsia"/>
                <w:lang w:val="en-US" w:eastAsia="zh-CN"/>
              </w:rPr>
              <w:t>n5, n66</w:t>
            </w:r>
          </w:p>
        </w:tc>
        <w:tc>
          <w:tcPr>
            <w:tcW w:w="2552" w:type="dxa"/>
            <w:tcBorders>
              <w:top w:val="single" w:sz="4" w:space="0" w:color="auto"/>
              <w:left w:val="single" w:sz="4" w:space="0" w:color="auto"/>
              <w:bottom w:val="single" w:sz="4" w:space="0" w:color="auto"/>
              <w:right w:val="single" w:sz="4" w:space="0" w:color="auto"/>
            </w:tcBorders>
          </w:tcPr>
          <w:p w14:paraId="1251646B" w14:textId="77777777" w:rsidR="00D174A3" w:rsidRDefault="00D174A3" w:rsidP="00592021">
            <w:pPr>
              <w:pStyle w:val="TAC"/>
              <w:rPr>
                <w:lang w:val="en-US" w:eastAsia="zh-CN"/>
              </w:rPr>
            </w:pPr>
          </w:p>
        </w:tc>
      </w:tr>
      <w:tr w:rsidR="00D174A3" w14:paraId="1E411224"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51192ADE" w14:textId="77777777" w:rsidR="00D174A3" w:rsidRDefault="00D174A3" w:rsidP="00592021">
            <w:pPr>
              <w:pStyle w:val="TAC"/>
              <w:rPr>
                <w:rFonts w:eastAsia="Yu Mincho" w:cs="Arial"/>
                <w:szCs w:val="18"/>
                <w:lang w:eastAsia="ko-KR"/>
              </w:rPr>
            </w:pPr>
            <w:r>
              <w:rPr>
                <w:rFonts w:hint="eastAsia"/>
                <w:lang w:val="en-US" w:eastAsia="zh-CN"/>
              </w:rPr>
              <w:t>CA_n5-n77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D8E7398" w14:textId="77777777" w:rsidR="00D174A3" w:rsidRDefault="00D174A3" w:rsidP="00592021">
            <w:pPr>
              <w:pStyle w:val="TAC"/>
              <w:rPr>
                <w:lang w:val="en-US" w:eastAsia="zh-CN"/>
              </w:rPr>
            </w:pPr>
            <w:r>
              <w:rPr>
                <w:rFonts w:hint="eastAsia"/>
                <w:lang w:val="en-US" w:eastAsia="zh-CN"/>
              </w:rPr>
              <w:t>n5, n77</w:t>
            </w:r>
          </w:p>
        </w:tc>
        <w:tc>
          <w:tcPr>
            <w:tcW w:w="2552" w:type="dxa"/>
            <w:tcBorders>
              <w:top w:val="single" w:sz="4" w:space="0" w:color="auto"/>
              <w:left w:val="single" w:sz="4" w:space="0" w:color="auto"/>
              <w:bottom w:val="single" w:sz="4" w:space="0" w:color="auto"/>
              <w:right w:val="single" w:sz="4" w:space="0" w:color="auto"/>
            </w:tcBorders>
          </w:tcPr>
          <w:p w14:paraId="6CF56C1A" w14:textId="77777777" w:rsidR="00D174A3" w:rsidRDefault="00D174A3" w:rsidP="00592021">
            <w:pPr>
              <w:pStyle w:val="TAC"/>
              <w:rPr>
                <w:lang w:val="en-US" w:eastAsia="zh-CN"/>
              </w:rPr>
            </w:pPr>
          </w:p>
        </w:tc>
      </w:tr>
      <w:tr w:rsidR="00D174A3" w14:paraId="43BC6BD7"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4161A9BF" w14:textId="77777777" w:rsidR="00D174A3" w:rsidRDefault="00D174A3" w:rsidP="00592021">
            <w:pPr>
              <w:pStyle w:val="TAC"/>
            </w:pPr>
            <w:r>
              <w:rPr>
                <w:rFonts w:hint="eastAsia"/>
                <w:lang w:val="en-US" w:eastAsia="zh-CN"/>
              </w:rPr>
              <w:t>CA_n5-n78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AB9E6D7" w14:textId="77777777" w:rsidR="00D174A3" w:rsidRDefault="00D174A3" w:rsidP="00592021">
            <w:pPr>
              <w:pStyle w:val="TAC"/>
            </w:pPr>
            <w:r>
              <w:rPr>
                <w:rFonts w:hint="eastAsia"/>
                <w:lang w:val="en-US" w:eastAsia="zh-CN"/>
              </w:rPr>
              <w:t>n5, n78</w:t>
            </w:r>
          </w:p>
        </w:tc>
        <w:tc>
          <w:tcPr>
            <w:tcW w:w="2552" w:type="dxa"/>
            <w:tcBorders>
              <w:top w:val="single" w:sz="4" w:space="0" w:color="auto"/>
              <w:left w:val="single" w:sz="4" w:space="0" w:color="auto"/>
              <w:bottom w:val="single" w:sz="4" w:space="0" w:color="auto"/>
              <w:right w:val="single" w:sz="4" w:space="0" w:color="auto"/>
            </w:tcBorders>
          </w:tcPr>
          <w:p w14:paraId="28D9B9DF" w14:textId="77777777" w:rsidR="00D174A3" w:rsidRDefault="00D174A3" w:rsidP="00592021">
            <w:pPr>
              <w:pStyle w:val="TAC"/>
              <w:rPr>
                <w:lang w:val="en-US" w:eastAsia="zh-CN"/>
              </w:rPr>
            </w:pPr>
            <w:r>
              <w:rPr>
                <w:lang w:val="en-US" w:eastAsia="zh-CN"/>
              </w:rPr>
              <w:t>No</w:t>
            </w:r>
          </w:p>
        </w:tc>
      </w:tr>
      <w:tr w:rsidR="00D174A3" w14:paraId="02FD2DAD"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2E81EA0D" w14:textId="77777777" w:rsidR="00D174A3" w:rsidRDefault="00D174A3" w:rsidP="00592021">
            <w:pPr>
              <w:pStyle w:val="TAC"/>
            </w:pPr>
            <w:r>
              <w:rPr>
                <w:rFonts w:hint="eastAsia"/>
                <w:lang w:val="en-US" w:eastAsia="zh-CN"/>
              </w:rPr>
              <w:t>CA_n5-n79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8FCD17C" w14:textId="77777777" w:rsidR="00D174A3" w:rsidRDefault="00D174A3" w:rsidP="00592021">
            <w:pPr>
              <w:pStyle w:val="TAC"/>
            </w:pPr>
            <w:r>
              <w:rPr>
                <w:rFonts w:hint="eastAsia"/>
                <w:lang w:val="en-US" w:eastAsia="zh-CN"/>
              </w:rPr>
              <w:t>n5, n79</w:t>
            </w:r>
          </w:p>
        </w:tc>
        <w:tc>
          <w:tcPr>
            <w:tcW w:w="2552" w:type="dxa"/>
            <w:tcBorders>
              <w:top w:val="single" w:sz="4" w:space="0" w:color="auto"/>
              <w:left w:val="single" w:sz="4" w:space="0" w:color="auto"/>
              <w:bottom w:val="single" w:sz="4" w:space="0" w:color="auto"/>
              <w:right w:val="single" w:sz="4" w:space="0" w:color="auto"/>
            </w:tcBorders>
          </w:tcPr>
          <w:p w14:paraId="25FD56F1" w14:textId="77777777" w:rsidR="00D174A3" w:rsidRDefault="00D174A3" w:rsidP="00592021">
            <w:pPr>
              <w:pStyle w:val="TAC"/>
              <w:rPr>
                <w:lang w:val="en-US" w:eastAsia="zh-CN"/>
              </w:rPr>
            </w:pPr>
            <w:r>
              <w:rPr>
                <w:lang w:val="en-US" w:eastAsia="zh-CN"/>
              </w:rPr>
              <w:t>No</w:t>
            </w:r>
          </w:p>
        </w:tc>
      </w:tr>
      <w:tr w:rsidR="00D174A3" w14:paraId="08C3F2A2"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45CDFC52" w14:textId="77777777" w:rsidR="00D174A3" w:rsidRDefault="00D174A3" w:rsidP="00592021">
            <w:pPr>
              <w:pStyle w:val="TAC"/>
              <w:rPr>
                <w:rFonts w:cs="Arial"/>
                <w:bCs/>
                <w:szCs w:val="18"/>
                <w:lang w:val="en-US"/>
              </w:rPr>
            </w:pPr>
            <w:r>
              <w:rPr>
                <w:rFonts w:eastAsia="MS Mincho" w:cs="Arial"/>
                <w:bCs/>
                <w:szCs w:val="18"/>
                <w:lang w:val="en-US"/>
              </w:rPr>
              <w:t>CA_n7-n8</w:t>
            </w:r>
          </w:p>
        </w:tc>
        <w:tc>
          <w:tcPr>
            <w:tcW w:w="2552" w:type="dxa"/>
            <w:tcBorders>
              <w:top w:val="single" w:sz="4" w:space="0" w:color="auto"/>
              <w:left w:val="single" w:sz="4" w:space="0" w:color="auto"/>
              <w:bottom w:val="single" w:sz="4" w:space="0" w:color="auto"/>
              <w:right w:val="single" w:sz="4" w:space="0" w:color="auto"/>
            </w:tcBorders>
          </w:tcPr>
          <w:p w14:paraId="0A55B1A8" w14:textId="77777777" w:rsidR="00D174A3" w:rsidRDefault="00D174A3" w:rsidP="00592021">
            <w:pPr>
              <w:pStyle w:val="TAC"/>
              <w:rPr>
                <w:lang w:val="en-US" w:eastAsia="zh-CN"/>
              </w:rPr>
            </w:pPr>
            <w:r>
              <w:rPr>
                <w:rFonts w:eastAsia="MS Mincho" w:cs="Arial"/>
                <w:bCs/>
                <w:szCs w:val="18"/>
                <w:lang w:val="en-US"/>
              </w:rPr>
              <w:t>n7</w:t>
            </w:r>
            <w:r>
              <w:rPr>
                <w:rFonts w:cs="Arial" w:hint="eastAsia"/>
                <w:bCs/>
                <w:szCs w:val="18"/>
                <w:lang w:val="en-US" w:eastAsia="zh-CN"/>
              </w:rPr>
              <w:t xml:space="preserve">, </w:t>
            </w:r>
            <w:r>
              <w:rPr>
                <w:rFonts w:eastAsia="MS Mincho" w:cs="Arial"/>
                <w:bCs/>
                <w:szCs w:val="18"/>
                <w:lang w:val="en-US"/>
              </w:rPr>
              <w:t>n8</w:t>
            </w:r>
          </w:p>
        </w:tc>
        <w:tc>
          <w:tcPr>
            <w:tcW w:w="2552" w:type="dxa"/>
            <w:tcBorders>
              <w:top w:val="single" w:sz="4" w:space="0" w:color="auto"/>
              <w:left w:val="single" w:sz="4" w:space="0" w:color="auto"/>
              <w:bottom w:val="single" w:sz="4" w:space="0" w:color="auto"/>
              <w:right w:val="single" w:sz="4" w:space="0" w:color="auto"/>
            </w:tcBorders>
          </w:tcPr>
          <w:p w14:paraId="148D38AD" w14:textId="77777777" w:rsidR="00D174A3" w:rsidRDefault="00D174A3" w:rsidP="00592021">
            <w:pPr>
              <w:pStyle w:val="TAC"/>
              <w:rPr>
                <w:lang w:val="en-US" w:eastAsia="zh-CN"/>
              </w:rPr>
            </w:pPr>
          </w:p>
        </w:tc>
      </w:tr>
      <w:tr w:rsidR="00D174A3" w14:paraId="255B7F6B"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603FE3A7" w14:textId="77777777" w:rsidR="00D174A3" w:rsidRDefault="00D174A3" w:rsidP="00592021">
            <w:pPr>
              <w:pStyle w:val="TAC"/>
              <w:rPr>
                <w:lang w:val="en-US" w:eastAsia="zh-CN"/>
              </w:rPr>
            </w:pPr>
            <w:r>
              <w:rPr>
                <w:rFonts w:cs="Arial"/>
                <w:bCs/>
                <w:szCs w:val="18"/>
                <w:lang w:val="en-US"/>
              </w:rPr>
              <w:t>CA_n7-n25</w:t>
            </w:r>
          </w:p>
        </w:tc>
        <w:tc>
          <w:tcPr>
            <w:tcW w:w="2552" w:type="dxa"/>
            <w:tcBorders>
              <w:top w:val="single" w:sz="4" w:space="0" w:color="auto"/>
              <w:left w:val="single" w:sz="4" w:space="0" w:color="auto"/>
              <w:bottom w:val="single" w:sz="4" w:space="0" w:color="auto"/>
              <w:right w:val="single" w:sz="4" w:space="0" w:color="auto"/>
            </w:tcBorders>
          </w:tcPr>
          <w:p w14:paraId="0E0D5D5B" w14:textId="77777777" w:rsidR="00D174A3" w:rsidRDefault="00D174A3" w:rsidP="00592021">
            <w:pPr>
              <w:pStyle w:val="TAC"/>
              <w:rPr>
                <w:lang w:val="en-US" w:eastAsia="zh-CN"/>
              </w:rPr>
            </w:pPr>
            <w:r>
              <w:rPr>
                <w:rFonts w:hint="eastAsia"/>
                <w:lang w:val="en-US" w:eastAsia="zh-CN"/>
              </w:rPr>
              <w:t>n7, n25</w:t>
            </w:r>
          </w:p>
        </w:tc>
        <w:tc>
          <w:tcPr>
            <w:tcW w:w="2552" w:type="dxa"/>
            <w:tcBorders>
              <w:top w:val="single" w:sz="4" w:space="0" w:color="auto"/>
              <w:left w:val="single" w:sz="4" w:space="0" w:color="auto"/>
              <w:bottom w:val="single" w:sz="4" w:space="0" w:color="auto"/>
              <w:right w:val="single" w:sz="4" w:space="0" w:color="auto"/>
            </w:tcBorders>
          </w:tcPr>
          <w:p w14:paraId="31C31DD0" w14:textId="77777777" w:rsidR="00D174A3" w:rsidRDefault="00D174A3" w:rsidP="00592021">
            <w:pPr>
              <w:pStyle w:val="TAC"/>
              <w:rPr>
                <w:lang w:val="en-US" w:eastAsia="zh-CN"/>
              </w:rPr>
            </w:pPr>
          </w:p>
        </w:tc>
      </w:tr>
      <w:tr w:rsidR="00D174A3" w14:paraId="7116BFFC"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4233F0F5" w14:textId="77777777" w:rsidR="00D174A3" w:rsidRDefault="00D174A3" w:rsidP="00592021">
            <w:pPr>
              <w:pStyle w:val="TAC"/>
              <w:rPr>
                <w:lang w:val="en-US" w:eastAsia="zh-CN"/>
              </w:rPr>
            </w:pPr>
            <w:r>
              <w:rPr>
                <w:rFonts w:hint="eastAsia"/>
                <w:lang w:val="en-US" w:eastAsia="zh-CN"/>
              </w:rPr>
              <w:t>CA_n7-n28</w:t>
            </w:r>
          </w:p>
        </w:tc>
        <w:tc>
          <w:tcPr>
            <w:tcW w:w="2552" w:type="dxa"/>
            <w:tcBorders>
              <w:top w:val="single" w:sz="4" w:space="0" w:color="auto"/>
              <w:left w:val="single" w:sz="4" w:space="0" w:color="auto"/>
              <w:bottom w:val="single" w:sz="4" w:space="0" w:color="auto"/>
              <w:right w:val="single" w:sz="4" w:space="0" w:color="auto"/>
            </w:tcBorders>
          </w:tcPr>
          <w:p w14:paraId="5DAFAC9C" w14:textId="77777777" w:rsidR="00D174A3" w:rsidRDefault="00D174A3" w:rsidP="00592021">
            <w:pPr>
              <w:pStyle w:val="TAC"/>
              <w:rPr>
                <w:lang w:val="en-US" w:eastAsia="zh-CN"/>
              </w:rPr>
            </w:pPr>
            <w:r>
              <w:rPr>
                <w:rFonts w:hint="eastAsia"/>
                <w:lang w:val="en-US" w:eastAsia="zh-CN"/>
              </w:rPr>
              <w:t>n7, n28</w:t>
            </w:r>
          </w:p>
        </w:tc>
        <w:tc>
          <w:tcPr>
            <w:tcW w:w="2552" w:type="dxa"/>
            <w:tcBorders>
              <w:top w:val="single" w:sz="4" w:space="0" w:color="auto"/>
              <w:left w:val="single" w:sz="4" w:space="0" w:color="auto"/>
              <w:bottom w:val="single" w:sz="4" w:space="0" w:color="auto"/>
              <w:right w:val="single" w:sz="4" w:space="0" w:color="auto"/>
            </w:tcBorders>
          </w:tcPr>
          <w:p w14:paraId="377DD30F" w14:textId="77777777" w:rsidR="00D174A3" w:rsidRDefault="00D174A3" w:rsidP="00592021">
            <w:pPr>
              <w:pStyle w:val="TAC"/>
              <w:rPr>
                <w:lang w:val="en-US" w:eastAsia="zh-CN"/>
              </w:rPr>
            </w:pPr>
          </w:p>
        </w:tc>
      </w:tr>
      <w:tr w:rsidR="00D174A3" w14:paraId="7B8E876A"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10D02913" w14:textId="77777777" w:rsidR="00D174A3" w:rsidRDefault="00D174A3" w:rsidP="00592021">
            <w:pPr>
              <w:pStyle w:val="TAC"/>
              <w:rPr>
                <w:rFonts w:eastAsia="MS Mincho" w:cs="Arial"/>
                <w:bCs/>
                <w:szCs w:val="18"/>
                <w:lang w:val="en-US"/>
              </w:rPr>
            </w:pPr>
            <w:r>
              <w:rPr>
                <w:rFonts w:eastAsia="MS Mincho" w:cs="Arial"/>
                <w:bCs/>
                <w:szCs w:val="18"/>
                <w:lang w:val="en-US"/>
              </w:rPr>
              <w:t>CA_n7-n40</w:t>
            </w:r>
          </w:p>
        </w:tc>
        <w:tc>
          <w:tcPr>
            <w:tcW w:w="2552" w:type="dxa"/>
            <w:tcBorders>
              <w:top w:val="single" w:sz="4" w:space="0" w:color="auto"/>
              <w:left w:val="single" w:sz="4" w:space="0" w:color="auto"/>
              <w:bottom w:val="single" w:sz="4" w:space="0" w:color="auto"/>
              <w:right w:val="single" w:sz="4" w:space="0" w:color="auto"/>
            </w:tcBorders>
          </w:tcPr>
          <w:p w14:paraId="1CC48191" w14:textId="77777777" w:rsidR="00D174A3" w:rsidRDefault="00D174A3" w:rsidP="00592021">
            <w:pPr>
              <w:pStyle w:val="TAC"/>
              <w:rPr>
                <w:rFonts w:eastAsia="MS Mincho" w:cs="Arial"/>
                <w:bCs/>
                <w:szCs w:val="18"/>
                <w:lang w:val="en-US"/>
              </w:rPr>
            </w:pPr>
            <w:r>
              <w:rPr>
                <w:rFonts w:eastAsia="MS Mincho" w:cs="Arial"/>
                <w:bCs/>
                <w:szCs w:val="18"/>
                <w:lang w:val="en-US"/>
              </w:rPr>
              <w:t>n7</w:t>
            </w:r>
            <w:r>
              <w:rPr>
                <w:rFonts w:cs="Arial" w:hint="eastAsia"/>
                <w:bCs/>
                <w:szCs w:val="18"/>
                <w:lang w:val="en-US" w:eastAsia="zh-CN"/>
              </w:rPr>
              <w:t xml:space="preserve">, </w:t>
            </w:r>
            <w:r>
              <w:rPr>
                <w:rFonts w:eastAsia="MS Mincho" w:cs="Arial"/>
                <w:bCs/>
                <w:szCs w:val="18"/>
                <w:lang w:val="en-US"/>
              </w:rPr>
              <w:t>n</w:t>
            </w:r>
            <w:r>
              <w:rPr>
                <w:rFonts w:cs="Arial" w:hint="eastAsia"/>
                <w:bCs/>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39AB4BFA" w14:textId="77777777" w:rsidR="00D174A3" w:rsidRDefault="00D174A3" w:rsidP="00592021">
            <w:pPr>
              <w:pStyle w:val="TAC"/>
              <w:rPr>
                <w:lang w:val="en-US" w:eastAsia="zh-CN"/>
              </w:rPr>
            </w:pPr>
          </w:p>
        </w:tc>
      </w:tr>
      <w:tr w:rsidR="00D174A3" w14:paraId="24080C15"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25EDE64B" w14:textId="77777777" w:rsidR="00D174A3" w:rsidRDefault="00D174A3" w:rsidP="00592021">
            <w:pPr>
              <w:pStyle w:val="TAC"/>
              <w:rPr>
                <w:lang w:val="en-US" w:eastAsia="zh-CN"/>
              </w:rPr>
            </w:pPr>
            <w:r>
              <w:rPr>
                <w:rFonts w:eastAsia="MS Mincho" w:cs="Arial"/>
                <w:bCs/>
                <w:szCs w:val="18"/>
                <w:lang w:val="en-US"/>
              </w:rPr>
              <w:t>CA_n7-n46</w:t>
            </w:r>
          </w:p>
        </w:tc>
        <w:tc>
          <w:tcPr>
            <w:tcW w:w="2552" w:type="dxa"/>
            <w:tcBorders>
              <w:top w:val="single" w:sz="4" w:space="0" w:color="auto"/>
              <w:left w:val="single" w:sz="4" w:space="0" w:color="auto"/>
              <w:bottom w:val="single" w:sz="4" w:space="0" w:color="auto"/>
              <w:right w:val="single" w:sz="4" w:space="0" w:color="auto"/>
            </w:tcBorders>
          </w:tcPr>
          <w:p w14:paraId="32A89D98" w14:textId="77777777" w:rsidR="00D174A3" w:rsidRDefault="00D174A3" w:rsidP="00592021">
            <w:pPr>
              <w:pStyle w:val="TAC"/>
              <w:rPr>
                <w:lang w:val="en-US" w:eastAsia="zh-CN"/>
              </w:rPr>
            </w:pPr>
            <w:r>
              <w:rPr>
                <w:rFonts w:eastAsia="MS Mincho" w:cs="Arial"/>
                <w:bCs/>
                <w:szCs w:val="18"/>
                <w:lang w:val="en-US"/>
              </w:rPr>
              <w:t>n7</w:t>
            </w:r>
            <w:r>
              <w:rPr>
                <w:rFonts w:cs="Arial" w:hint="eastAsia"/>
                <w:bCs/>
                <w:szCs w:val="18"/>
                <w:lang w:val="en-US" w:eastAsia="zh-CN"/>
              </w:rPr>
              <w:t xml:space="preserve">, </w:t>
            </w:r>
            <w:r>
              <w:rPr>
                <w:rFonts w:eastAsia="MS Mincho" w:cs="Arial"/>
                <w:bCs/>
                <w:szCs w:val="18"/>
                <w:lang w:val="en-US"/>
              </w:rPr>
              <w:t>n</w:t>
            </w:r>
            <w:r>
              <w:rPr>
                <w:rFonts w:cs="Arial" w:hint="eastAsia"/>
                <w:bCs/>
                <w:szCs w:val="18"/>
                <w:lang w:val="en-US" w:eastAsia="zh-CN"/>
              </w:rPr>
              <w:t>46</w:t>
            </w:r>
          </w:p>
        </w:tc>
        <w:tc>
          <w:tcPr>
            <w:tcW w:w="2552" w:type="dxa"/>
            <w:tcBorders>
              <w:top w:val="single" w:sz="4" w:space="0" w:color="auto"/>
              <w:left w:val="single" w:sz="4" w:space="0" w:color="auto"/>
              <w:bottom w:val="single" w:sz="4" w:space="0" w:color="auto"/>
              <w:right w:val="single" w:sz="4" w:space="0" w:color="auto"/>
            </w:tcBorders>
          </w:tcPr>
          <w:p w14:paraId="09B29B9A" w14:textId="77777777" w:rsidR="00D174A3" w:rsidRDefault="00D174A3" w:rsidP="00592021">
            <w:pPr>
              <w:pStyle w:val="TAC"/>
              <w:rPr>
                <w:lang w:val="en-US" w:eastAsia="zh-CN"/>
              </w:rPr>
            </w:pPr>
          </w:p>
        </w:tc>
      </w:tr>
      <w:tr w:rsidR="00D174A3" w14:paraId="5CBFF819"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63C450C0" w14:textId="77777777" w:rsidR="00D174A3" w:rsidRDefault="00D174A3" w:rsidP="00592021">
            <w:pPr>
              <w:pStyle w:val="TAC"/>
              <w:rPr>
                <w:lang w:val="en-US" w:eastAsia="zh-CN"/>
              </w:rPr>
            </w:pPr>
            <w:r>
              <w:rPr>
                <w:rFonts w:hint="eastAsia"/>
                <w:lang w:val="en-US" w:eastAsia="zh-CN"/>
              </w:rPr>
              <w:t>CA_n7-n66</w:t>
            </w:r>
          </w:p>
        </w:tc>
        <w:tc>
          <w:tcPr>
            <w:tcW w:w="2552" w:type="dxa"/>
            <w:tcBorders>
              <w:top w:val="single" w:sz="4" w:space="0" w:color="auto"/>
              <w:left w:val="single" w:sz="4" w:space="0" w:color="auto"/>
              <w:bottom w:val="single" w:sz="4" w:space="0" w:color="auto"/>
              <w:right w:val="single" w:sz="4" w:space="0" w:color="auto"/>
            </w:tcBorders>
          </w:tcPr>
          <w:p w14:paraId="7D5ACEC1" w14:textId="77777777" w:rsidR="00D174A3" w:rsidRDefault="00D174A3" w:rsidP="00592021">
            <w:pPr>
              <w:pStyle w:val="TAC"/>
              <w:rPr>
                <w:lang w:val="en-US" w:eastAsia="zh-CN"/>
              </w:rPr>
            </w:pPr>
            <w:r>
              <w:rPr>
                <w:rFonts w:hint="eastAsia"/>
                <w:lang w:val="en-US" w:eastAsia="zh-CN"/>
              </w:rPr>
              <w:t>n7, n66</w:t>
            </w:r>
          </w:p>
        </w:tc>
        <w:tc>
          <w:tcPr>
            <w:tcW w:w="2552" w:type="dxa"/>
            <w:tcBorders>
              <w:top w:val="single" w:sz="4" w:space="0" w:color="auto"/>
              <w:left w:val="single" w:sz="4" w:space="0" w:color="auto"/>
              <w:bottom w:val="single" w:sz="4" w:space="0" w:color="auto"/>
              <w:right w:val="single" w:sz="4" w:space="0" w:color="auto"/>
            </w:tcBorders>
          </w:tcPr>
          <w:p w14:paraId="1FBACFBB" w14:textId="77777777" w:rsidR="00D174A3" w:rsidRDefault="00D174A3" w:rsidP="00592021">
            <w:pPr>
              <w:pStyle w:val="TAC"/>
              <w:rPr>
                <w:lang w:val="en-US" w:eastAsia="zh-CN"/>
              </w:rPr>
            </w:pPr>
          </w:p>
        </w:tc>
      </w:tr>
      <w:tr w:rsidR="00D174A3" w14:paraId="34C5CCFC"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4B9DB5A4" w14:textId="77777777" w:rsidR="00D174A3" w:rsidRDefault="00D174A3" w:rsidP="00592021">
            <w:pPr>
              <w:pStyle w:val="TAC"/>
              <w:rPr>
                <w:lang w:val="en-US" w:eastAsia="zh-CN"/>
              </w:rPr>
            </w:pPr>
            <w:r>
              <w:t>CA_n7-n77</w:t>
            </w:r>
          </w:p>
        </w:tc>
        <w:tc>
          <w:tcPr>
            <w:tcW w:w="2552" w:type="dxa"/>
            <w:tcBorders>
              <w:top w:val="single" w:sz="4" w:space="0" w:color="auto"/>
              <w:left w:val="single" w:sz="4" w:space="0" w:color="auto"/>
              <w:bottom w:val="single" w:sz="4" w:space="0" w:color="auto"/>
              <w:right w:val="single" w:sz="4" w:space="0" w:color="auto"/>
            </w:tcBorders>
          </w:tcPr>
          <w:p w14:paraId="7C4E3741" w14:textId="77777777" w:rsidR="00D174A3" w:rsidRDefault="00D174A3" w:rsidP="00592021">
            <w:pPr>
              <w:pStyle w:val="TAC"/>
              <w:rPr>
                <w:lang w:val="en-US" w:eastAsia="zh-CN"/>
              </w:rPr>
            </w:pPr>
            <w:r>
              <w:t>n7, n77</w:t>
            </w:r>
          </w:p>
        </w:tc>
        <w:tc>
          <w:tcPr>
            <w:tcW w:w="2552" w:type="dxa"/>
            <w:tcBorders>
              <w:top w:val="single" w:sz="4" w:space="0" w:color="auto"/>
              <w:left w:val="single" w:sz="4" w:space="0" w:color="auto"/>
              <w:bottom w:val="single" w:sz="4" w:space="0" w:color="auto"/>
              <w:right w:val="single" w:sz="4" w:space="0" w:color="auto"/>
            </w:tcBorders>
          </w:tcPr>
          <w:p w14:paraId="5FAAC148" w14:textId="77777777" w:rsidR="00D174A3" w:rsidRDefault="00D174A3" w:rsidP="00592021">
            <w:pPr>
              <w:pStyle w:val="TAC"/>
              <w:rPr>
                <w:lang w:val="en-US" w:eastAsia="zh-CN"/>
              </w:rPr>
            </w:pPr>
          </w:p>
        </w:tc>
      </w:tr>
      <w:tr w:rsidR="00D174A3" w14:paraId="725412EB"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2355B39E" w14:textId="77777777" w:rsidR="00D174A3" w:rsidRDefault="00D174A3" w:rsidP="00592021">
            <w:pPr>
              <w:pStyle w:val="TAC"/>
              <w:rPr>
                <w:lang w:val="en-US" w:eastAsia="zh-CN"/>
              </w:rPr>
            </w:pPr>
            <w:r>
              <w:rPr>
                <w:rFonts w:hint="eastAsia"/>
                <w:lang w:val="en-US" w:eastAsia="zh-CN"/>
              </w:rPr>
              <w:t>CA_n7-n78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9D88699" w14:textId="77777777" w:rsidR="00D174A3" w:rsidRDefault="00D174A3" w:rsidP="00592021">
            <w:pPr>
              <w:pStyle w:val="TAC"/>
              <w:rPr>
                <w:lang w:val="en-US" w:eastAsia="zh-CN"/>
              </w:rPr>
            </w:pPr>
            <w:r>
              <w:rPr>
                <w:rFonts w:hint="eastAsia"/>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72B05905" w14:textId="77777777" w:rsidR="00D174A3" w:rsidRDefault="00D174A3" w:rsidP="00592021">
            <w:pPr>
              <w:pStyle w:val="TAC"/>
              <w:rPr>
                <w:lang w:val="en-US" w:eastAsia="zh-CN"/>
              </w:rPr>
            </w:pPr>
          </w:p>
        </w:tc>
      </w:tr>
      <w:tr w:rsidR="00D174A3" w14:paraId="1E89A68B"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1E66B630" w14:textId="77777777" w:rsidR="00D174A3" w:rsidRDefault="00D174A3" w:rsidP="00592021">
            <w:pPr>
              <w:pStyle w:val="TAC"/>
            </w:pPr>
            <w:r>
              <w:rPr>
                <w:rFonts w:hint="eastAsia"/>
                <w:lang w:val="en-US" w:eastAsia="zh-CN"/>
              </w:rPr>
              <w:t>CA_n7-n79</w:t>
            </w:r>
          </w:p>
        </w:tc>
        <w:tc>
          <w:tcPr>
            <w:tcW w:w="2552" w:type="dxa"/>
            <w:tcBorders>
              <w:top w:val="single" w:sz="4" w:space="0" w:color="auto"/>
              <w:left w:val="single" w:sz="4" w:space="0" w:color="auto"/>
              <w:bottom w:val="single" w:sz="4" w:space="0" w:color="auto"/>
              <w:right w:val="single" w:sz="4" w:space="0" w:color="auto"/>
            </w:tcBorders>
          </w:tcPr>
          <w:p w14:paraId="656809CE" w14:textId="77777777" w:rsidR="00D174A3" w:rsidRDefault="00D174A3" w:rsidP="00592021">
            <w:pPr>
              <w:pStyle w:val="TAC"/>
            </w:pPr>
            <w:r>
              <w:rPr>
                <w:rFonts w:hint="eastAsia"/>
                <w:lang w:val="en-US" w:eastAsia="zh-CN"/>
              </w:rPr>
              <w:t>n7, n79</w:t>
            </w:r>
          </w:p>
        </w:tc>
        <w:tc>
          <w:tcPr>
            <w:tcW w:w="2552" w:type="dxa"/>
            <w:tcBorders>
              <w:top w:val="single" w:sz="4" w:space="0" w:color="auto"/>
              <w:left w:val="single" w:sz="4" w:space="0" w:color="auto"/>
              <w:bottom w:val="single" w:sz="4" w:space="0" w:color="auto"/>
              <w:right w:val="single" w:sz="4" w:space="0" w:color="auto"/>
            </w:tcBorders>
          </w:tcPr>
          <w:p w14:paraId="634D10C8" w14:textId="77777777" w:rsidR="00D174A3" w:rsidRDefault="00D174A3" w:rsidP="00592021">
            <w:pPr>
              <w:pStyle w:val="TAC"/>
              <w:rPr>
                <w:lang w:val="en-US" w:eastAsia="zh-CN"/>
              </w:rPr>
            </w:pPr>
          </w:p>
        </w:tc>
      </w:tr>
      <w:tr w:rsidR="00D174A3" w14:paraId="4C607F4F"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21C6ECD4" w14:textId="77777777" w:rsidR="00D174A3" w:rsidRDefault="00D174A3" w:rsidP="00592021">
            <w:pPr>
              <w:pStyle w:val="TAC"/>
              <w:rPr>
                <w:rFonts w:cs="Arial"/>
                <w:bCs/>
                <w:szCs w:val="18"/>
                <w:lang w:val="en-US"/>
              </w:rPr>
            </w:pPr>
            <w:r>
              <w:t>CA_n8-n20</w:t>
            </w:r>
          </w:p>
        </w:tc>
        <w:tc>
          <w:tcPr>
            <w:tcW w:w="2552" w:type="dxa"/>
            <w:tcBorders>
              <w:top w:val="single" w:sz="4" w:space="0" w:color="auto"/>
              <w:left w:val="single" w:sz="4" w:space="0" w:color="auto"/>
              <w:bottom w:val="single" w:sz="4" w:space="0" w:color="auto"/>
              <w:right w:val="single" w:sz="4" w:space="0" w:color="auto"/>
            </w:tcBorders>
          </w:tcPr>
          <w:p w14:paraId="67783BAF" w14:textId="77777777" w:rsidR="00D174A3" w:rsidRDefault="00D174A3" w:rsidP="00592021">
            <w:pPr>
              <w:pStyle w:val="TAC"/>
              <w:rPr>
                <w:lang w:val="en-US" w:eastAsia="zh-CN"/>
              </w:rPr>
            </w:pPr>
            <w:r>
              <w:t>n8, n20</w:t>
            </w:r>
          </w:p>
        </w:tc>
        <w:tc>
          <w:tcPr>
            <w:tcW w:w="2552" w:type="dxa"/>
            <w:tcBorders>
              <w:top w:val="single" w:sz="4" w:space="0" w:color="auto"/>
              <w:left w:val="single" w:sz="4" w:space="0" w:color="auto"/>
              <w:bottom w:val="single" w:sz="4" w:space="0" w:color="auto"/>
              <w:right w:val="single" w:sz="4" w:space="0" w:color="auto"/>
            </w:tcBorders>
          </w:tcPr>
          <w:p w14:paraId="0A968B09" w14:textId="77777777" w:rsidR="00D174A3" w:rsidRDefault="00D174A3" w:rsidP="00592021">
            <w:pPr>
              <w:pStyle w:val="TAC"/>
              <w:rPr>
                <w:lang w:val="en-US" w:eastAsia="zh-CN"/>
              </w:rPr>
            </w:pPr>
          </w:p>
        </w:tc>
      </w:tr>
      <w:tr w:rsidR="00D174A3" w14:paraId="46749761"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2D00C587" w14:textId="77777777" w:rsidR="00D174A3" w:rsidRDefault="00D174A3" w:rsidP="00592021">
            <w:pPr>
              <w:pStyle w:val="TAC"/>
              <w:rPr>
                <w:lang w:val="en-US" w:eastAsia="zh-CN"/>
              </w:rPr>
            </w:pPr>
            <w:r>
              <w:rPr>
                <w:rFonts w:cs="Arial"/>
                <w:bCs/>
                <w:szCs w:val="18"/>
                <w:lang w:val="en-US"/>
              </w:rPr>
              <w:lastRenderedPageBreak/>
              <w:t>CA_n8-n28</w:t>
            </w:r>
          </w:p>
        </w:tc>
        <w:tc>
          <w:tcPr>
            <w:tcW w:w="2552" w:type="dxa"/>
            <w:tcBorders>
              <w:top w:val="single" w:sz="4" w:space="0" w:color="auto"/>
              <w:left w:val="single" w:sz="4" w:space="0" w:color="auto"/>
              <w:bottom w:val="single" w:sz="4" w:space="0" w:color="auto"/>
              <w:right w:val="single" w:sz="4" w:space="0" w:color="auto"/>
            </w:tcBorders>
          </w:tcPr>
          <w:p w14:paraId="11A69EFE" w14:textId="77777777" w:rsidR="00D174A3" w:rsidRDefault="00D174A3" w:rsidP="00592021">
            <w:pPr>
              <w:pStyle w:val="TAC"/>
              <w:rPr>
                <w:lang w:val="en-US" w:eastAsia="zh-CN"/>
              </w:rPr>
            </w:pPr>
            <w:r>
              <w:rPr>
                <w:rFonts w:hint="eastAsia"/>
                <w:lang w:val="en-US" w:eastAsia="zh-CN"/>
              </w:rPr>
              <w:t>n8, n28</w:t>
            </w:r>
          </w:p>
        </w:tc>
        <w:tc>
          <w:tcPr>
            <w:tcW w:w="2552" w:type="dxa"/>
            <w:tcBorders>
              <w:top w:val="single" w:sz="4" w:space="0" w:color="auto"/>
              <w:left w:val="single" w:sz="4" w:space="0" w:color="auto"/>
              <w:bottom w:val="single" w:sz="4" w:space="0" w:color="auto"/>
              <w:right w:val="single" w:sz="4" w:space="0" w:color="auto"/>
            </w:tcBorders>
          </w:tcPr>
          <w:p w14:paraId="402E2CAC" w14:textId="77777777" w:rsidR="00D174A3" w:rsidRDefault="00D174A3" w:rsidP="00592021">
            <w:pPr>
              <w:pStyle w:val="TAC"/>
              <w:rPr>
                <w:lang w:val="en-US" w:eastAsia="zh-CN"/>
              </w:rPr>
            </w:pPr>
          </w:p>
        </w:tc>
      </w:tr>
      <w:tr w:rsidR="00D174A3" w14:paraId="56D5E41C"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01E0365D" w14:textId="77777777" w:rsidR="00D174A3" w:rsidRDefault="00D174A3" w:rsidP="00592021">
            <w:pPr>
              <w:pStyle w:val="TAC"/>
              <w:rPr>
                <w:lang w:val="en-US" w:eastAsia="zh-CN"/>
              </w:rPr>
            </w:pPr>
            <w:proofErr w:type="spellStart"/>
            <w:r>
              <w:t>CA_</w:t>
            </w:r>
            <w:r>
              <w:rPr>
                <w:rFonts w:hint="eastAsia"/>
                <w:lang w:eastAsia="zh-CN"/>
              </w:rPr>
              <w:t>n</w:t>
            </w:r>
            <w:proofErr w:type="spellEnd"/>
            <w:r>
              <w:rPr>
                <w:rFonts w:hint="eastAsia"/>
                <w:lang w:val="en-US" w:eastAsia="zh-CN"/>
              </w:rPr>
              <w:t>8</w:t>
            </w:r>
            <w:r>
              <w:rPr>
                <w:lang w:eastAsia="ja-JP"/>
              </w:rPr>
              <w:t>-</w:t>
            </w:r>
            <w:r>
              <w:rPr>
                <w:rFonts w:hint="eastAsia"/>
                <w:lang w:eastAsia="zh-CN"/>
              </w:rPr>
              <w:t>n</w:t>
            </w:r>
            <w:r>
              <w:rPr>
                <w:rFonts w:hint="eastAsia"/>
                <w:lang w:val="en-US" w:eastAsia="zh-CN"/>
              </w:rPr>
              <w:t>34</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1924443" w14:textId="77777777" w:rsidR="00D174A3" w:rsidRDefault="00D174A3" w:rsidP="00592021">
            <w:pPr>
              <w:pStyle w:val="TAC"/>
              <w:rPr>
                <w:lang w:val="en-US" w:eastAsia="zh-CN"/>
              </w:rPr>
            </w:pPr>
            <w:r>
              <w:rPr>
                <w:rFonts w:hint="eastAsia"/>
                <w:lang w:val="en-US" w:eastAsia="zh-CN"/>
              </w:rPr>
              <w:t>n8, n3</w:t>
            </w:r>
            <w:r>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335173D8" w14:textId="77777777" w:rsidR="00D174A3" w:rsidRDefault="00D174A3" w:rsidP="00592021">
            <w:pPr>
              <w:pStyle w:val="TAC"/>
              <w:rPr>
                <w:lang w:val="en-US" w:eastAsia="zh-CN"/>
              </w:rPr>
            </w:pPr>
          </w:p>
        </w:tc>
      </w:tr>
      <w:tr w:rsidR="00D174A3" w14:paraId="32112440"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669CDA50" w14:textId="77777777" w:rsidR="00D174A3" w:rsidRDefault="00D174A3" w:rsidP="00592021">
            <w:pPr>
              <w:pStyle w:val="TAC"/>
              <w:rPr>
                <w:lang w:val="en-US" w:eastAsia="zh-CN"/>
              </w:rPr>
            </w:pPr>
            <w:r>
              <w:rPr>
                <w:rFonts w:eastAsia="MS Mincho" w:cs="Arial"/>
                <w:bCs/>
                <w:szCs w:val="18"/>
                <w:lang w:val="en-US"/>
              </w:rPr>
              <w:t>CA_n8-n38</w:t>
            </w:r>
          </w:p>
        </w:tc>
        <w:tc>
          <w:tcPr>
            <w:tcW w:w="2552" w:type="dxa"/>
            <w:tcBorders>
              <w:top w:val="single" w:sz="4" w:space="0" w:color="auto"/>
              <w:left w:val="single" w:sz="4" w:space="0" w:color="auto"/>
              <w:bottom w:val="single" w:sz="4" w:space="0" w:color="auto"/>
              <w:right w:val="single" w:sz="4" w:space="0" w:color="auto"/>
            </w:tcBorders>
          </w:tcPr>
          <w:p w14:paraId="2A702E98" w14:textId="77777777" w:rsidR="00D174A3" w:rsidRDefault="00D174A3" w:rsidP="00592021">
            <w:pPr>
              <w:pStyle w:val="TAC"/>
              <w:rPr>
                <w:lang w:val="en-US" w:eastAsia="zh-CN"/>
              </w:rPr>
            </w:pPr>
            <w:r>
              <w:rPr>
                <w:rFonts w:hint="eastAsia"/>
                <w:lang w:val="en-US" w:eastAsia="zh-CN"/>
              </w:rPr>
              <w:t>n8, n38</w:t>
            </w:r>
          </w:p>
        </w:tc>
        <w:tc>
          <w:tcPr>
            <w:tcW w:w="2552" w:type="dxa"/>
            <w:tcBorders>
              <w:top w:val="single" w:sz="4" w:space="0" w:color="auto"/>
              <w:left w:val="single" w:sz="4" w:space="0" w:color="auto"/>
              <w:bottom w:val="single" w:sz="4" w:space="0" w:color="auto"/>
              <w:right w:val="single" w:sz="4" w:space="0" w:color="auto"/>
            </w:tcBorders>
          </w:tcPr>
          <w:p w14:paraId="2CB8368A" w14:textId="77777777" w:rsidR="00D174A3" w:rsidRDefault="00D174A3" w:rsidP="00592021">
            <w:pPr>
              <w:pStyle w:val="TAC"/>
              <w:rPr>
                <w:lang w:val="en-US" w:eastAsia="zh-CN"/>
              </w:rPr>
            </w:pPr>
          </w:p>
        </w:tc>
      </w:tr>
      <w:tr w:rsidR="00D174A3" w14:paraId="61C8247F"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56A8761A" w14:textId="77777777" w:rsidR="00D174A3" w:rsidRDefault="00D174A3" w:rsidP="00592021">
            <w:pPr>
              <w:pStyle w:val="TAC"/>
              <w:rPr>
                <w:lang w:val="en-US" w:eastAsia="zh-CN"/>
              </w:rPr>
            </w:pPr>
            <w:r>
              <w:rPr>
                <w:rFonts w:hint="eastAsia"/>
                <w:lang w:val="en-US" w:eastAsia="zh-CN"/>
              </w:rPr>
              <w:t>CA_n8-n39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7C7AEE5" w14:textId="77777777" w:rsidR="00D174A3" w:rsidRDefault="00D174A3" w:rsidP="00592021">
            <w:pPr>
              <w:pStyle w:val="TAC"/>
              <w:rPr>
                <w:lang w:val="en-US" w:eastAsia="zh-CN"/>
              </w:rPr>
            </w:pPr>
            <w:r>
              <w:rPr>
                <w:rFonts w:hint="eastAsia"/>
                <w:lang w:val="en-US" w:eastAsia="zh-CN"/>
              </w:rPr>
              <w:t>n8, n39</w:t>
            </w:r>
          </w:p>
        </w:tc>
        <w:tc>
          <w:tcPr>
            <w:tcW w:w="2552" w:type="dxa"/>
            <w:tcBorders>
              <w:top w:val="single" w:sz="4" w:space="0" w:color="auto"/>
              <w:left w:val="single" w:sz="4" w:space="0" w:color="auto"/>
              <w:bottom w:val="single" w:sz="4" w:space="0" w:color="auto"/>
              <w:right w:val="single" w:sz="4" w:space="0" w:color="auto"/>
            </w:tcBorders>
          </w:tcPr>
          <w:p w14:paraId="628D4CCC" w14:textId="77777777" w:rsidR="00D174A3" w:rsidRDefault="00D174A3" w:rsidP="00592021">
            <w:pPr>
              <w:pStyle w:val="TAC"/>
              <w:rPr>
                <w:lang w:val="en-US" w:eastAsia="zh-CN"/>
              </w:rPr>
            </w:pPr>
          </w:p>
        </w:tc>
      </w:tr>
      <w:tr w:rsidR="00D174A3" w14:paraId="0D1618AD"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562CF5AD" w14:textId="77777777" w:rsidR="00D174A3" w:rsidRDefault="00D174A3" w:rsidP="00592021">
            <w:pPr>
              <w:pStyle w:val="TAC"/>
              <w:rPr>
                <w:lang w:val="en-US"/>
              </w:rPr>
            </w:pPr>
            <w:proofErr w:type="spellStart"/>
            <w:r>
              <w:t>CA_n</w:t>
            </w:r>
            <w:proofErr w:type="spellEnd"/>
            <w:r>
              <w:rPr>
                <w:rFonts w:hint="eastAsia"/>
                <w:lang w:val="en-US" w:eastAsia="zh-CN"/>
              </w:rPr>
              <w:t>8</w:t>
            </w:r>
            <w:r>
              <w:t>-n</w:t>
            </w:r>
            <w:r>
              <w:rPr>
                <w:rFonts w:hint="eastAsia"/>
                <w:lang w:val="en-US" w:eastAsia="zh-CN"/>
              </w:rPr>
              <w:t>40</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5D9CA03" w14:textId="77777777" w:rsidR="00D174A3" w:rsidRDefault="00D174A3" w:rsidP="00592021">
            <w:pPr>
              <w:pStyle w:val="TAC"/>
              <w:rPr>
                <w:lang w:val="en-US" w:eastAsia="zh-CN"/>
              </w:rPr>
            </w:pPr>
            <w:r>
              <w:rPr>
                <w:rFonts w:hint="eastAsia"/>
                <w:lang w:val="en-US" w:eastAsia="zh-CN"/>
              </w:rPr>
              <w:t>n8, n40</w:t>
            </w:r>
          </w:p>
        </w:tc>
        <w:tc>
          <w:tcPr>
            <w:tcW w:w="2552" w:type="dxa"/>
            <w:tcBorders>
              <w:top w:val="single" w:sz="4" w:space="0" w:color="auto"/>
              <w:left w:val="single" w:sz="4" w:space="0" w:color="auto"/>
              <w:bottom w:val="single" w:sz="4" w:space="0" w:color="auto"/>
              <w:right w:val="single" w:sz="4" w:space="0" w:color="auto"/>
            </w:tcBorders>
          </w:tcPr>
          <w:p w14:paraId="5F279899" w14:textId="77777777" w:rsidR="00D174A3" w:rsidRDefault="00D174A3" w:rsidP="00592021">
            <w:pPr>
              <w:pStyle w:val="TAC"/>
              <w:rPr>
                <w:lang w:val="en-US" w:eastAsia="zh-CN"/>
              </w:rPr>
            </w:pPr>
          </w:p>
        </w:tc>
      </w:tr>
      <w:tr w:rsidR="00D174A3" w14:paraId="2649CD39"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23BD5853" w14:textId="77777777" w:rsidR="00D174A3" w:rsidRDefault="00D174A3" w:rsidP="00592021">
            <w:pPr>
              <w:pStyle w:val="TAC"/>
            </w:pPr>
            <w:proofErr w:type="spellStart"/>
            <w:r>
              <w:t>CA_n</w:t>
            </w:r>
            <w:proofErr w:type="spellEnd"/>
            <w:r>
              <w:rPr>
                <w:rFonts w:hint="eastAsia"/>
                <w:lang w:val="en-US" w:eastAsia="zh-CN"/>
              </w:rPr>
              <w:t>8</w:t>
            </w:r>
            <w:r>
              <w:t>-n</w:t>
            </w:r>
            <w:r>
              <w:rPr>
                <w:rFonts w:hint="eastAsia"/>
                <w:lang w:val="en-US" w:eastAsia="zh-CN"/>
              </w:rPr>
              <w:t>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1F239D3" w14:textId="77777777" w:rsidR="00D174A3" w:rsidRDefault="00D174A3" w:rsidP="00592021">
            <w:pPr>
              <w:pStyle w:val="TAC"/>
            </w:pPr>
            <w:r>
              <w:rPr>
                <w:rFonts w:hint="eastAsia"/>
                <w:lang w:val="en-US" w:eastAsia="zh-CN"/>
              </w:rPr>
              <w:t>n8, n41</w:t>
            </w:r>
          </w:p>
        </w:tc>
        <w:tc>
          <w:tcPr>
            <w:tcW w:w="2552" w:type="dxa"/>
            <w:tcBorders>
              <w:top w:val="single" w:sz="4" w:space="0" w:color="auto"/>
              <w:left w:val="single" w:sz="4" w:space="0" w:color="auto"/>
              <w:bottom w:val="single" w:sz="4" w:space="0" w:color="auto"/>
              <w:right w:val="single" w:sz="4" w:space="0" w:color="auto"/>
            </w:tcBorders>
          </w:tcPr>
          <w:p w14:paraId="34A12D0B" w14:textId="77777777" w:rsidR="00D174A3" w:rsidRDefault="00D174A3" w:rsidP="00592021">
            <w:pPr>
              <w:pStyle w:val="TAC"/>
              <w:rPr>
                <w:lang w:val="en-US" w:eastAsia="zh-CN"/>
              </w:rPr>
            </w:pPr>
            <w:r>
              <w:rPr>
                <w:lang w:val="en-US" w:eastAsia="zh-CN"/>
              </w:rPr>
              <w:t>No</w:t>
            </w:r>
          </w:p>
        </w:tc>
      </w:tr>
      <w:tr w:rsidR="00D174A3" w14:paraId="2B3FC8F5"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7852CF75" w14:textId="77777777" w:rsidR="00D174A3" w:rsidRDefault="00D174A3" w:rsidP="00592021">
            <w:pPr>
              <w:pStyle w:val="TAC"/>
            </w:pPr>
            <w:r>
              <w:t>CA_n8-n75</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BEDADD9" w14:textId="77777777" w:rsidR="00D174A3" w:rsidRDefault="00D174A3" w:rsidP="00592021">
            <w:pPr>
              <w:pStyle w:val="TAC"/>
            </w:pPr>
            <w:r>
              <w:t>n8, n75</w:t>
            </w:r>
          </w:p>
        </w:tc>
        <w:tc>
          <w:tcPr>
            <w:tcW w:w="2552" w:type="dxa"/>
            <w:tcBorders>
              <w:top w:val="single" w:sz="4" w:space="0" w:color="auto"/>
              <w:left w:val="single" w:sz="4" w:space="0" w:color="auto"/>
              <w:bottom w:val="single" w:sz="4" w:space="0" w:color="auto"/>
              <w:right w:val="single" w:sz="4" w:space="0" w:color="auto"/>
            </w:tcBorders>
          </w:tcPr>
          <w:p w14:paraId="08331881" w14:textId="77777777" w:rsidR="00D174A3" w:rsidRDefault="00D174A3" w:rsidP="00592021">
            <w:pPr>
              <w:pStyle w:val="TAC"/>
            </w:pPr>
          </w:p>
        </w:tc>
      </w:tr>
      <w:tr w:rsidR="00D174A3" w14:paraId="6E641628"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490D2C68" w14:textId="77777777" w:rsidR="00D174A3" w:rsidRDefault="00D174A3" w:rsidP="00592021">
            <w:pPr>
              <w:pStyle w:val="TAC"/>
            </w:pPr>
            <w:r>
              <w:rPr>
                <w:rFonts w:eastAsia="MS Mincho" w:cs="Arial"/>
                <w:bCs/>
                <w:szCs w:val="18"/>
                <w:lang w:val="en-US"/>
              </w:rPr>
              <w:t>CA_n8-n77</w:t>
            </w:r>
            <w:r w:rsidRPr="006034FE">
              <w:rPr>
                <w:rFonts w:cs="Arial"/>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96D5D9D" w14:textId="77777777" w:rsidR="00D174A3" w:rsidRDefault="00D174A3" w:rsidP="00592021">
            <w:pPr>
              <w:pStyle w:val="TAC"/>
            </w:pPr>
            <w:r>
              <w:rPr>
                <w:rFonts w:eastAsia="MS Mincho" w:cs="Arial"/>
                <w:bCs/>
                <w:szCs w:val="18"/>
                <w:lang w:val="en-US"/>
              </w:rPr>
              <w:t>n8</w:t>
            </w:r>
            <w:r>
              <w:rPr>
                <w:rFonts w:cs="Arial" w:hint="eastAsia"/>
                <w:bCs/>
                <w:szCs w:val="18"/>
                <w:lang w:val="en-US" w:eastAsia="zh-CN"/>
              </w:rPr>
              <w:t xml:space="preserve">, </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13ACFC9F" w14:textId="77777777" w:rsidR="00D174A3" w:rsidRDefault="00D174A3" w:rsidP="00592021">
            <w:pPr>
              <w:pStyle w:val="TAC"/>
              <w:rPr>
                <w:lang w:eastAsia="zh-CN"/>
              </w:rPr>
            </w:pPr>
          </w:p>
        </w:tc>
      </w:tr>
      <w:tr w:rsidR="00D174A3" w14:paraId="32ACC7C8"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10B2F7CB" w14:textId="77777777" w:rsidR="00D174A3" w:rsidRDefault="00D174A3" w:rsidP="00592021">
            <w:pPr>
              <w:pStyle w:val="TAC"/>
            </w:pPr>
            <w:r>
              <w:t>CA_n8-n78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CD8D294" w14:textId="77777777" w:rsidR="00D174A3" w:rsidRDefault="00D174A3" w:rsidP="00592021">
            <w:pPr>
              <w:pStyle w:val="TAC"/>
            </w:pPr>
            <w:r>
              <w:t>n8, n78</w:t>
            </w:r>
          </w:p>
        </w:tc>
        <w:tc>
          <w:tcPr>
            <w:tcW w:w="2552" w:type="dxa"/>
            <w:tcBorders>
              <w:top w:val="single" w:sz="4" w:space="0" w:color="auto"/>
              <w:left w:val="single" w:sz="4" w:space="0" w:color="auto"/>
              <w:bottom w:val="single" w:sz="4" w:space="0" w:color="auto"/>
              <w:right w:val="single" w:sz="4" w:space="0" w:color="auto"/>
            </w:tcBorders>
          </w:tcPr>
          <w:p w14:paraId="65135B91" w14:textId="77777777" w:rsidR="00D174A3" w:rsidRDefault="00D174A3" w:rsidP="00592021">
            <w:pPr>
              <w:pStyle w:val="TAC"/>
            </w:pPr>
            <w:r>
              <w:rPr>
                <w:lang w:eastAsia="zh-CN"/>
              </w:rPr>
              <w:t>No</w:t>
            </w:r>
          </w:p>
        </w:tc>
      </w:tr>
      <w:tr w:rsidR="00D174A3" w14:paraId="0FA71810"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29791208" w14:textId="77777777" w:rsidR="00D174A3" w:rsidRDefault="00D174A3" w:rsidP="00592021">
            <w:pPr>
              <w:pStyle w:val="TAC"/>
            </w:pPr>
            <w:r>
              <w:t>CA_n8-n79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4B59699" w14:textId="77777777" w:rsidR="00D174A3" w:rsidRDefault="00D174A3" w:rsidP="00592021">
            <w:pPr>
              <w:pStyle w:val="TAC"/>
            </w:pPr>
            <w:r>
              <w:t>n8, n79</w:t>
            </w:r>
          </w:p>
        </w:tc>
        <w:tc>
          <w:tcPr>
            <w:tcW w:w="2552" w:type="dxa"/>
            <w:tcBorders>
              <w:top w:val="single" w:sz="4" w:space="0" w:color="auto"/>
              <w:left w:val="single" w:sz="4" w:space="0" w:color="auto"/>
              <w:bottom w:val="single" w:sz="4" w:space="0" w:color="auto"/>
              <w:right w:val="single" w:sz="4" w:space="0" w:color="auto"/>
            </w:tcBorders>
          </w:tcPr>
          <w:p w14:paraId="655F2F51" w14:textId="77777777" w:rsidR="00D174A3" w:rsidRDefault="00D174A3" w:rsidP="00592021">
            <w:pPr>
              <w:pStyle w:val="TAC"/>
            </w:pPr>
            <w:r>
              <w:rPr>
                <w:lang w:eastAsia="zh-CN"/>
              </w:rPr>
              <w:t>No</w:t>
            </w:r>
          </w:p>
        </w:tc>
      </w:tr>
      <w:tr w:rsidR="00D174A3" w14:paraId="5B1B7096"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1852C4EE" w14:textId="77777777" w:rsidR="00D174A3" w:rsidRDefault="00D174A3" w:rsidP="00592021">
            <w:pPr>
              <w:pStyle w:val="TAC"/>
              <w:rPr>
                <w:lang w:val="en-US"/>
              </w:rPr>
            </w:pPr>
            <w:r>
              <w:rPr>
                <w:rFonts w:cs="Arial"/>
                <w:color w:val="000000"/>
                <w:szCs w:val="18"/>
                <w:lang w:val="en-US" w:eastAsia="ja-JP"/>
              </w:rPr>
              <w:t>CA_n12-n25</w:t>
            </w:r>
          </w:p>
        </w:tc>
        <w:tc>
          <w:tcPr>
            <w:tcW w:w="2552" w:type="dxa"/>
            <w:tcBorders>
              <w:top w:val="single" w:sz="4" w:space="0" w:color="auto"/>
              <w:left w:val="single" w:sz="4" w:space="0" w:color="auto"/>
              <w:bottom w:val="single" w:sz="4" w:space="0" w:color="auto"/>
              <w:right w:val="single" w:sz="4" w:space="0" w:color="auto"/>
            </w:tcBorders>
          </w:tcPr>
          <w:p w14:paraId="3A598AE5" w14:textId="77777777" w:rsidR="00D174A3" w:rsidRDefault="00D174A3" w:rsidP="00592021">
            <w:pPr>
              <w:pStyle w:val="TAC"/>
            </w:pPr>
            <w:r>
              <w:t>n</w:t>
            </w:r>
            <w:r>
              <w:rPr>
                <w:rFonts w:hint="eastAsia"/>
                <w:lang w:val="en-US" w:eastAsia="zh-CN"/>
              </w:rPr>
              <w:t>12</w:t>
            </w:r>
            <w:r>
              <w:t>, n</w:t>
            </w:r>
            <w:r>
              <w:rPr>
                <w:rFonts w:hint="eastAsia"/>
                <w:lang w:val="en-US" w:eastAsia="zh-CN"/>
              </w:rPr>
              <w:t>25</w:t>
            </w:r>
          </w:p>
        </w:tc>
        <w:tc>
          <w:tcPr>
            <w:tcW w:w="2552" w:type="dxa"/>
            <w:tcBorders>
              <w:top w:val="single" w:sz="4" w:space="0" w:color="auto"/>
              <w:left w:val="single" w:sz="4" w:space="0" w:color="auto"/>
              <w:bottom w:val="single" w:sz="4" w:space="0" w:color="auto"/>
              <w:right w:val="single" w:sz="4" w:space="0" w:color="auto"/>
            </w:tcBorders>
          </w:tcPr>
          <w:p w14:paraId="18324205" w14:textId="77777777" w:rsidR="00D174A3" w:rsidRDefault="00D174A3" w:rsidP="00592021">
            <w:pPr>
              <w:pStyle w:val="TAC"/>
              <w:rPr>
                <w:lang w:val="en-US" w:eastAsia="zh-CN"/>
              </w:rPr>
            </w:pPr>
          </w:p>
        </w:tc>
      </w:tr>
      <w:tr w:rsidR="00D174A3" w14:paraId="0536BA2B"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46BB223A" w14:textId="77777777" w:rsidR="00D174A3" w:rsidRDefault="00D174A3" w:rsidP="00592021">
            <w:pPr>
              <w:pStyle w:val="TAC"/>
              <w:rPr>
                <w:lang w:val="en-US" w:eastAsia="zh-CN"/>
              </w:rPr>
            </w:pPr>
            <w:r>
              <w:rPr>
                <w:lang w:val="en-US"/>
              </w:rPr>
              <w:t>CA_n12-n30</w:t>
            </w:r>
          </w:p>
        </w:tc>
        <w:tc>
          <w:tcPr>
            <w:tcW w:w="2552" w:type="dxa"/>
            <w:tcBorders>
              <w:top w:val="single" w:sz="4" w:space="0" w:color="auto"/>
              <w:left w:val="single" w:sz="4" w:space="0" w:color="auto"/>
              <w:bottom w:val="single" w:sz="4" w:space="0" w:color="auto"/>
              <w:right w:val="single" w:sz="4" w:space="0" w:color="auto"/>
            </w:tcBorders>
          </w:tcPr>
          <w:p w14:paraId="141CEEF4" w14:textId="77777777" w:rsidR="00D174A3" w:rsidRDefault="00D174A3" w:rsidP="00592021">
            <w:pPr>
              <w:pStyle w:val="TAC"/>
              <w:rPr>
                <w:lang w:val="en-US" w:eastAsia="zh-CN"/>
              </w:rPr>
            </w:pPr>
            <w:r>
              <w:t>n</w:t>
            </w:r>
            <w:r>
              <w:rPr>
                <w:rFonts w:hint="eastAsia"/>
                <w:lang w:val="en-US" w:eastAsia="zh-CN"/>
              </w:rPr>
              <w:t>12</w:t>
            </w:r>
            <w:r>
              <w:t>, 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3507BEFD" w14:textId="77777777" w:rsidR="00D174A3" w:rsidRDefault="00D174A3" w:rsidP="00592021">
            <w:pPr>
              <w:pStyle w:val="TAC"/>
              <w:rPr>
                <w:lang w:val="en-US" w:eastAsia="zh-CN"/>
              </w:rPr>
            </w:pPr>
          </w:p>
        </w:tc>
      </w:tr>
      <w:tr w:rsidR="00D174A3" w14:paraId="228C47B3"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1F90B753" w14:textId="77777777" w:rsidR="00D174A3" w:rsidRDefault="00D174A3" w:rsidP="00592021">
            <w:pPr>
              <w:pStyle w:val="TAC"/>
              <w:rPr>
                <w:lang w:val="en-US"/>
              </w:rPr>
            </w:pPr>
            <w:r>
              <w:rPr>
                <w:rFonts w:cs="Arial"/>
                <w:color w:val="000000"/>
                <w:szCs w:val="18"/>
                <w:lang w:val="en-US" w:eastAsia="ja-JP"/>
              </w:rPr>
              <w:t>CA_n12-n48</w:t>
            </w:r>
          </w:p>
        </w:tc>
        <w:tc>
          <w:tcPr>
            <w:tcW w:w="2552" w:type="dxa"/>
            <w:tcBorders>
              <w:top w:val="single" w:sz="4" w:space="0" w:color="auto"/>
              <w:left w:val="single" w:sz="4" w:space="0" w:color="auto"/>
              <w:bottom w:val="single" w:sz="4" w:space="0" w:color="auto"/>
              <w:right w:val="single" w:sz="4" w:space="0" w:color="auto"/>
            </w:tcBorders>
          </w:tcPr>
          <w:p w14:paraId="0DD5AB5F" w14:textId="77777777" w:rsidR="00D174A3" w:rsidRDefault="00D174A3" w:rsidP="00592021">
            <w:pPr>
              <w:pStyle w:val="TAC"/>
            </w:pPr>
            <w:r>
              <w:t>n</w:t>
            </w:r>
            <w:r>
              <w:rPr>
                <w:rFonts w:hint="eastAsia"/>
                <w:lang w:val="en-US" w:eastAsia="zh-CN"/>
              </w:rPr>
              <w:t>12</w:t>
            </w:r>
            <w:r>
              <w:t>, n</w:t>
            </w:r>
            <w:r>
              <w:rPr>
                <w:rFonts w:hint="eastAsia"/>
                <w:lang w:val="en-US" w:eastAsia="zh-CN"/>
              </w:rPr>
              <w:t>48</w:t>
            </w:r>
          </w:p>
        </w:tc>
        <w:tc>
          <w:tcPr>
            <w:tcW w:w="2552" w:type="dxa"/>
            <w:tcBorders>
              <w:top w:val="single" w:sz="4" w:space="0" w:color="auto"/>
              <w:left w:val="single" w:sz="4" w:space="0" w:color="auto"/>
              <w:bottom w:val="single" w:sz="4" w:space="0" w:color="auto"/>
              <w:right w:val="single" w:sz="4" w:space="0" w:color="auto"/>
            </w:tcBorders>
          </w:tcPr>
          <w:p w14:paraId="591C022C" w14:textId="77777777" w:rsidR="00D174A3" w:rsidRDefault="00D174A3" w:rsidP="00592021">
            <w:pPr>
              <w:pStyle w:val="TAC"/>
              <w:rPr>
                <w:lang w:val="en-US" w:eastAsia="zh-CN"/>
              </w:rPr>
            </w:pPr>
          </w:p>
        </w:tc>
      </w:tr>
      <w:tr w:rsidR="00D174A3" w14:paraId="0801D01A"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7AA75F36" w14:textId="77777777" w:rsidR="00D174A3" w:rsidRDefault="00D174A3" w:rsidP="00592021">
            <w:pPr>
              <w:pStyle w:val="TAC"/>
            </w:pPr>
            <w:r>
              <w:rPr>
                <w:lang w:val="en-US"/>
              </w:rPr>
              <w:t>CA_n12-n66</w:t>
            </w:r>
          </w:p>
        </w:tc>
        <w:tc>
          <w:tcPr>
            <w:tcW w:w="2552" w:type="dxa"/>
            <w:tcBorders>
              <w:top w:val="single" w:sz="4" w:space="0" w:color="auto"/>
              <w:left w:val="single" w:sz="4" w:space="0" w:color="auto"/>
              <w:bottom w:val="single" w:sz="4" w:space="0" w:color="auto"/>
              <w:right w:val="single" w:sz="4" w:space="0" w:color="auto"/>
            </w:tcBorders>
          </w:tcPr>
          <w:p w14:paraId="01FC9BDF" w14:textId="77777777" w:rsidR="00D174A3" w:rsidRDefault="00D174A3" w:rsidP="00592021">
            <w:pPr>
              <w:pStyle w:val="TAC"/>
            </w:pPr>
            <w:r>
              <w:t>n</w:t>
            </w:r>
            <w:r>
              <w:rPr>
                <w:rFonts w:hint="eastAsia"/>
                <w:lang w:val="en-US" w:eastAsia="zh-CN"/>
              </w:rPr>
              <w:t>12</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52F47A39" w14:textId="77777777" w:rsidR="00D174A3" w:rsidRDefault="00D174A3" w:rsidP="00592021">
            <w:pPr>
              <w:pStyle w:val="TAC"/>
              <w:rPr>
                <w:lang w:val="en-US" w:eastAsia="zh-CN"/>
              </w:rPr>
            </w:pPr>
          </w:p>
        </w:tc>
      </w:tr>
      <w:tr w:rsidR="00D174A3" w14:paraId="5A6FBA12"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4899356F" w14:textId="77777777" w:rsidR="00D174A3" w:rsidRDefault="00D174A3" w:rsidP="00592021">
            <w:pPr>
              <w:pStyle w:val="TAC"/>
              <w:rPr>
                <w:rFonts w:eastAsia="MS Mincho" w:cs="Arial"/>
                <w:bCs/>
                <w:szCs w:val="18"/>
                <w:lang w:val="en-US"/>
              </w:rPr>
            </w:pPr>
            <w:r>
              <w:rPr>
                <w:rFonts w:cs="Arial"/>
                <w:color w:val="000000"/>
                <w:szCs w:val="18"/>
                <w:lang w:val="en-US" w:eastAsia="ja-JP"/>
              </w:rPr>
              <w:t>CA_n12-n</w:t>
            </w:r>
            <w:r>
              <w:rPr>
                <w:rFonts w:cs="Arial" w:hint="eastAsia"/>
                <w:color w:val="000000"/>
                <w:szCs w:val="18"/>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38A3C1CF" w14:textId="77777777" w:rsidR="00D174A3" w:rsidRDefault="00D174A3" w:rsidP="00592021">
            <w:pPr>
              <w:pStyle w:val="TAC"/>
            </w:pPr>
            <w:r>
              <w:rPr>
                <w:rFonts w:cs="Arial"/>
                <w:color w:val="000000"/>
                <w:szCs w:val="18"/>
                <w:lang w:val="en-US" w:eastAsia="ja-JP"/>
              </w:rPr>
              <w:t>n12</w:t>
            </w:r>
            <w:r>
              <w:rPr>
                <w:rFonts w:cs="Arial" w:hint="eastAsia"/>
                <w:color w:val="000000"/>
                <w:szCs w:val="18"/>
                <w:lang w:val="en-US" w:eastAsia="zh-CN"/>
              </w:rPr>
              <w:t xml:space="preserve">, </w:t>
            </w:r>
            <w:r>
              <w:rPr>
                <w:rFonts w:cs="Arial"/>
                <w:color w:val="000000"/>
                <w:szCs w:val="18"/>
                <w:lang w:val="en-US" w:eastAsia="ja-JP"/>
              </w:rPr>
              <w:t>n</w:t>
            </w:r>
            <w:r>
              <w:rPr>
                <w:rFonts w:cs="Arial" w:hint="eastAsia"/>
                <w:color w:val="000000"/>
                <w:szCs w:val="18"/>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7D4EFDE8" w14:textId="77777777" w:rsidR="00D174A3" w:rsidRDefault="00D174A3" w:rsidP="00592021">
            <w:pPr>
              <w:pStyle w:val="TAC"/>
              <w:rPr>
                <w:lang w:val="en-US" w:eastAsia="zh-CN"/>
              </w:rPr>
            </w:pPr>
          </w:p>
        </w:tc>
      </w:tr>
      <w:tr w:rsidR="00D174A3" w14:paraId="4EA77B20"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0B422A12" w14:textId="77777777" w:rsidR="00D174A3" w:rsidRDefault="00D174A3" w:rsidP="00592021">
            <w:pPr>
              <w:pStyle w:val="TAC"/>
            </w:pPr>
            <w:r>
              <w:rPr>
                <w:rFonts w:eastAsia="MS Mincho" w:cs="Arial"/>
                <w:bCs/>
                <w:szCs w:val="18"/>
                <w:lang w:val="en-US"/>
              </w:rPr>
              <w:t>CA_n12-n77</w:t>
            </w:r>
          </w:p>
        </w:tc>
        <w:tc>
          <w:tcPr>
            <w:tcW w:w="2552" w:type="dxa"/>
            <w:tcBorders>
              <w:top w:val="single" w:sz="4" w:space="0" w:color="auto"/>
              <w:left w:val="single" w:sz="4" w:space="0" w:color="auto"/>
              <w:bottom w:val="single" w:sz="4" w:space="0" w:color="auto"/>
              <w:right w:val="single" w:sz="4" w:space="0" w:color="auto"/>
            </w:tcBorders>
          </w:tcPr>
          <w:p w14:paraId="0454ACBD" w14:textId="77777777" w:rsidR="00D174A3" w:rsidRDefault="00D174A3" w:rsidP="00592021">
            <w:pPr>
              <w:pStyle w:val="TAC"/>
            </w:pPr>
            <w:r>
              <w:t>n</w:t>
            </w:r>
            <w:r>
              <w:rPr>
                <w:rFonts w:hint="eastAsia"/>
                <w:lang w:val="en-US" w:eastAsia="zh-CN"/>
              </w:rPr>
              <w:t>12</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3F738AFA" w14:textId="77777777" w:rsidR="00D174A3" w:rsidRDefault="00D174A3" w:rsidP="00592021">
            <w:pPr>
              <w:pStyle w:val="TAC"/>
              <w:rPr>
                <w:lang w:val="en-US" w:eastAsia="zh-CN"/>
              </w:rPr>
            </w:pPr>
          </w:p>
        </w:tc>
      </w:tr>
      <w:tr w:rsidR="00D174A3" w14:paraId="24C9FA5E"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0A2B6075" w14:textId="77777777" w:rsidR="00D174A3" w:rsidRDefault="00D174A3" w:rsidP="00592021">
            <w:pPr>
              <w:pStyle w:val="TAC"/>
            </w:pPr>
            <w:r>
              <w:t>CA_n13-n25</w:t>
            </w:r>
          </w:p>
        </w:tc>
        <w:tc>
          <w:tcPr>
            <w:tcW w:w="2552" w:type="dxa"/>
            <w:tcBorders>
              <w:top w:val="single" w:sz="4" w:space="0" w:color="auto"/>
              <w:left w:val="single" w:sz="4" w:space="0" w:color="auto"/>
              <w:bottom w:val="single" w:sz="4" w:space="0" w:color="auto"/>
              <w:right w:val="single" w:sz="4" w:space="0" w:color="auto"/>
            </w:tcBorders>
          </w:tcPr>
          <w:p w14:paraId="3D201636" w14:textId="77777777" w:rsidR="00D174A3" w:rsidRDefault="00D174A3" w:rsidP="00592021">
            <w:pPr>
              <w:pStyle w:val="TAC"/>
            </w:pPr>
            <w:r>
              <w:t>n13, n25</w:t>
            </w:r>
          </w:p>
        </w:tc>
        <w:tc>
          <w:tcPr>
            <w:tcW w:w="2552" w:type="dxa"/>
            <w:tcBorders>
              <w:top w:val="single" w:sz="4" w:space="0" w:color="auto"/>
              <w:left w:val="single" w:sz="4" w:space="0" w:color="auto"/>
              <w:bottom w:val="single" w:sz="4" w:space="0" w:color="auto"/>
              <w:right w:val="single" w:sz="4" w:space="0" w:color="auto"/>
            </w:tcBorders>
          </w:tcPr>
          <w:p w14:paraId="1300E7D1" w14:textId="77777777" w:rsidR="00D174A3" w:rsidRDefault="00D174A3" w:rsidP="00592021">
            <w:pPr>
              <w:pStyle w:val="TAC"/>
              <w:rPr>
                <w:lang w:val="en-US" w:eastAsia="zh-CN"/>
              </w:rPr>
            </w:pPr>
          </w:p>
        </w:tc>
      </w:tr>
      <w:tr w:rsidR="00D174A3" w14:paraId="42E0A7AE"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7396BFE3" w14:textId="77777777" w:rsidR="00D174A3" w:rsidRDefault="00D174A3" w:rsidP="00592021">
            <w:pPr>
              <w:pStyle w:val="TAC"/>
              <w:rPr>
                <w:lang w:val="en-US" w:eastAsia="zh-CN"/>
              </w:rPr>
            </w:pPr>
            <w:r>
              <w:t>CA_n13-n66</w:t>
            </w:r>
          </w:p>
        </w:tc>
        <w:tc>
          <w:tcPr>
            <w:tcW w:w="2552" w:type="dxa"/>
            <w:tcBorders>
              <w:top w:val="single" w:sz="4" w:space="0" w:color="auto"/>
              <w:left w:val="single" w:sz="4" w:space="0" w:color="auto"/>
              <w:bottom w:val="single" w:sz="4" w:space="0" w:color="auto"/>
              <w:right w:val="single" w:sz="4" w:space="0" w:color="auto"/>
            </w:tcBorders>
          </w:tcPr>
          <w:p w14:paraId="794C5C33" w14:textId="77777777" w:rsidR="00D174A3" w:rsidRDefault="00D174A3" w:rsidP="00592021">
            <w:pPr>
              <w:pStyle w:val="TAC"/>
              <w:rPr>
                <w:lang w:val="en-US" w:eastAsia="zh-CN"/>
              </w:rPr>
            </w:pPr>
            <w:r>
              <w:t>n13, n66</w:t>
            </w:r>
          </w:p>
        </w:tc>
        <w:tc>
          <w:tcPr>
            <w:tcW w:w="2552" w:type="dxa"/>
            <w:tcBorders>
              <w:top w:val="single" w:sz="4" w:space="0" w:color="auto"/>
              <w:left w:val="single" w:sz="4" w:space="0" w:color="auto"/>
              <w:bottom w:val="single" w:sz="4" w:space="0" w:color="auto"/>
              <w:right w:val="single" w:sz="4" w:space="0" w:color="auto"/>
            </w:tcBorders>
          </w:tcPr>
          <w:p w14:paraId="017A10BC" w14:textId="77777777" w:rsidR="00D174A3" w:rsidRDefault="00D174A3" w:rsidP="00592021">
            <w:pPr>
              <w:pStyle w:val="TAC"/>
              <w:rPr>
                <w:lang w:val="en-US" w:eastAsia="zh-CN"/>
              </w:rPr>
            </w:pPr>
          </w:p>
        </w:tc>
      </w:tr>
      <w:tr w:rsidR="00D174A3" w14:paraId="2876E6C5"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3F8D9E92" w14:textId="77777777" w:rsidR="00D174A3" w:rsidRDefault="00D174A3" w:rsidP="00592021">
            <w:pPr>
              <w:pStyle w:val="TAC"/>
            </w:pPr>
            <w:r>
              <w:rPr>
                <w:rFonts w:eastAsia="MS Mincho" w:cs="Arial"/>
                <w:bCs/>
                <w:szCs w:val="18"/>
                <w:lang w:val="en-US"/>
              </w:rPr>
              <w:t>CA_n13-n77</w:t>
            </w:r>
          </w:p>
        </w:tc>
        <w:tc>
          <w:tcPr>
            <w:tcW w:w="2552" w:type="dxa"/>
            <w:tcBorders>
              <w:top w:val="single" w:sz="4" w:space="0" w:color="auto"/>
              <w:left w:val="single" w:sz="4" w:space="0" w:color="auto"/>
              <w:bottom w:val="single" w:sz="4" w:space="0" w:color="auto"/>
              <w:right w:val="single" w:sz="4" w:space="0" w:color="auto"/>
            </w:tcBorders>
          </w:tcPr>
          <w:p w14:paraId="37091C9C" w14:textId="77777777" w:rsidR="00D174A3" w:rsidRDefault="00D174A3" w:rsidP="00592021">
            <w:pPr>
              <w:pStyle w:val="TAC"/>
            </w:pPr>
            <w:r>
              <w:t>n</w:t>
            </w:r>
            <w:r>
              <w:rPr>
                <w:rFonts w:hint="eastAsia"/>
                <w:lang w:val="en-US" w:eastAsia="zh-CN"/>
              </w:rPr>
              <w:t>13</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739B50C7" w14:textId="77777777" w:rsidR="00D174A3" w:rsidRDefault="00D174A3" w:rsidP="00592021">
            <w:pPr>
              <w:pStyle w:val="TAC"/>
              <w:rPr>
                <w:lang w:val="en-US" w:eastAsia="zh-CN"/>
              </w:rPr>
            </w:pPr>
          </w:p>
        </w:tc>
      </w:tr>
      <w:tr w:rsidR="00D174A3" w14:paraId="6FBA0527"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747FCC6F" w14:textId="77777777" w:rsidR="00D174A3" w:rsidRDefault="00D174A3" w:rsidP="00592021">
            <w:pPr>
              <w:pStyle w:val="TAC"/>
            </w:pPr>
            <w:r>
              <w:rPr>
                <w:lang w:val="en-US"/>
              </w:rPr>
              <w:t>CA_n14-n30</w:t>
            </w:r>
          </w:p>
        </w:tc>
        <w:tc>
          <w:tcPr>
            <w:tcW w:w="2552" w:type="dxa"/>
            <w:tcBorders>
              <w:top w:val="single" w:sz="4" w:space="0" w:color="auto"/>
              <w:left w:val="single" w:sz="4" w:space="0" w:color="auto"/>
              <w:bottom w:val="single" w:sz="4" w:space="0" w:color="auto"/>
              <w:right w:val="single" w:sz="4" w:space="0" w:color="auto"/>
            </w:tcBorders>
          </w:tcPr>
          <w:p w14:paraId="65D2B95B" w14:textId="77777777" w:rsidR="00D174A3" w:rsidRDefault="00D174A3" w:rsidP="00592021">
            <w:pPr>
              <w:pStyle w:val="TAC"/>
            </w:pPr>
            <w:r>
              <w:t>n</w:t>
            </w:r>
            <w:r>
              <w:rPr>
                <w:rFonts w:hint="eastAsia"/>
                <w:lang w:val="en-US" w:eastAsia="zh-CN"/>
              </w:rPr>
              <w:t>14</w:t>
            </w:r>
            <w:r>
              <w:t>, 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601DBBC9" w14:textId="77777777" w:rsidR="00D174A3" w:rsidRDefault="00D174A3" w:rsidP="00592021">
            <w:pPr>
              <w:pStyle w:val="TAC"/>
              <w:rPr>
                <w:lang w:val="en-US" w:eastAsia="zh-CN"/>
              </w:rPr>
            </w:pPr>
          </w:p>
        </w:tc>
      </w:tr>
      <w:tr w:rsidR="00D174A3" w14:paraId="3AD3787A"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4E64A207" w14:textId="77777777" w:rsidR="00D174A3" w:rsidRDefault="00D174A3" w:rsidP="00592021">
            <w:pPr>
              <w:pStyle w:val="TAC"/>
            </w:pPr>
            <w:r>
              <w:rPr>
                <w:lang w:val="en-US"/>
              </w:rPr>
              <w:t>CA_n14-n66</w:t>
            </w:r>
          </w:p>
        </w:tc>
        <w:tc>
          <w:tcPr>
            <w:tcW w:w="2552" w:type="dxa"/>
            <w:tcBorders>
              <w:top w:val="single" w:sz="4" w:space="0" w:color="auto"/>
              <w:left w:val="single" w:sz="4" w:space="0" w:color="auto"/>
              <w:bottom w:val="single" w:sz="4" w:space="0" w:color="auto"/>
              <w:right w:val="single" w:sz="4" w:space="0" w:color="auto"/>
            </w:tcBorders>
          </w:tcPr>
          <w:p w14:paraId="05A8BFF0" w14:textId="77777777" w:rsidR="00D174A3" w:rsidRDefault="00D174A3" w:rsidP="00592021">
            <w:pPr>
              <w:pStyle w:val="TAC"/>
            </w:pPr>
            <w:r>
              <w:t>n</w:t>
            </w:r>
            <w:r>
              <w:rPr>
                <w:rFonts w:hint="eastAsia"/>
                <w:lang w:val="en-US" w:eastAsia="zh-CN"/>
              </w:rPr>
              <w:t>14</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35D8020D" w14:textId="77777777" w:rsidR="00D174A3" w:rsidRDefault="00D174A3" w:rsidP="00592021">
            <w:pPr>
              <w:pStyle w:val="TAC"/>
              <w:rPr>
                <w:lang w:val="en-US" w:eastAsia="zh-CN"/>
              </w:rPr>
            </w:pPr>
          </w:p>
        </w:tc>
      </w:tr>
      <w:tr w:rsidR="00D174A3" w14:paraId="7E0AF0E3"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5DC1AC4C" w14:textId="77777777" w:rsidR="00D174A3" w:rsidRDefault="00D174A3" w:rsidP="00592021">
            <w:pPr>
              <w:pStyle w:val="TAC"/>
            </w:pPr>
            <w:r>
              <w:rPr>
                <w:rFonts w:eastAsia="MS Mincho" w:cs="Arial"/>
                <w:bCs/>
                <w:szCs w:val="18"/>
                <w:lang w:val="en-US"/>
              </w:rPr>
              <w:t>CA_n1</w:t>
            </w:r>
            <w:r>
              <w:rPr>
                <w:rFonts w:cs="Arial" w:hint="eastAsia"/>
                <w:bCs/>
                <w:szCs w:val="18"/>
                <w:lang w:val="en-US" w:eastAsia="zh-CN"/>
              </w:rPr>
              <w:t>4</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69FBC07D" w14:textId="77777777" w:rsidR="00D174A3" w:rsidRDefault="00D174A3" w:rsidP="00592021">
            <w:pPr>
              <w:pStyle w:val="TAC"/>
            </w:pPr>
            <w:r>
              <w:t>n</w:t>
            </w:r>
            <w:r>
              <w:rPr>
                <w:rFonts w:hint="eastAsia"/>
                <w:lang w:val="en-US" w:eastAsia="zh-CN"/>
              </w:rPr>
              <w:t>14</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7A14764A" w14:textId="77777777" w:rsidR="00D174A3" w:rsidRDefault="00D174A3" w:rsidP="00592021">
            <w:pPr>
              <w:pStyle w:val="TAC"/>
              <w:rPr>
                <w:lang w:val="en-US" w:eastAsia="zh-CN"/>
              </w:rPr>
            </w:pPr>
          </w:p>
        </w:tc>
      </w:tr>
      <w:tr w:rsidR="00D174A3" w14:paraId="2C05DD17"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04C825FC" w14:textId="77777777" w:rsidR="00D174A3" w:rsidRDefault="00D174A3" w:rsidP="00592021">
            <w:pPr>
              <w:pStyle w:val="TAC"/>
            </w:pPr>
            <w:r>
              <w:rPr>
                <w:rFonts w:hint="eastAsia"/>
                <w:lang w:val="en-US" w:eastAsia="zh-CN"/>
              </w:rPr>
              <w:t>CA_n</w:t>
            </w:r>
            <w:r>
              <w:rPr>
                <w:lang w:val="en-US" w:eastAsia="zh-CN"/>
              </w:rPr>
              <w:t>18</w:t>
            </w:r>
            <w:r>
              <w:rPr>
                <w:rFonts w:hint="eastAsia"/>
                <w:lang w:val="en-US" w:eastAsia="zh-CN"/>
              </w:rPr>
              <w:t>-n</w:t>
            </w:r>
            <w:r>
              <w:rPr>
                <w:lang w:val="en-US" w:eastAsia="zh-CN"/>
              </w:rPr>
              <w:t>28</w:t>
            </w:r>
          </w:p>
        </w:tc>
        <w:tc>
          <w:tcPr>
            <w:tcW w:w="2552" w:type="dxa"/>
            <w:tcBorders>
              <w:top w:val="single" w:sz="4" w:space="0" w:color="auto"/>
              <w:left w:val="single" w:sz="4" w:space="0" w:color="auto"/>
              <w:bottom w:val="single" w:sz="4" w:space="0" w:color="auto"/>
              <w:right w:val="single" w:sz="4" w:space="0" w:color="auto"/>
            </w:tcBorders>
          </w:tcPr>
          <w:p w14:paraId="0D65EF38" w14:textId="77777777" w:rsidR="00D174A3" w:rsidRDefault="00D174A3" w:rsidP="00592021">
            <w:pPr>
              <w:pStyle w:val="TAC"/>
            </w:pPr>
            <w:r>
              <w:rPr>
                <w:rFonts w:hint="eastAsia"/>
                <w:lang w:val="en-US" w:eastAsia="zh-CN"/>
              </w:rPr>
              <w:t>n1</w:t>
            </w:r>
            <w:r>
              <w:rPr>
                <w:lang w:val="en-US" w:eastAsia="zh-CN"/>
              </w:rPr>
              <w:t>8</w:t>
            </w:r>
            <w:r>
              <w:rPr>
                <w:rFonts w:hint="eastAsia"/>
                <w:lang w:val="en-US" w:eastAsia="zh-CN"/>
              </w:rPr>
              <w:t xml:space="preserve">, </w:t>
            </w:r>
            <w:r>
              <w:rPr>
                <w:lang w:val="en-US" w:eastAsia="zh-CN"/>
              </w:rPr>
              <w:t>n28</w:t>
            </w:r>
          </w:p>
        </w:tc>
        <w:tc>
          <w:tcPr>
            <w:tcW w:w="2552" w:type="dxa"/>
            <w:tcBorders>
              <w:top w:val="single" w:sz="4" w:space="0" w:color="auto"/>
              <w:left w:val="single" w:sz="4" w:space="0" w:color="auto"/>
              <w:bottom w:val="single" w:sz="4" w:space="0" w:color="auto"/>
              <w:right w:val="single" w:sz="4" w:space="0" w:color="auto"/>
            </w:tcBorders>
          </w:tcPr>
          <w:p w14:paraId="1A96F370" w14:textId="77777777" w:rsidR="00D174A3" w:rsidRDefault="00D174A3" w:rsidP="00592021">
            <w:pPr>
              <w:pStyle w:val="TAC"/>
              <w:rPr>
                <w:lang w:val="en-US" w:eastAsia="zh-CN"/>
              </w:rPr>
            </w:pPr>
          </w:p>
        </w:tc>
      </w:tr>
      <w:tr w:rsidR="00D174A3" w14:paraId="42347F88"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77FF872E" w14:textId="77777777" w:rsidR="00D174A3" w:rsidRDefault="00D174A3" w:rsidP="00592021">
            <w:pPr>
              <w:pStyle w:val="TAC"/>
              <w:rPr>
                <w:lang w:val="en-US" w:eastAsia="zh-CN"/>
              </w:rPr>
            </w:pPr>
            <w:r>
              <w:t>CA_n18-n41</w:t>
            </w:r>
          </w:p>
        </w:tc>
        <w:tc>
          <w:tcPr>
            <w:tcW w:w="2552" w:type="dxa"/>
            <w:tcBorders>
              <w:top w:val="single" w:sz="4" w:space="0" w:color="auto"/>
              <w:left w:val="single" w:sz="4" w:space="0" w:color="auto"/>
              <w:bottom w:val="single" w:sz="4" w:space="0" w:color="auto"/>
              <w:right w:val="single" w:sz="4" w:space="0" w:color="auto"/>
            </w:tcBorders>
          </w:tcPr>
          <w:p w14:paraId="20F1E906" w14:textId="77777777" w:rsidR="00D174A3" w:rsidRDefault="00D174A3" w:rsidP="00592021">
            <w:pPr>
              <w:pStyle w:val="TAC"/>
              <w:rPr>
                <w:lang w:val="en-US" w:eastAsia="zh-CN"/>
              </w:rPr>
            </w:pPr>
            <w:r>
              <w:t>n18, n41</w:t>
            </w:r>
          </w:p>
        </w:tc>
        <w:tc>
          <w:tcPr>
            <w:tcW w:w="2552" w:type="dxa"/>
            <w:tcBorders>
              <w:top w:val="single" w:sz="4" w:space="0" w:color="auto"/>
              <w:left w:val="single" w:sz="4" w:space="0" w:color="auto"/>
              <w:bottom w:val="single" w:sz="4" w:space="0" w:color="auto"/>
              <w:right w:val="single" w:sz="4" w:space="0" w:color="auto"/>
            </w:tcBorders>
          </w:tcPr>
          <w:p w14:paraId="7B8541A6" w14:textId="77777777" w:rsidR="00D174A3" w:rsidRDefault="00D174A3" w:rsidP="00592021">
            <w:pPr>
              <w:pStyle w:val="TAC"/>
              <w:rPr>
                <w:lang w:val="en-US" w:eastAsia="zh-CN"/>
              </w:rPr>
            </w:pPr>
          </w:p>
        </w:tc>
      </w:tr>
      <w:tr w:rsidR="00D174A3" w14:paraId="26832AF1"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730D528E" w14:textId="77777777" w:rsidR="00D174A3" w:rsidRDefault="00D174A3" w:rsidP="00592021">
            <w:pPr>
              <w:pStyle w:val="TAC"/>
              <w:rPr>
                <w:lang w:val="en-US" w:eastAsia="zh-CN"/>
              </w:rPr>
            </w:pPr>
            <w:r>
              <w:rPr>
                <w:bCs/>
                <w:lang w:val="en-US" w:eastAsia="zh-CN"/>
              </w:rPr>
              <w:t>CA_n18</w:t>
            </w:r>
            <w:r>
              <w:rPr>
                <w:bCs/>
                <w:lang w:val="sv-SE" w:eastAsia="ja-JP"/>
              </w:rPr>
              <w:t>-</w:t>
            </w:r>
            <w:r>
              <w:rPr>
                <w:bCs/>
                <w:lang w:val="en-US" w:eastAsia="zh-CN"/>
              </w:rPr>
              <w:t>n74</w:t>
            </w:r>
          </w:p>
        </w:tc>
        <w:tc>
          <w:tcPr>
            <w:tcW w:w="2552" w:type="dxa"/>
            <w:tcBorders>
              <w:top w:val="single" w:sz="4" w:space="0" w:color="auto"/>
              <w:left w:val="single" w:sz="4" w:space="0" w:color="auto"/>
              <w:bottom w:val="single" w:sz="4" w:space="0" w:color="auto"/>
              <w:right w:val="single" w:sz="4" w:space="0" w:color="auto"/>
            </w:tcBorders>
          </w:tcPr>
          <w:p w14:paraId="6124FCBB" w14:textId="77777777" w:rsidR="00D174A3" w:rsidRDefault="00D174A3" w:rsidP="00592021">
            <w:pPr>
              <w:pStyle w:val="TAC"/>
              <w:rPr>
                <w:lang w:val="en-US" w:eastAsia="zh-CN"/>
              </w:rPr>
            </w:pPr>
            <w:r>
              <w:t>n</w:t>
            </w:r>
            <w:r>
              <w:rPr>
                <w:rFonts w:hint="eastAsia"/>
                <w:lang w:val="en-US" w:eastAsia="zh-CN"/>
              </w:rPr>
              <w:t>18</w:t>
            </w:r>
            <w:r>
              <w:t>, n7</w:t>
            </w:r>
            <w:r>
              <w:rPr>
                <w:rFonts w:hint="eastAsia"/>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6300888B" w14:textId="77777777" w:rsidR="00D174A3" w:rsidRDefault="00D174A3" w:rsidP="00592021">
            <w:pPr>
              <w:pStyle w:val="TAC"/>
              <w:rPr>
                <w:lang w:val="en-US" w:eastAsia="zh-CN"/>
              </w:rPr>
            </w:pPr>
          </w:p>
        </w:tc>
      </w:tr>
      <w:tr w:rsidR="00D174A3" w14:paraId="73DD7F61"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11132F5A" w14:textId="77777777" w:rsidR="00D174A3" w:rsidRDefault="00D174A3" w:rsidP="00592021">
            <w:pPr>
              <w:pStyle w:val="TAC"/>
              <w:rPr>
                <w:lang w:val="en-US" w:eastAsia="zh-CN"/>
              </w:rPr>
            </w:pPr>
            <w:r>
              <w:rPr>
                <w:rFonts w:hint="eastAsia"/>
                <w:lang w:val="en-US" w:eastAsia="zh-CN"/>
              </w:rPr>
              <w:t>CA_n</w:t>
            </w:r>
            <w:r>
              <w:rPr>
                <w:lang w:val="en-US" w:eastAsia="zh-CN"/>
              </w:rPr>
              <w:t>18</w:t>
            </w:r>
            <w:r>
              <w:rPr>
                <w:rFonts w:hint="eastAsia"/>
                <w:lang w:val="en-US" w:eastAsia="zh-CN"/>
              </w:rPr>
              <w:t>-n</w:t>
            </w:r>
            <w:r>
              <w:rPr>
                <w:lang w:val="en-US" w:eastAsia="zh-CN"/>
              </w:rPr>
              <w:t>77</w:t>
            </w:r>
            <w:r>
              <w:rPr>
                <w:rFonts w:hint="eastAsia"/>
                <w:vertAlign w:val="superscript"/>
                <w:lang w:val="en-US" w:eastAsia="zh-CN"/>
              </w:rPr>
              <w:t>10</w:t>
            </w:r>
          </w:p>
        </w:tc>
        <w:tc>
          <w:tcPr>
            <w:tcW w:w="2552" w:type="dxa"/>
            <w:tcBorders>
              <w:top w:val="single" w:sz="4" w:space="0" w:color="auto"/>
              <w:left w:val="single" w:sz="4" w:space="0" w:color="auto"/>
              <w:bottom w:val="single" w:sz="4" w:space="0" w:color="auto"/>
              <w:right w:val="single" w:sz="4" w:space="0" w:color="auto"/>
            </w:tcBorders>
          </w:tcPr>
          <w:p w14:paraId="280C5455" w14:textId="77777777" w:rsidR="00D174A3" w:rsidRDefault="00D174A3" w:rsidP="00592021">
            <w:pPr>
              <w:pStyle w:val="TAC"/>
              <w:rPr>
                <w:lang w:val="en-US" w:eastAsia="zh-CN"/>
              </w:rPr>
            </w:pPr>
            <w:r>
              <w:t>n</w:t>
            </w:r>
            <w:r>
              <w:rPr>
                <w:rFonts w:hint="eastAsia"/>
                <w:lang w:val="en-US" w:eastAsia="zh-CN"/>
              </w:rPr>
              <w:t>18</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7C0C030A" w14:textId="77777777" w:rsidR="00D174A3" w:rsidRDefault="00D174A3" w:rsidP="00592021">
            <w:pPr>
              <w:pStyle w:val="TAC"/>
              <w:rPr>
                <w:lang w:val="en-US" w:eastAsia="zh-CN"/>
              </w:rPr>
            </w:pPr>
          </w:p>
        </w:tc>
      </w:tr>
      <w:tr w:rsidR="00D174A3" w14:paraId="0FE44536"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136CAA0C" w14:textId="77777777" w:rsidR="00D174A3" w:rsidRDefault="00D174A3" w:rsidP="00592021">
            <w:pPr>
              <w:pStyle w:val="TAC"/>
              <w:rPr>
                <w:lang w:val="en-US" w:eastAsia="zh-CN"/>
              </w:rPr>
            </w:pPr>
            <w:r>
              <w:rPr>
                <w:rFonts w:hint="eastAsia"/>
                <w:lang w:val="en-US" w:eastAsia="zh-CN"/>
              </w:rPr>
              <w:t>CA_n1</w:t>
            </w:r>
            <w:r>
              <w:rPr>
                <w:lang w:val="en-US" w:eastAsia="zh-CN"/>
              </w:rPr>
              <w:t>8</w:t>
            </w:r>
            <w:r>
              <w:rPr>
                <w:rFonts w:hint="eastAsia"/>
                <w:lang w:val="en-US" w:eastAsia="zh-CN"/>
              </w:rPr>
              <w:t>-n</w:t>
            </w:r>
            <w:r>
              <w:rPr>
                <w:lang w:val="en-US" w:eastAsia="zh-CN"/>
              </w:rPr>
              <w:t>78</w:t>
            </w:r>
            <w:r>
              <w:rPr>
                <w:rFonts w:hint="eastAsia"/>
                <w:vertAlign w:val="superscript"/>
                <w:lang w:val="en-US" w:eastAsia="zh-CN"/>
              </w:rPr>
              <w:t>11</w:t>
            </w:r>
          </w:p>
        </w:tc>
        <w:tc>
          <w:tcPr>
            <w:tcW w:w="2552" w:type="dxa"/>
            <w:tcBorders>
              <w:top w:val="single" w:sz="4" w:space="0" w:color="auto"/>
              <w:left w:val="single" w:sz="4" w:space="0" w:color="auto"/>
              <w:bottom w:val="single" w:sz="4" w:space="0" w:color="auto"/>
              <w:right w:val="single" w:sz="4" w:space="0" w:color="auto"/>
            </w:tcBorders>
          </w:tcPr>
          <w:p w14:paraId="4AC440F0" w14:textId="77777777" w:rsidR="00D174A3" w:rsidRDefault="00D174A3" w:rsidP="00592021">
            <w:pPr>
              <w:pStyle w:val="TAC"/>
              <w:rPr>
                <w:lang w:val="en-US" w:eastAsia="zh-CN"/>
              </w:rPr>
            </w:pPr>
            <w:r>
              <w:rPr>
                <w:lang w:val="en-US" w:eastAsia="zh-CN"/>
              </w:rPr>
              <w:t>n18</w:t>
            </w:r>
            <w:r>
              <w:rPr>
                <w:rFonts w:hint="eastAsia"/>
                <w:lang w:val="en-US" w:eastAsia="zh-CN"/>
              </w:rPr>
              <w:t>, 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65FC01F7" w14:textId="77777777" w:rsidR="00D174A3" w:rsidRDefault="00D174A3" w:rsidP="00592021">
            <w:pPr>
              <w:pStyle w:val="TAC"/>
              <w:rPr>
                <w:lang w:val="en-US" w:eastAsia="zh-CN"/>
              </w:rPr>
            </w:pPr>
          </w:p>
        </w:tc>
      </w:tr>
      <w:tr w:rsidR="00D174A3" w14:paraId="65B0544A"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433FF259" w14:textId="77777777" w:rsidR="00D174A3" w:rsidRDefault="00D174A3" w:rsidP="00592021">
            <w:pPr>
              <w:pStyle w:val="TAC"/>
            </w:pPr>
            <w:r>
              <w:rPr>
                <w:rFonts w:hint="eastAsia"/>
                <w:lang w:val="en-US" w:eastAsia="zh-CN"/>
              </w:rPr>
              <w:t>CA_n20-n28</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07410FFC" w14:textId="77777777" w:rsidR="00D174A3" w:rsidRDefault="00D174A3" w:rsidP="00592021">
            <w:pPr>
              <w:pStyle w:val="TAC"/>
            </w:pPr>
            <w:r>
              <w:rPr>
                <w:rFonts w:hint="eastAsia"/>
                <w:lang w:val="en-US" w:eastAsia="zh-CN"/>
              </w:rPr>
              <w:t>n20, n28</w:t>
            </w:r>
          </w:p>
        </w:tc>
        <w:tc>
          <w:tcPr>
            <w:tcW w:w="2552" w:type="dxa"/>
            <w:tcBorders>
              <w:top w:val="single" w:sz="4" w:space="0" w:color="auto"/>
              <w:left w:val="single" w:sz="4" w:space="0" w:color="auto"/>
              <w:bottom w:val="single" w:sz="4" w:space="0" w:color="auto"/>
              <w:right w:val="single" w:sz="4" w:space="0" w:color="auto"/>
            </w:tcBorders>
          </w:tcPr>
          <w:p w14:paraId="660EED3E" w14:textId="77777777" w:rsidR="00D174A3" w:rsidRDefault="00D174A3" w:rsidP="00592021">
            <w:pPr>
              <w:pStyle w:val="TAC"/>
              <w:rPr>
                <w:lang w:val="en-US" w:eastAsia="zh-CN"/>
              </w:rPr>
            </w:pPr>
          </w:p>
        </w:tc>
      </w:tr>
      <w:tr w:rsidR="00D174A3" w14:paraId="0C48418A"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389E82E2" w14:textId="77777777" w:rsidR="00D174A3" w:rsidRDefault="00D174A3" w:rsidP="00592021">
            <w:pPr>
              <w:pStyle w:val="TAC"/>
              <w:rPr>
                <w:bCs/>
                <w:lang w:eastAsia="zh-CN"/>
              </w:rPr>
            </w:pPr>
            <w:r>
              <w:rPr>
                <w:rFonts w:eastAsia="MS Mincho" w:cs="Arial"/>
                <w:bCs/>
                <w:szCs w:val="18"/>
                <w:lang w:val="en-US"/>
              </w:rPr>
              <w:t>CA_n20-n40</w:t>
            </w:r>
          </w:p>
        </w:tc>
        <w:tc>
          <w:tcPr>
            <w:tcW w:w="2552" w:type="dxa"/>
            <w:tcBorders>
              <w:top w:val="single" w:sz="4" w:space="0" w:color="auto"/>
              <w:left w:val="single" w:sz="4" w:space="0" w:color="auto"/>
              <w:bottom w:val="single" w:sz="4" w:space="0" w:color="auto"/>
              <w:right w:val="single" w:sz="4" w:space="0" w:color="auto"/>
            </w:tcBorders>
          </w:tcPr>
          <w:p w14:paraId="340FF670" w14:textId="77777777" w:rsidR="00D174A3" w:rsidRDefault="00D174A3" w:rsidP="00592021">
            <w:pPr>
              <w:pStyle w:val="TAC"/>
              <w:rPr>
                <w:lang w:val="en-US" w:eastAsia="zh-CN"/>
              </w:rPr>
            </w:pPr>
            <w:r>
              <w:rPr>
                <w:rFonts w:eastAsia="MS Mincho" w:cs="Arial"/>
                <w:bCs/>
                <w:szCs w:val="18"/>
                <w:lang w:val="en-US"/>
              </w:rPr>
              <w:t>n20</w:t>
            </w:r>
            <w:r>
              <w:rPr>
                <w:rFonts w:cs="Arial" w:hint="eastAsia"/>
                <w:bCs/>
                <w:szCs w:val="18"/>
                <w:lang w:val="en-US" w:eastAsia="zh-CN"/>
              </w:rPr>
              <w:t xml:space="preserve">, </w:t>
            </w:r>
            <w:r>
              <w:rPr>
                <w:rFonts w:eastAsia="MS Mincho" w:cs="Arial"/>
                <w:bCs/>
                <w:szCs w:val="18"/>
                <w:lang w:val="en-US"/>
              </w:rPr>
              <w:t>n40</w:t>
            </w:r>
          </w:p>
        </w:tc>
        <w:tc>
          <w:tcPr>
            <w:tcW w:w="2552" w:type="dxa"/>
            <w:tcBorders>
              <w:top w:val="single" w:sz="4" w:space="0" w:color="auto"/>
              <w:left w:val="single" w:sz="4" w:space="0" w:color="auto"/>
              <w:bottom w:val="single" w:sz="4" w:space="0" w:color="auto"/>
              <w:right w:val="single" w:sz="4" w:space="0" w:color="auto"/>
            </w:tcBorders>
          </w:tcPr>
          <w:p w14:paraId="636DF476" w14:textId="77777777" w:rsidR="00D174A3" w:rsidRDefault="00D174A3" w:rsidP="00592021">
            <w:pPr>
              <w:pStyle w:val="TAC"/>
              <w:rPr>
                <w:lang w:val="en-US" w:eastAsia="zh-CN"/>
              </w:rPr>
            </w:pPr>
          </w:p>
        </w:tc>
      </w:tr>
      <w:tr w:rsidR="00D174A3" w14:paraId="4D07820C"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4B070979" w14:textId="77777777" w:rsidR="00D174A3" w:rsidRDefault="00D174A3" w:rsidP="00592021">
            <w:pPr>
              <w:pStyle w:val="TAC"/>
              <w:rPr>
                <w:rFonts w:cs="Arial"/>
                <w:bCs/>
                <w:szCs w:val="18"/>
                <w:lang w:val="en-US"/>
              </w:rPr>
            </w:pPr>
            <w:r>
              <w:rPr>
                <w:bCs/>
                <w:lang w:eastAsia="zh-CN"/>
              </w:rPr>
              <w:t>CA</w:t>
            </w:r>
            <w:r>
              <w:rPr>
                <w:bCs/>
              </w:rPr>
              <w:t>_</w:t>
            </w:r>
            <w:r>
              <w:rPr>
                <w:bCs/>
                <w:lang w:val="en-US" w:eastAsia="zh-CN"/>
              </w:rPr>
              <w:t>n20</w:t>
            </w:r>
            <w:r>
              <w:rPr>
                <w:bCs/>
                <w:lang w:val="sv-SE" w:eastAsia="ja-JP"/>
              </w:rPr>
              <w:t>-</w:t>
            </w:r>
            <w:r>
              <w:rPr>
                <w:bCs/>
                <w:lang w:val="en-US" w:eastAsia="zh-CN"/>
              </w:rPr>
              <w:t>n67</w:t>
            </w:r>
          </w:p>
        </w:tc>
        <w:tc>
          <w:tcPr>
            <w:tcW w:w="2552" w:type="dxa"/>
            <w:tcBorders>
              <w:top w:val="single" w:sz="4" w:space="0" w:color="auto"/>
              <w:left w:val="single" w:sz="4" w:space="0" w:color="auto"/>
              <w:bottom w:val="single" w:sz="4" w:space="0" w:color="auto"/>
              <w:right w:val="single" w:sz="4" w:space="0" w:color="auto"/>
            </w:tcBorders>
          </w:tcPr>
          <w:p w14:paraId="68034597" w14:textId="77777777" w:rsidR="00D174A3" w:rsidRDefault="00D174A3" w:rsidP="00592021">
            <w:pPr>
              <w:pStyle w:val="TAC"/>
              <w:rPr>
                <w:lang w:val="en-US" w:eastAsia="zh-CN"/>
              </w:rPr>
            </w:pPr>
            <w:r>
              <w:rPr>
                <w:rFonts w:hint="eastAsia"/>
                <w:lang w:val="en-US" w:eastAsia="zh-CN"/>
              </w:rPr>
              <w:t>n20, n67</w:t>
            </w:r>
          </w:p>
        </w:tc>
        <w:tc>
          <w:tcPr>
            <w:tcW w:w="2552" w:type="dxa"/>
            <w:tcBorders>
              <w:top w:val="single" w:sz="4" w:space="0" w:color="auto"/>
              <w:left w:val="single" w:sz="4" w:space="0" w:color="auto"/>
              <w:bottom w:val="single" w:sz="4" w:space="0" w:color="auto"/>
              <w:right w:val="single" w:sz="4" w:space="0" w:color="auto"/>
            </w:tcBorders>
          </w:tcPr>
          <w:p w14:paraId="60919B81" w14:textId="77777777" w:rsidR="00D174A3" w:rsidRDefault="00D174A3" w:rsidP="00592021">
            <w:pPr>
              <w:pStyle w:val="TAC"/>
              <w:rPr>
                <w:lang w:val="en-US" w:eastAsia="zh-CN"/>
              </w:rPr>
            </w:pPr>
          </w:p>
        </w:tc>
      </w:tr>
      <w:tr w:rsidR="00D174A3" w14:paraId="77F6260D"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3414EC90" w14:textId="77777777" w:rsidR="00D174A3" w:rsidRDefault="00D174A3" w:rsidP="00592021">
            <w:pPr>
              <w:pStyle w:val="TAC"/>
              <w:rPr>
                <w:lang w:val="en-US" w:eastAsia="zh-CN"/>
              </w:rPr>
            </w:pPr>
            <w:r>
              <w:rPr>
                <w:rFonts w:cs="Arial"/>
                <w:bCs/>
                <w:szCs w:val="18"/>
                <w:lang w:val="en-US"/>
              </w:rPr>
              <w:t>CA_n20-n75</w:t>
            </w:r>
          </w:p>
        </w:tc>
        <w:tc>
          <w:tcPr>
            <w:tcW w:w="2552" w:type="dxa"/>
            <w:tcBorders>
              <w:top w:val="single" w:sz="4" w:space="0" w:color="auto"/>
              <w:left w:val="single" w:sz="4" w:space="0" w:color="auto"/>
              <w:bottom w:val="single" w:sz="4" w:space="0" w:color="auto"/>
              <w:right w:val="single" w:sz="4" w:space="0" w:color="auto"/>
            </w:tcBorders>
          </w:tcPr>
          <w:p w14:paraId="21C420DD" w14:textId="77777777" w:rsidR="00D174A3" w:rsidRDefault="00D174A3" w:rsidP="00592021">
            <w:pPr>
              <w:pStyle w:val="TAC"/>
              <w:rPr>
                <w:lang w:val="en-US" w:eastAsia="zh-CN"/>
              </w:rPr>
            </w:pPr>
            <w:r>
              <w:rPr>
                <w:rFonts w:hint="eastAsia"/>
                <w:lang w:val="en-US" w:eastAsia="zh-CN"/>
              </w:rPr>
              <w:t>n20, n75</w:t>
            </w:r>
          </w:p>
        </w:tc>
        <w:tc>
          <w:tcPr>
            <w:tcW w:w="2552" w:type="dxa"/>
            <w:tcBorders>
              <w:top w:val="single" w:sz="4" w:space="0" w:color="auto"/>
              <w:left w:val="single" w:sz="4" w:space="0" w:color="auto"/>
              <w:bottom w:val="single" w:sz="4" w:space="0" w:color="auto"/>
              <w:right w:val="single" w:sz="4" w:space="0" w:color="auto"/>
            </w:tcBorders>
          </w:tcPr>
          <w:p w14:paraId="7C2D7BDF" w14:textId="77777777" w:rsidR="00D174A3" w:rsidRDefault="00D174A3" w:rsidP="00592021">
            <w:pPr>
              <w:pStyle w:val="TAC"/>
              <w:rPr>
                <w:lang w:val="en-US" w:eastAsia="zh-CN"/>
              </w:rPr>
            </w:pPr>
          </w:p>
        </w:tc>
      </w:tr>
      <w:tr w:rsidR="00D174A3" w14:paraId="28037CFF" w14:textId="77777777" w:rsidTr="00592021">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391EAD4B" w14:textId="77777777" w:rsidR="00D174A3" w:rsidRDefault="00D174A3" w:rsidP="00592021">
            <w:pPr>
              <w:pStyle w:val="TAC"/>
              <w:rPr>
                <w:lang w:val="en-US" w:eastAsia="zh-CN"/>
              </w:rPr>
            </w:pPr>
            <w:r>
              <w:rPr>
                <w:rFonts w:hint="eastAsia"/>
                <w:lang w:val="en-US"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68EAF7BA" w14:textId="77777777" w:rsidR="00D174A3" w:rsidRDefault="00D174A3" w:rsidP="00592021">
            <w:pPr>
              <w:pStyle w:val="TAC"/>
              <w:rPr>
                <w:lang w:val="en-US" w:eastAsia="zh-CN"/>
              </w:rPr>
            </w:pPr>
            <w:r>
              <w:rPr>
                <w:rFonts w:hint="eastAsia"/>
                <w:lang w:val="en-US" w:eastAsia="zh-CN"/>
              </w:rPr>
              <w:t>n20, n78</w:t>
            </w:r>
          </w:p>
        </w:tc>
        <w:tc>
          <w:tcPr>
            <w:tcW w:w="2552" w:type="dxa"/>
            <w:tcBorders>
              <w:top w:val="single" w:sz="4" w:space="0" w:color="auto"/>
              <w:left w:val="single" w:sz="4" w:space="0" w:color="auto"/>
              <w:bottom w:val="single" w:sz="4" w:space="0" w:color="auto"/>
              <w:right w:val="single" w:sz="4" w:space="0" w:color="auto"/>
            </w:tcBorders>
          </w:tcPr>
          <w:p w14:paraId="192E807A" w14:textId="77777777" w:rsidR="00D174A3" w:rsidRDefault="00D174A3" w:rsidP="00592021">
            <w:pPr>
              <w:pStyle w:val="TAC"/>
              <w:rPr>
                <w:lang w:val="en-US" w:eastAsia="zh-CN"/>
              </w:rPr>
            </w:pPr>
          </w:p>
        </w:tc>
      </w:tr>
      <w:tr w:rsidR="00D174A3" w14:paraId="1B88EA27" w14:textId="77777777" w:rsidTr="00592021">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28DF10B7" w14:textId="77777777" w:rsidR="00D174A3" w:rsidRDefault="00D174A3" w:rsidP="00592021">
            <w:pPr>
              <w:pStyle w:val="TAC"/>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1090FA4D" w14:textId="77777777" w:rsidR="00D174A3" w:rsidRDefault="00D174A3" w:rsidP="00592021">
            <w:pPr>
              <w:pStyle w:val="TAC"/>
            </w:pPr>
            <w:r>
              <w:rPr>
                <w:lang w:val="en-US" w:eastAsia="zh-CN"/>
              </w:rPr>
              <w:t>n</w:t>
            </w:r>
            <w:r>
              <w:rPr>
                <w:rFonts w:hint="eastAsia"/>
                <w:lang w:val="en-US" w:eastAsia="zh-CN"/>
              </w:rPr>
              <w:t>24, n41</w:t>
            </w:r>
          </w:p>
        </w:tc>
        <w:tc>
          <w:tcPr>
            <w:tcW w:w="2552" w:type="dxa"/>
            <w:tcBorders>
              <w:top w:val="single" w:sz="4" w:space="0" w:color="auto"/>
              <w:left w:val="single" w:sz="4" w:space="0" w:color="auto"/>
              <w:bottom w:val="single" w:sz="4" w:space="0" w:color="auto"/>
              <w:right w:val="single" w:sz="4" w:space="0" w:color="auto"/>
            </w:tcBorders>
          </w:tcPr>
          <w:p w14:paraId="24DF09D5" w14:textId="77777777" w:rsidR="00D174A3" w:rsidRDefault="00D174A3" w:rsidP="00592021">
            <w:pPr>
              <w:pStyle w:val="TAC"/>
              <w:rPr>
                <w:lang w:val="en-US" w:eastAsia="zh-CN"/>
              </w:rPr>
            </w:pPr>
          </w:p>
        </w:tc>
      </w:tr>
      <w:tr w:rsidR="00D174A3" w14:paraId="4C6CFC6E" w14:textId="77777777" w:rsidTr="00592021">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6E8B8F5D" w14:textId="77777777" w:rsidR="00D174A3" w:rsidRDefault="00D174A3" w:rsidP="00592021">
            <w:pPr>
              <w:pStyle w:val="TAC"/>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7B07E1A3" w14:textId="77777777" w:rsidR="00D174A3" w:rsidRDefault="00D174A3" w:rsidP="00592021">
            <w:pPr>
              <w:pStyle w:val="TAC"/>
            </w:pPr>
            <w:r>
              <w:rPr>
                <w:lang w:val="en-US" w:eastAsia="zh-CN"/>
              </w:rPr>
              <w:t>n</w:t>
            </w:r>
            <w:r>
              <w:rPr>
                <w:rFonts w:hint="eastAsia"/>
                <w:lang w:val="en-US" w:eastAsia="zh-CN"/>
              </w:rPr>
              <w:t>24, n48</w:t>
            </w:r>
          </w:p>
        </w:tc>
        <w:tc>
          <w:tcPr>
            <w:tcW w:w="2552" w:type="dxa"/>
            <w:tcBorders>
              <w:top w:val="single" w:sz="4" w:space="0" w:color="auto"/>
              <w:left w:val="single" w:sz="4" w:space="0" w:color="auto"/>
              <w:bottom w:val="single" w:sz="4" w:space="0" w:color="auto"/>
              <w:right w:val="single" w:sz="4" w:space="0" w:color="auto"/>
            </w:tcBorders>
          </w:tcPr>
          <w:p w14:paraId="786817FB" w14:textId="77777777" w:rsidR="00D174A3" w:rsidRDefault="00D174A3" w:rsidP="00592021">
            <w:pPr>
              <w:pStyle w:val="TAC"/>
              <w:rPr>
                <w:lang w:val="en-US" w:eastAsia="zh-CN"/>
              </w:rPr>
            </w:pPr>
          </w:p>
        </w:tc>
      </w:tr>
      <w:tr w:rsidR="00D174A3" w14:paraId="4C54AAA6" w14:textId="77777777" w:rsidTr="00592021">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0C1CF8BB" w14:textId="77777777" w:rsidR="00D174A3" w:rsidRDefault="00D174A3" w:rsidP="00592021">
            <w:pPr>
              <w:pStyle w:val="TAC"/>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rFonts w:hint="eastAsia"/>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4E7EDF92" w14:textId="77777777" w:rsidR="00D174A3" w:rsidRDefault="00D174A3" w:rsidP="00592021">
            <w:pPr>
              <w:pStyle w:val="TAC"/>
            </w:pPr>
            <w:r>
              <w:rPr>
                <w:lang w:val="en-US" w:eastAsia="zh-CN"/>
              </w:rPr>
              <w:t>n</w:t>
            </w:r>
            <w:r>
              <w:rPr>
                <w:rFonts w:hint="eastAsia"/>
                <w:lang w:val="en-US" w:eastAsia="zh-CN"/>
              </w:rPr>
              <w:t>24, n77</w:t>
            </w:r>
          </w:p>
        </w:tc>
        <w:tc>
          <w:tcPr>
            <w:tcW w:w="2552" w:type="dxa"/>
            <w:tcBorders>
              <w:top w:val="single" w:sz="4" w:space="0" w:color="auto"/>
              <w:left w:val="single" w:sz="4" w:space="0" w:color="auto"/>
              <w:bottom w:val="single" w:sz="4" w:space="0" w:color="auto"/>
              <w:right w:val="single" w:sz="4" w:space="0" w:color="auto"/>
            </w:tcBorders>
          </w:tcPr>
          <w:p w14:paraId="7453C25F" w14:textId="77777777" w:rsidR="00D174A3" w:rsidRDefault="00D174A3" w:rsidP="00592021">
            <w:pPr>
              <w:pStyle w:val="TAC"/>
              <w:rPr>
                <w:lang w:val="en-US" w:eastAsia="zh-CN"/>
              </w:rPr>
            </w:pPr>
          </w:p>
        </w:tc>
      </w:tr>
      <w:tr w:rsidR="00D174A3" w14:paraId="3CD24919" w14:textId="77777777" w:rsidTr="00592021">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6723911F" w14:textId="77777777" w:rsidR="00D174A3" w:rsidRDefault="00D174A3" w:rsidP="00592021">
            <w:pPr>
              <w:pStyle w:val="TAC"/>
              <w:rPr>
                <w:lang w:val="en-US" w:eastAsia="zh-CN"/>
              </w:rPr>
            </w:pPr>
            <w:r>
              <w:t>CA_n25-n29</w:t>
            </w:r>
          </w:p>
        </w:tc>
        <w:tc>
          <w:tcPr>
            <w:tcW w:w="2552" w:type="dxa"/>
            <w:tcBorders>
              <w:top w:val="single" w:sz="4" w:space="0" w:color="auto"/>
              <w:left w:val="single" w:sz="4" w:space="0" w:color="auto"/>
              <w:bottom w:val="single" w:sz="4" w:space="0" w:color="auto"/>
              <w:right w:val="single" w:sz="4" w:space="0" w:color="auto"/>
            </w:tcBorders>
          </w:tcPr>
          <w:p w14:paraId="5A8344E7" w14:textId="77777777" w:rsidR="00D174A3" w:rsidRDefault="00D174A3" w:rsidP="00592021">
            <w:pPr>
              <w:pStyle w:val="TAC"/>
              <w:rPr>
                <w:lang w:val="en-US" w:eastAsia="zh-CN"/>
              </w:rPr>
            </w:pPr>
            <w:r>
              <w:t>n25, n29</w:t>
            </w:r>
          </w:p>
        </w:tc>
        <w:tc>
          <w:tcPr>
            <w:tcW w:w="2552" w:type="dxa"/>
            <w:tcBorders>
              <w:top w:val="single" w:sz="4" w:space="0" w:color="auto"/>
              <w:left w:val="single" w:sz="4" w:space="0" w:color="auto"/>
              <w:bottom w:val="single" w:sz="4" w:space="0" w:color="auto"/>
              <w:right w:val="single" w:sz="4" w:space="0" w:color="auto"/>
            </w:tcBorders>
          </w:tcPr>
          <w:p w14:paraId="78F7284F" w14:textId="77777777" w:rsidR="00D174A3" w:rsidRDefault="00D174A3" w:rsidP="00592021">
            <w:pPr>
              <w:pStyle w:val="TAC"/>
              <w:rPr>
                <w:lang w:val="en-US" w:eastAsia="zh-CN"/>
              </w:rPr>
            </w:pPr>
          </w:p>
        </w:tc>
      </w:tr>
      <w:tr w:rsidR="00D174A3" w14:paraId="5BCDE9E9" w14:textId="77777777" w:rsidTr="00592021">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6A4B1B39" w14:textId="77777777" w:rsidR="00D174A3" w:rsidRDefault="00D174A3" w:rsidP="00592021">
            <w:pPr>
              <w:pStyle w:val="TAC"/>
              <w:rPr>
                <w:lang w:val="en-US" w:eastAsia="zh-CN"/>
              </w:rPr>
            </w:pPr>
            <w:r>
              <w:rPr>
                <w:rFonts w:hint="eastAsia"/>
                <w:lang w:val="en-US" w:eastAsia="zh-CN"/>
              </w:rPr>
              <w:t>CA_n25-n38</w:t>
            </w:r>
          </w:p>
        </w:tc>
        <w:tc>
          <w:tcPr>
            <w:tcW w:w="2552" w:type="dxa"/>
            <w:tcBorders>
              <w:top w:val="single" w:sz="4" w:space="0" w:color="auto"/>
              <w:left w:val="single" w:sz="4" w:space="0" w:color="auto"/>
              <w:bottom w:val="single" w:sz="4" w:space="0" w:color="auto"/>
              <w:right w:val="single" w:sz="4" w:space="0" w:color="auto"/>
            </w:tcBorders>
          </w:tcPr>
          <w:p w14:paraId="5E603D0F" w14:textId="77777777" w:rsidR="00D174A3" w:rsidRDefault="00D174A3" w:rsidP="00592021">
            <w:pPr>
              <w:pStyle w:val="TAC"/>
              <w:rPr>
                <w:lang w:val="en-US" w:eastAsia="zh-CN"/>
              </w:rPr>
            </w:pPr>
            <w:r>
              <w:rPr>
                <w:rFonts w:hint="eastAsia"/>
                <w:lang w:val="en-US" w:eastAsia="zh-CN"/>
              </w:rPr>
              <w:t>n25, n38</w:t>
            </w:r>
          </w:p>
        </w:tc>
        <w:tc>
          <w:tcPr>
            <w:tcW w:w="2552" w:type="dxa"/>
            <w:tcBorders>
              <w:top w:val="single" w:sz="4" w:space="0" w:color="auto"/>
              <w:left w:val="single" w:sz="4" w:space="0" w:color="auto"/>
              <w:bottom w:val="single" w:sz="4" w:space="0" w:color="auto"/>
              <w:right w:val="single" w:sz="4" w:space="0" w:color="auto"/>
            </w:tcBorders>
          </w:tcPr>
          <w:p w14:paraId="2D13631C" w14:textId="77777777" w:rsidR="00D174A3" w:rsidRDefault="00D174A3" w:rsidP="00592021">
            <w:pPr>
              <w:pStyle w:val="TAC"/>
              <w:rPr>
                <w:lang w:val="en-US" w:eastAsia="zh-CN"/>
              </w:rPr>
            </w:pPr>
          </w:p>
        </w:tc>
      </w:tr>
      <w:tr w:rsidR="00D174A3" w14:paraId="74212488"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05936717" w14:textId="77777777" w:rsidR="00D174A3" w:rsidRDefault="00D174A3" w:rsidP="00592021">
            <w:pPr>
              <w:pStyle w:val="TAC"/>
            </w:pPr>
            <w:r>
              <w:rPr>
                <w:rFonts w:hint="eastAsia"/>
                <w:lang w:val="en-US"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02E68FDC" w14:textId="77777777" w:rsidR="00D174A3" w:rsidRDefault="00D174A3" w:rsidP="00592021">
            <w:pPr>
              <w:pStyle w:val="TAC"/>
            </w:pPr>
            <w:r>
              <w:rPr>
                <w:rFonts w:hint="eastAsia"/>
                <w:lang w:val="en-US" w:eastAsia="zh-CN"/>
              </w:rPr>
              <w:t>n25, n41</w:t>
            </w:r>
          </w:p>
        </w:tc>
        <w:tc>
          <w:tcPr>
            <w:tcW w:w="2552" w:type="dxa"/>
            <w:tcBorders>
              <w:top w:val="single" w:sz="4" w:space="0" w:color="auto"/>
              <w:left w:val="single" w:sz="4" w:space="0" w:color="auto"/>
              <w:bottom w:val="single" w:sz="4" w:space="0" w:color="auto"/>
              <w:right w:val="single" w:sz="4" w:space="0" w:color="auto"/>
            </w:tcBorders>
          </w:tcPr>
          <w:p w14:paraId="6229AEBB" w14:textId="77777777" w:rsidR="00D174A3" w:rsidRDefault="00D174A3" w:rsidP="00592021">
            <w:pPr>
              <w:pStyle w:val="TAC"/>
              <w:rPr>
                <w:lang w:val="en-US" w:eastAsia="zh-CN"/>
              </w:rPr>
            </w:pPr>
          </w:p>
        </w:tc>
      </w:tr>
      <w:tr w:rsidR="00D174A3" w14:paraId="55B07D38"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36837C21" w14:textId="77777777" w:rsidR="00D174A3" w:rsidRDefault="00D174A3" w:rsidP="00592021">
            <w:pPr>
              <w:pStyle w:val="TAC"/>
              <w:rPr>
                <w:lang w:val="en-US" w:eastAsia="zh-CN"/>
              </w:rPr>
            </w:pPr>
            <w:r>
              <w:rPr>
                <w:lang w:val="en-US" w:eastAsia="zh-CN"/>
              </w:rPr>
              <w:t>CA_n25-n46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6D3DC83D" w14:textId="77777777" w:rsidR="00D174A3" w:rsidRDefault="00D174A3" w:rsidP="00592021">
            <w:pPr>
              <w:pStyle w:val="TAC"/>
              <w:rPr>
                <w:lang w:val="en-US" w:eastAsia="zh-CN"/>
              </w:rPr>
            </w:pPr>
            <w:r>
              <w:rPr>
                <w:lang w:val="en-US" w:eastAsia="zh-CN"/>
              </w:rPr>
              <w:t>n25, n46</w:t>
            </w:r>
          </w:p>
        </w:tc>
        <w:tc>
          <w:tcPr>
            <w:tcW w:w="2552" w:type="dxa"/>
            <w:tcBorders>
              <w:top w:val="single" w:sz="4" w:space="0" w:color="auto"/>
              <w:left w:val="single" w:sz="4" w:space="0" w:color="auto"/>
              <w:bottom w:val="single" w:sz="4" w:space="0" w:color="auto"/>
              <w:right w:val="single" w:sz="4" w:space="0" w:color="auto"/>
            </w:tcBorders>
          </w:tcPr>
          <w:p w14:paraId="7637CC96" w14:textId="77777777" w:rsidR="00D174A3" w:rsidRDefault="00D174A3" w:rsidP="00592021">
            <w:pPr>
              <w:pStyle w:val="TAC"/>
              <w:rPr>
                <w:lang w:val="en-US" w:eastAsia="zh-CN"/>
              </w:rPr>
            </w:pPr>
          </w:p>
        </w:tc>
      </w:tr>
      <w:tr w:rsidR="00D174A3" w14:paraId="3714FA94"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6EC0A861" w14:textId="77777777" w:rsidR="00D174A3" w:rsidRDefault="00D174A3" w:rsidP="00592021">
            <w:pPr>
              <w:pStyle w:val="TAC"/>
              <w:rPr>
                <w:lang w:val="en-US" w:eastAsia="zh-CN"/>
              </w:rPr>
            </w:pPr>
            <w:r>
              <w:rPr>
                <w:rFonts w:hint="eastAsia"/>
                <w:lang w:val="en-US" w:eastAsia="zh-CN"/>
              </w:rPr>
              <w:t>CA_n25-n48</w:t>
            </w:r>
          </w:p>
        </w:tc>
        <w:tc>
          <w:tcPr>
            <w:tcW w:w="2552" w:type="dxa"/>
            <w:tcBorders>
              <w:top w:val="single" w:sz="4" w:space="0" w:color="auto"/>
              <w:left w:val="single" w:sz="4" w:space="0" w:color="auto"/>
              <w:bottom w:val="single" w:sz="4" w:space="0" w:color="auto"/>
              <w:right w:val="single" w:sz="4" w:space="0" w:color="auto"/>
            </w:tcBorders>
          </w:tcPr>
          <w:p w14:paraId="700885AD" w14:textId="77777777" w:rsidR="00D174A3" w:rsidRDefault="00D174A3" w:rsidP="00592021">
            <w:pPr>
              <w:pStyle w:val="TAC"/>
              <w:rPr>
                <w:lang w:val="en-US" w:eastAsia="zh-CN"/>
              </w:rPr>
            </w:pPr>
            <w:r>
              <w:rPr>
                <w:rFonts w:hint="eastAsia"/>
                <w:lang w:val="en-US" w:eastAsia="zh-CN"/>
              </w:rPr>
              <w:t>n25, n48</w:t>
            </w:r>
          </w:p>
        </w:tc>
        <w:tc>
          <w:tcPr>
            <w:tcW w:w="2552" w:type="dxa"/>
            <w:tcBorders>
              <w:top w:val="single" w:sz="4" w:space="0" w:color="auto"/>
              <w:left w:val="single" w:sz="4" w:space="0" w:color="auto"/>
              <w:bottom w:val="single" w:sz="4" w:space="0" w:color="auto"/>
              <w:right w:val="single" w:sz="4" w:space="0" w:color="auto"/>
            </w:tcBorders>
          </w:tcPr>
          <w:p w14:paraId="11FD222E" w14:textId="77777777" w:rsidR="00D174A3" w:rsidRDefault="00D174A3" w:rsidP="00592021">
            <w:pPr>
              <w:pStyle w:val="TAC"/>
              <w:rPr>
                <w:lang w:val="en-US" w:eastAsia="zh-CN"/>
              </w:rPr>
            </w:pPr>
          </w:p>
        </w:tc>
      </w:tr>
      <w:tr w:rsidR="00D174A3" w14:paraId="4A3D9136"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3ADDDEA0" w14:textId="77777777" w:rsidR="00D174A3" w:rsidRDefault="00D174A3" w:rsidP="00592021">
            <w:pPr>
              <w:pStyle w:val="TAC"/>
              <w:rPr>
                <w:lang w:val="en-US" w:eastAsia="zh-CN"/>
              </w:rPr>
            </w:pPr>
            <w:r>
              <w:rPr>
                <w:rFonts w:cs="Arial"/>
                <w:bCs/>
                <w:szCs w:val="18"/>
                <w:lang w:val="en-US"/>
              </w:rPr>
              <w:t>CA_n25-n66</w:t>
            </w:r>
          </w:p>
        </w:tc>
        <w:tc>
          <w:tcPr>
            <w:tcW w:w="2552" w:type="dxa"/>
            <w:tcBorders>
              <w:top w:val="single" w:sz="4" w:space="0" w:color="auto"/>
              <w:left w:val="single" w:sz="4" w:space="0" w:color="auto"/>
              <w:bottom w:val="single" w:sz="4" w:space="0" w:color="auto"/>
              <w:right w:val="single" w:sz="4" w:space="0" w:color="auto"/>
            </w:tcBorders>
          </w:tcPr>
          <w:p w14:paraId="6CB27850" w14:textId="77777777" w:rsidR="00D174A3" w:rsidRDefault="00D174A3" w:rsidP="00592021">
            <w:pPr>
              <w:pStyle w:val="TAC"/>
              <w:rPr>
                <w:lang w:val="en-US" w:eastAsia="zh-CN"/>
              </w:rPr>
            </w:pPr>
            <w:r>
              <w:rPr>
                <w:rFonts w:hint="eastAsia"/>
                <w:lang w:val="en-US" w:eastAsia="zh-CN"/>
              </w:rPr>
              <w:t>n25, n66</w:t>
            </w:r>
          </w:p>
        </w:tc>
        <w:tc>
          <w:tcPr>
            <w:tcW w:w="2552" w:type="dxa"/>
            <w:tcBorders>
              <w:top w:val="single" w:sz="4" w:space="0" w:color="auto"/>
              <w:left w:val="single" w:sz="4" w:space="0" w:color="auto"/>
              <w:bottom w:val="single" w:sz="4" w:space="0" w:color="auto"/>
              <w:right w:val="single" w:sz="4" w:space="0" w:color="auto"/>
            </w:tcBorders>
          </w:tcPr>
          <w:p w14:paraId="15BE8D40" w14:textId="77777777" w:rsidR="00D174A3" w:rsidRDefault="00D174A3" w:rsidP="00592021">
            <w:pPr>
              <w:pStyle w:val="TAC"/>
              <w:rPr>
                <w:lang w:val="en-US" w:eastAsia="zh-CN"/>
              </w:rPr>
            </w:pPr>
          </w:p>
        </w:tc>
      </w:tr>
      <w:tr w:rsidR="00D174A3" w14:paraId="69E41DF7"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36F8B0F7" w14:textId="77777777" w:rsidR="00D174A3" w:rsidRDefault="00D174A3" w:rsidP="00592021">
            <w:pPr>
              <w:pStyle w:val="TAC"/>
            </w:pPr>
            <w:r>
              <w:rPr>
                <w:rFonts w:hint="eastAsia"/>
                <w:lang w:val="en-US"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7DA9C03B" w14:textId="77777777" w:rsidR="00D174A3" w:rsidRDefault="00D174A3" w:rsidP="00592021">
            <w:pPr>
              <w:pStyle w:val="TAC"/>
            </w:pPr>
            <w:r>
              <w:rPr>
                <w:rFonts w:hint="eastAsia"/>
                <w:lang w:val="en-US" w:eastAsia="zh-CN"/>
              </w:rPr>
              <w:t>n25, n71</w:t>
            </w:r>
          </w:p>
        </w:tc>
        <w:tc>
          <w:tcPr>
            <w:tcW w:w="2552" w:type="dxa"/>
            <w:tcBorders>
              <w:top w:val="single" w:sz="4" w:space="0" w:color="auto"/>
              <w:left w:val="single" w:sz="4" w:space="0" w:color="auto"/>
              <w:bottom w:val="single" w:sz="4" w:space="0" w:color="auto"/>
              <w:right w:val="single" w:sz="4" w:space="0" w:color="auto"/>
            </w:tcBorders>
          </w:tcPr>
          <w:p w14:paraId="744082BA" w14:textId="77777777" w:rsidR="00D174A3" w:rsidRDefault="00D174A3" w:rsidP="00592021">
            <w:pPr>
              <w:pStyle w:val="TAC"/>
              <w:rPr>
                <w:lang w:val="en-US" w:eastAsia="zh-CN"/>
              </w:rPr>
            </w:pPr>
          </w:p>
        </w:tc>
      </w:tr>
      <w:tr w:rsidR="00D174A3" w14:paraId="7C2D2FF3"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6F5E8B6F" w14:textId="77777777" w:rsidR="00D174A3" w:rsidRDefault="00D174A3" w:rsidP="00592021">
            <w:pPr>
              <w:pStyle w:val="TAC"/>
              <w:rPr>
                <w:lang w:val="en-US" w:eastAsia="zh-CN"/>
              </w:rPr>
            </w:pPr>
            <w:r>
              <w:rPr>
                <w:rFonts w:cs="Arial"/>
                <w:bCs/>
                <w:szCs w:val="18"/>
                <w:lang w:val="en-US"/>
              </w:rPr>
              <w:t>CA_n25-n7</w:t>
            </w:r>
            <w:r>
              <w:rPr>
                <w:rFonts w:cs="Arial" w:hint="eastAsia"/>
                <w:bCs/>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19180116" w14:textId="77777777" w:rsidR="00D174A3" w:rsidRDefault="00D174A3" w:rsidP="00592021">
            <w:pPr>
              <w:pStyle w:val="TAC"/>
              <w:rPr>
                <w:lang w:val="en-US" w:eastAsia="zh-CN"/>
              </w:rPr>
            </w:pPr>
            <w:r>
              <w:rPr>
                <w:rFonts w:hint="eastAsia"/>
                <w:lang w:val="en-US" w:eastAsia="zh-CN"/>
              </w:rPr>
              <w:t>n25, n77</w:t>
            </w:r>
          </w:p>
        </w:tc>
        <w:tc>
          <w:tcPr>
            <w:tcW w:w="2552" w:type="dxa"/>
            <w:tcBorders>
              <w:top w:val="single" w:sz="4" w:space="0" w:color="auto"/>
              <w:left w:val="single" w:sz="4" w:space="0" w:color="auto"/>
              <w:bottom w:val="single" w:sz="4" w:space="0" w:color="auto"/>
              <w:right w:val="single" w:sz="4" w:space="0" w:color="auto"/>
            </w:tcBorders>
          </w:tcPr>
          <w:p w14:paraId="48EE61DD" w14:textId="77777777" w:rsidR="00D174A3" w:rsidRDefault="00D174A3" w:rsidP="00592021">
            <w:pPr>
              <w:pStyle w:val="TAC"/>
              <w:rPr>
                <w:lang w:val="en-US" w:eastAsia="zh-CN"/>
              </w:rPr>
            </w:pPr>
          </w:p>
        </w:tc>
      </w:tr>
      <w:tr w:rsidR="00D174A3" w14:paraId="0A8BCB21"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6C958738" w14:textId="77777777" w:rsidR="00D174A3" w:rsidRDefault="00D174A3" w:rsidP="00592021">
            <w:pPr>
              <w:pStyle w:val="TAC"/>
              <w:rPr>
                <w:lang w:val="en-US" w:eastAsia="zh-CN"/>
              </w:rPr>
            </w:pPr>
            <w:r>
              <w:rPr>
                <w:rFonts w:cs="Arial"/>
                <w:bCs/>
                <w:szCs w:val="18"/>
                <w:lang w:val="en-US"/>
              </w:rPr>
              <w:t>CA_n25-n78</w:t>
            </w:r>
          </w:p>
        </w:tc>
        <w:tc>
          <w:tcPr>
            <w:tcW w:w="2552" w:type="dxa"/>
            <w:tcBorders>
              <w:top w:val="single" w:sz="4" w:space="0" w:color="auto"/>
              <w:left w:val="single" w:sz="4" w:space="0" w:color="auto"/>
              <w:bottom w:val="single" w:sz="4" w:space="0" w:color="auto"/>
              <w:right w:val="single" w:sz="4" w:space="0" w:color="auto"/>
            </w:tcBorders>
          </w:tcPr>
          <w:p w14:paraId="3F71589E" w14:textId="77777777" w:rsidR="00D174A3" w:rsidRDefault="00D174A3" w:rsidP="00592021">
            <w:pPr>
              <w:pStyle w:val="TAC"/>
              <w:rPr>
                <w:lang w:val="en-US" w:eastAsia="zh-CN"/>
              </w:rPr>
            </w:pPr>
            <w:r>
              <w:rPr>
                <w:rFonts w:hint="eastAsia"/>
                <w:lang w:val="en-US" w:eastAsia="zh-CN"/>
              </w:rPr>
              <w:t>n25,</w:t>
            </w:r>
            <w:r>
              <w:rPr>
                <w:lang w:val="en-US" w:eastAsia="zh-CN"/>
              </w:rPr>
              <w:t xml:space="preserve"> </w:t>
            </w:r>
            <w:r>
              <w:rPr>
                <w:rFonts w:hint="eastAsia"/>
                <w:lang w:val="en-US" w:eastAsia="zh-CN"/>
              </w:rPr>
              <w:t>n78</w:t>
            </w:r>
          </w:p>
        </w:tc>
        <w:tc>
          <w:tcPr>
            <w:tcW w:w="2552" w:type="dxa"/>
            <w:tcBorders>
              <w:top w:val="single" w:sz="4" w:space="0" w:color="auto"/>
              <w:left w:val="single" w:sz="4" w:space="0" w:color="auto"/>
              <w:bottom w:val="single" w:sz="4" w:space="0" w:color="auto"/>
              <w:right w:val="single" w:sz="4" w:space="0" w:color="auto"/>
            </w:tcBorders>
          </w:tcPr>
          <w:p w14:paraId="7A61872D" w14:textId="77777777" w:rsidR="00D174A3" w:rsidRDefault="00D174A3" w:rsidP="00592021">
            <w:pPr>
              <w:pStyle w:val="TAC"/>
              <w:rPr>
                <w:lang w:val="en-US" w:eastAsia="zh-CN"/>
              </w:rPr>
            </w:pPr>
          </w:p>
        </w:tc>
      </w:tr>
      <w:tr w:rsidR="00D174A3" w14:paraId="35DD40A3"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2FFC552E" w14:textId="77777777" w:rsidR="00D174A3" w:rsidRDefault="00D174A3" w:rsidP="00592021">
            <w:pPr>
              <w:pStyle w:val="TAC"/>
              <w:rPr>
                <w:rFonts w:cs="Arial"/>
                <w:bCs/>
                <w:szCs w:val="18"/>
                <w:lang w:val="en-US" w:eastAsia="zh-CN"/>
              </w:rPr>
            </w:pPr>
            <w:r>
              <w:rPr>
                <w:rFonts w:cs="Arial"/>
                <w:bCs/>
                <w:szCs w:val="18"/>
                <w:lang w:val="en-US" w:eastAsia="zh-CN"/>
              </w:rPr>
              <w:t>CA_n26-</w:t>
            </w:r>
            <w:r>
              <w:rPr>
                <w:rFonts w:cs="Arial" w:hint="eastAsia"/>
                <w:bCs/>
                <w:szCs w:val="18"/>
                <w:lang w:val="en-US" w:eastAsia="zh-CN"/>
              </w:rPr>
              <w:t>n</w:t>
            </w:r>
            <w:r>
              <w:rPr>
                <w:rFonts w:cs="Arial"/>
                <w:bCs/>
                <w:szCs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7E5C9548" w14:textId="77777777" w:rsidR="00D174A3" w:rsidRDefault="00D174A3" w:rsidP="00592021">
            <w:pPr>
              <w:pStyle w:val="TAC"/>
              <w:rPr>
                <w:lang w:val="en-US" w:eastAsia="zh-CN"/>
              </w:rPr>
            </w:pPr>
            <w:r>
              <w:rPr>
                <w:rFonts w:hint="eastAsia"/>
                <w:lang w:val="en-US" w:eastAsia="zh-CN"/>
              </w:rPr>
              <w:t>n26, n66</w:t>
            </w:r>
          </w:p>
        </w:tc>
        <w:tc>
          <w:tcPr>
            <w:tcW w:w="2552" w:type="dxa"/>
            <w:tcBorders>
              <w:top w:val="single" w:sz="4" w:space="0" w:color="auto"/>
              <w:left w:val="single" w:sz="4" w:space="0" w:color="auto"/>
              <w:bottom w:val="single" w:sz="4" w:space="0" w:color="auto"/>
              <w:right w:val="single" w:sz="4" w:space="0" w:color="auto"/>
            </w:tcBorders>
          </w:tcPr>
          <w:p w14:paraId="40D7E79D" w14:textId="77777777" w:rsidR="00D174A3" w:rsidRDefault="00D174A3" w:rsidP="00592021">
            <w:pPr>
              <w:pStyle w:val="TAC"/>
              <w:rPr>
                <w:lang w:val="en-US" w:eastAsia="zh-CN"/>
              </w:rPr>
            </w:pPr>
          </w:p>
        </w:tc>
      </w:tr>
      <w:tr w:rsidR="00D174A3" w14:paraId="2D482F3A"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04057573" w14:textId="77777777" w:rsidR="00D174A3" w:rsidRDefault="00D174A3" w:rsidP="00592021">
            <w:pPr>
              <w:pStyle w:val="TAC"/>
              <w:rPr>
                <w:rFonts w:cs="Arial"/>
                <w:bCs/>
                <w:szCs w:val="18"/>
                <w:lang w:val="en-US" w:eastAsia="zh-CN"/>
              </w:rPr>
            </w:pPr>
            <w:r>
              <w:rPr>
                <w:rFonts w:cs="Arial"/>
                <w:bCs/>
                <w:szCs w:val="18"/>
                <w:lang w:val="en-US" w:eastAsia="zh-CN"/>
              </w:rPr>
              <w:t>CA_n26-</w:t>
            </w:r>
            <w:r>
              <w:rPr>
                <w:rFonts w:cs="Arial" w:hint="eastAsia"/>
                <w:bCs/>
                <w:szCs w:val="18"/>
                <w:lang w:val="en-US" w:eastAsia="zh-CN"/>
              </w:rPr>
              <w:t>n70</w:t>
            </w:r>
          </w:p>
        </w:tc>
        <w:tc>
          <w:tcPr>
            <w:tcW w:w="2552" w:type="dxa"/>
            <w:tcBorders>
              <w:top w:val="single" w:sz="4" w:space="0" w:color="auto"/>
              <w:left w:val="single" w:sz="4" w:space="0" w:color="auto"/>
              <w:bottom w:val="single" w:sz="4" w:space="0" w:color="auto"/>
              <w:right w:val="single" w:sz="4" w:space="0" w:color="auto"/>
            </w:tcBorders>
          </w:tcPr>
          <w:p w14:paraId="60777426" w14:textId="77777777" w:rsidR="00D174A3" w:rsidRDefault="00D174A3" w:rsidP="00592021">
            <w:pPr>
              <w:pStyle w:val="TAC"/>
              <w:rPr>
                <w:lang w:val="en-US" w:eastAsia="zh-CN"/>
              </w:rPr>
            </w:pPr>
            <w:r>
              <w:rPr>
                <w:rFonts w:hint="eastAsia"/>
                <w:lang w:val="en-US" w:eastAsia="zh-CN"/>
              </w:rPr>
              <w:t>n26, n70</w:t>
            </w:r>
          </w:p>
        </w:tc>
        <w:tc>
          <w:tcPr>
            <w:tcW w:w="2552" w:type="dxa"/>
            <w:tcBorders>
              <w:top w:val="single" w:sz="4" w:space="0" w:color="auto"/>
              <w:left w:val="single" w:sz="4" w:space="0" w:color="auto"/>
              <w:bottom w:val="single" w:sz="4" w:space="0" w:color="auto"/>
              <w:right w:val="single" w:sz="4" w:space="0" w:color="auto"/>
            </w:tcBorders>
          </w:tcPr>
          <w:p w14:paraId="61AFB88F" w14:textId="77777777" w:rsidR="00D174A3" w:rsidRDefault="00D174A3" w:rsidP="00592021">
            <w:pPr>
              <w:pStyle w:val="TAC"/>
              <w:rPr>
                <w:lang w:val="en-US" w:eastAsia="zh-CN"/>
              </w:rPr>
            </w:pPr>
          </w:p>
        </w:tc>
      </w:tr>
      <w:tr w:rsidR="00D174A3" w14:paraId="40ADD6A0"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45487F6A" w14:textId="77777777" w:rsidR="00D174A3" w:rsidRDefault="00D174A3" w:rsidP="00592021">
            <w:pPr>
              <w:pStyle w:val="TAC"/>
              <w:rPr>
                <w:rFonts w:cs="Arial"/>
                <w:bCs/>
                <w:szCs w:val="18"/>
                <w:lang w:val="en-US" w:eastAsia="zh-CN"/>
              </w:rPr>
            </w:pPr>
            <w:proofErr w:type="spellStart"/>
            <w:r>
              <w:t>CA_</w:t>
            </w:r>
            <w:r>
              <w:rPr>
                <w:rFonts w:hint="eastAsia"/>
                <w:lang w:eastAsia="zh-CN"/>
              </w:rPr>
              <w:t>n</w:t>
            </w:r>
            <w:proofErr w:type="spellEnd"/>
            <w:r>
              <w:rPr>
                <w:rFonts w:hint="eastAsia"/>
                <w:lang w:val="en-US" w:eastAsia="zh-CN"/>
              </w:rPr>
              <w:t>28</w:t>
            </w:r>
            <w:r>
              <w:rPr>
                <w:lang w:eastAsia="ja-JP"/>
              </w:rPr>
              <w:t>-</w:t>
            </w:r>
            <w:r>
              <w:rPr>
                <w:rFonts w:hint="eastAsia"/>
                <w:lang w:eastAsia="zh-CN"/>
              </w:rPr>
              <w:t>n</w:t>
            </w:r>
            <w:r>
              <w:rPr>
                <w:rFonts w:hint="eastAsia"/>
                <w:lang w:val="en-US" w:eastAsia="zh-CN"/>
              </w:rPr>
              <w:t>34</w:t>
            </w:r>
          </w:p>
        </w:tc>
        <w:tc>
          <w:tcPr>
            <w:tcW w:w="2552" w:type="dxa"/>
            <w:tcBorders>
              <w:top w:val="single" w:sz="4" w:space="0" w:color="auto"/>
              <w:left w:val="single" w:sz="4" w:space="0" w:color="auto"/>
              <w:bottom w:val="single" w:sz="4" w:space="0" w:color="auto"/>
              <w:right w:val="single" w:sz="4" w:space="0" w:color="auto"/>
            </w:tcBorders>
          </w:tcPr>
          <w:p w14:paraId="094CD9F5" w14:textId="77777777" w:rsidR="00D174A3" w:rsidRDefault="00D174A3" w:rsidP="00592021">
            <w:pPr>
              <w:pStyle w:val="TAC"/>
              <w:rPr>
                <w:lang w:val="en-US" w:eastAsia="zh-CN"/>
              </w:rPr>
            </w:pPr>
            <w:r>
              <w:rPr>
                <w:rFonts w:hint="eastAsia"/>
                <w:lang w:val="en-US" w:eastAsia="zh-CN"/>
              </w:rPr>
              <w:t>n28, n34</w:t>
            </w:r>
          </w:p>
        </w:tc>
        <w:tc>
          <w:tcPr>
            <w:tcW w:w="2552" w:type="dxa"/>
            <w:tcBorders>
              <w:top w:val="single" w:sz="4" w:space="0" w:color="auto"/>
              <w:left w:val="single" w:sz="4" w:space="0" w:color="auto"/>
              <w:bottom w:val="single" w:sz="4" w:space="0" w:color="auto"/>
              <w:right w:val="single" w:sz="4" w:space="0" w:color="auto"/>
            </w:tcBorders>
          </w:tcPr>
          <w:p w14:paraId="64523450" w14:textId="77777777" w:rsidR="00D174A3" w:rsidRDefault="00D174A3" w:rsidP="00592021">
            <w:pPr>
              <w:pStyle w:val="TAC"/>
              <w:rPr>
                <w:lang w:val="en-US" w:eastAsia="zh-CN"/>
              </w:rPr>
            </w:pPr>
          </w:p>
        </w:tc>
      </w:tr>
      <w:tr w:rsidR="00D174A3" w14:paraId="61341CD0"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680F91BD" w14:textId="77777777" w:rsidR="00D174A3" w:rsidRDefault="00D174A3" w:rsidP="00592021">
            <w:pPr>
              <w:pStyle w:val="TAC"/>
              <w:rPr>
                <w:rFonts w:cs="Arial"/>
                <w:bCs/>
                <w:szCs w:val="18"/>
                <w:lang w:val="en-US" w:eastAsia="zh-CN"/>
              </w:rPr>
            </w:pPr>
            <w:r>
              <w:rPr>
                <w:rFonts w:cs="Arial" w:hint="eastAsia"/>
                <w:bCs/>
                <w:szCs w:val="18"/>
                <w:lang w:val="en-US" w:eastAsia="zh-CN"/>
              </w:rPr>
              <w:t>CA_n28-n38</w:t>
            </w:r>
          </w:p>
        </w:tc>
        <w:tc>
          <w:tcPr>
            <w:tcW w:w="2552" w:type="dxa"/>
            <w:tcBorders>
              <w:top w:val="single" w:sz="4" w:space="0" w:color="auto"/>
              <w:left w:val="single" w:sz="4" w:space="0" w:color="auto"/>
              <w:bottom w:val="single" w:sz="4" w:space="0" w:color="auto"/>
              <w:right w:val="single" w:sz="4" w:space="0" w:color="auto"/>
            </w:tcBorders>
          </w:tcPr>
          <w:p w14:paraId="3856E2CB" w14:textId="77777777" w:rsidR="00D174A3" w:rsidRDefault="00D174A3" w:rsidP="00592021">
            <w:pPr>
              <w:pStyle w:val="TAC"/>
              <w:rPr>
                <w:lang w:val="en-US" w:eastAsia="zh-CN"/>
              </w:rPr>
            </w:pPr>
            <w:r>
              <w:rPr>
                <w:rFonts w:hint="eastAsia"/>
                <w:lang w:val="en-US" w:eastAsia="zh-CN"/>
              </w:rPr>
              <w:t>n28, n38</w:t>
            </w:r>
          </w:p>
        </w:tc>
        <w:tc>
          <w:tcPr>
            <w:tcW w:w="2552" w:type="dxa"/>
            <w:tcBorders>
              <w:top w:val="single" w:sz="4" w:space="0" w:color="auto"/>
              <w:left w:val="single" w:sz="4" w:space="0" w:color="auto"/>
              <w:bottom w:val="single" w:sz="4" w:space="0" w:color="auto"/>
              <w:right w:val="single" w:sz="4" w:space="0" w:color="auto"/>
            </w:tcBorders>
          </w:tcPr>
          <w:p w14:paraId="78474522" w14:textId="77777777" w:rsidR="00D174A3" w:rsidRDefault="00D174A3" w:rsidP="00592021">
            <w:pPr>
              <w:pStyle w:val="TAC"/>
              <w:rPr>
                <w:lang w:val="en-US" w:eastAsia="zh-CN"/>
              </w:rPr>
            </w:pPr>
          </w:p>
        </w:tc>
      </w:tr>
      <w:tr w:rsidR="00D174A3" w14:paraId="5DDFA919"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27425452" w14:textId="77777777" w:rsidR="00D174A3" w:rsidRDefault="00D174A3" w:rsidP="00592021">
            <w:pPr>
              <w:pStyle w:val="TAC"/>
              <w:rPr>
                <w:rFonts w:cs="Arial"/>
                <w:bCs/>
                <w:szCs w:val="18"/>
                <w:lang w:val="en-US" w:eastAsia="zh-CN"/>
              </w:rPr>
            </w:pPr>
            <w:proofErr w:type="spellStart"/>
            <w:r>
              <w:t>CA_</w:t>
            </w:r>
            <w:r>
              <w:rPr>
                <w:rFonts w:hint="eastAsia"/>
                <w:lang w:eastAsia="zh-CN"/>
              </w:rPr>
              <w:t>n</w:t>
            </w:r>
            <w:proofErr w:type="spellEnd"/>
            <w:r>
              <w:rPr>
                <w:rFonts w:hint="eastAsia"/>
                <w:lang w:val="en-US" w:eastAsia="zh-CN"/>
              </w:rPr>
              <w:t>28</w:t>
            </w:r>
            <w:r>
              <w:rPr>
                <w:lang w:eastAsia="ja-JP"/>
              </w:rPr>
              <w:t>-</w:t>
            </w:r>
            <w:r>
              <w:rPr>
                <w:rFonts w:hint="eastAsia"/>
                <w:lang w:eastAsia="zh-CN"/>
              </w:rPr>
              <w:t>n</w:t>
            </w:r>
            <w:r>
              <w:rPr>
                <w:rFonts w:hint="eastAsia"/>
                <w:lang w:val="en-US" w:eastAsia="zh-CN"/>
              </w:rPr>
              <w:t>39</w:t>
            </w:r>
          </w:p>
        </w:tc>
        <w:tc>
          <w:tcPr>
            <w:tcW w:w="2552" w:type="dxa"/>
            <w:tcBorders>
              <w:top w:val="single" w:sz="4" w:space="0" w:color="auto"/>
              <w:left w:val="single" w:sz="4" w:space="0" w:color="auto"/>
              <w:bottom w:val="single" w:sz="4" w:space="0" w:color="auto"/>
              <w:right w:val="single" w:sz="4" w:space="0" w:color="auto"/>
            </w:tcBorders>
          </w:tcPr>
          <w:p w14:paraId="36A991D3" w14:textId="77777777" w:rsidR="00D174A3" w:rsidRDefault="00D174A3" w:rsidP="00592021">
            <w:pPr>
              <w:pStyle w:val="TAC"/>
              <w:rPr>
                <w:lang w:val="en-US" w:eastAsia="zh-CN"/>
              </w:rPr>
            </w:pPr>
            <w:r>
              <w:rPr>
                <w:rFonts w:hint="eastAsia"/>
                <w:lang w:val="en-US" w:eastAsia="zh-CN"/>
              </w:rPr>
              <w:t>n28, n39</w:t>
            </w:r>
          </w:p>
        </w:tc>
        <w:tc>
          <w:tcPr>
            <w:tcW w:w="2552" w:type="dxa"/>
            <w:tcBorders>
              <w:top w:val="single" w:sz="4" w:space="0" w:color="auto"/>
              <w:left w:val="single" w:sz="4" w:space="0" w:color="auto"/>
              <w:bottom w:val="single" w:sz="4" w:space="0" w:color="auto"/>
              <w:right w:val="single" w:sz="4" w:space="0" w:color="auto"/>
            </w:tcBorders>
          </w:tcPr>
          <w:p w14:paraId="224C22CC" w14:textId="77777777" w:rsidR="00D174A3" w:rsidRDefault="00D174A3" w:rsidP="00592021">
            <w:pPr>
              <w:pStyle w:val="TAC"/>
              <w:rPr>
                <w:lang w:val="en-US" w:eastAsia="zh-CN"/>
              </w:rPr>
            </w:pPr>
          </w:p>
        </w:tc>
      </w:tr>
      <w:tr w:rsidR="00D174A3" w14:paraId="54A5CA05"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68671EBD" w14:textId="77777777" w:rsidR="00D174A3" w:rsidRDefault="00D174A3" w:rsidP="00592021">
            <w:pPr>
              <w:pStyle w:val="TAC"/>
              <w:rPr>
                <w:rFonts w:cs="Arial"/>
                <w:bCs/>
                <w:szCs w:val="18"/>
                <w:lang w:val="en-US"/>
              </w:rPr>
            </w:pPr>
            <w:r>
              <w:rPr>
                <w:rFonts w:cs="Arial" w:hint="eastAsia"/>
                <w:bCs/>
                <w:szCs w:val="18"/>
                <w:lang w:val="en-US" w:eastAsia="zh-CN"/>
              </w:rPr>
              <w:t>CA_n28-n40</w:t>
            </w:r>
          </w:p>
        </w:tc>
        <w:tc>
          <w:tcPr>
            <w:tcW w:w="2552" w:type="dxa"/>
            <w:tcBorders>
              <w:top w:val="single" w:sz="4" w:space="0" w:color="auto"/>
              <w:left w:val="single" w:sz="4" w:space="0" w:color="auto"/>
              <w:bottom w:val="single" w:sz="4" w:space="0" w:color="auto"/>
              <w:right w:val="single" w:sz="4" w:space="0" w:color="auto"/>
            </w:tcBorders>
          </w:tcPr>
          <w:p w14:paraId="57131FC3" w14:textId="77777777" w:rsidR="00D174A3" w:rsidRDefault="00D174A3" w:rsidP="00592021">
            <w:pPr>
              <w:pStyle w:val="TAC"/>
              <w:rPr>
                <w:lang w:val="en-US" w:eastAsia="zh-CN"/>
              </w:rPr>
            </w:pPr>
            <w:r>
              <w:rPr>
                <w:rFonts w:hint="eastAsia"/>
                <w:lang w:val="en-US" w:eastAsia="zh-CN"/>
              </w:rPr>
              <w:t>n28, n40</w:t>
            </w:r>
          </w:p>
        </w:tc>
        <w:tc>
          <w:tcPr>
            <w:tcW w:w="2552" w:type="dxa"/>
            <w:tcBorders>
              <w:top w:val="single" w:sz="4" w:space="0" w:color="auto"/>
              <w:left w:val="single" w:sz="4" w:space="0" w:color="auto"/>
              <w:bottom w:val="single" w:sz="4" w:space="0" w:color="auto"/>
              <w:right w:val="single" w:sz="4" w:space="0" w:color="auto"/>
            </w:tcBorders>
          </w:tcPr>
          <w:p w14:paraId="13B65349" w14:textId="77777777" w:rsidR="00D174A3" w:rsidRDefault="00D174A3" w:rsidP="00592021">
            <w:pPr>
              <w:pStyle w:val="TAC"/>
              <w:rPr>
                <w:lang w:val="en-US" w:eastAsia="zh-CN"/>
              </w:rPr>
            </w:pPr>
          </w:p>
        </w:tc>
      </w:tr>
      <w:tr w:rsidR="00D174A3" w14:paraId="6190B215"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77440BFD" w14:textId="77777777" w:rsidR="00D174A3" w:rsidRDefault="00D174A3" w:rsidP="00592021">
            <w:pPr>
              <w:pStyle w:val="TAC"/>
              <w:rPr>
                <w:lang w:val="en-US" w:eastAsia="zh-CN"/>
              </w:rPr>
            </w:pPr>
            <w:r>
              <w:rPr>
                <w:rFonts w:cs="Arial"/>
                <w:bCs/>
                <w:szCs w:val="18"/>
                <w:lang w:val="en-US"/>
              </w:rPr>
              <w:t>CA_n28-n41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88CD184" w14:textId="77777777" w:rsidR="00D174A3" w:rsidRDefault="00D174A3" w:rsidP="00592021">
            <w:pPr>
              <w:pStyle w:val="TAC"/>
              <w:rPr>
                <w:lang w:val="en-US" w:eastAsia="zh-CN"/>
              </w:rPr>
            </w:pPr>
            <w:r>
              <w:rPr>
                <w:rFonts w:hint="eastAsia"/>
                <w:lang w:val="en-US" w:eastAsia="zh-CN"/>
              </w:rPr>
              <w:t>n28, n41</w:t>
            </w:r>
          </w:p>
        </w:tc>
        <w:tc>
          <w:tcPr>
            <w:tcW w:w="2552" w:type="dxa"/>
            <w:tcBorders>
              <w:top w:val="single" w:sz="4" w:space="0" w:color="auto"/>
              <w:left w:val="single" w:sz="4" w:space="0" w:color="auto"/>
              <w:bottom w:val="single" w:sz="4" w:space="0" w:color="auto"/>
              <w:right w:val="single" w:sz="4" w:space="0" w:color="auto"/>
            </w:tcBorders>
          </w:tcPr>
          <w:p w14:paraId="1D4E57F2" w14:textId="77777777" w:rsidR="00D174A3" w:rsidRDefault="00D174A3" w:rsidP="00592021">
            <w:pPr>
              <w:pStyle w:val="TAC"/>
              <w:rPr>
                <w:lang w:val="en-US" w:eastAsia="zh-CN"/>
              </w:rPr>
            </w:pPr>
          </w:p>
        </w:tc>
      </w:tr>
      <w:tr w:rsidR="00D174A3" w14:paraId="4485EB6C"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070CC14D" w14:textId="77777777" w:rsidR="00D174A3" w:rsidRDefault="00D174A3" w:rsidP="00592021">
            <w:pPr>
              <w:pStyle w:val="TAC"/>
              <w:rPr>
                <w:lang w:val="en-US" w:eastAsia="zh-CN"/>
              </w:rPr>
            </w:pPr>
            <w:r>
              <w:rPr>
                <w:rFonts w:eastAsia="MS Mincho" w:cs="Arial"/>
                <w:bCs/>
                <w:szCs w:val="18"/>
                <w:lang w:val="en-US"/>
              </w:rPr>
              <w:t>CA_n28-n46</w:t>
            </w:r>
          </w:p>
        </w:tc>
        <w:tc>
          <w:tcPr>
            <w:tcW w:w="2552" w:type="dxa"/>
            <w:tcBorders>
              <w:top w:val="single" w:sz="4" w:space="0" w:color="auto"/>
              <w:left w:val="single" w:sz="4" w:space="0" w:color="auto"/>
              <w:bottom w:val="single" w:sz="4" w:space="0" w:color="auto"/>
              <w:right w:val="single" w:sz="4" w:space="0" w:color="auto"/>
            </w:tcBorders>
          </w:tcPr>
          <w:p w14:paraId="0F604925" w14:textId="77777777" w:rsidR="00D174A3" w:rsidRDefault="00D174A3" w:rsidP="00592021">
            <w:pPr>
              <w:pStyle w:val="TAC"/>
              <w:rPr>
                <w:lang w:val="en-US" w:eastAsia="zh-CN"/>
              </w:rPr>
            </w:pPr>
            <w:r>
              <w:rPr>
                <w:rFonts w:eastAsia="MS Mincho" w:cs="Arial"/>
                <w:bCs/>
                <w:szCs w:val="18"/>
                <w:lang w:val="en-US"/>
              </w:rPr>
              <w:t>n28</w:t>
            </w:r>
            <w:r>
              <w:rPr>
                <w:rFonts w:cs="Arial" w:hint="eastAsia"/>
                <w:bCs/>
                <w:szCs w:val="18"/>
                <w:lang w:val="en-US" w:eastAsia="zh-CN"/>
              </w:rPr>
              <w:t xml:space="preserve">, </w:t>
            </w:r>
            <w:r>
              <w:rPr>
                <w:rFonts w:eastAsia="MS Mincho" w:cs="Arial"/>
                <w:bCs/>
                <w:szCs w:val="18"/>
                <w:lang w:val="en-US"/>
              </w:rPr>
              <w:t>n46</w:t>
            </w:r>
          </w:p>
        </w:tc>
        <w:tc>
          <w:tcPr>
            <w:tcW w:w="2552" w:type="dxa"/>
            <w:tcBorders>
              <w:top w:val="single" w:sz="4" w:space="0" w:color="auto"/>
              <w:left w:val="single" w:sz="4" w:space="0" w:color="auto"/>
              <w:bottom w:val="single" w:sz="4" w:space="0" w:color="auto"/>
              <w:right w:val="single" w:sz="4" w:space="0" w:color="auto"/>
            </w:tcBorders>
          </w:tcPr>
          <w:p w14:paraId="7BE2BD52" w14:textId="77777777" w:rsidR="00D174A3" w:rsidRDefault="00D174A3" w:rsidP="00592021">
            <w:pPr>
              <w:pStyle w:val="TAC"/>
              <w:rPr>
                <w:lang w:val="en-US" w:eastAsia="zh-CN"/>
              </w:rPr>
            </w:pPr>
          </w:p>
        </w:tc>
      </w:tr>
      <w:tr w:rsidR="00D174A3" w14:paraId="0E578A35"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60A57928" w14:textId="77777777" w:rsidR="00D174A3" w:rsidRDefault="00D174A3" w:rsidP="00592021">
            <w:pPr>
              <w:pStyle w:val="TAC"/>
            </w:pPr>
            <w:r>
              <w:rPr>
                <w:rFonts w:hint="eastAsia"/>
                <w:lang w:val="en-US"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4725D516" w14:textId="77777777" w:rsidR="00D174A3" w:rsidRDefault="00D174A3" w:rsidP="00592021">
            <w:pPr>
              <w:pStyle w:val="TAC"/>
            </w:pPr>
            <w:r>
              <w:rPr>
                <w:rFonts w:hint="eastAsia"/>
                <w:lang w:val="en-US" w:eastAsia="zh-CN"/>
              </w:rPr>
              <w:t>n28, n50</w:t>
            </w:r>
          </w:p>
        </w:tc>
        <w:tc>
          <w:tcPr>
            <w:tcW w:w="2552" w:type="dxa"/>
            <w:tcBorders>
              <w:top w:val="single" w:sz="4" w:space="0" w:color="auto"/>
              <w:left w:val="single" w:sz="4" w:space="0" w:color="auto"/>
              <w:bottom w:val="single" w:sz="4" w:space="0" w:color="auto"/>
              <w:right w:val="single" w:sz="4" w:space="0" w:color="auto"/>
            </w:tcBorders>
          </w:tcPr>
          <w:p w14:paraId="116C99DE" w14:textId="77777777" w:rsidR="00D174A3" w:rsidRDefault="00D174A3" w:rsidP="00592021">
            <w:pPr>
              <w:pStyle w:val="TAC"/>
              <w:rPr>
                <w:lang w:val="en-US" w:eastAsia="zh-CN"/>
              </w:rPr>
            </w:pPr>
          </w:p>
        </w:tc>
      </w:tr>
      <w:tr w:rsidR="00D174A3" w14:paraId="4115966F"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4F5DBB57" w14:textId="77777777" w:rsidR="00D174A3" w:rsidRDefault="00D174A3" w:rsidP="00592021">
            <w:pPr>
              <w:pStyle w:val="TAC"/>
            </w:pPr>
            <w:r>
              <w:rPr>
                <w:rFonts w:eastAsia="MS Mincho" w:cs="Arial"/>
                <w:bCs/>
                <w:szCs w:val="18"/>
                <w:lang w:val="en-US"/>
              </w:rPr>
              <w:t>CA_n28-n71</w:t>
            </w:r>
            <w:r>
              <w:rPr>
                <w:rFonts w:cs="Arial" w:hint="eastAsia"/>
                <w:bCs/>
                <w:szCs w:val="18"/>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59E8D943" w14:textId="77777777" w:rsidR="00D174A3" w:rsidRDefault="00D174A3" w:rsidP="00592021">
            <w:pPr>
              <w:pStyle w:val="TAC"/>
            </w:pPr>
            <w:r>
              <w:rPr>
                <w:rFonts w:eastAsia="MS Mincho" w:cs="Arial"/>
                <w:bCs/>
                <w:szCs w:val="18"/>
                <w:lang w:val="en-US"/>
              </w:rPr>
              <w:t>n</w:t>
            </w:r>
            <w:r>
              <w:rPr>
                <w:rFonts w:cs="Arial" w:hint="eastAsia"/>
                <w:bCs/>
                <w:szCs w:val="18"/>
                <w:lang w:val="en-US" w:eastAsia="zh-CN"/>
              </w:rPr>
              <w:t xml:space="preserve">28, </w:t>
            </w:r>
            <w:r>
              <w:rPr>
                <w:rFonts w:eastAsia="MS Mincho" w:cs="Arial"/>
                <w:bCs/>
                <w:szCs w:val="18"/>
                <w:lang w:val="en-US"/>
              </w:rPr>
              <w:t>n7</w:t>
            </w:r>
            <w:r>
              <w:rPr>
                <w:rFonts w:cs="Arial" w:hint="eastAsia"/>
                <w:bCs/>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4E3C551" w14:textId="77777777" w:rsidR="00D174A3" w:rsidRDefault="00D174A3" w:rsidP="00592021">
            <w:pPr>
              <w:pStyle w:val="TAC"/>
            </w:pPr>
          </w:p>
        </w:tc>
      </w:tr>
      <w:tr w:rsidR="00D174A3" w14:paraId="0C2C432E"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7438EA47" w14:textId="77777777" w:rsidR="00D174A3" w:rsidRDefault="00D174A3" w:rsidP="00592021">
            <w:pPr>
              <w:pStyle w:val="TAC"/>
            </w:pPr>
            <w:r>
              <w:rPr>
                <w:rFonts w:eastAsia="MS Mincho" w:cs="Arial"/>
                <w:bCs/>
                <w:szCs w:val="18"/>
                <w:lang w:val="en-US"/>
              </w:rPr>
              <w:t>CA_n28-n74</w:t>
            </w:r>
          </w:p>
        </w:tc>
        <w:tc>
          <w:tcPr>
            <w:tcW w:w="2552" w:type="dxa"/>
            <w:tcBorders>
              <w:top w:val="single" w:sz="4" w:space="0" w:color="auto"/>
              <w:left w:val="single" w:sz="4" w:space="0" w:color="auto"/>
              <w:bottom w:val="single" w:sz="4" w:space="0" w:color="auto"/>
              <w:right w:val="single" w:sz="4" w:space="0" w:color="auto"/>
            </w:tcBorders>
          </w:tcPr>
          <w:p w14:paraId="46808A59" w14:textId="77777777" w:rsidR="00D174A3" w:rsidRDefault="00D174A3" w:rsidP="00592021">
            <w:pPr>
              <w:pStyle w:val="TAC"/>
            </w:pPr>
            <w:r>
              <w:rPr>
                <w:rFonts w:eastAsia="MS Mincho" w:cs="Arial"/>
                <w:bCs/>
                <w:szCs w:val="18"/>
                <w:lang w:val="en-US"/>
              </w:rPr>
              <w:t>n</w:t>
            </w:r>
            <w:r>
              <w:rPr>
                <w:rFonts w:cs="Arial" w:hint="eastAsia"/>
                <w:bCs/>
                <w:szCs w:val="18"/>
                <w:lang w:val="en-US" w:eastAsia="zh-CN"/>
              </w:rPr>
              <w:t xml:space="preserve">28, </w:t>
            </w:r>
            <w:r>
              <w:rPr>
                <w:rFonts w:eastAsia="MS Mincho" w:cs="Arial"/>
                <w:bCs/>
                <w:szCs w:val="18"/>
                <w:lang w:val="en-US"/>
              </w:rPr>
              <w:t>n7</w:t>
            </w:r>
            <w:r>
              <w:rPr>
                <w:rFonts w:cs="Arial" w:hint="eastAsia"/>
                <w:bCs/>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4C48492E" w14:textId="77777777" w:rsidR="00D174A3" w:rsidRDefault="00D174A3" w:rsidP="00592021">
            <w:pPr>
              <w:pStyle w:val="TAC"/>
            </w:pPr>
          </w:p>
        </w:tc>
      </w:tr>
      <w:tr w:rsidR="00D174A3" w14:paraId="2EA0FAF8"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1919EA8B" w14:textId="77777777" w:rsidR="00D174A3" w:rsidRDefault="00D174A3" w:rsidP="00592021">
            <w:pPr>
              <w:pStyle w:val="TAC"/>
            </w:pPr>
            <w:r>
              <w:t>CA_n28-n75</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12479E21" w14:textId="77777777" w:rsidR="00D174A3" w:rsidRDefault="00D174A3" w:rsidP="00592021">
            <w:pPr>
              <w:pStyle w:val="TAC"/>
            </w:pPr>
            <w:r>
              <w:t>n28, n75</w:t>
            </w:r>
          </w:p>
        </w:tc>
        <w:tc>
          <w:tcPr>
            <w:tcW w:w="2552" w:type="dxa"/>
            <w:tcBorders>
              <w:top w:val="single" w:sz="4" w:space="0" w:color="auto"/>
              <w:left w:val="single" w:sz="4" w:space="0" w:color="auto"/>
              <w:bottom w:val="single" w:sz="4" w:space="0" w:color="auto"/>
              <w:right w:val="single" w:sz="4" w:space="0" w:color="auto"/>
            </w:tcBorders>
          </w:tcPr>
          <w:p w14:paraId="608A2457" w14:textId="77777777" w:rsidR="00D174A3" w:rsidRDefault="00D174A3" w:rsidP="00592021">
            <w:pPr>
              <w:pStyle w:val="TAC"/>
            </w:pPr>
          </w:p>
        </w:tc>
      </w:tr>
      <w:tr w:rsidR="00D174A3" w14:paraId="0414BB1D"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70C8BC01" w14:textId="77777777" w:rsidR="00D174A3" w:rsidRDefault="00D174A3" w:rsidP="00592021">
            <w:pPr>
              <w:pStyle w:val="TAC"/>
            </w:pPr>
            <w:r>
              <w:rPr>
                <w:rFonts w:hint="eastAsia"/>
                <w:lang w:val="en-US" w:eastAsia="zh-CN"/>
              </w:rPr>
              <w:t>CA_n28-n77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FE1703E" w14:textId="77777777" w:rsidR="00D174A3" w:rsidRDefault="00D174A3" w:rsidP="00592021">
            <w:pPr>
              <w:pStyle w:val="TAC"/>
            </w:pPr>
            <w:r>
              <w:rPr>
                <w:rFonts w:hint="eastAsia"/>
                <w:lang w:val="en-US" w:eastAsia="zh-CN"/>
              </w:rPr>
              <w:t>n28, n77</w:t>
            </w:r>
          </w:p>
        </w:tc>
        <w:tc>
          <w:tcPr>
            <w:tcW w:w="2552" w:type="dxa"/>
            <w:tcBorders>
              <w:top w:val="single" w:sz="4" w:space="0" w:color="auto"/>
              <w:left w:val="single" w:sz="4" w:space="0" w:color="auto"/>
              <w:bottom w:val="single" w:sz="4" w:space="0" w:color="auto"/>
              <w:right w:val="single" w:sz="4" w:space="0" w:color="auto"/>
            </w:tcBorders>
          </w:tcPr>
          <w:p w14:paraId="669BDA5B" w14:textId="77777777" w:rsidR="00D174A3" w:rsidRDefault="00D174A3" w:rsidP="00592021">
            <w:pPr>
              <w:pStyle w:val="TAC"/>
              <w:rPr>
                <w:lang w:val="en-US" w:eastAsia="zh-CN"/>
              </w:rPr>
            </w:pPr>
            <w:r>
              <w:rPr>
                <w:lang w:val="en-US" w:eastAsia="zh-CN"/>
              </w:rPr>
              <w:t>No</w:t>
            </w:r>
          </w:p>
        </w:tc>
      </w:tr>
      <w:tr w:rsidR="00D174A3" w14:paraId="5FBEC39E"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2A5B0A26" w14:textId="77777777" w:rsidR="00D174A3" w:rsidRDefault="00D174A3" w:rsidP="00592021">
            <w:pPr>
              <w:pStyle w:val="TAC"/>
            </w:pPr>
            <w:r>
              <w:t>CA_n28-n78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1A119A4" w14:textId="77777777" w:rsidR="00D174A3" w:rsidRDefault="00D174A3" w:rsidP="00592021">
            <w:pPr>
              <w:pStyle w:val="TAC"/>
            </w:pPr>
            <w:r>
              <w:t>n28, n78</w:t>
            </w:r>
          </w:p>
        </w:tc>
        <w:tc>
          <w:tcPr>
            <w:tcW w:w="2552" w:type="dxa"/>
            <w:tcBorders>
              <w:top w:val="single" w:sz="4" w:space="0" w:color="auto"/>
              <w:left w:val="single" w:sz="4" w:space="0" w:color="auto"/>
              <w:bottom w:val="single" w:sz="4" w:space="0" w:color="auto"/>
              <w:right w:val="single" w:sz="4" w:space="0" w:color="auto"/>
            </w:tcBorders>
          </w:tcPr>
          <w:p w14:paraId="1C616725" w14:textId="77777777" w:rsidR="00D174A3" w:rsidRDefault="00D174A3" w:rsidP="00592021">
            <w:pPr>
              <w:pStyle w:val="TAC"/>
            </w:pPr>
            <w:r>
              <w:rPr>
                <w:lang w:eastAsia="zh-CN"/>
              </w:rPr>
              <w:t>No</w:t>
            </w:r>
          </w:p>
        </w:tc>
      </w:tr>
      <w:tr w:rsidR="00D174A3" w14:paraId="0F207031"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34636D30" w14:textId="77777777" w:rsidR="00D174A3" w:rsidRDefault="00D174A3" w:rsidP="00592021">
            <w:pPr>
              <w:pStyle w:val="TAC"/>
            </w:pPr>
            <w:r>
              <w:rPr>
                <w:lang w:val="en-US"/>
              </w:rPr>
              <w:t>CA_n28-n79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5609211" w14:textId="77777777" w:rsidR="00D174A3" w:rsidRDefault="00D174A3" w:rsidP="00592021">
            <w:pPr>
              <w:pStyle w:val="TAC"/>
            </w:pPr>
            <w:r>
              <w:t>n28, 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44D088E4" w14:textId="77777777" w:rsidR="00D174A3" w:rsidRDefault="00D174A3" w:rsidP="00592021">
            <w:pPr>
              <w:pStyle w:val="TAC"/>
              <w:rPr>
                <w:lang w:eastAsia="zh-CN"/>
              </w:rPr>
            </w:pPr>
          </w:p>
        </w:tc>
      </w:tr>
      <w:tr w:rsidR="00D174A3" w14:paraId="2FED5DA6"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6A7CC7B6" w14:textId="77777777" w:rsidR="00D174A3" w:rsidRDefault="00D174A3" w:rsidP="00592021">
            <w:pPr>
              <w:pStyle w:val="TAC"/>
            </w:pPr>
            <w:r>
              <w:t>CA_n29-n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50068EFF" w14:textId="77777777" w:rsidR="00D174A3" w:rsidRDefault="00D174A3" w:rsidP="00592021">
            <w:pPr>
              <w:pStyle w:val="TAC"/>
            </w:pPr>
            <w:r>
              <w:t>n29, 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26A8AC79" w14:textId="77777777" w:rsidR="00D174A3" w:rsidRDefault="00D174A3" w:rsidP="00592021">
            <w:pPr>
              <w:pStyle w:val="TAC"/>
            </w:pPr>
          </w:p>
        </w:tc>
      </w:tr>
      <w:tr w:rsidR="00D174A3" w14:paraId="42A09477"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402E6BEB" w14:textId="77777777" w:rsidR="00D174A3" w:rsidRDefault="00D174A3" w:rsidP="00592021">
            <w:pPr>
              <w:pStyle w:val="TAC"/>
            </w:pPr>
            <w:r>
              <w:t>CA_n29-n66</w:t>
            </w:r>
          </w:p>
        </w:tc>
        <w:tc>
          <w:tcPr>
            <w:tcW w:w="2552" w:type="dxa"/>
            <w:tcBorders>
              <w:top w:val="single" w:sz="4" w:space="0" w:color="auto"/>
              <w:left w:val="single" w:sz="4" w:space="0" w:color="auto"/>
              <w:bottom w:val="single" w:sz="4" w:space="0" w:color="auto"/>
              <w:right w:val="single" w:sz="4" w:space="0" w:color="auto"/>
            </w:tcBorders>
          </w:tcPr>
          <w:p w14:paraId="4FEEDC34" w14:textId="77777777" w:rsidR="00D174A3" w:rsidRDefault="00D174A3" w:rsidP="00592021">
            <w:pPr>
              <w:pStyle w:val="TAC"/>
            </w:pPr>
            <w:r>
              <w:t>n29, n66</w:t>
            </w:r>
          </w:p>
        </w:tc>
        <w:tc>
          <w:tcPr>
            <w:tcW w:w="2552" w:type="dxa"/>
            <w:tcBorders>
              <w:top w:val="single" w:sz="4" w:space="0" w:color="auto"/>
              <w:left w:val="single" w:sz="4" w:space="0" w:color="auto"/>
              <w:bottom w:val="single" w:sz="4" w:space="0" w:color="auto"/>
              <w:right w:val="single" w:sz="4" w:space="0" w:color="auto"/>
            </w:tcBorders>
          </w:tcPr>
          <w:p w14:paraId="19829BD2" w14:textId="77777777" w:rsidR="00D174A3" w:rsidRDefault="00D174A3" w:rsidP="00592021">
            <w:pPr>
              <w:pStyle w:val="TAC"/>
            </w:pPr>
          </w:p>
        </w:tc>
      </w:tr>
      <w:tr w:rsidR="00D174A3" w14:paraId="12BDF448"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256C7685" w14:textId="77777777" w:rsidR="00D174A3" w:rsidRDefault="00D174A3" w:rsidP="00592021">
            <w:pPr>
              <w:pStyle w:val="TAC"/>
            </w:pPr>
            <w:r>
              <w:rPr>
                <w:rFonts w:hint="eastAsia"/>
                <w:lang w:eastAsia="zh-CN"/>
              </w:rPr>
              <w:t>CA</w:t>
            </w:r>
            <w:r>
              <w:t>_</w:t>
            </w:r>
            <w:r>
              <w:rPr>
                <w:rFonts w:hint="eastAsia"/>
                <w:lang w:val="en-US" w:eastAsia="zh-CN"/>
              </w:rPr>
              <w:t>n</w:t>
            </w:r>
            <w:r>
              <w:rPr>
                <w:lang w:val="en-US" w:eastAsia="zh-CN"/>
              </w:rPr>
              <w:t>29</w:t>
            </w:r>
            <w:r>
              <w:rPr>
                <w:lang w:val="sv-SE" w:eastAsia="ja-JP"/>
              </w:rPr>
              <w:t>-</w:t>
            </w:r>
            <w:r>
              <w:rPr>
                <w:rFonts w:hint="eastAsia"/>
                <w:lang w:val="en-US" w:eastAsia="zh-CN"/>
              </w:rPr>
              <w:t>n</w:t>
            </w:r>
            <w:r>
              <w:rPr>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4D0B8543" w14:textId="77777777" w:rsidR="00D174A3" w:rsidRDefault="00D174A3" w:rsidP="00592021">
            <w:pPr>
              <w:pStyle w:val="TAC"/>
              <w:rPr>
                <w:lang w:val="en-US" w:eastAsia="zh-CN"/>
              </w:rPr>
            </w:pPr>
            <w:r>
              <w:t>n29, n</w:t>
            </w:r>
            <w:r>
              <w:rPr>
                <w:rFonts w:hint="eastAsia"/>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4E0436FA" w14:textId="77777777" w:rsidR="00D174A3" w:rsidRDefault="00D174A3" w:rsidP="00592021">
            <w:pPr>
              <w:pStyle w:val="TAC"/>
            </w:pPr>
          </w:p>
        </w:tc>
      </w:tr>
      <w:tr w:rsidR="00D174A3" w14:paraId="4B293E6B"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1C51315F" w14:textId="77777777" w:rsidR="00D174A3" w:rsidRDefault="00D174A3" w:rsidP="00592021">
            <w:pPr>
              <w:pStyle w:val="TAC"/>
              <w:rPr>
                <w:rFonts w:cs="Arial"/>
                <w:lang w:val="sv-SE" w:eastAsia="zh-CN"/>
              </w:rPr>
            </w:pPr>
            <w:r>
              <w:rPr>
                <w:lang w:eastAsia="zh-CN"/>
              </w:rPr>
              <w:t>CA_n29-n71</w:t>
            </w:r>
          </w:p>
        </w:tc>
        <w:tc>
          <w:tcPr>
            <w:tcW w:w="2552" w:type="dxa"/>
            <w:tcBorders>
              <w:top w:val="single" w:sz="4" w:space="0" w:color="auto"/>
              <w:left w:val="single" w:sz="4" w:space="0" w:color="auto"/>
              <w:bottom w:val="single" w:sz="4" w:space="0" w:color="auto"/>
              <w:right w:val="single" w:sz="4" w:space="0" w:color="auto"/>
            </w:tcBorders>
          </w:tcPr>
          <w:p w14:paraId="71DFBA5D" w14:textId="77777777" w:rsidR="00D174A3" w:rsidRDefault="00D174A3" w:rsidP="00592021">
            <w:pPr>
              <w:pStyle w:val="TAC"/>
            </w:pPr>
            <w:r>
              <w:t>n29, n</w:t>
            </w:r>
            <w:r>
              <w:rPr>
                <w:rFonts w:hint="eastAsia"/>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2EFD6C1C" w14:textId="77777777" w:rsidR="00D174A3" w:rsidRDefault="00D174A3" w:rsidP="00592021">
            <w:pPr>
              <w:pStyle w:val="TAC"/>
            </w:pPr>
          </w:p>
        </w:tc>
      </w:tr>
      <w:tr w:rsidR="00D174A3" w14:paraId="12759EEB"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084C7D52" w14:textId="77777777" w:rsidR="00D174A3" w:rsidRDefault="00D174A3" w:rsidP="00592021">
            <w:pPr>
              <w:pStyle w:val="TAC"/>
              <w:rPr>
                <w:lang w:eastAsia="zh-CN"/>
              </w:rPr>
            </w:pPr>
            <w:r>
              <w:rPr>
                <w:rFonts w:cs="Arial"/>
                <w:lang w:val="sv-SE" w:eastAsia="zh-CN"/>
              </w:rPr>
              <w:t>CA_n29-n77</w:t>
            </w:r>
          </w:p>
        </w:tc>
        <w:tc>
          <w:tcPr>
            <w:tcW w:w="2552" w:type="dxa"/>
            <w:tcBorders>
              <w:top w:val="single" w:sz="4" w:space="0" w:color="auto"/>
              <w:left w:val="single" w:sz="4" w:space="0" w:color="auto"/>
              <w:bottom w:val="single" w:sz="4" w:space="0" w:color="auto"/>
              <w:right w:val="single" w:sz="4" w:space="0" w:color="auto"/>
            </w:tcBorders>
          </w:tcPr>
          <w:p w14:paraId="79705C39" w14:textId="77777777" w:rsidR="00D174A3" w:rsidRDefault="00D174A3" w:rsidP="00592021">
            <w:pPr>
              <w:pStyle w:val="TAC"/>
            </w:pPr>
            <w:r>
              <w:t>n29, n</w:t>
            </w:r>
            <w:r>
              <w:rPr>
                <w:rFonts w:hint="eastAsia"/>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668EE1B4" w14:textId="77777777" w:rsidR="00D174A3" w:rsidRDefault="00D174A3" w:rsidP="00592021">
            <w:pPr>
              <w:pStyle w:val="TAC"/>
            </w:pPr>
          </w:p>
        </w:tc>
      </w:tr>
      <w:tr w:rsidR="00D174A3" w14:paraId="3F5BB030"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455E5FC2" w14:textId="77777777" w:rsidR="00D174A3" w:rsidRDefault="00D174A3" w:rsidP="00592021">
            <w:pPr>
              <w:pStyle w:val="TAC"/>
              <w:rPr>
                <w:lang w:eastAsia="zh-CN"/>
              </w:rPr>
            </w:pPr>
            <w:r>
              <w:rPr>
                <w:lang w:val="en-US" w:eastAsia="zh-CN"/>
              </w:rPr>
              <w:t>CA_n30-n66</w:t>
            </w:r>
          </w:p>
        </w:tc>
        <w:tc>
          <w:tcPr>
            <w:tcW w:w="2552" w:type="dxa"/>
            <w:tcBorders>
              <w:top w:val="single" w:sz="4" w:space="0" w:color="auto"/>
              <w:left w:val="single" w:sz="4" w:space="0" w:color="auto"/>
              <w:bottom w:val="single" w:sz="4" w:space="0" w:color="auto"/>
              <w:right w:val="single" w:sz="4" w:space="0" w:color="auto"/>
            </w:tcBorders>
          </w:tcPr>
          <w:p w14:paraId="508C6CC4" w14:textId="77777777" w:rsidR="00D174A3" w:rsidRDefault="00D174A3" w:rsidP="00592021">
            <w:pPr>
              <w:pStyle w:val="TAC"/>
              <w:rPr>
                <w:lang w:val="en-US" w:eastAsia="zh-CN"/>
              </w:rPr>
            </w:pPr>
            <w:r>
              <w:rPr>
                <w:rFonts w:eastAsia="MS Mincho" w:cs="Arial"/>
                <w:bCs/>
                <w:szCs w:val="18"/>
                <w:lang w:val="en-US"/>
              </w:rPr>
              <w:t>n30</w:t>
            </w:r>
            <w:r>
              <w:rPr>
                <w:rFonts w:cs="Arial" w:hint="eastAsia"/>
                <w:bCs/>
                <w:szCs w:val="18"/>
                <w:lang w:val="en-US" w:eastAsia="zh-CN"/>
              </w:rPr>
              <w:t xml:space="preserve">, </w:t>
            </w:r>
            <w:r>
              <w:rPr>
                <w:rFonts w:eastAsia="MS Mincho" w:cs="Arial"/>
                <w:bCs/>
                <w:szCs w:val="18"/>
                <w:lang w:val="en-US"/>
              </w:rPr>
              <w:t>n</w:t>
            </w:r>
            <w:r>
              <w:rPr>
                <w:rFonts w:cs="Arial" w:hint="eastAsia"/>
                <w:bCs/>
                <w:szCs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36358C7F" w14:textId="77777777" w:rsidR="00D174A3" w:rsidRDefault="00D174A3" w:rsidP="00592021">
            <w:pPr>
              <w:pStyle w:val="TAC"/>
              <w:rPr>
                <w:lang w:val="en-US" w:eastAsia="zh-CN"/>
              </w:rPr>
            </w:pPr>
          </w:p>
        </w:tc>
      </w:tr>
      <w:tr w:rsidR="00D174A3" w14:paraId="2C4F31E8"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3B83094A" w14:textId="77777777" w:rsidR="00D174A3" w:rsidRDefault="00D174A3" w:rsidP="00592021">
            <w:pPr>
              <w:pStyle w:val="TAC"/>
              <w:rPr>
                <w:lang w:eastAsia="zh-CN"/>
              </w:rPr>
            </w:pPr>
            <w:r>
              <w:rPr>
                <w:rFonts w:eastAsia="MS Mincho" w:cs="Arial"/>
                <w:bCs/>
                <w:szCs w:val="18"/>
                <w:lang w:val="en-US"/>
              </w:rPr>
              <w:lastRenderedPageBreak/>
              <w:t>CA_n30-n77</w:t>
            </w:r>
          </w:p>
        </w:tc>
        <w:tc>
          <w:tcPr>
            <w:tcW w:w="2552" w:type="dxa"/>
            <w:tcBorders>
              <w:top w:val="single" w:sz="4" w:space="0" w:color="auto"/>
              <w:left w:val="single" w:sz="4" w:space="0" w:color="auto"/>
              <w:bottom w:val="single" w:sz="4" w:space="0" w:color="auto"/>
              <w:right w:val="single" w:sz="4" w:space="0" w:color="auto"/>
            </w:tcBorders>
          </w:tcPr>
          <w:p w14:paraId="2D082C48" w14:textId="77777777" w:rsidR="00D174A3" w:rsidRDefault="00D174A3" w:rsidP="00592021">
            <w:pPr>
              <w:pStyle w:val="TAC"/>
              <w:rPr>
                <w:lang w:val="en-US" w:eastAsia="zh-CN"/>
              </w:rPr>
            </w:pPr>
            <w:r>
              <w:rPr>
                <w:rFonts w:eastAsia="MS Mincho" w:cs="Arial"/>
                <w:bCs/>
                <w:szCs w:val="18"/>
                <w:lang w:val="en-US"/>
              </w:rPr>
              <w:t>n30</w:t>
            </w:r>
            <w:r>
              <w:rPr>
                <w:rFonts w:cs="Arial" w:hint="eastAsia"/>
                <w:bCs/>
                <w:szCs w:val="18"/>
                <w:lang w:val="en-US" w:eastAsia="zh-CN"/>
              </w:rPr>
              <w:t xml:space="preserve">, </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2D979C2D" w14:textId="77777777" w:rsidR="00D174A3" w:rsidRDefault="00D174A3" w:rsidP="00592021">
            <w:pPr>
              <w:pStyle w:val="TAC"/>
              <w:rPr>
                <w:lang w:val="en-US" w:eastAsia="zh-CN"/>
              </w:rPr>
            </w:pPr>
          </w:p>
        </w:tc>
      </w:tr>
      <w:tr w:rsidR="00D174A3" w14:paraId="7E2FE3B8"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753A56A9" w14:textId="77777777" w:rsidR="00D174A3" w:rsidRDefault="00D174A3" w:rsidP="00592021">
            <w:pPr>
              <w:pStyle w:val="TAC"/>
              <w:rPr>
                <w:lang w:eastAsia="zh-CN"/>
              </w:rPr>
            </w:pPr>
            <w:r>
              <w:t>CA_</w:t>
            </w:r>
            <w:r>
              <w:rPr>
                <w:rFonts w:hint="eastAsia"/>
                <w:lang w:eastAsia="zh-CN"/>
              </w:rPr>
              <w:t>n3</w:t>
            </w:r>
            <w:r>
              <w:rPr>
                <w:rFonts w:hint="eastAsia"/>
                <w:lang w:val="en-US" w:eastAsia="zh-CN"/>
              </w:rPr>
              <w:t>4</w:t>
            </w:r>
            <w:r>
              <w:rPr>
                <w:lang w:eastAsia="ja-JP"/>
              </w:rPr>
              <w:t>-</w:t>
            </w:r>
            <w:r>
              <w:rPr>
                <w:rFonts w:hint="eastAsia"/>
                <w:lang w:eastAsia="zh-CN"/>
              </w:rPr>
              <w:t>n</w:t>
            </w:r>
            <w:r>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5A1B993D" w14:textId="77777777" w:rsidR="00D174A3" w:rsidRDefault="00D174A3" w:rsidP="00592021">
            <w:pPr>
              <w:pStyle w:val="TAC"/>
              <w:rPr>
                <w:lang w:val="en-US" w:eastAsia="zh-CN"/>
              </w:rPr>
            </w:pPr>
            <w:r>
              <w:rPr>
                <w:rFonts w:eastAsia="MS Mincho" w:cs="Arial"/>
                <w:bCs/>
                <w:szCs w:val="18"/>
                <w:lang w:val="en-US"/>
              </w:rPr>
              <w:t>n3</w:t>
            </w:r>
            <w:r>
              <w:rPr>
                <w:rFonts w:cs="Arial" w:hint="eastAsia"/>
                <w:bCs/>
                <w:szCs w:val="18"/>
                <w:lang w:val="en-US" w:eastAsia="zh-CN"/>
              </w:rPr>
              <w:t xml:space="preserve">4, </w:t>
            </w:r>
            <w:r>
              <w:rPr>
                <w:rFonts w:eastAsia="MS Mincho" w:cs="Arial"/>
                <w:bCs/>
                <w:szCs w:val="18"/>
                <w:lang w:val="en-US"/>
              </w:rPr>
              <w:t>n</w:t>
            </w:r>
            <w:r>
              <w:rPr>
                <w:rFonts w:cs="Arial" w:hint="eastAsia"/>
                <w:bCs/>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6FD29F23" w14:textId="77777777" w:rsidR="00D174A3" w:rsidRDefault="00D174A3" w:rsidP="00592021">
            <w:pPr>
              <w:pStyle w:val="TAC"/>
              <w:rPr>
                <w:lang w:val="en-US" w:eastAsia="zh-CN"/>
              </w:rPr>
            </w:pPr>
          </w:p>
        </w:tc>
      </w:tr>
      <w:tr w:rsidR="00D174A3" w14:paraId="303ECCBD"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0E3FFA2A" w14:textId="77777777" w:rsidR="00D174A3" w:rsidRDefault="00D174A3" w:rsidP="00592021">
            <w:pPr>
              <w:pStyle w:val="TAC"/>
              <w:rPr>
                <w:lang w:eastAsia="zh-CN"/>
              </w:rPr>
            </w:pPr>
            <w:proofErr w:type="spellStart"/>
            <w:r>
              <w:t>CA_</w:t>
            </w:r>
            <w:r>
              <w:rPr>
                <w:rFonts w:hint="eastAsia"/>
                <w:lang w:eastAsia="zh-CN"/>
              </w:rPr>
              <w:t>n</w:t>
            </w:r>
            <w:proofErr w:type="spellEnd"/>
            <w:r>
              <w:rPr>
                <w:rFonts w:hint="eastAsia"/>
                <w:lang w:val="en-US" w:eastAsia="zh-CN"/>
              </w:rPr>
              <w:t>34</w:t>
            </w:r>
            <w:r>
              <w:rPr>
                <w:lang w:eastAsia="ja-JP"/>
              </w:rPr>
              <w:t>-</w:t>
            </w:r>
            <w:r>
              <w:rPr>
                <w:rFonts w:hint="eastAsia"/>
                <w:lang w:eastAsia="zh-CN"/>
              </w:rPr>
              <w:t>n</w:t>
            </w:r>
            <w:r>
              <w:rPr>
                <w:rFonts w:hint="eastAsia"/>
                <w:lang w:val="en-US" w:eastAsia="zh-CN"/>
              </w:rPr>
              <w:t>41</w:t>
            </w:r>
            <w:r>
              <w:rPr>
                <w:rFonts w:hint="eastAsia"/>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476CDB86" w14:textId="77777777" w:rsidR="00D174A3" w:rsidRDefault="00D174A3" w:rsidP="00592021">
            <w:pPr>
              <w:pStyle w:val="TAC"/>
              <w:rPr>
                <w:lang w:val="en-US" w:eastAsia="zh-CN"/>
              </w:rPr>
            </w:pPr>
            <w:r>
              <w:rPr>
                <w:rFonts w:eastAsia="MS Mincho" w:cs="Arial"/>
                <w:bCs/>
                <w:szCs w:val="18"/>
                <w:lang w:val="en-US"/>
              </w:rPr>
              <w:t>n3</w:t>
            </w:r>
            <w:r>
              <w:rPr>
                <w:rFonts w:cs="Arial" w:hint="eastAsia"/>
                <w:bCs/>
                <w:szCs w:val="18"/>
                <w:lang w:val="en-US" w:eastAsia="zh-CN"/>
              </w:rPr>
              <w:t xml:space="preserve">4, </w:t>
            </w:r>
            <w:r>
              <w:rPr>
                <w:rFonts w:eastAsia="MS Mincho" w:cs="Arial"/>
                <w:bCs/>
                <w:szCs w:val="18"/>
                <w:lang w:val="en-US"/>
              </w:rPr>
              <w:t>n</w:t>
            </w:r>
            <w:r>
              <w:rPr>
                <w:rFonts w:cs="Arial" w:hint="eastAsia"/>
                <w:bCs/>
                <w:szCs w:val="18"/>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362E7B59" w14:textId="77777777" w:rsidR="00D174A3" w:rsidRDefault="00D174A3" w:rsidP="00592021">
            <w:pPr>
              <w:pStyle w:val="TAC"/>
              <w:rPr>
                <w:lang w:val="en-US" w:eastAsia="zh-CN"/>
              </w:rPr>
            </w:pPr>
          </w:p>
        </w:tc>
      </w:tr>
      <w:tr w:rsidR="00D174A3" w14:paraId="0C6720B9"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74414C78" w14:textId="77777777" w:rsidR="00D174A3" w:rsidRDefault="00D174A3" w:rsidP="00592021">
            <w:pPr>
              <w:pStyle w:val="TAC"/>
              <w:rPr>
                <w:lang w:eastAsia="zh-CN"/>
              </w:rPr>
            </w:pPr>
            <w:r>
              <w:rPr>
                <w:lang w:eastAsia="zh-CN"/>
              </w:rPr>
              <w:t>CA</w:t>
            </w:r>
            <w:r>
              <w:t>_</w:t>
            </w:r>
            <w:r>
              <w:rPr>
                <w:lang w:val="en-US" w:eastAsia="zh-CN"/>
              </w:rPr>
              <w:t>n3</w:t>
            </w:r>
            <w:r>
              <w:rPr>
                <w:rFonts w:hint="eastAsia"/>
                <w:lang w:val="en-US" w:eastAsia="zh-CN"/>
              </w:rPr>
              <w:t>4</w:t>
            </w:r>
            <w:r>
              <w:rPr>
                <w:lang w:val="sv-SE" w:eastAsia="ja-JP"/>
              </w:rPr>
              <w:t>-</w:t>
            </w:r>
            <w:r>
              <w:rPr>
                <w:lang w:val="en-US" w:eastAsia="zh-CN"/>
              </w:rPr>
              <w:t>n79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81F8152" w14:textId="77777777" w:rsidR="00D174A3" w:rsidRDefault="00D174A3" w:rsidP="00592021">
            <w:pPr>
              <w:pStyle w:val="TAC"/>
            </w:pPr>
            <w:r>
              <w:rPr>
                <w:rFonts w:hint="eastAsia"/>
                <w:lang w:val="en-US" w:eastAsia="zh-CN"/>
              </w:rPr>
              <w:t>n34, n79</w:t>
            </w:r>
          </w:p>
        </w:tc>
        <w:tc>
          <w:tcPr>
            <w:tcW w:w="2552" w:type="dxa"/>
            <w:tcBorders>
              <w:top w:val="single" w:sz="4" w:space="0" w:color="auto"/>
              <w:left w:val="single" w:sz="4" w:space="0" w:color="auto"/>
              <w:bottom w:val="single" w:sz="4" w:space="0" w:color="auto"/>
              <w:right w:val="single" w:sz="4" w:space="0" w:color="auto"/>
            </w:tcBorders>
          </w:tcPr>
          <w:p w14:paraId="3BB0E5A8" w14:textId="77777777" w:rsidR="00D174A3" w:rsidRDefault="00D174A3" w:rsidP="00592021">
            <w:pPr>
              <w:pStyle w:val="TAC"/>
              <w:rPr>
                <w:lang w:val="en-US" w:eastAsia="zh-CN"/>
              </w:rPr>
            </w:pPr>
          </w:p>
        </w:tc>
      </w:tr>
      <w:tr w:rsidR="00D174A3" w14:paraId="1B4FAFBD"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6B5EFFA5" w14:textId="77777777" w:rsidR="00D174A3" w:rsidRDefault="00D174A3" w:rsidP="00592021">
            <w:pPr>
              <w:pStyle w:val="TAC"/>
              <w:rPr>
                <w:lang w:eastAsia="zh-CN"/>
              </w:rPr>
            </w:pPr>
            <w:r>
              <w:rPr>
                <w:rFonts w:hint="eastAsia"/>
                <w:lang w:val="en-US" w:eastAsia="zh-CN"/>
              </w:rPr>
              <w:t>CA_n</w:t>
            </w:r>
            <w:r>
              <w:rPr>
                <w:lang w:val="en-US" w:eastAsia="zh-CN"/>
              </w:rPr>
              <w:t>38</w:t>
            </w:r>
            <w:r>
              <w:rPr>
                <w:rFonts w:hint="eastAsia"/>
                <w:lang w:val="en-US" w:eastAsia="zh-CN"/>
              </w:rPr>
              <w:t>-n</w:t>
            </w:r>
            <w:r>
              <w:rPr>
                <w:lang w:val="en-US" w:eastAsia="zh-CN"/>
              </w:rPr>
              <w:t>40</w:t>
            </w:r>
            <w:r>
              <w:rPr>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36823DC0" w14:textId="77777777" w:rsidR="00D174A3" w:rsidRDefault="00D174A3" w:rsidP="00592021">
            <w:pPr>
              <w:pStyle w:val="TAC"/>
              <w:rPr>
                <w:lang w:val="en-US" w:eastAsia="zh-CN"/>
              </w:rPr>
            </w:pPr>
            <w:r>
              <w:t>n</w:t>
            </w:r>
            <w:r>
              <w:rPr>
                <w:rFonts w:hint="eastAsia"/>
                <w:lang w:val="en-US" w:eastAsia="zh-CN"/>
              </w:rPr>
              <w:t>38</w:t>
            </w:r>
            <w:r>
              <w:t>, n</w:t>
            </w:r>
            <w:r>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3D87BC4D" w14:textId="77777777" w:rsidR="00D174A3" w:rsidRDefault="00D174A3" w:rsidP="00592021">
            <w:pPr>
              <w:pStyle w:val="TAC"/>
              <w:rPr>
                <w:lang w:val="en-US" w:eastAsia="zh-CN"/>
              </w:rPr>
            </w:pPr>
          </w:p>
        </w:tc>
      </w:tr>
      <w:tr w:rsidR="00D174A3" w14:paraId="577EB024"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5B15B05D" w14:textId="77777777" w:rsidR="00D174A3" w:rsidRDefault="00D174A3" w:rsidP="00592021">
            <w:pPr>
              <w:pStyle w:val="TAC"/>
            </w:pPr>
            <w:r>
              <w:rPr>
                <w:rFonts w:cs="Arial"/>
                <w:bCs/>
                <w:szCs w:val="18"/>
                <w:lang w:val="en-US"/>
              </w:rPr>
              <w:t>CA_n38-n66</w:t>
            </w:r>
          </w:p>
        </w:tc>
        <w:tc>
          <w:tcPr>
            <w:tcW w:w="2552" w:type="dxa"/>
            <w:tcBorders>
              <w:top w:val="single" w:sz="4" w:space="0" w:color="auto"/>
              <w:left w:val="single" w:sz="4" w:space="0" w:color="auto"/>
              <w:bottom w:val="single" w:sz="4" w:space="0" w:color="auto"/>
              <w:right w:val="single" w:sz="4" w:space="0" w:color="auto"/>
            </w:tcBorders>
          </w:tcPr>
          <w:p w14:paraId="6A1BBD4B" w14:textId="77777777" w:rsidR="00D174A3" w:rsidRDefault="00D174A3" w:rsidP="00592021">
            <w:pPr>
              <w:pStyle w:val="TAC"/>
              <w:rPr>
                <w:lang w:val="en-US" w:eastAsia="zh-CN"/>
              </w:rPr>
            </w:pPr>
            <w:r>
              <w:t>n</w:t>
            </w:r>
            <w:r>
              <w:rPr>
                <w:rFonts w:hint="eastAsia"/>
                <w:lang w:val="en-US" w:eastAsia="zh-CN"/>
              </w:rPr>
              <w:t>38</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4539DA76" w14:textId="77777777" w:rsidR="00D174A3" w:rsidRDefault="00D174A3" w:rsidP="00592021">
            <w:pPr>
              <w:pStyle w:val="TAC"/>
            </w:pPr>
          </w:p>
        </w:tc>
      </w:tr>
      <w:tr w:rsidR="00D174A3" w14:paraId="0E72F071"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323835A9" w14:textId="77777777" w:rsidR="00D174A3" w:rsidRDefault="00D174A3" w:rsidP="00592021">
            <w:pPr>
              <w:pStyle w:val="TAC"/>
              <w:rPr>
                <w:rFonts w:cs="Arial"/>
                <w:bCs/>
                <w:szCs w:val="18"/>
                <w:lang w:val="en-US"/>
              </w:rPr>
            </w:pPr>
            <w:r>
              <w:rPr>
                <w:rFonts w:cs="Arial" w:hint="eastAsia"/>
                <w:szCs w:val="18"/>
                <w:lang w:val="en-US" w:eastAsia="zh-CN"/>
              </w:rPr>
              <w:t>CA</w:t>
            </w:r>
            <w:r>
              <w:rPr>
                <w:rFonts w:cs="Arial"/>
                <w:szCs w:val="18"/>
                <w:lang w:eastAsia="ja-JP"/>
              </w:rPr>
              <w:t>_</w:t>
            </w:r>
            <w:r>
              <w:rPr>
                <w:rFonts w:cs="Arial" w:hint="eastAsia"/>
                <w:szCs w:val="18"/>
                <w:lang w:val="en-US" w:eastAsia="zh-CN"/>
              </w:rPr>
              <w:t>n</w:t>
            </w:r>
            <w:r>
              <w:rPr>
                <w:rFonts w:cs="Arial"/>
                <w:szCs w:val="18"/>
                <w:lang w:eastAsia="ja-JP"/>
              </w:rPr>
              <w:t>38-n78</w:t>
            </w:r>
            <w:r>
              <w:rPr>
                <w:rFonts w:cs="Arial" w:hint="eastAsia"/>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16F7368" w14:textId="77777777" w:rsidR="00D174A3" w:rsidRDefault="00D174A3" w:rsidP="00592021">
            <w:pPr>
              <w:pStyle w:val="TAC"/>
            </w:pPr>
            <w:r>
              <w:t>n</w:t>
            </w:r>
            <w:r>
              <w:rPr>
                <w:rFonts w:hint="eastAsia"/>
                <w:lang w:val="en-US" w:eastAsia="zh-CN"/>
              </w:rPr>
              <w:t>38</w:t>
            </w:r>
            <w:r>
              <w:t>, n</w:t>
            </w:r>
            <w:r>
              <w:rPr>
                <w:rFonts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1BAB1C8C" w14:textId="77777777" w:rsidR="00D174A3" w:rsidRDefault="00D174A3" w:rsidP="00592021">
            <w:pPr>
              <w:pStyle w:val="TAC"/>
            </w:pPr>
          </w:p>
        </w:tc>
      </w:tr>
      <w:tr w:rsidR="00D174A3" w14:paraId="4B0956C3"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6A7EE0C3" w14:textId="77777777" w:rsidR="00D174A3" w:rsidRDefault="00D174A3" w:rsidP="00592021">
            <w:pPr>
              <w:pStyle w:val="TAC"/>
            </w:pPr>
            <w:r>
              <w:rPr>
                <w:rFonts w:cs="Arial" w:hint="eastAsia"/>
                <w:szCs w:val="18"/>
                <w:lang w:val="en-US" w:eastAsia="zh-CN"/>
              </w:rPr>
              <w:t>CA</w:t>
            </w:r>
            <w:r>
              <w:rPr>
                <w:rFonts w:cs="Arial"/>
                <w:szCs w:val="18"/>
                <w:lang w:eastAsia="ja-JP"/>
              </w:rPr>
              <w:t>_</w:t>
            </w:r>
            <w:r>
              <w:rPr>
                <w:rFonts w:cs="Arial" w:hint="eastAsia"/>
                <w:szCs w:val="18"/>
                <w:lang w:val="en-US" w:eastAsia="zh-CN"/>
              </w:rPr>
              <w:t>n</w:t>
            </w:r>
            <w:r>
              <w:rPr>
                <w:rFonts w:cs="Arial"/>
                <w:szCs w:val="18"/>
                <w:lang w:eastAsia="ja-JP"/>
              </w:rPr>
              <w:t>38-n7</w:t>
            </w:r>
            <w:r>
              <w:rPr>
                <w:rFonts w:cs="Arial" w:hint="eastAsia"/>
                <w:szCs w:val="18"/>
                <w:lang w:val="en-US" w:eastAsia="zh-CN"/>
              </w:rPr>
              <w:t>9</w:t>
            </w:r>
            <w:r>
              <w:rPr>
                <w:rFonts w:cs="Arial" w:hint="eastAsia"/>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0817E25" w14:textId="77777777" w:rsidR="00D174A3" w:rsidRDefault="00D174A3" w:rsidP="00592021">
            <w:pPr>
              <w:pStyle w:val="TAC"/>
              <w:rPr>
                <w:lang w:val="en-US" w:eastAsia="zh-CN"/>
              </w:rPr>
            </w:pPr>
            <w:r>
              <w:t>n</w:t>
            </w:r>
            <w:r>
              <w:rPr>
                <w:rFonts w:hint="eastAsia"/>
                <w:lang w:val="en-US" w:eastAsia="zh-CN"/>
              </w:rPr>
              <w:t>38</w:t>
            </w:r>
            <w:r>
              <w:t>, n</w:t>
            </w:r>
            <w:r>
              <w:rPr>
                <w:rFonts w:hint="eastAsia"/>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22D11B19" w14:textId="77777777" w:rsidR="00D174A3" w:rsidRDefault="00D174A3" w:rsidP="00592021">
            <w:pPr>
              <w:pStyle w:val="TAC"/>
              <w:rPr>
                <w:lang w:val="en-US" w:eastAsia="zh-CN"/>
              </w:rPr>
            </w:pPr>
          </w:p>
        </w:tc>
      </w:tr>
      <w:tr w:rsidR="00D174A3" w14:paraId="517172DE"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40525806" w14:textId="77777777" w:rsidR="00D174A3" w:rsidRDefault="00D174A3" w:rsidP="00592021">
            <w:pPr>
              <w:pStyle w:val="TAC"/>
            </w:pPr>
            <w:r>
              <w:t>CA_</w:t>
            </w:r>
            <w:r>
              <w:rPr>
                <w:rFonts w:hint="eastAsia"/>
                <w:lang w:eastAsia="zh-CN"/>
              </w:rPr>
              <w:t>n39</w:t>
            </w:r>
            <w:r>
              <w:rPr>
                <w:lang w:eastAsia="ja-JP"/>
              </w:rPr>
              <w:t>-</w:t>
            </w:r>
            <w:r>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3207A836" w14:textId="77777777" w:rsidR="00D174A3" w:rsidRDefault="00D174A3" w:rsidP="00592021">
            <w:pPr>
              <w:pStyle w:val="TAC"/>
              <w:rPr>
                <w:lang w:val="en-US"/>
              </w:rPr>
            </w:pPr>
            <w:r>
              <w:rPr>
                <w:rFonts w:hint="eastAsia"/>
                <w:lang w:val="en-US" w:eastAsia="zh-CN"/>
              </w:rPr>
              <w:t>n39, n40</w:t>
            </w:r>
          </w:p>
        </w:tc>
        <w:tc>
          <w:tcPr>
            <w:tcW w:w="2552" w:type="dxa"/>
            <w:tcBorders>
              <w:top w:val="single" w:sz="4" w:space="0" w:color="auto"/>
              <w:left w:val="single" w:sz="4" w:space="0" w:color="auto"/>
              <w:bottom w:val="single" w:sz="4" w:space="0" w:color="auto"/>
              <w:right w:val="single" w:sz="4" w:space="0" w:color="auto"/>
            </w:tcBorders>
          </w:tcPr>
          <w:p w14:paraId="6ACCE4C6" w14:textId="77777777" w:rsidR="00D174A3" w:rsidRDefault="00D174A3" w:rsidP="00592021">
            <w:pPr>
              <w:pStyle w:val="TAC"/>
              <w:rPr>
                <w:lang w:val="en-US" w:eastAsia="zh-CN"/>
              </w:rPr>
            </w:pPr>
          </w:p>
        </w:tc>
      </w:tr>
      <w:tr w:rsidR="00D174A3" w14:paraId="7F2F508C"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0850A111" w14:textId="77777777" w:rsidR="00D174A3" w:rsidRDefault="00D174A3" w:rsidP="00592021">
            <w:pPr>
              <w:pStyle w:val="TAC"/>
            </w:pPr>
            <w:r>
              <w:rPr>
                <w:rFonts w:hint="eastAsia"/>
                <w:lang w:val="en-US" w:eastAsia="zh-CN"/>
              </w:rPr>
              <w:t>CA_n39-n41</w:t>
            </w:r>
          </w:p>
        </w:tc>
        <w:tc>
          <w:tcPr>
            <w:tcW w:w="2552" w:type="dxa"/>
            <w:tcBorders>
              <w:top w:val="single" w:sz="4" w:space="0" w:color="auto"/>
              <w:left w:val="single" w:sz="4" w:space="0" w:color="auto"/>
              <w:bottom w:val="single" w:sz="4" w:space="0" w:color="auto"/>
              <w:right w:val="single" w:sz="4" w:space="0" w:color="auto"/>
            </w:tcBorders>
          </w:tcPr>
          <w:p w14:paraId="183FCAAA" w14:textId="77777777" w:rsidR="00D174A3" w:rsidRDefault="00D174A3" w:rsidP="00592021">
            <w:pPr>
              <w:pStyle w:val="TAC"/>
            </w:pPr>
            <w:r>
              <w:rPr>
                <w:rFonts w:hint="eastAsia"/>
                <w:lang w:val="en-US" w:eastAsia="zh-CN"/>
              </w:rPr>
              <w:t>n39, n41</w:t>
            </w:r>
          </w:p>
        </w:tc>
        <w:tc>
          <w:tcPr>
            <w:tcW w:w="2552" w:type="dxa"/>
            <w:tcBorders>
              <w:top w:val="single" w:sz="4" w:space="0" w:color="auto"/>
              <w:left w:val="single" w:sz="4" w:space="0" w:color="auto"/>
              <w:bottom w:val="single" w:sz="4" w:space="0" w:color="auto"/>
              <w:right w:val="single" w:sz="4" w:space="0" w:color="auto"/>
            </w:tcBorders>
          </w:tcPr>
          <w:p w14:paraId="624EAC27" w14:textId="77777777" w:rsidR="00D174A3" w:rsidRDefault="00D174A3" w:rsidP="00592021">
            <w:pPr>
              <w:pStyle w:val="TAC"/>
              <w:rPr>
                <w:lang w:val="en-US" w:eastAsia="zh-CN"/>
              </w:rPr>
            </w:pPr>
            <w:r>
              <w:rPr>
                <w:lang w:val="en-US" w:eastAsia="zh-CN"/>
              </w:rPr>
              <w:t>No</w:t>
            </w:r>
          </w:p>
        </w:tc>
      </w:tr>
      <w:tr w:rsidR="00D174A3" w14:paraId="4085EB7A"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5531F8C7" w14:textId="77777777" w:rsidR="00D174A3" w:rsidRDefault="00D174A3" w:rsidP="00592021">
            <w:pPr>
              <w:pStyle w:val="TAC"/>
              <w:rPr>
                <w:lang w:val="en-US" w:eastAsia="zh-CN"/>
              </w:rPr>
            </w:pPr>
            <w:r>
              <w:rPr>
                <w:rFonts w:hint="eastAsia"/>
                <w:lang w:val="en-US" w:eastAsia="zh-CN"/>
              </w:rPr>
              <w:t>CA_n39-</w:t>
            </w:r>
            <w:r>
              <w:rPr>
                <w:lang w:val="en-US" w:eastAsia="zh-CN"/>
              </w:rPr>
              <w:t>n</w:t>
            </w:r>
            <w:r>
              <w:rPr>
                <w:rFonts w:hint="eastAsia"/>
                <w:lang w:val="en-US" w:eastAsia="zh-CN"/>
              </w:rPr>
              <w:t>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7921D61D" w14:textId="77777777" w:rsidR="00D174A3" w:rsidRDefault="00D174A3" w:rsidP="00592021">
            <w:pPr>
              <w:pStyle w:val="TAC"/>
              <w:rPr>
                <w:lang w:val="en-US" w:eastAsia="zh-CN"/>
              </w:rPr>
            </w:pPr>
            <w:r>
              <w:rPr>
                <w:rFonts w:hint="eastAsia"/>
                <w:lang w:val="en-US" w:eastAsia="zh-CN"/>
              </w:rPr>
              <w:t>n39, n79</w:t>
            </w:r>
          </w:p>
        </w:tc>
        <w:tc>
          <w:tcPr>
            <w:tcW w:w="2552" w:type="dxa"/>
            <w:tcBorders>
              <w:top w:val="single" w:sz="4" w:space="0" w:color="auto"/>
              <w:left w:val="single" w:sz="4" w:space="0" w:color="auto"/>
              <w:bottom w:val="single" w:sz="4" w:space="0" w:color="auto"/>
              <w:right w:val="single" w:sz="4" w:space="0" w:color="auto"/>
            </w:tcBorders>
          </w:tcPr>
          <w:p w14:paraId="221FFEFD" w14:textId="77777777" w:rsidR="00D174A3" w:rsidRDefault="00D174A3" w:rsidP="00592021">
            <w:pPr>
              <w:pStyle w:val="TAC"/>
              <w:rPr>
                <w:lang w:val="en-US" w:eastAsia="zh-CN"/>
              </w:rPr>
            </w:pPr>
            <w:r>
              <w:rPr>
                <w:lang w:val="en-US" w:eastAsia="zh-CN"/>
              </w:rPr>
              <w:t>No</w:t>
            </w:r>
          </w:p>
        </w:tc>
      </w:tr>
      <w:tr w:rsidR="00D174A3" w14:paraId="5DDD8351"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6CA790AB" w14:textId="77777777" w:rsidR="00D174A3" w:rsidRDefault="00D174A3" w:rsidP="00592021">
            <w:pPr>
              <w:pStyle w:val="TAC"/>
              <w:rPr>
                <w:lang w:val="en-US" w:eastAsia="zh-CN"/>
              </w:rPr>
            </w:pPr>
            <w:r>
              <w:rPr>
                <w:rFonts w:hint="eastAsia"/>
                <w:lang w:val="en-US" w:eastAsia="zh-CN"/>
              </w:rPr>
              <w:t>CA_n40-n41</w:t>
            </w:r>
          </w:p>
        </w:tc>
        <w:tc>
          <w:tcPr>
            <w:tcW w:w="2552" w:type="dxa"/>
            <w:tcBorders>
              <w:top w:val="single" w:sz="4" w:space="0" w:color="auto"/>
              <w:left w:val="single" w:sz="4" w:space="0" w:color="auto"/>
              <w:bottom w:val="single" w:sz="4" w:space="0" w:color="auto"/>
              <w:right w:val="single" w:sz="4" w:space="0" w:color="auto"/>
            </w:tcBorders>
          </w:tcPr>
          <w:p w14:paraId="7365D8CB" w14:textId="77777777" w:rsidR="00D174A3" w:rsidRDefault="00D174A3" w:rsidP="00592021">
            <w:pPr>
              <w:pStyle w:val="TAC"/>
              <w:rPr>
                <w:lang w:val="en-US" w:eastAsia="zh-CN"/>
              </w:rPr>
            </w:pPr>
            <w:r>
              <w:rPr>
                <w:rFonts w:hint="eastAsia"/>
                <w:lang w:val="en-US" w:eastAsia="zh-CN"/>
              </w:rPr>
              <w:t>n40, n41</w:t>
            </w:r>
          </w:p>
        </w:tc>
        <w:tc>
          <w:tcPr>
            <w:tcW w:w="2552" w:type="dxa"/>
            <w:tcBorders>
              <w:top w:val="single" w:sz="4" w:space="0" w:color="auto"/>
              <w:left w:val="single" w:sz="4" w:space="0" w:color="auto"/>
              <w:bottom w:val="single" w:sz="4" w:space="0" w:color="auto"/>
              <w:right w:val="single" w:sz="4" w:space="0" w:color="auto"/>
            </w:tcBorders>
          </w:tcPr>
          <w:p w14:paraId="253ADA82" w14:textId="77777777" w:rsidR="00D174A3" w:rsidRDefault="00D174A3" w:rsidP="00592021">
            <w:pPr>
              <w:pStyle w:val="TAC"/>
              <w:rPr>
                <w:lang w:val="en-US" w:eastAsia="zh-CN"/>
              </w:rPr>
            </w:pPr>
          </w:p>
        </w:tc>
      </w:tr>
      <w:tr w:rsidR="00D174A3" w14:paraId="1ABD5A21"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1603AF51" w14:textId="77777777" w:rsidR="00D174A3" w:rsidRDefault="00D174A3" w:rsidP="00592021">
            <w:pPr>
              <w:pStyle w:val="TAC"/>
              <w:rPr>
                <w:lang w:val="en-US" w:eastAsia="zh-CN"/>
              </w:rPr>
            </w:pPr>
            <w:r>
              <w:t>CA_n40-n77</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66977B1" w14:textId="77777777" w:rsidR="00D174A3" w:rsidRDefault="00D174A3" w:rsidP="00592021">
            <w:pPr>
              <w:pStyle w:val="TAC"/>
              <w:rPr>
                <w:lang w:val="en-US" w:eastAsia="zh-CN"/>
              </w:rPr>
            </w:pPr>
            <w:r>
              <w:rPr>
                <w:rFonts w:hint="eastAsia"/>
                <w:lang w:val="en-US" w:eastAsia="zh-CN"/>
              </w:rPr>
              <w:t>n40, n77</w:t>
            </w:r>
          </w:p>
        </w:tc>
        <w:tc>
          <w:tcPr>
            <w:tcW w:w="2552" w:type="dxa"/>
            <w:tcBorders>
              <w:top w:val="single" w:sz="4" w:space="0" w:color="auto"/>
              <w:left w:val="single" w:sz="4" w:space="0" w:color="auto"/>
              <w:bottom w:val="single" w:sz="4" w:space="0" w:color="auto"/>
              <w:right w:val="single" w:sz="4" w:space="0" w:color="auto"/>
            </w:tcBorders>
          </w:tcPr>
          <w:p w14:paraId="37217CCB" w14:textId="77777777" w:rsidR="00D174A3" w:rsidRDefault="00D174A3" w:rsidP="00592021">
            <w:pPr>
              <w:pStyle w:val="TAC"/>
              <w:rPr>
                <w:lang w:val="en-US" w:eastAsia="zh-CN"/>
              </w:rPr>
            </w:pPr>
          </w:p>
        </w:tc>
      </w:tr>
      <w:tr w:rsidR="00D174A3" w14:paraId="221A0C19"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6D376A6B" w14:textId="77777777" w:rsidR="00D174A3" w:rsidRDefault="00D174A3" w:rsidP="00592021">
            <w:pPr>
              <w:pStyle w:val="TAC"/>
              <w:rPr>
                <w:lang w:val="en-US" w:eastAsia="zh-CN"/>
              </w:rPr>
            </w:pPr>
            <w:r>
              <w:rPr>
                <w:rFonts w:hint="eastAsia"/>
                <w:lang w:val="en-US" w:eastAsia="zh-CN"/>
              </w:rPr>
              <w:t>CA_n40-n78</w:t>
            </w:r>
            <w:r>
              <w:rPr>
                <w:rFonts w:cs="Arial" w:hint="eastAsia"/>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1FA8130" w14:textId="77777777" w:rsidR="00D174A3" w:rsidRDefault="00D174A3" w:rsidP="00592021">
            <w:pPr>
              <w:pStyle w:val="TAC"/>
              <w:rPr>
                <w:lang w:val="en-US" w:eastAsia="zh-CN"/>
              </w:rPr>
            </w:pPr>
            <w:r>
              <w:rPr>
                <w:rFonts w:hint="eastAsia"/>
                <w:lang w:val="en-US" w:eastAsia="zh-CN"/>
              </w:rPr>
              <w:t>n40, n78</w:t>
            </w:r>
          </w:p>
        </w:tc>
        <w:tc>
          <w:tcPr>
            <w:tcW w:w="2552" w:type="dxa"/>
            <w:tcBorders>
              <w:top w:val="single" w:sz="4" w:space="0" w:color="auto"/>
              <w:left w:val="single" w:sz="4" w:space="0" w:color="auto"/>
              <w:bottom w:val="single" w:sz="4" w:space="0" w:color="auto"/>
              <w:right w:val="single" w:sz="4" w:space="0" w:color="auto"/>
            </w:tcBorders>
          </w:tcPr>
          <w:p w14:paraId="023ABAB9" w14:textId="77777777" w:rsidR="00D174A3" w:rsidRDefault="00D174A3" w:rsidP="00592021">
            <w:pPr>
              <w:pStyle w:val="TAC"/>
              <w:rPr>
                <w:lang w:val="en-US" w:eastAsia="zh-CN"/>
              </w:rPr>
            </w:pPr>
          </w:p>
        </w:tc>
      </w:tr>
      <w:tr w:rsidR="00D174A3" w14:paraId="1C7E7101"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5C4EF118" w14:textId="77777777" w:rsidR="00D174A3" w:rsidRDefault="00D174A3" w:rsidP="00592021">
            <w:pPr>
              <w:pStyle w:val="TAC"/>
              <w:rPr>
                <w:lang w:val="en-US" w:eastAsia="zh-CN"/>
              </w:rPr>
            </w:pPr>
            <w:r>
              <w:rPr>
                <w:rFonts w:hint="eastAsia"/>
                <w:lang w:val="en-US" w:eastAsia="zh-CN"/>
              </w:rPr>
              <w:t>CA_n40-n79</w:t>
            </w:r>
            <w:r>
              <w:rPr>
                <w:rFonts w:hint="eastAsia"/>
                <w:vertAlign w:val="superscript"/>
                <w:lang w:val="en-US" w:eastAsia="zh-CN"/>
              </w:rPr>
              <w:t>1,4</w:t>
            </w:r>
          </w:p>
        </w:tc>
        <w:tc>
          <w:tcPr>
            <w:tcW w:w="2552" w:type="dxa"/>
            <w:tcBorders>
              <w:top w:val="single" w:sz="4" w:space="0" w:color="auto"/>
              <w:left w:val="single" w:sz="4" w:space="0" w:color="auto"/>
              <w:bottom w:val="single" w:sz="4" w:space="0" w:color="auto"/>
              <w:right w:val="single" w:sz="4" w:space="0" w:color="auto"/>
            </w:tcBorders>
          </w:tcPr>
          <w:p w14:paraId="5B840BFF" w14:textId="77777777" w:rsidR="00D174A3" w:rsidRDefault="00D174A3" w:rsidP="00592021">
            <w:pPr>
              <w:pStyle w:val="TAC"/>
              <w:rPr>
                <w:lang w:val="en-US" w:eastAsia="zh-CN"/>
              </w:rPr>
            </w:pPr>
            <w:r>
              <w:rPr>
                <w:rFonts w:hint="eastAsia"/>
                <w:lang w:val="en-US" w:eastAsia="zh-CN"/>
              </w:rPr>
              <w:t>n40, n79</w:t>
            </w:r>
          </w:p>
        </w:tc>
        <w:tc>
          <w:tcPr>
            <w:tcW w:w="2552" w:type="dxa"/>
            <w:tcBorders>
              <w:top w:val="single" w:sz="4" w:space="0" w:color="auto"/>
              <w:left w:val="single" w:sz="4" w:space="0" w:color="auto"/>
              <w:bottom w:val="single" w:sz="4" w:space="0" w:color="auto"/>
              <w:right w:val="single" w:sz="4" w:space="0" w:color="auto"/>
            </w:tcBorders>
          </w:tcPr>
          <w:p w14:paraId="73CD0D26" w14:textId="77777777" w:rsidR="00D174A3" w:rsidRDefault="00D174A3" w:rsidP="00592021">
            <w:pPr>
              <w:pStyle w:val="TAC"/>
              <w:rPr>
                <w:lang w:val="en-US" w:eastAsia="zh-CN"/>
              </w:rPr>
            </w:pPr>
            <w:r>
              <w:rPr>
                <w:lang w:val="en-US" w:eastAsia="zh-CN"/>
              </w:rPr>
              <w:t>No</w:t>
            </w:r>
          </w:p>
        </w:tc>
      </w:tr>
      <w:tr w:rsidR="00D174A3" w14:paraId="6767170D"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39C1F321" w14:textId="77777777" w:rsidR="00D174A3" w:rsidRDefault="00D174A3" w:rsidP="00592021">
            <w:pPr>
              <w:pStyle w:val="TAC"/>
              <w:rPr>
                <w:lang w:val="en-US" w:eastAsia="zh-CN"/>
              </w:rPr>
            </w:pPr>
            <w:r>
              <w:rPr>
                <w:rFonts w:eastAsia="MS Mincho" w:cs="Arial"/>
                <w:bCs/>
                <w:szCs w:val="18"/>
                <w:lang w:val="en-US"/>
              </w:rPr>
              <w:t>CA_n41-n48</w:t>
            </w:r>
            <w:r>
              <w:rPr>
                <w:rFonts w:eastAsia="MS Mincho" w:cs="Arial"/>
                <w:bCs/>
                <w:szCs w:val="18"/>
                <w:vertAlign w:val="superscript"/>
                <w:lang w:val="en-US"/>
              </w:rPr>
              <w:t>1</w:t>
            </w:r>
          </w:p>
        </w:tc>
        <w:tc>
          <w:tcPr>
            <w:tcW w:w="2552" w:type="dxa"/>
            <w:tcBorders>
              <w:top w:val="single" w:sz="4" w:space="0" w:color="auto"/>
              <w:left w:val="single" w:sz="4" w:space="0" w:color="auto"/>
              <w:bottom w:val="single" w:sz="4" w:space="0" w:color="auto"/>
              <w:right w:val="single" w:sz="4" w:space="0" w:color="auto"/>
            </w:tcBorders>
          </w:tcPr>
          <w:p w14:paraId="60990291" w14:textId="77777777" w:rsidR="00D174A3" w:rsidRDefault="00D174A3" w:rsidP="00592021">
            <w:pPr>
              <w:pStyle w:val="TAC"/>
              <w:rPr>
                <w:lang w:val="en-US" w:eastAsia="zh-CN"/>
              </w:rPr>
            </w:pPr>
            <w:r>
              <w:rPr>
                <w:rFonts w:hint="eastAsia"/>
                <w:lang w:val="en-US" w:eastAsia="zh-CN"/>
              </w:rPr>
              <w:t>n41, n48</w:t>
            </w:r>
          </w:p>
        </w:tc>
        <w:tc>
          <w:tcPr>
            <w:tcW w:w="2552" w:type="dxa"/>
            <w:tcBorders>
              <w:top w:val="single" w:sz="4" w:space="0" w:color="auto"/>
              <w:left w:val="single" w:sz="4" w:space="0" w:color="auto"/>
              <w:bottom w:val="single" w:sz="4" w:space="0" w:color="auto"/>
              <w:right w:val="single" w:sz="4" w:space="0" w:color="auto"/>
            </w:tcBorders>
          </w:tcPr>
          <w:p w14:paraId="69045CC0" w14:textId="77777777" w:rsidR="00D174A3" w:rsidRDefault="00D174A3" w:rsidP="00592021">
            <w:pPr>
              <w:pStyle w:val="TAC"/>
              <w:rPr>
                <w:lang w:val="en-US" w:eastAsia="zh-CN"/>
              </w:rPr>
            </w:pPr>
          </w:p>
        </w:tc>
      </w:tr>
      <w:tr w:rsidR="00D174A3" w14:paraId="5DA4FD2C"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78EC3DBD" w14:textId="77777777" w:rsidR="00D174A3" w:rsidRDefault="00D174A3" w:rsidP="00592021">
            <w:pPr>
              <w:pStyle w:val="TAC"/>
              <w:rPr>
                <w:lang w:val="en-US" w:eastAsia="zh-CN"/>
              </w:rPr>
            </w:pPr>
            <w:r>
              <w:rPr>
                <w:rFonts w:hint="eastAsia"/>
                <w:lang w:val="en-US" w:eastAsia="zh-CN"/>
              </w:rPr>
              <w:t>CA_n41-n50</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A096AB5" w14:textId="77777777" w:rsidR="00D174A3" w:rsidRDefault="00D174A3" w:rsidP="00592021">
            <w:pPr>
              <w:pStyle w:val="TAC"/>
              <w:rPr>
                <w:lang w:val="en-US" w:eastAsia="zh-CN"/>
              </w:rPr>
            </w:pPr>
            <w:r>
              <w:rPr>
                <w:rFonts w:hint="eastAsia"/>
                <w:lang w:val="en-US" w:eastAsia="zh-CN"/>
              </w:rPr>
              <w:t>n41, n50</w:t>
            </w:r>
          </w:p>
        </w:tc>
        <w:tc>
          <w:tcPr>
            <w:tcW w:w="2552" w:type="dxa"/>
            <w:tcBorders>
              <w:top w:val="single" w:sz="4" w:space="0" w:color="auto"/>
              <w:left w:val="single" w:sz="4" w:space="0" w:color="auto"/>
              <w:bottom w:val="single" w:sz="4" w:space="0" w:color="auto"/>
              <w:right w:val="single" w:sz="4" w:space="0" w:color="auto"/>
            </w:tcBorders>
          </w:tcPr>
          <w:p w14:paraId="764F5CB8" w14:textId="77777777" w:rsidR="00D174A3" w:rsidRDefault="00D174A3" w:rsidP="00592021">
            <w:pPr>
              <w:pStyle w:val="TAC"/>
              <w:rPr>
                <w:lang w:val="en-US" w:eastAsia="zh-CN"/>
              </w:rPr>
            </w:pPr>
          </w:p>
        </w:tc>
      </w:tr>
      <w:tr w:rsidR="00D174A3" w14:paraId="5F09F3C0"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1D91646B" w14:textId="77777777" w:rsidR="00D174A3" w:rsidRDefault="00D174A3" w:rsidP="00592021">
            <w:pPr>
              <w:pStyle w:val="TAC"/>
              <w:rPr>
                <w:lang w:val="en-US" w:eastAsia="zh-CN"/>
              </w:rPr>
            </w:pPr>
            <w:r>
              <w:rPr>
                <w:rFonts w:hint="eastAsia"/>
                <w:lang w:val="en-US" w:eastAsia="zh-CN"/>
              </w:rPr>
              <w:t>CA_n41-n66</w:t>
            </w:r>
          </w:p>
        </w:tc>
        <w:tc>
          <w:tcPr>
            <w:tcW w:w="2552" w:type="dxa"/>
            <w:tcBorders>
              <w:top w:val="single" w:sz="4" w:space="0" w:color="auto"/>
              <w:left w:val="single" w:sz="4" w:space="0" w:color="auto"/>
              <w:bottom w:val="single" w:sz="4" w:space="0" w:color="auto"/>
              <w:right w:val="single" w:sz="4" w:space="0" w:color="auto"/>
            </w:tcBorders>
          </w:tcPr>
          <w:p w14:paraId="6DC611C5" w14:textId="77777777" w:rsidR="00D174A3" w:rsidRDefault="00D174A3" w:rsidP="00592021">
            <w:pPr>
              <w:pStyle w:val="TAC"/>
              <w:rPr>
                <w:lang w:val="en-US" w:eastAsia="zh-CN"/>
              </w:rPr>
            </w:pPr>
            <w:r>
              <w:rPr>
                <w:rFonts w:hint="eastAsia"/>
                <w:lang w:val="en-US" w:eastAsia="zh-CN"/>
              </w:rPr>
              <w:t>n41, n66</w:t>
            </w:r>
          </w:p>
        </w:tc>
        <w:tc>
          <w:tcPr>
            <w:tcW w:w="2552" w:type="dxa"/>
            <w:tcBorders>
              <w:top w:val="single" w:sz="4" w:space="0" w:color="auto"/>
              <w:left w:val="single" w:sz="4" w:space="0" w:color="auto"/>
              <w:bottom w:val="single" w:sz="4" w:space="0" w:color="auto"/>
              <w:right w:val="single" w:sz="4" w:space="0" w:color="auto"/>
            </w:tcBorders>
          </w:tcPr>
          <w:p w14:paraId="62A4958B" w14:textId="77777777" w:rsidR="00D174A3" w:rsidRDefault="00D174A3" w:rsidP="00592021">
            <w:pPr>
              <w:pStyle w:val="TAC"/>
              <w:rPr>
                <w:lang w:val="en-US" w:eastAsia="zh-CN"/>
              </w:rPr>
            </w:pPr>
          </w:p>
        </w:tc>
      </w:tr>
      <w:tr w:rsidR="00D174A3" w14:paraId="64DB0B63"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1BD8E910" w14:textId="77777777" w:rsidR="00D174A3" w:rsidRDefault="00D174A3" w:rsidP="00592021">
            <w:pPr>
              <w:pStyle w:val="TAC"/>
              <w:rPr>
                <w:lang w:val="en-US" w:eastAsia="zh-CN"/>
              </w:rPr>
            </w:pPr>
            <w:r>
              <w:rPr>
                <w:rFonts w:hint="eastAsia"/>
                <w:lang w:val="en-US" w:eastAsia="zh-CN"/>
              </w:rPr>
              <w:t>CA_n41-n70</w:t>
            </w:r>
          </w:p>
        </w:tc>
        <w:tc>
          <w:tcPr>
            <w:tcW w:w="2552" w:type="dxa"/>
            <w:tcBorders>
              <w:top w:val="single" w:sz="4" w:space="0" w:color="auto"/>
              <w:left w:val="single" w:sz="4" w:space="0" w:color="auto"/>
              <w:bottom w:val="single" w:sz="4" w:space="0" w:color="auto"/>
              <w:right w:val="single" w:sz="4" w:space="0" w:color="auto"/>
            </w:tcBorders>
          </w:tcPr>
          <w:p w14:paraId="6B71DC42" w14:textId="77777777" w:rsidR="00D174A3" w:rsidRDefault="00D174A3" w:rsidP="00592021">
            <w:pPr>
              <w:pStyle w:val="TAC"/>
              <w:rPr>
                <w:lang w:val="en-US" w:eastAsia="zh-CN"/>
              </w:rPr>
            </w:pPr>
            <w:r>
              <w:rPr>
                <w:rFonts w:hint="eastAsia"/>
                <w:lang w:val="en-US" w:eastAsia="zh-CN"/>
              </w:rPr>
              <w:t>n41, n70</w:t>
            </w:r>
          </w:p>
        </w:tc>
        <w:tc>
          <w:tcPr>
            <w:tcW w:w="2552" w:type="dxa"/>
            <w:tcBorders>
              <w:top w:val="single" w:sz="4" w:space="0" w:color="auto"/>
              <w:left w:val="single" w:sz="4" w:space="0" w:color="auto"/>
              <w:bottom w:val="single" w:sz="4" w:space="0" w:color="auto"/>
              <w:right w:val="single" w:sz="4" w:space="0" w:color="auto"/>
            </w:tcBorders>
          </w:tcPr>
          <w:p w14:paraId="0A1BBAD4" w14:textId="77777777" w:rsidR="00D174A3" w:rsidRDefault="00D174A3" w:rsidP="00592021">
            <w:pPr>
              <w:pStyle w:val="TAC"/>
              <w:rPr>
                <w:lang w:val="en-US" w:eastAsia="zh-CN"/>
              </w:rPr>
            </w:pPr>
          </w:p>
        </w:tc>
      </w:tr>
      <w:tr w:rsidR="00D174A3" w14:paraId="46AAA9FE"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4250D3E5" w14:textId="77777777" w:rsidR="00D174A3" w:rsidRDefault="00D174A3" w:rsidP="00592021">
            <w:pPr>
              <w:pStyle w:val="TAC"/>
              <w:rPr>
                <w:lang w:val="en-US" w:eastAsia="zh-CN"/>
              </w:rPr>
            </w:pPr>
            <w:r>
              <w:rPr>
                <w:rFonts w:hint="eastAsia"/>
                <w:lang w:val="en-US" w:eastAsia="zh-CN"/>
              </w:rPr>
              <w:t>CA_n41-n71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1DDC67E" w14:textId="77777777" w:rsidR="00D174A3" w:rsidRDefault="00D174A3" w:rsidP="00592021">
            <w:pPr>
              <w:pStyle w:val="TAC"/>
              <w:rPr>
                <w:lang w:val="en-US" w:eastAsia="zh-CN"/>
              </w:rPr>
            </w:pPr>
            <w:r>
              <w:rPr>
                <w:rFonts w:hint="eastAsia"/>
                <w:lang w:val="en-US" w:eastAsia="zh-CN"/>
              </w:rPr>
              <w:t>n41, n71</w:t>
            </w:r>
          </w:p>
        </w:tc>
        <w:tc>
          <w:tcPr>
            <w:tcW w:w="2552" w:type="dxa"/>
            <w:tcBorders>
              <w:top w:val="single" w:sz="4" w:space="0" w:color="auto"/>
              <w:left w:val="single" w:sz="4" w:space="0" w:color="auto"/>
              <w:bottom w:val="single" w:sz="4" w:space="0" w:color="auto"/>
              <w:right w:val="single" w:sz="4" w:space="0" w:color="auto"/>
            </w:tcBorders>
          </w:tcPr>
          <w:p w14:paraId="2414A27F" w14:textId="77777777" w:rsidR="00D174A3" w:rsidRDefault="00D174A3" w:rsidP="00592021">
            <w:pPr>
              <w:pStyle w:val="TAC"/>
              <w:rPr>
                <w:lang w:val="en-US" w:eastAsia="zh-CN"/>
              </w:rPr>
            </w:pPr>
          </w:p>
        </w:tc>
      </w:tr>
      <w:tr w:rsidR="00D174A3" w14:paraId="38CF733E"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1C485688" w14:textId="77777777" w:rsidR="00D174A3" w:rsidRDefault="00D174A3" w:rsidP="00592021">
            <w:pPr>
              <w:pStyle w:val="TAC"/>
              <w:rPr>
                <w:rFonts w:cs="Arial"/>
                <w:bCs/>
                <w:szCs w:val="18"/>
              </w:rPr>
            </w:pPr>
            <w:r>
              <w:rPr>
                <w:rFonts w:hint="eastAsia"/>
                <w:lang w:val="en-US" w:eastAsia="zh-CN"/>
              </w:rPr>
              <w:t>CA_n</w:t>
            </w:r>
            <w:r>
              <w:rPr>
                <w:lang w:val="en-US" w:eastAsia="zh-CN"/>
              </w:rPr>
              <w:t>41</w:t>
            </w:r>
            <w:r>
              <w:rPr>
                <w:rFonts w:hint="eastAsia"/>
                <w:lang w:val="en-US" w:eastAsia="zh-CN"/>
              </w:rPr>
              <w:t>-n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1E2C7068" w14:textId="77777777" w:rsidR="00D174A3" w:rsidRDefault="00D174A3" w:rsidP="00592021">
            <w:pPr>
              <w:pStyle w:val="TAC"/>
              <w:rPr>
                <w:lang w:val="en-US" w:eastAsia="zh-CN"/>
              </w:rPr>
            </w:pPr>
            <w:r>
              <w:rPr>
                <w:rFonts w:hint="eastAsia"/>
                <w:lang w:val="en-US" w:eastAsia="zh-CN"/>
              </w:rPr>
              <w:t>n</w:t>
            </w:r>
            <w:r>
              <w:rPr>
                <w:lang w:val="en-US" w:eastAsia="zh-CN"/>
              </w:rPr>
              <w:t>41</w:t>
            </w:r>
            <w:r>
              <w:rPr>
                <w:rFonts w:hint="eastAsia"/>
                <w:lang w:val="en-US" w:eastAsia="zh-CN"/>
              </w:rPr>
              <w:t>,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29E106D2" w14:textId="77777777" w:rsidR="00D174A3" w:rsidRDefault="00D174A3" w:rsidP="00592021">
            <w:pPr>
              <w:pStyle w:val="TAC"/>
              <w:rPr>
                <w:lang w:val="en-US" w:eastAsia="zh-CN"/>
              </w:rPr>
            </w:pPr>
          </w:p>
        </w:tc>
      </w:tr>
      <w:tr w:rsidR="00D174A3" w14:paraId="36D87D2C"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0984D9E8" w14:textId="77777777" w:rsidR="00D174A3" w:rsidRDefault="00D174A3" w:rsidP="00592021">
            <w:pPr>
              <w:pStyle w:val="TAC"/>
              <w:rPr>
                <w:lang w:val="en-US" w:eastAsia="zh-CN"/>
              </w:rPr>
            </w:pPr>
            <w:r>
              <w:rPr>
                <w:rFonts w:cs="Arial"/>
                <w:bCs/>
                <w:szCs w:val="18"/>
              </w:rPr>
              <w:t>CA_n41-n77</w:t>
            </w:r>
            <w:r>
              <w:rPr>
                <w:rFonts w:cs="Arial" w:hint="eastAsia"/>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48A85E97" w14:textId="77777777" w:rsidR="00D174A3" w:rsidRDefault="00D174A3" w:rsidP="00592021">
            <w:pPr>
              <w:pStyle w:val="TAC"/>
              <w:rPr>
                <w:lang w:val="en-US" w:eastAsia="zh-CN"/>
              </w:rPr>
            </w:pPr>
            <w:r>
              <w:rPr>
                <w:rFonts w:hint="eastAsia"/>
                <w:lang w:val="en-US" w:eastAsia="zh-CN"/>
              </w:rPr>
              <w:t>n41, n77</w:t>
            </w:r>
          </w:p>
        </w:tc>
        <w:tc>
          <w:tcPr>
            <w:tcW w:w="2552" w:type="dxa"/>
            <w:tcBorders>
              <w:top w:val="single" w:sz="4" w:space="0" w:color="auto"/>
              <w:left w:val="single" w:sz="4" w:space="0" w:color="auto"/>
              <w:bottom w:val="single" w:sz="4" w:space="0" w:color="auto"/>
              <w:right w:val="single" w:sz="4" w:space="0" w:color="auto"/>
            </w:tcBorders>
          </w:tcPr>
          <w:p w14:paraId="7E41A15E" w14:textId="77777777" w:rsidR="00D174A3" w:rsidRDefault="00D174A3" w:rsidP="00592021">
            <w:pPr>
              <w:pStyle w:val="TAC"/>
              <w:rPr>
                <w:lang w:val="en-US" w:eastAsia="zh-CN"/>
              </w:rPr>
            </w:pPr>
          </w:p>
        </w:tc>
      </w:tr>
      <w:tr w:rsidR="00D174A3" w14:paraId="6C011C3A"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2A46DBB9" w14:textId="77777777" w:rsidR="00D174A3" w:rsidRDefault="00D174A3" w:rsidP="00592021">
            <w:pPr>
              <w:pStyle w:val="TAC"/>
            </w:pPr>
            <w:r>
              <w:t>CA_n41-n78</w:t>
            </w:r>
            <w:r>
              <w:rPr>
                <w:rFonts w:cs="Arial" w:hint="eastAsia"/>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7B6820C5" w14:textId="77777777" w:rsidR="00D174A3" w:rsidRDefault="00D174A3" w:rsidP="00592021">
            <w:pPr>
              <w:pStyle w:val="TAC"/>
            </w:pPr>
            <w:r>
              <w:t>n41, n78</w:t>
            </w:r>
          </w:p>
        </w:tc>
        <w:tc>
          <w:tcPr>
            <w:tcW w:w="2552" w:type="dxa"/>
            <w:tcBorders>
              <w:top w:val="single" w:sz="4" w:space="0" w:color="auto"/>
              <w:left w:val="single" w:sz="4" w:space="0" w:color="auto"/>
              <w:bottom w:val="single" w:sz="4" w:space="0" w:color="auto"/>
              <w:right w:val="single" w:sz="4" w:space="0" w:color="auto"/>
            </w:tcBorders>
          </w:tcPr>
          <w:p w14:paraId="64BE1A3A" w14:textId="77777777" w:rsidR="00D174A3" w:rsidRDefault="00D174A3" w:rsidP="00592021">
            <w:pPr>
              <w:pStyle w:val="TAC"/>
            </w:pPr>
          </w:p>
        </w:tc>
      </w:tr>
      <w:tr w:rsidR="00D174A3" w14:paraId="6F243BA9"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01A4D243" w14:textId="77777777" w:rsidR="00D174A3" w:rsidRDefault="00D174A3" w:rsidP="00592021">
            <w:pPr>
              <w:pStyle w:val="TAC"/>
            </w:pPr>
            <w:r>
              <w:rPr>
                <w:kern w:val="2"/>
                <w:lang w:val="en-US" w:eastAsia="zh-CN"/>
              </w:rPr>
              <w:t>CA_n41-n79</w:t>
            </w:r>
            <w:r>
              <w:rPr>
                <w:rFonts w:hint="eastAsia"/>
                <w:vertAlign w:val="superscript"/>
                <w:lang w:val="en-US" w:eastAsia="zh-CN"/>
              </w:rPr>
              <w:t>1,</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2B230B1D" w14:textId="77777777" w:rsidR="00D174A3" w:rsidRDefault="00D174A3" w:rsidP="00592021">
            <w:pPr>
              <w:pStyle w:val="TAC"/>
            </w:pPr>
            <w:r>
              <w:rPr>
                <w:rFonts w:hint="eastAsia"/>
                <w:lang w:val="en-US" w:eastAsia="zh-CN"/>
              </w:rPr>
              <w:t>n41, n79</w:t>
            </w:r>
          </w:p>
        </w:tc>
        <w:tc>
          <w:tcPr>
            <w:tcW w:w="2552" w:type="dxa"/>
            <w:tcBorders>
              <w:top w:val="single" w:sz="4" w:space="0" w:color="auto"/>
              <w:left w:val="single" w:sz="4" w:space="0" w:color="auto"/>
              <w:bottom w:val="single" w:sz="4" w:space="0" w:color="auto"/>
              <w:right w:val="single" w:sz="4" w:space="0" w:color="auto"/>
            </w:tcBorders>
          </w:tcPr>
          <w:p w14:paraId="7A6E28E8" w14:textId="77777777" w:rsidR="00D174A3" w:rsidRDefault="00D174A3" w:rsidP="00592021">
            <w:pPr>
              <w:pStyle w:val="TAC"/>
              <w:rPr>
                <w:lang w:val="en-US" w:eastAsia="zh-CN"/>
              </w:rPr>
            </w:pPr>
            <w:r>
              <w:rPr>
                <w:lang w:val="en-US" w:eastAsia="zh-CN"/>
              </w:rPr>
              <w:t>No</w:t>
            </w:r>
          </w:p>
        </w:tc>
      </w:tr>
      <w:tr w:rsidR="00D174A3" w14:paraId="4868A7CA"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5C11AFDD" w14:textId="77777777" w:rsidR="00D174A3" w:rsidRDefault="00D174A3" w:rsidP="00592021">
            <w:pPr>
              <w:pStyle w:val="TAC"/>
              <w:rPr>
                <w:kern w:val="2"/>
                <w:lang w:val="en-US" w:eastAsia="zh-CN"/>
              </w:rPr>
            </w:pPr>
            <w:r>
              <w:rPr>
                <w:lang w:val="en-US" w:eastAsia="zh-CN"/>
              </w:rPr>
              <w:t>CA_n46-n48</w:t>
            </w:r>
            <w:r>
              <w:rPr>
                <w:rFonts w:hint="eastAsia"/>
                <w:vertAlign w:val="superscript"/>
                <w:lang w:val="en-US" w:eastAsia="zh-CN"/>
              </w:rPr>
              <w:t>1,</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2D9499A9" w14:textId="77777777" w:rsidR="00D174A3" w:rsidRDefault="00D174A3" w:rsidP="00592021">
            <w:pPr>
              <w:pStyle w:val="TAC"/>
              <w:rPr>
                <w:lang w:val="en-US" w:eastAsia="zh-CN"/>
              </w:rPr>
            </w:pPr>
            <w:r>
              <w:t>n46, n48</w:t>
            </w:r>
          </w:p>
        </w:tc>
        <w:tc>
          <w:tcPr>
            <w:tcW w:w="2552" w:type="dxa"/>
            <w:tcBorders>
              <w:top w:val="single" w:sz="4" w:space="0" w:color="auto"/>
              <w:left w:val="single" w:sz="4" w:space="0" w:color="auto"/>
              <w:bottom w:val="single" w:sz="4" w:space="0" w:color="auto"/>
              <w:right w:val="single" w:sz="4" w:space="0" w:color="auto"/>
            </w:tcBorders>
          </w:tcPr>
          <w:p w14:paraId="38D7C335" w14:textId="77777777" w:rsidR="00D174A3" w:rsidRDefault="00D174A3" w:rsidP="00592021">
            <w:pPr>
              <w:pStyle w:val="TAC"/>
            </w:pPr>
          </w:p>
        </w:tc>
      </w:tr>
      <w:tr w:rsidR="00D174A3" w14:paraId="5DBB1C34"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71F9BA8F" w14:textId="77777777" w:rsidR="00D174A3" w:rsidRDefault="00D174A3" w:rsidP="00592021">
            <w:pPr>
              <w:pStyle w:val="TAC"/>
              <w:rPr>
                <w:kern w:val="2"/>
                <w:lang w:val="en-US" w:eastAsia="zh-CN"/>
              </w:rPr>
            </w:pPr>
            <w:r>
              <w:rPr>
                <w:lang w:val="en-US" w:eastAsia="zh-CN"/>
              </w:rPr>
              <w:t>CA_n46-n66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1476F969" w14:textId="77777777" w:rsidR="00D174A3" w:rsidRDefault="00D174A3" w:rsidP="00592021">
            <w:pPr>
              <w:pStyle w:val="TAC"/>
              <w:rPr>
                <w:lang w:val="en-US" w:eastAsia="zh-CN"/>
              </w:rPr>
            </w:pPr>
            <w:r>
              <w:t>n46, n66</w:t>
            </w:r>
          </w:p>
        </w:tc>
        <w:tc>
          <w:tcPr>
            <w:tcW w:w="2552" w:type="dxa"/>
            <w:tcBorders>
              <w:top w:val="single" w:sz="4" w:space="0" w:color="auto"/>
              <w:left w:val="single" w:sz="4" w:space="0" w:color="auto"/>
              <w:bottom w:val="single" w:sz="4" w:space="0" w:color="auto"/>
              <w:right w:val="single" w:sz="4" w:space="0" w:color="auto"/>
            </w:tcBorders>
          </w:tcPr>
          <w:p w14:paraId="334AF58E" w14:textId="77777777" w:rsidR="00D174A3" w:rsidRDefault="00D174A3" w:rsidP="00592021">
            <w:pPr>
              <w:pStyle w:val="TAC"/>
            </w:pPr>
          </w:p>
        </w:tc>
      </w:tr>
      <w:tr w:rsidR="00D174A3" w14:paraId="06F530CE"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6E35EC00" w14:textId="77777777" w:rsidR="00D174A3" w:rsidRDefault="00D174A3" w:rsidP="00592021">
            <w:pPr>
              <w:pStyle w:val="TAC"/>
              <w:rPr>
                <w:rFonts w:cs="Arial"/>
                <w:lang w:val="sv-SE" w:eastAsia="zh-CN"/>
              </w:rPr>
            </w:pPr>
            <w:r>
              <w:rPr>
                <w:rFonts w:eastAsia="MS Mincho" w:cs="Arial"/>
                <w:bCs/>
                <w:szCs w:val="18"/>
                <w:lang w:val="en-US"/>
              </w:rPr>
              <w:t>CA_n46-n78</w:t>
            </w:r>
            <w:r>
              <w:rPr>
                <w:rFonts w:eastAsia="MS Mincho" w:cs="Arial"/>
                <w:bCs/>
                <w:szCs w:val="18"/>
                <w:vertAlign w:val="superscript"/>
                <w:lang w:val="en-US"/>
              </w:rPr>
              <w:t>1,6</w:t>
            </w:r>
          </w:p>
        </w:tc>
        <w:tc>
          <w:tcPr>
            <w:tcW w:w="2552" w:type="dxa"/>
            <w:tcBorders>
              <w:top w:val="single" w:sz="4" w:space="0" w:color="auto"/>
              <w:left w:val="single" w:sz="4" w:space="0" w:color="auto"/>
              <w:bottom w:val="single" w:sz="4" w:space="0" w:color="auto"/>
              <w:right w:val="single" w:sz="4" w:space="0" w:color="auto"/>
            </w:tcBorders>
          </w:tcPr>
          <w:p w14:paraId="25ABB888" w14:textId="77777777" w:rsidR="00D174A3" w:rsidRDefault="00D174A3" w:rsidP="00592021">
            <w:pPr>
              <w:pStyle w:val="TAC"/>
              <w:rPr>
                <w:lang w:val="en-US" w:eastAsia="zh-CN"/>
              </w:rPr>
            </w:pPr>
            <w:r>
              <w:t>n46, n</w:t>
            </w:r>
            <w:r>
              <w:rPr>
                <w:rFonts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47D30F0D" w14:textId="77777777" w:rsidR="00D174A3" w:rsidRDefault="00D174A3" w:rsidP="00592021">
            <w:pPr>
              <w:pStyle w:val="TAC"/>
              <w:rPr>
                <w:lang w:val="en-US" w:eastAsia="zh-CN"/>
              </w:rPr>
            </w:pPr>
          </w:p>
        </w:tc>
      </w:tr>
      <w:tr w:rsidR="00D174A3" w14:paraId="1B5A6792"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075E0277" w14:textId="77777777" w:rsidR="00D174A3" w:rsidRDefault="00D174A3" w:rsidP="00592021">
            <w:pPr>
              <w:pStyle w:val="TAC"/>
              <w:rPr>
                <w:rFonts w:cs="Arial"/>
                <w:vertAlign w:val="superscript"/>
                <w:lang w:val="en-US" w:eastAsia="zh-CN"/>
              </w:rPr>
            </w:pPr>
            <w:r>
              <w:rPr>
                <w:rFonts w:eastAsia="MS Mincho" w:cs="Arial"/>
                <w:bCs/>
                <w:szCs w:val="18"/>
                <w:lang w:val="en-US"/>
              </w:rPr>
              <w:t>CA_</w:t>
            </w:r>
            <w:r>
              <w:rPr>
                <w:rFonts w:eastAsia="MS Mincho" w:cs="Arial"/>
                <w:bCs/>
                <w:lang w:val="en-US"/>
              </w:rPr>
              <w:t>n46-n96</w:t>
            </w:r>
            <w:r>
              <w:rPr>
                <w:rFonts w:cs="Arial" w:hint="eastAsia"/>
                <w:bCs/>
                <w:vertAlign w:val="superscript"/>
                <w:lang w:val="en-US" w:eastAsia="zh-CN"/>
              </w:rPr>
              <w:t>15,16,17,18</w:t>
            </w:r>
          </w:p>
        </w:tc>
        <w:tc>
          <w:tcPr>
            <w:tcW w:w="2552" w:type="dxa"/>
            <w:tcBorders>
              <w:top w:val="single" w:sz="4" w:space="0" w:color="auto"/>
              <w:left w:val="single" w:sz="4" w:space="0" w:color="auto"/>
              <w:bottom w:val="single" w:sz="4" w:space="0" w:color="auto"/>
              <w:right w:val="single" w:sz="4" w:space="0" w:color="auto"/>
            </w:tcBorders>
          </w:tcPr>
          <w:p w14:paraId="3C91487A" w14:textId="77777777" w:rsidR="00D174A3" w:rsidRDefault="00D174A3" w:rsidP="00592021">
            <w:pPr>
              <w:pStyle w:val="TAC"/>
              <w:rPr>
                <w:lang w:val="en-US" w:eastAsia="zh-CN"/>
              </w:rPr>
            </w:pPr>
            <w:r>
              <w:t>n46, n</w:t>
            </w:r>
            <w:r>
              <w:rPr>
                <w:rFonts w:hint="eastAsia"/>
                <w:lang w:val="en-US" w:eastAsia="zh-CN"/>
              </w:rPr>
              <w:t>96</w:t>
            </w:r>
          </w:p>
        </w:tc>
        <w:tc>
          <w:tcPr>
            <w:tcW w:w="2552" w:type="dxa"/>
            <w:tcBorders>
              <w:top w:val="single" w:sz="4" w:space="0" w:color="auto"/>
              <w:left w:val="single" w:sz="4" w:space="0" w:color="auto"/>
              <w:bottom w:val="single" w:sz="4" w:space="0" w:color="auto"/>
              <w:right w:val="single" w:sz="4" w:space="0" w:color="auto"/>
            </w:tcBorders>
          </w:tcPr>
          <w:p w14:paraId="2C964178" w14:textId="77777777" w:rsidR="00D174A3" w:rsidRDefault="00D174A3" w:rsidP="00592021">
            <w:pPr>
              <w:pStyle w:val="TAC"/>
              <w:rPr>
                <w:lang w:val="en-US" w:eastAsia="zh-CN"/>
              </w:rPr>
            </w:pPr>
          </w:p>
        </w:tc>
      </w:tr>
      <w:tr w:rsidR="00D174A3" w14:paraId="057C67D2"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764410BF" w14:textId="77777777" w:rsidR="00D174A3" w:rsidRDefault="00D174A3" w:rsidP="00592021">
            <w:pPr>
              <w:pStyle w:val="TAC"/>
              <w:rPr>
                <w:lang w:val="en-US" w:eastAsia="zh-CN"/>
              </w:rPr>
            </w:pPr>
            <w:r>
              <w:rPr>
                <w:rFonts w:cs="Arial"/>
                <w:lang w:val="sv-SE" w:eastAsia="zh-CN"/>
              </w:rPr>
              <w:t>CA_n48-n53</w:t>
            </w:r>
            <w:r>
              <w:rPr>
                <w:rFonts w:cs="Arial" w:hint="eastAsia"/>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2C435EE2" w14:textId="77777777" w:rsidR="00D174A3" w:rsidRDefault="00D174A3" w:rsidP="00592021">
            <w:pPr>
              <w:pStyle w:val="TAC"/>
              <w:rPr>
                <w:lang w:val="en-US" w:eastAsia="zh-CN"/>
              </w:rPr>
            </w:pPr>
            <w:r>
              <w:rPr>
                <w:rFonts w:hint="eastAsia"/>
                <w:lang w:val="en-US" w:eastAsia="zh-CN"/>
              </w:rPr>
              <w:t>n</w:t>
            </w:r>
            <w:r>
              <w:rPr>
                <w:lang w:val="en-US" w:eastAsia="zh-CN"/>
              </w:rPr>
              <w:t>4</w:t>
            </w:r>
            <w:r>
              <w:rPr>
                <w:rFonts w:hint="eastAsia"/>
                <w:lang w:val="en-US" w:eastAsia="zh-CN"/>
              </w:rPr>
              <w:t>8, n53</w:t>
            </w:r>
          </w:p>
        </w:tc>
        <w:tc>
          <w:tcPr>
            <w:tcW w:w="2552" w:type="dxa"/>
            <w:tcBorders>
              <w:top w:val="single" w:sz="4" w:space="0" w:color="auto"/>
              <w:left w:val="single" w:sz="4" w:space="0" w:color="auto"/>
              <w:bottom w:val="single" w:sz="4" w:space="0" w:color="auto"/>
              <w:right w:val="single" w:sz="4" w:space="0" w:color="auto"/>
            </w:tcBorders>
          </w:tcPr>
          <w:p w14:paraId="2F9BC25E" w14:textId="77777777" w:rsidR="00D174A3" w:rsidRDefault="00D174A3" w:rsidP="00592021">
            <w:pPr>
              <w:pStyle w:val="TAC"/>
              <w:rPr>
                <w:lang w:val="en-US" w:eastAsia="zh-CN"/>
              </w:rPr>
            </w:pPr>
          </w:p>
        </w:tc>
      </w:tr>
      <w:tr w:rsidR="00D174A3" w14:paraId="5F733B8C"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10A78456" w14:textId="77777777" w:rsidR="00D174A3" w:rsidRDefault="00D174A3" w:rsidP="00592021">
            <w:pPr>
              <w:pStyle w:val="TAC"/>
              <w:rPr>
                <w:lang w:val="en-US" w:eastAsia="zh-CN"/>
              </w:rPr>
            </w:pPr>
            <w:r>
              <w:rPr>
                <w:rFonts w:hint="eastAsia"/>
                <w:lang w:val="en-US"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058C8EB1" w14:textId="77777777" w:rsidR="00D174A3" w:rsidRDefault="00D174A3" w:rsidP="00592021">
            <w:pPr>
              <w:pStyle w:val="TAC"/>
              <w:rPr>
                <w:lang w:val="en-US" w:eastAsia="zh-CN"/>
              </w:rPr>
            </w:pPr>
            <w:r>
              <w:rPr>
                <w:rFonts w:hint="eastAsia"/>
                <w:lang w:val="en-US" w:eastAsia="zh-CN"/>
              </w:rPr>
              <w:t>n48, n66</w:t>
            </w:r>
          </w:p>
        </w:tc>
        <w:tc>
          <w:tcPr>
            <w:tcW w:w="2552" w:type="dxa"/>
            <w:tcBorders>
              <w:top w:val="single" w:sz="4" w:space="0" w:color="auto"/>
              <w:left w:val="single" w:sz="4" w:space="0" w:color="auto"/>
              <w:bottom w:val="single" w:sz="4" w:space="0" w:color="auto"/>
              <w:right w:val="single" w:sz="4" w:space="0" w:color="auto"/>
            </w:tcBorders>
          </w:tcPr>
          <w:p w14:paraId="7C4ADFA8" w14:textId="77777777" w:rsidR="00D174A3" w:rsidRDefault="00D174A3" w:rsidP="00592021">
            <w:pPr>
              <w:pStyle w:val="TAC"/>
              <w:rPr>
                <w:lang w:val="en-US" w:eastAsia="zh-CN"/>
              </w:rPr>
            </w:pPr>
          </w:p>
        </w:tc>
      </w:tr>
      <w:tr w:rsidR="00D174A3" w14:paraId="1ABE7CCF"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62C04C17" w14:textId="77777777" w:rsidR="00D174A3" w:rsidRDefault="00D174A3" w:rsidP="00592021">
            <w:pPr>
              <w:pStyle w:val="TAC"/>
              <w:rPr>
                <w:rFonts w:cs="Arial"/>
                <w:bCs/>
                <w:szCs w:val="18"/>
                <w:lang w:val="en-US" w:eastAsia="zh-CN"/>
              </w:rPr>
            </w:pPr>
            <w:r>
              <w:rPr>
                <w:rFonts w:eastAsia="MS Mincho" w:cs="Arial"/>
                <w:bCs/>
                <w:szCs w:val="18"/>
                <w:lang w:val="en-US"/>
              </w:rPr>
              <w:t>CA_n48-n7</w:t>
            </w:r>
            <w:r>
              <w:rPr>
                <w:rFonts w:cs="Arial" w:hint="eastAsia"/>
                <w:bCs/>
                <w:szCs w:val="18"/>
                <w:lang w:val="en-US" w:eastAsia="zh-CN"/>
              </w:rPr>
              <w:t>0</w:t>
            </w:r>
          </w:p>
        </w:tc>
        <w:tc>
          <w:tcPr>
            <w:tcW w:w="2552" w:type="dxa"/>
            <w:tcBorders>
              <w:top w:val="single" w:sz="4" w:space="0" w:color="auto"/>
              <w:left w:val="single" w:sz="4" w:space="0" w:color="auto"/>
              <w:bottom w:val="single" w:sz="4" w:space="0" w:color="auto"/>
              <w:right w:val="single" w:sz="4" w:space="0" w:color="auto"/>
            </w:tcBorders>
          </w:tcPr>
          <w:p w14:paraId="0633ED38" w14:textId="77777777" w:rsidR="00D174A3" w:rsidRDefault="00D174A3" w:rsidP="00592021">
            <w:pPr>
              <w:pStyle w:val="TAC"/>
              <w:rPr>
                <w:lang w:val="en-US" w:eastAsia="zh-CN"/>
              </w:rPr>
            </w:pPr>
            <w:r>
              <w:rPr>
                <w:rFonts w:hint="eastAsia"/>
                <w:lang w:val="en-US" w:eastAsia="zh-CN"/>
              </w:rPr>
              <w:t>n48, n70</w:t>
            </w:r>
          </w:p>
        </w:tc>
        <w:tc>
          <w:tcPr>
            <w:tcW w:w="2552" w:type="dxa"/>
            <w:tcBorders>
              <w:top w:val="single" w:sz="4" w:space="0" w:color="auto"/>
              <w:left w:val="single" w:sz="4" w:space="0" w:color="auto"/>
              <w:bottom w:val="single" w:sz="4" w:space="0" w:color="auto"/>
              <w:right w:val="single" w:sz="4" w:space="0" w:color="auto"/>
            </w:tcBorders>
          </w:tcPr>
          <w:p w14:paraId="11202F2D" w14:textId="77777777" w:rsidR="00D174A3" w:rsidRDefault="00D174A3" w:rsidP="00592021">
            <w:pPr>
              <w:pStyle w:val="TAC"/>
              <w:rPr>
                <w:lang w:val="en-US" w:eastAsia="zh-CN"/>
              </w:rPr>
            </w:pPr>
          </w:p>
        </w:tc>
      </w:tr>
      <w:tr w:rsidR="00D174A3" w14:paraId="23F59F7B"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18C6D22A" w14:textId="77777777" w:rsidR="00D174A3" w:rsidRDefault="00D174A3" w:rsidP="00592021">
            <w:pPr>
              <w:pStyle w:val="TAC"/>
              <w:rPr>
                <w:lang w:val="en-US" w:eastAsia="zh-CN"/>
              </w:rPr>
            </w:pPr>
            <w:r>
              <w:rPr>
                <w:rFonts w:eastAsia="MS Mincho" w:cs="Arial"/>
                <w:bCs/>
                <w:szCs w:val="18"/>
                <w:lang w:val="en-US"/>
              </w:rPr>
              <w:t>CA_n48-n71</w:t>
            </w:r>
          </w:p>
        </w:tc>
        <w:tc>
          <w:tcPr>
            <w:tcW w:w="2552" w:type="dxa"/>
            <w:tcBorders>
              <w:top w:val="single" w:sz="4" w:space="0" w:color="auto"/>
              <w:left w:val="single" w:sz="4" w:space="0" w:color="auto"/>
              <w:bottom w:val="single" w:sz="4" w:space="0" w:color="auto"/>
              <w:right w:val="single" w:sz="4" w:space="0" w:color="auto"/>
            </w:tcBorders>
          </w:tcPr>
          <w:p w14:paraId="1E795B3E" w14:textId="77777777" w:rsidR="00D174A3" w:rsidRDefault="00D174A3" w:rsidP="00592021">
            <w:pPr>
              <w:pStyle w:val="TAC"/>
              <w:rPr>
                <w:lang w:val="en-US" w:eastAsia="zh-CN"/>
              </w:rPr>
            </w:pPr>
            <w:r>
              <w:rPr>
                <w:rFonts w:hint="eastAsia"/>
                <w:lang w:val="en-US" w:eastAsia="zh-CN"/>
              </w:rPr>
              <w:t>n48, n71</w:t>
            </w:r>
          </w:p>
        </w:tc>
        <w:tc>
          <w:tcPr>
            <w:tcW w:w="2552" w:type="dxa"/>
            <w:tcBorders>
              <w:top w:val="single" w:sz="4" w:space="0" w:color="auto"/>
              <w:left w:val="single" w:sz="4" w:space="0" w:color="auto"/>
              <w:bottom w:val="single" w:sz="4" w:space="0" w:color="auto"/>
              <w:right w:val="single" w:sz="4" w:space="0" w:color="auto"/>
            </w:tcBorders>
          </w:tcPr>
          <w:p w14:paraId="30AE2607" w14:textId="77777777" w:rsidR="00D174A3" w:rsidRDefault="00D174A3" w:rsidP="00592021">
            <w:pPr>
              <w:pStyle w:val="TAC"/>
              <w:rPr>
                <w:lang w:val="en-US" w:eastAsia="zh-CN"/>
              </w:rPr>
            </w:pPr>
          </w:p>
        </w:tc>
      </w:tr>
      <w:tr w:rsidR="00D174A3" w14:paraId="0B7548C2"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20F3E95C" w14:textId="77777777" w:rsidR="00D174A3" w:rsidRDefault="00D174A3" w:rsidP="00592021">
            <w:pPr>
              <w:pStyle w:val="TAC"/>
              <w:rPr>
                <w:vertAlign w:val="superscript"/>
                <w:lang w:val="en-US" w:eastAsia="zh-CN"/>
              </w:rPr>
            </w:pPr>
            <w:r>
              <w:rPr>
                <w:lang w:eastAsia="zh-CN"/>
              </w:rPr>
              <w:t>CA_n48-n77</w:t>
            </w:r>
            <w:r>
              <w:rPr>
                <w:vertAlign w:val="superscript"/>
                <w:lang w:val="en-US" w:eastAsia="zh-CN"/>
              </w:rPr>
              <w:t>13,14</w:t>
            </w:r>
            <w:r>
              <w:rPr>
                <w:rFonts w:hint="eastAsia"/>
                <w:vertAlign w:val="superscript"/>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484C2053" w14:textId="77777777" w:rsidR="00D174A3" w:rsidRDefault="00D174A3" w:rsidP="00592021">
            <w:pPr>
              <w:pStyle w:val="TAC"/>
              <w:rPr>
                <w:lang w:val="en-US" w:eastAsia="zh-CN"/>
              </w:rPr>
            </w:pPr>
            <w:r>
              <w:rPr>
                <w:rFonts w:hint="eastAsia"/>
                <w:lang w:val="en-US" w:eastAsia="zh-CN"/>
              </w:rPr>
              <w:t>n48, n77</w:t>
            </w:r>
          </w:p>
        </w:tc>
        <w:tc>
          <w:tcPr>
            <w:tcW w:w="2552" w:type="dxa"/>
            <w:tcBorders>
              <w:top w:val="single" w:sz="4" w:space="0" w:color="auto"/>
              <w:left w:val="single" w:sz="4" w:space="0" w:color="auto"/>
              <w:bottom w:val="single" w:sz="4" w:space="0" w:color="auto"/>
              <w:right w:val="single" w:sz="4" w:space="0" w:color="auto"/>
            </w:tcBorders>
          </w:tcPr>
          <w:p w14:paraId="2B80E8F2" w14:textId="77777777" w:rsidR="00D174A3" w:rsidRDefault="00D174A3" w:rsidP="00592021">
            <w:pPr>
              <w:pStyle w:val="TAC"/>
              <w:rPr>
                <w:lang w:val="en-US" w:eastAsia="zh-CN"/>
              </w:rPr>
            </w:pPr>
          </w:p>
        </w:tc>
      </w:tr>
      <w:tr w:rsidR="00D174A3" w14:paraId="62977489"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2D7500D6" w14:textId="77777777" w:rsidR="00D174A3" w:rsidRDefault="00D174A3" w:rsidP="00592021">
            <w:pPr>
              <w:pStyle w:val="TAC"/>
              <w:rPr>
                <w:lang w:eastAsia="zh-CN"/>
              </w:rPr>
            </w:pPr>
            <w:r>
              <w:rPr>
                <w:rFonts w:cs="Arial"/>
                <w:color w:val="000000"/>
                <w:szCs w:val="18"/>
                <w:lang w:val="en-US"/>
              </w:rPr>
              <w:t>CA_n48-n96</w:t>
            </w:r>
            <w:r>
              <w:rPr>
                <w:rFonts w:cs="Arial" w:hint="eastAsia"/>
                <w:color w:val="000000"/>
                <w:szCs w:val="18"/>
                <w:vertAlign w:val="superscript"/>
                <w:lang w:val="en-US" w:eastAsia="zh-CN"/>
              </w:rPr>
              <w:t>1,</w:t>
            </w:r>
            <w:r>
              <w:rPr>
                <w:rFonts w:cs="Arial" w:hint="eastAsia"/>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7CADDAB8" w14:textId="77777777" w:rsidR="00D174A3" w:rsidRDefault="00D174A3" w:rsidP="00592021">
            <w:pPr>
              <w:pStyle w:val="TAC"/>
              <w:rPr>
                <w:lang w:val="en-US" w:eastAsia="zh-CN"/>
              </w:rPr>
            </w:pPr>
            <w:r>
              <w:rPr>
                <w:rFonts w:hint="eastAsia"/>
                <w:lang w:val="en-US" w:eastAsia="zh-CN"/>
              </w:rPr>
              <w:t>n48, n96</w:t>
            </w:r>
          </w:p>
        </w:tc>
        <w:tc>
          <w:tcPr>
            <w:tcW w:w="2552" w:type="dxa"/>
            <w:tcBorders>
              <w:top w:val="single" w:sz="4" w:space="0" w:color="auto"/>
              <w:left w:val="single" w:sz="4" w:space="0" w:color="auto"/>
              <w:bottom w:val="single" w:sz="4" w:space="0" w:color="auto"/>
              <w:right w:val="single" w:sz="4" w:space="0" w:color="auto"/>
            </w:tcBorders>
          </w:tcPr>
          <w:p w14:paraId="34ACC1E6" w14:textId="77777777" w:rsidR="00D174A3" w:rsidRDefault="00D174A3" w:rsidP="00592021">
            <w:pPr>
              <w:pStyle w:val="TAC"/>
              <w:rPr>
                <w:lang w:val="en-US" w:eastAsia="zh-CN"/>
              </w:rPr>
            </w:pPr>
          </w:p>
        </w:tc>
      </w:tr>
      <w:tr w:rsidR="00D174A3" w14:paraId="22050E6A"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675E9FC2" w14:textId="77777777" w:rsidR="00D174A3" w:rsidRDefault="00D174A3" w:rsidP="00592021">
            <w:pPr>
              <w:pStyle w:val="TAC"/>
              <w:rPr>
                <w:lang w:val="en-US" w:eastAsia="zh-CN"/>
              </w:rPr>
            </w:pPr>
            <w:r>
              <w:rPr>
                <w:rFonts w:hint="eastAsia"/>
                <w:lang w:val="en-US" w:eastAsia="zh-CN"/>
              </w:rPr>
              <w:t>CA_n50-n78</w:t>
            </w:r>
          </w:p>
        </w:tc>
        <w:tc>
          <w:tcPr>
            <w:tcW w:w="2552" w:type="dxa"/>
            <w:tcBorders>
              <w:top w:val="single" w:sz="4" w:space="0" w:color="auto"/>
              <w:left w:val="single" w:sz="4" w:space="0" w:color="auto"/>
              <w:bottom w:val="single" w:sz="4" w:space="0" w:color="auto"/>
              <w:right w:val="single" w:sz="4" w:space="0" w:color="auto"/>
            </w:tcBorders>
          </w:tcPr>
          <w:p w14:paraId="3423B636" w14:textId="77777777" w:rsidR="00D174A3" w:rsidRDefault="00D174A3" w:rsidP="00592021">
            <w:pPr>
              <w:pStyle w:val="TAC"/>
              <w:rPr>
                <w:lang w:val="en-US" w:eastAsia="zh-CN"/>
              </w:rPr>
            </w:pPr>
            <w:r>
              <w:rPr>
                <w:rFonts w:hint="eastAsia"/>
                <w:lang w:val="en-US" w:eastAsia="zh-CN"/>
              </w:rPr>
              <w:t>n50, n78</w:t>
            </w:r>
          </w:p>
        </w:tc>
        <w:tc>
          <w:tcPr>
            <w:tcW w:w="2552" w:type="dxa"/>
            <w:tcBorders>
              <w:top w:val="single" w:sz="4" w:space="0" w:color="auto"/>
              <w:left w:val="single" w:sz="4" w:space="0" w:color="auto"/>
              <w:bottom w:val="single" w:sz="4" w:space="0" w:color="auto"/>
              <w:right w:val="single" w:sz="4" w:space="0" w:color="auto"/>
            </w:tcBorders>
          </w:tcPr>
          <w:p w14:paraId="5911FC33" w14:textId="77777777" w:rsidR="00D174A3" w:rsidRDefault="00D174A3" w:rsidP="00592021">
            <w:pPr>
              <w:pStyle w:val="TAC"/>
              <w:rPr>
                <w:lang w:val="en-US" w:eastAsia="zh-CN"/>
              </w:rPr>
            </w:pPr>
          </w:p>
        </w:tc>
      </w:tr>
      <w:tr w:rsidR="00D174A3" w14:paraId="1E4B055E"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3706C2D6" w14:textId="77777777" w:rsidR="00D174A3" w:rsidRDefault="00D174A3" w:rsidP="00592021">
            <w:pPr>
              <w:pStyle w:val="TAC"/>
            </w:pPr>
            <w:r>
              <w:rPr>
                <w:rFonts w:hint="eastAsia"/>
                <w:lang w:val="en-US" w:eastAsia="zh-CN"/>
              </w:rPr>
              <w:t>CA_n66-n70</w:t>
            </w:r>
          </w:p>
        </w:tc>
        <w:tc>
          <w:tcPr>
            <w:tcW w:w="2552" w:type="dxa"/>
            <w:tcBorders>
              <w:top w:val="single" w:sz="4" w:space="0" w:color="auto"/>
              <w:left w:val="single" w:sz="4" w:space="0" w:color="auto"/>
              <w:bottom w:val="single" w:sz="4" w:space="0" w:color="auto"/>
              <w:right w:val="single" w:sz="4" w:space="0" w:color="auto"/>
            </w:tcBorders>
          </w:tcPr>
          <w:p w14:paraId="196D6CC7" w14:textId="77777777" w:rsidR="00D174A3" w:rsidRDefault="00D174A3" w:rsidP="00592021">
            <w:pPr>
              <w:pStyle w:val="TAC"/>
            </w:pPr>
            <w:r>
              <w:rPr>
                <w:rFonts w:hint="eastAsia"/>
                <w:lang w:val="en-US" w:eastAsia="zh-CN"/>
              </w:rPr>
              <w:t>n66, n70</w:t>
            </w:r>
          </w:p>
        </w:tc>
        <w:tc>
          <w:tcPr>
            <w:tcW w:w="2552" w:type="dxa"/>
            <w:tcBorders>
              <w:top w:val="single" w:sz="4" w:space="0" w:color="auto"/>
              <w:left w:val="single" w:sz="4" w:space="0" w:color="auto"/>
              <w:bottom w:val="single" w:sz="4" w:space="0" w:color="auto"/>
              <w:right w:val="single" w:sz="4" w:space="0" w:color="auto"/>
            </w:tcBorders>
          </w:tcPr>
          <w:p w14:paraId="15F2CA63" w14:textId="77777777" w:rsidR="00D174A3" w:rsidRDefault="00D174A3" w:rsidP="00592021">
            <w:pPr>
              <w:pStyle w:val="TAC"/>
              <w:rPr>
                <w:lang w:val="en-US" w:eastAsia="zh-CN"/>
              </w:rPr>
            </w:pPr>
          </w:p>
        </w:tc>
      </w:tr>
      <w:tr w:rsidR="00D174A3" w14:paraId="343C12A0"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3F19B2FA" w14:textId="77777777" w:rsidR="00D174A3" w:rsidRDefault="00D174A3" w:rsidP="00592021">
            <w:pPr>
              <w:pStyle w:val="TAC"/>
            </w:pPr>
            <w:r>
              <w:rPr>
                <w:rFonts w:hint="eastAsia"/>
                <w:lang w:val="en-US" w:eastAsia="zh-CN"/>
              </w:rPr>
              <w:t>CA_n66-n71</w:t>
            </w:r>
          </w:p>
        </w:tc>
        <w:tc>
          <w:tcPr>
            <w:tcW w:w="2552" w:type="dxa"/>
            <w:tcBorders>
              <w:top w:val="single" w:sz="4" w:space="0" w:color="auto"/>
              <w:left w:val="single" w:sz="4" w:space="0" w:color="auto"/>
              <w:bottom w:val="single" w:sz="4" w:space="0" w:color="auto"/>
              <w:right w:val="single" w:sz="4" w:space="0" w:color="auto"/>
            </w:tcBorders>
          </w:tcPr>
          <w:p w14:paraId="57F3F3C4" w14:textId="77777777" w:rsidR="00D174A3" w:rsidRDefault="00D174A3" w:rsidP="00592021">
            <w:pPr>
              <w:pStyle w:val="TAC"/>
            </w:pPr>
            <w:r>
              <w:rPr>
                <w:rFonts w:hint="eastAsia"/>
                <w:lang w:val="en-US" w:eastAsia="zh-CN"/>
              </w:rPr>
              <w:t>n66, n71</w:t>
            </w:r>
          </w:p>
        </w:tc>
        <w:tc>
          <w:tcPr>
            <w:tcW w:w="2552" w:type="dxa"/>
            <w:tcBorders>
              <w:top w:val="single" w:sz="4" w:space="0" w:color="auto"/>
              <w:left w:val="single" w:sz="4" w:space="0" w:color="auto"/>
              <w:bottom w:val="single" w:sz="4" w:space="0" w:color="auto"/>
              <w:right w:val="single" w:sz="4" w:space="0" w:color="auto"/>
            </w:tcBorders>
          </w:tcPr>
          <w:p w14:paraId="44DB82F7" w14:textId="77777777" w:rsidR="00D174A3" w:rsidRDefault="00D174A3" w:rsidP="00592021">
            <w:pPr>
              <w:pStyle w:val="TAC"/>
              <w:rPr>
                <w:lang w:val="en-US" w:eastAsia="zh-CN"/>
              </w:rPr>
            </w:pPr>
          </w:p>
        </w:tc>
      </w:tr>
      <w:tr w:rsidR="00D174A3" w14:paraId="28AAA469"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7FA3563E" w14:textId="77777777" w:rsidR="00D174A3" w:rsidRDefault="00D174A3" w:rsidP="00592021">
            <w:pPr>
              <w:pStyle w:val="TAC"/>
              <w:rPr>
                <w:lang w:val="en-US" w:eastAsia="zh-CN"/>
              </w:rPr>
            </w:pPr>
            <w:r>
              <w:rPr>
                <w:rFonts w:hint="eastAsia"/>
                <w:lang w:val="en-US" w:eastAsia="zh-CN"/>
              </w:rPr>
              <w:t>CA_n66-n77</w:t>
            </w:r>
          </w:p>
        </w:tc>
        <w:tc>
          <w:tcPr>
            <w:tcW w:w="2552" w:type="dxa"/>
            <w:tcBorders>
              <w:top w:val="single" w:sz="4" w:space="0" w:color="auto"/>
              <w:left w:val="single" w:sz="4" w:space="0" w:color="auto"/>
              <w:bottom w:val="single" w:sz="4" w:space="0" w:color="auto"/>
              <w:right w:val="single" w:sz="4" w:space="0" w:color="auto"/>
            </w:tcBorders>
          </w:tcPr>
          <w:p w14:paraId="38308BB9" w14:textId="77777777" w:rsidR="00D174A3" w:rsidRDefault="00D174A3" w:rsidP="00592021">
            <w:pPr>
              <w:pStyle w:val="TAC"/>
              <w:rPr>
                <w:lang w:val="en-US" w:eastAsia="zh-CN"/>
              </w:rPr>
            </w:pPr>
            <w:r>
              <w:rPr>
                <w:rFonts w:hint="eastAsia"/>
                <w:lang w:val="en-US" w:eastAsia="zh-CN"/>
              </w:rPr>
              <w:t>n66, n77</w:t>
            </w:r>
          </w:p>
        </w:tc>
        <w:tc>
          <w:tcPr>
            <w:tcW w:w="2552" w:type="dxa"/>
            <w:tcBorders>
              <w:top w:val="single" w:sz="4" w:space="0" w:color="auto"/>
              <w:left w:val="single" w:sz="4" w:space="0" w:color="auto"/>
              <w:bottom w:val="single" w:sz="4" w:space="0" w:color="auto"/>
              <w:right w:val="single" w:sz="4" w:space="0" w:color="auto"/>
            </w:tcBorders>
          </w:tcPr>
          <w:p w14:paraId="396D1425" w14:textId="77777777" w:rsidR="00D174A3" w:rsidRDefault="00D174A3" w:rsidP="00592021">
            <w:pPr>
              <w:pStyle w:val="TAC"/>
              <w:rPr>
                <w:lang w:val="en-US" w:eastAsia="zh-CN"/>
              </w:rPr>
            </w:pPr>
          </w:p>
        </w:tc>
      </w:tr>
      <w:tr w:rsidR="00D174A3" w14:paraId="5BEDCB91"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3572293C" w14:textId="77777777" w:rsidR="00D174A3" w:rsidRDefault="00D174A3" w:rsidP="00592021">
            <w:pPr>
              <w:pStyle w:val="TAC"/>
              <w:rPr>
                <w:lang w:val="en-US" w:eastAsia="zh-CN"/>
              </w:rPr>
            </w:pPr>
            <w:r>
              <w:rPr>
                <w:rFonts w:hint="eastAsia"/>
                <w:lang w:val="en-US" w:eastAsia="zh-CN"/>
              </w:rPr>
              <w:t>CA_n66-n78</w:t>
            </w:r>
          </w:p>
        </w:tc>
        <w:tc>
          <w:tcPr>
            <w:tcW w:w="2552" w:type="dxa"/>
            <w:tcBorders>
              <w:top w:val="single" w:sz="4" w:space="0" w:color="auto"/>
              <w:left w:val="single" w:sz="4" w:space="0" w:color="auto"/>
              <w:bottom w:val="single" w:sz="4" w:space="0" w:color="auto"/>
              <w:right w:val="single" w:sz="4" w:space="0" w:color="auto"/>
            </w:tcBorders>
          </w:tcPr>
          <w:p w14:paraId="77A4BB82" w14:textId="77777777" w:rsidR="00D174A3" w:rsidRDefault="00D174A3" w:rsidP="00592021">
            <w:pPr>
              <w:pStyle w:val="TAC"/>
              <w:rPr>
                <w:lang w:val="en-US" w:eastAsia="zh-CN"/>
              </w:rPr>
            </w:pPr>
            <w:r>
              <w:rPr>
                <w:rFonts w:hint="eastAsia"/>
                <w:lang w:val="en-US" w:eastAsia="zh-CN"/>
              </w:rPr>
              <w:t>n66, n78</w:t>
            </w:r>
          </w:p>
        </w:tc>
        <w:tc>
          <w:tcPr>
            <w:tcW w:w="2552" w:type="dxa"/>
            <w:tcBorders>
              <w:top w:val="single" w:sz="4" w:space="0" w:color="auto"/>
              <w:left w:val="single" w:sz="4" w:space="0" w:color="auto"/>
              <w:bottom w:val="single" w:sz="4" w:space="0" w:color="auto"/>
              <w:right w:val="single" w:sz="4" w:space="0" w:color="auto"/>
            </w:tcBorders>
          </w:tcPr>
          <w:p w14:paraId="05BA6CD5" w14:textId="77777777" w:rsidR="00D174A3" w:rsidRDefault="00D174A3" w:rsidP="00592021">
            <w:pPr>
              <w:pStyle w:val="TAC"/>
              <w:rPr>
                <w:lang w:val="en-US" w:eastAsia="zh-CN"/>
              </w:rPr>
            </w:pPr>
          </w:p>
        </w:tc>
      </w:tr>
      <w:tr w:rsidR="00D174A3" w14:paraId="69467937"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4CA76F9D" w14:textId="77777777" w:rsidR="00D174A3" w:rsidRDefault="00D174A3" w:rsidP="00592021">
            <w:pPr>
              <w:pStyle w:val="TAC"/>
              <w:rPr>
                <w:lang w:val="en-US" w:eastAsia="zh-CN"/>
              </w:rPr>
            </w:pPr>
            <w:r>
              <w:rPr>
                <w:rFonts w:hint="eastAsia"/>
                <w:lang w:val="en-US" w:eastAsia="zh-CN"/>
              </w:rPr>
              <w:t>CA_n70-n71</w:t>
            </w:r>
          </w:p>
        </w:tc>
        <w:tc>
          <w:tcPr>
            <w:tcW w:w="2552" w:type="dxa"/>
            <w:tcBorders>
              <w:top w:val="single" w:sz="4" w:space="0" w:color="auto"/>
              <w:left w:val="single" w:sz="4" w:space="0" w:color="auto"/>
              <w:bottom w:val="single" w:sz="4" w:space="0" w:color="auto"/>
              <w:right w:val="single" w:sz="4" w:space="0" w:color="auto"/>
            </w:tcBorders>
          </w:tcPr>
          <w:p w14:paraId="4E71B021" w14:textId="77777777" w:rsidR="00D174A3" w:rsidRDefault="00D174A3" w:rsidP="00592021">
            <w:pPr>
              <w:pStyle w:val="TAC"/>
              <w:rPr>
                <w:lang w:val="en-US" w:eastAsia="zh-CN"/>
              </w:rPr>
            </w:pPr>
            <w:r>
              <w:rPr>
                <w:rFonts w:hint="eastAsia"/>
                <w:lang w:val="en-US" w:eastAsia="zh-CN"/>
              </w:rPr>
              <w:t>n70, n71</w:t>
            </w:r>
          </w:p>
        </w:tc>
        <w:tc>
          <w:tcPr>
            <w:tcW w:w="2552" w:type="dxa"/>
            <w:tcBorders>
              <w:top w:val="single" w:sz="4" w:space="0" w:color="auto"/>
              <w:left w:val="single" w:sz="4" w:space="0" w:color="auto"/>
              <w:bottom w:val="single" w:sz="4" w:space="0" w:color="auto"/>
              <w:right w:val="single" w:sz="4" w:space="0" w:color="auto"/>
            </w:tcBorders>
          </w:tcPr>
          <w:p w14:paraId="7A7EB083" w14:textId="77777777" w:rsidR="00D174A3" w:rsidRDefault="00D174A3" w:rsidP="00592021">
            <w:pPr>
              <w:pStyle w:val="TAC"/>
              <w:rPr>
                <w:lang w:val="en-US" w:eastAsia="zh-CN"/>
              </w:rPr>
            </w:pPr>
          </w:p>
        </w:tc>
      </w:tr>
      <w:tr w:rsidR="00D174A3" w14:paraId="23B2619A"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4FA514E9" w14:textId="77777777" w:rsidR="00D174A3" w:rsidRDefault="00D174A3" w:rsidP="00592021">
            <w:pPr>
              <w:pStyle w:val="TAC"/>
              <w:rPr>
                <w:lang w:val="en-US" w:eastAsia="zh-CN"/>
              </w:rPr>
            </w:pPr>
            <w:r>
              <w:rPr>
                <w:rFonts w:hint="eastAsia"/>
                <w:lang w:val="en-US" w:eastAsia="zh-CN"/>
              </w:rPr>
              <w:t>CA_n70-n78</w:t>
            </w:r>
          </w:p>
        </w:tc>
        <w:tc>
          <w:tcPr>
            <w:tcW w:w="2552" w:type="dxa"/>
            <w:tcBorders>
              <w:top w:val="single" w:sz="4" w:space="0" w:color="auto"/>
              <w:left w:val="single" w:sz="4" w:space="0" w:color="auto"/>
              <w:bottom w:val="single" w:sz="4" w:space="0" w:color="auto"/>
              <w:right w:val="single" w:sz="4" w:space="0" w:color="auto"/>
            </w:tcBorders>
          </w:tcPr>
          <w:p w14:paraId="0B2017FF" w14:textId="77777777" w:rsidR="00D174A3" w:rsidRDefault="00D174A3" w:rsidP="00592021">
            <w:pPr>
              <w:pStyle w:val="TAC"/>
              <w:rPr>
                <w:lang w:val="en-US" w:eastAsia="zh-CN"/>
              </w:rPr>
            </w:pPr>
            <w:r>
              <w:rPr>
                <w:rFonts w:hint="eastAsia"/>
                <w:lang w:val="en-US" w:eastAsia="zh-CN"/>
              </w:rPr>
              <w:t>n70, n78</w:t>
            </w:r>
          </w:p>
        </w:tc>
        <w:tc>
          <w:tcPr>
            <w:tcW w:w="2552" w:type="dxa"/>
            <w:tcBorders>
              <w:top w:val="single" w:sz="4" w:space="0" w:color="auto"/>
              <w:left w:val="single" w:sz="4" w:space="0" w:color="auto"/>
              <w:bottom w:val="single" w:sz="4" w:space="0" w:color="auto"/>
              <w:right w:val="single" w:sz="4" w:space="0" w:color="auto"/>
            </w:tcBorders>
          </w:tcPr>
          <w:p w14:paraId="694553F2" w14:textId="77777777" w:rsidR="00D174A3" w:rsidRDefault="00D174A3" w:rsidP="00592021">
            <w:pPr>
              <w:pStyle w:val="TAC"/>
              <w:rPr>
                <w:lang w:val="en-US" w:eastAsia="zh-CN"/>
              </w:rPr>
            </w:pPr>
          </w:p>
        </w:tc>
      </w:tr>
      <w:tr w:rsidR="00D174A3" w14:paraId="070BFC55"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0D572000" w14:textId="77777777" w:rsidR="00D174A3" w:rsidRDefault="00D174A3" w:rsidP="00592021">
            <w:pPr>
              <w:pStyle w:val="TAC"/>
              <w:rPr>
                <w:lang w:val="en-US" w:eastAsia="zh-CN"/>
              </w:rPr>
            </w:pPr>
            <w:r>
              <w:rPr>
                <w:rFonts w:hint="eastAsia"/>
                <w:lang w:val="en-US" w:eastAsia="zh-CN"/>
              </w:rPr>
              <w:t>CA_n71-n77</w:t>
            </w:r>
          </w:p>
        </w:tc>
        <w:tc>
          <w:tcPr>
            <w:tcW w:w="2552" w:type="dxa"/>
            <w:tcBorders>
              <w:top w:val="single" w:sz="4" w:space="0" w:color="auto"/>
              <w:left w:val="single" w:sz="4" w:space="0" w:color="auto"/>
              <w:bottom w:val="single" w:sz="4" w:space="0" w:color="auto"/>
              <w:right w:val="single" w:sz="4" w:space="0" w:color="auto"/>
            </w:tcBorders>
          </w:tcPr>
          <w:p w14:paraId="62734550" w14:textId="77777777" w:rsidR="00D174A3" w:rsidRDefault="00D174A3" w:rsidP="00592021">
            <w:pPr>
              <w:pStyle w:val="TAC"/>
              <w:rPr>
                <w:lang w:val="en-US" w:eastAsia="zh-CN"/>
              </w:rPr>
            </w:pPr>
            <w:r>
              <w:rPr>
                <w:rFonts w:hint="eastAsia"/>
                <w:lang w:val="en-US" w:eastAsia="zh-CN"/>
              </w:rPr>
              <w:t>n71, n77</w:t>
            </w:r>
          </w:p>
        </w:tc>
        <w:tc>
          <w:tcPr>
            <w:tcW w:w="2552" w:type="dxa"/>
            <w:tcBorders>
              <w:top w:val="single" w:sz="4" w:space="0" w:color="auto"/>
              <w:left w:val="single" w:sz="4" w:space="0" w:color="auto"/>
              <w:bottom w:val="single" w:sz="4" w:space="0" w:color="auto"/>
              <w:right w:val="single" w:sz="4" w:space="0" w:color="auto"/>
            </w:tcBorders>
          </w:tcPr>
          <w:p w14:paraId="7B36F96E" w14:textId="77777777" w:rsidR="00D174A3" w:rsidRDefault="00D174A3" w:rsidP="00592021">
            <w:pPr>
              <w:pStyle w:val="TAC"/>
              <w:rPr>
                <w:lang w:val="en-US" w:eastAsia="zh-CN"/>
              </w:rPr>
            </w:pPr>
          </w:p>
        </w:tc>
      </w:tr>
      <w:tr w:rsidR="00D174A3" w14:paraId="34FF31B6"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71DBF6A8" w14:textId="77777777" w:rsidR="00D174A3" w:rsidRDefault="00D174A3" w:rsidP="00592021">
            <w:pPr>
              <w:pStyle w:val="TAC"/>
              <w:rPr>
                <w:lang w:val="en-US" w:eastAsia="zh-CN"/>
              </w:rPr>
            </w:pPr>
            <w:r>
              <w:rPr>
                <w:rFonts w:hint="eastAsia"/>
                <w:lang w:val="en-US" w:eastAsia="zh-CN"/>
              </w:rPr>
              <w:t>CA_n71-n78</w:t>
            </w:r>
          </w:p>
        </w:tc>
        <w:tc>
          <w:tcPr>
            <w:tcW w:w="2552" w:type="dxa"/>
            <w:tcBorders>
              <w:top w:val="single" w:sz="4" w:space="0" w:color="auto"/>
              <w:left w:val="single" w:sz="4" w:space="0" w:color="auto"/>
              <w:bottom w:val="single" w:sz="4" w:space="0" w:color="auto"/>
              <w:right w:val="single" w:sz="4" w:space="0" w:color="auto"/>
            </w:tcBorders>
          </w:tcPr>
          <w:p w14:paraId="1E928A90" w14:textId="77777777" w:rsidR="00D174A3" w:rsidRDefault="00D174A3" w:rsidP="00592021">
            <w:pPr>
              <w:pStyle w:val="TAC"/>
              <w:rPr>
                <w:lang w:val="en-US" w:eastAsia="zh-CN"/>
              </w:rPr>
            </w:pPr>
            <w:r>
              <w:rPr>
                <w:rFonts w:hint="eastAsia"/>
                <w:lang w:val="en-US" w:eastAsia="zh-CN"/>
              </w:rPr>
              <w:t>n71, n78</w:t>
            </w:r>
          </w:p>
        </w:tc>
        <w:tc>
          <w:tcPr>
            <w:tcW w:w="2552" w:type="dxa"/>
            <w:tcBorders>
              <w:top w:val="single" w:sz="4" w:space="0" w:color="auto"/>
              <w:left w:val="single" w:sz="4" w:space="0" w:color="auto"/>
              <w:bottom w:val="single" w:sz="4" w:space="0" w:color="auto"/>
              <w:right w:val="single" w:sz="4" w:space="0" w:color="auto"/>
            </w:tcBorders>
          </w:tcPr>
          <w:p w14:paraId="76DA6FC8" w14:textId="77777777" w:rsidR="00D174A3" w:rsidRDefault="00D174A3" w:rsidP="00592021">
            <w:pPr>
              <w:pStyle w:val="TAC"/>
              <w:rPr>
                <w:lang w:val="en-US" w:eastAsia="zh-CN"/>
              </w:rPr>
            </w:pPr>
          </w:p>
        </w:tc>
      </w:tr>
      <w:tr w:rsidR="00D174A3" w14:paraId="2319C603"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3D22D5E1" w14:textId="77777777" w:rsidR="00D174A3" w:rsidRDefault="00D174A3" w:rsidP="00592021">
            <w:pPr>
              <w:pStyle w:val="TAC"/>
            </w:pPr>
            <w:r>
              <w:rPr>
                <w:rFonts w:eastAsia="MS Mincho" w:cs="Arial"/>
                <w:bCs/>
                <w:szCs w:val="18"/>
                <w:lang w:val="en-US"/>
              </w:rPr>
              <w:t>CA_n74-n77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C73EC81" w14:textId="77777777" w:rsidR="00D174A3" w:rsidRDefault="00D174A3" w:rsidP="00592021">
            <w:pPr>
              <w:pStyle w:val="TAC"/>
            </w:pPr>
            <w:r>
              <w:rPr>
                <w:lang w:val="en-US" w:eastAsia="zh-CN"/>
              </w:rPr>
              <w:t>n74</w:t>
            </w:r>
            <w:r>
              <w:rPr>
                <w:rFonts w:hint="eastAsia"/>
                <w:lang w:val="en-US" w:eastAsia="zh-CN"/>
              </w:rPr>
              <w:t>, n</w:t>
            </w:r>
            <w:r>
              <w:rPr>
                <w:lang w:val="en-US" w:eastAsia="zh-CN"/>
              </w:rPr>
              <w:t>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064513EB" w14:textId="77777777" w:rsidR="00D174A3" w:rsidRDefault="00D174A3" w:rsidP="00592021">
            <w:pPr>
              <w:pStyle w:val="TAC"/>
            </w:pPr>
          </w:p>
        </w:tc>
      </w:tr>
      <w:tr w:rsidR="00D174A3" w14:paraId="1432038F"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2ECE17F0" w14:textId="77777777" w:rsidR="00D174A3" w:rsidRDefault="00D174A3" w:rsidP="00592021">
            <w:pPr>
              <w:pStyle w:val="TAC"/>
            </w:pPr>
            <w:r>
              <w:rPr>
                <w:rFonts w:hint="eastAsia"/>
                <w:lang w:val="en-US" w:eastAsia="zh-CN"/>
              </w:rPr>
              <w:t>CA_n</w:t>
            </w:r>
            <w:r>
              <w:rPr>
                <w:lang w:val="en-US" w:eastAsia="zh-CN"/>
              </w:rPr>
              <w:t>74</w:t>
            </w:r>
            <w:r>
              <w:rPr>
                <w:rFonts w:hint="eastAsia"/>
                <w:lang w:val="en-US" w:eastAsia="zh-CN"/>
              </w:rPr>
              <w:t>-n</w:t>
            </w:r>
            <w:r>
              <w:rPr>
                <w:lang w:val="en-US" w:eastAsia="zh-CN"/>
              </w:rPr>
              <w:t>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3792A87" w14:textId="77777777" w:rsidR="00D174A3" w:rsidRDefault="00D174A3" w:rsidP="00592021">
            <w:pPr>
              <w:pStyle w:val="TAC"/>
            </w:pPr>
            <w:r>
              <w:rPr>
                <w:lang w:val="en-US" w:eastAsia="zh-CN"/>
              </w:rPr>
              <w:t>n74</w:t>
            </w:r>
            <w:r>
              <w:rPr>
                <w:rFonts w:hint="eastAsia"/>
                <w:lang w:val="en-US" w:eastAsia="zh-CN"/>
              </w:rPr>
              <w:t>, 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4A615CCD" w14:textId="77777777" w:rsidR="00D174A3" w:rsidRDefault="00D174A3" w:rsidP="00592021">
            <w:pPr>
              <w:pStyle w:val="TAC"/>
            </w:pPr>
          </w:p>
        </w:tc>
      </w:tr>
      <w:tr w:rsidR="00D174A3" w14:paraId="7C7201D6"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5DBF4BAE" w14:textId="77777777" w:rsidR="00D174A3" w:rsidRDefault="00D174A3" w:rsidP="00592021">
            <w:pPr>
              <w:pStyle w:val="TAC"/>
            </w:pPr>
            <w:r>
              <w:t>CA_n75-n78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EC73E09" w14:textId="77777777" w:rsidR="00D174A3" w:rsidRDefault="00D174A3" w:rsidP="00592021">
            <w:pPr>
              <w:pStyle w:val="TAC"/>
            </w:pPr>
            <w:r>
              <w:t>n75, n78</w:t>
            </w:r>
          </w:p>
        </w:tc>
        <w:tc>
          <w:tcPr>
            <w:tcW w:w="2552" w:type="dxa"/>
            <w:tcBorders>
              <w:top w:val="single" w:sz="4" w:space="0" w:color="auto"/>
              <w:left w:val="single" w:sz="4" w:space="0" w:color="auto"/>
              <w:bottom w:val="single" w:sz="4" w:space="0" w:color="auto"/>
              <w:right w:val="single" w:sz="4" w:space="0" w:color="auto"/>
            </w:tcBorders>
          </w:tcPr>
          <w:p w14:paraId="0CA3A15C" w14:textId="77777777" w:rsidR="00D174A3" w:rsidRDefault="00D174A3" w:rsidP="00592021">
            <w:pPr>
              <w:pStyle w:val="TAC"/>
            </w:pPr>
          </w:p>
        </w:tc>
      </w:tr>
      <w:tr w:rsidR="00D174A3" w14:paraId="13460A96"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3CBD7085" w14:textId="77777777" w:rsidR="00D174A3" w:rsidRDefault="00D174A3" w:rsidP="00592021">
            <w:pPr>
              <w:pStyle w:val="TAC"/>
            </w:pPr>
            <w:r>
              <w:t>CA_n76-n78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A9268DF" w14:textId="77777777" w:rsidR="00D174A3" w:rsidRDefault="00D174A3" w:rsidP="00592021">
            <w:pPr>
              <w:pStyle w:val="TAC"/>
            </w:pPr>
            <w:r>
              <w:t>n76, n78</w:t>
            </w:r>
          </w:p>
        </w:tc>
        <w:tc>
          <w:tcPr>
            <w:tcW w:w="2552" w:type="dxa"/>
            <w:tcBorders>
              <w:top w:val="single" w:sz="4" w:space="0" w:color="auto"/>
              <w:left w:val="single" w:sz="4" w:space="0" w:color="auto"/>
              <w:bottom w:val="single" w:sz="4" w:space="0" w:color="auto"/>
              <w:right w:val="single" w:sz="4" w:space="0" w:color="auto"/>
            </w:tcBorders>
          </w:tcPr>
          <w:p w14:paraId="6DCE0295" w14:textId="77777777" w:rsidR="00D174A3" w:rsidRDefault="00D174A3" w:rsidP="00592021">
            <w:pPr>
              <w:pStyle w:val="TAC"/>
            </w:pPr>
          </w:p>
        </w:tc>
      </w:tr>
      <w:tr w:rsidR="00DF6455" w14:paraId="314C8059"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0110EB19" w14:textId="319D5EF8" w:rsidR="00DF6455" w:rsidRDefault="00DF6455" w:rsidP="00DF6455">
            <w:pPr>
              <w:pStyle w:val="TAC"/>
            </w:pPr>
            <w:ins w:id="1" w:author="Vasenkari, Petri J. (Nokia - FI/Espoo)" w:date="2022-11-07T12:18:00Z">
              <w:r>
                <w:t>CA_n77-n78</w:t>
              </w:r>
            </w:ins>
          </w:p>
        </w:tc>
        <w:tc>
          <w:tcPr>
            <w:tcW w:w="2552" w:type="dxa"/>
            <w:tcBorders>
              <w:top w:val="single" w:sz="4" w:space="0" w:color="auto"/>
              <w:left w:val="single" w:sz="4" w:space="0" w:color="auto"/>
              <w:bottom w:val="single" w:sz="4" w:space="0" w:color="auto"/>
              <w:right w:val="single" w:sz="4" w:space="0" w:color="auto"/>
            </w:tcBorders>
          </w:tcPr>
          <w:p w14:paraId="0117BFF4" w14:textId="7D511553" w:rsidR="00DF6455" w:rsidRDefault="00DF6455" w:rsidP="00DF6455">
            <w:pPr>
              <w:pStyle w:val="TAC"/>
            </w:pPr>
            <w:ins w:id="2" w:author="Vasenkari, Petri J. (Nokia - FI/Espoo)" w:date="2022-11-07T12:18:00Z">
              <w:r>
                <w:t>n77, n78</w:t>
              </w:r>
            </w:ins>
          </w:p>
        </w:tc>
        <w:tc>
          <w:tcPr>
            <w:tcW w:w="2552" w:type="dxa"/>
            <w:tcBorders>
              <w:top w:val="single" w:sz="4" w:space="0" w:color="auto"/>
              <w:left w:val="single" w:sz="4" w:space="0" w:color="auto"/>
              <w:bottom w:val="single" w:sz="4" w:space="0" w:color="auto"/>
              <w:right w:val="single" w:sz="4" w:space="0" w:color="auto"/>
            </w:tcBorders>
          </w:tcPr>
          <w:p w14:paraId="072BAB05" w14:textId="77777777" w:rsidR="00DF6455" w:rsidRDefault="00DF6455" w:rsidP="00DF6455">
            <w:pPr>
              <w:pStyle w:val="TAC"/>
            </w:pPr>
          </w:p>
        </w:tc>
      </w:tr>
      <w:tr w:rsidR="00DF6455" w14:paraId="4036FC98"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5EE490E5" w14:textId="77777777" w:rsidR="00DF6455" w:rsidRDefault="00DF6455" w:rsidP="00DF6455">
            <w:pPr>
              <w:pStyle w:val="TAC"/>
            </w:pPr>
            <w:r>
              <w:t>CA_n77-n79</w:t>
            </w:r>
            <w:r>
              <w:rPr>
                <w:vertAlign w:val="superscript"/>
              </w:rPr>
              <w:t>5,7</w:t>
            </w:r>
          </w:p>
        </w:tc>
        <w:tc>
          <w:tcPr>
            <w:tcW w:w="2552" w:type="dxa"/>
            <w:tcBorders>
              <w:top w:val="single" w:sz="4" w:space="0" w:color="auto"/>
              <w:left w:val="single" w:sz="4" w:space="0" w:color="auto"/>
              <w:bottom w:val="single" w:sz="4" w:space="0" w:color="auto"/>
              <w:right w:val="single" w:sz="4" w:space="0" w:color="auto"/>
            </w:tcBorders>
          </w:tcPr>
          <w:p w14:paraId="01979BA1" w14:textId="77777777" w:rsidR="00DF6455" w:rsidRDefault="00DF6455" w:rsidP="00DF6455">
            <w:pPr>
              <w:pStyle w:val="TAC"/>
            </w:pPr>
            <w:r>
              <w:t>n77, n79</w:t>
            </w:r>
          </w:p>
        </w:tc>
        <w:tc>
          <w:tcPr>
            <w:tcW w:w="2552" w:type="dxa"/>
            <w:tcBorders>
              <w:top w:val="single" w:sz="4" w:space="0" w:color="auto"/>
              <w:left w:val="single" w:sz="4" w:space="0" w:color="auto"/>
              <w:bottom w:val="single" w:sz="4" w:space="0" w:color="auto"/>
              <w:right w:val="single" w:sz="4" w:space="0" w:color="auto"/>
            </w:tcBorders>
          </w:tcPr>
          <w:p w14:paraId="303A1B53" w14:textId="77777777" w:rsidR="00DF6455" w:rsidRDefault="00DF6455" w:rsidP="00DF6455">
            <w:pPr>
              <w:pStyle w:val="TAC"/>
            </w:pPr>
          </w:p>
        </w:tc>
      </w:tr>
      <w:tr w:rsidR="00DF6455" w14:paraId="48645B49"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18853677" w14:textId="77777777" w:rsidR="00DF6455" w:rsidRDefault="00DF6455" w:rsidP="00DF6455">
            <w:pPr>
              <w:pStyle w:val="TAC"/>
            </w:pPr>
            <w:r>
              <w:t>CA_n78-n79</w:t>
            </w:r>
            <w:r>
              <w:rPr>
                <w:vertAlign w:val="superscript"/>
              </w:rPr>
              <w:t>5</w:t>
            </w:r>
          </w:p>
        </w:tc>
        <w:tc>
          <w:tcPr>
            <w:tcW w:w="2552" w:type="dxa"/>
            <w:tcBorders>
              <w:top w:val="single" w:sz="4" w:space="0" w:color="auto"/>
              <w:left w:val="single" w:sz="4" w:space="0" w:color="auto"/>
              <w:bottom w:val="single" w:sz="4" w:space="0" w:color="auto"/>
              <w:right w:val="single" w:sz="4" w:space="0" w:color="auto"/>
            </w:tcBorders>
          </w:tcPr>
          <w:p w14:paraId="498729EE" w14:textId="77777777" w:rsidR="00DF6455" w:rsidRDefault="00DF6455" w:rsidP="00DF6455">
            <w:pPr>
              <w:pStyle w:val="TAC"/>
            </w:pPr>
            <w:r>
              <w:t>n78, n79</w:t>
            </w:r>
          </w:p>
        </w:tc>
        <w:tc>
          <w:tcPr>
            <w:tcW w:w="2552" w:type="dxa"/>
            <w:tcBorders>
              <w:top w:val="single" w:sz="4" w:space="0" w:color="auto"/>
              <w:left w:val="single" w:sz="4" w:space="0" w:color="auto"/>
              <w:bottom w:val="single" w:sz="4" w:space="0" w:color="auto"/>
              <w:right w:val="single" w:sz="4" w:space="0" w:color="auto"/>
            </w:tcBorders>
          </w:tcPr>
          <w:p w14:paraId="616059DD" w14:textId="77777777" w:rsidR="00DF6455" w:rsidRDefault="00DF6455" w:rsidP="00DF6455">
            <w:pPr>
              <w:pStyle w:val="TAC"/>
            </w:pPr>
          </w:p>
        </w:tc>
      </w:tr>
      <w:tr w:rsidR="00DF6455" w14:paraId="2DFE2690" w14:textId="77777777" w:rsidTr="00592021">
        <w:trPr>
          <w:jc w:val="center"/>
        </w:trPr>
        <w:tc>
          <w:tcPr>
            <w:tcW w:w="2366" w:type="dxa"/>
            <w:tcBorders>
              <w:top w:val="single" w:sz="4" w:space="0" w:color="auto"/>
              <w:left w:val="single" w:sz="4" w:space="0" w:color="auto"/>
              <w:bottom w:val="single" w:sz="4" w:space="0" w:color="auto"/>
              <w:right w:val="single" w:sz="4" w:space="0" w:color="auto"/>
            </w:tcBorders>
          </w:tcPr>
          <w:p w14:paraId="4D0EDDDB" w14:textId="77777777" w:rsidR="00DF6455" w:rsidRDefault="00DF6455" w:rsidP="00DF6455">
            <w:pPr>
              <w:pStyle w:val="TAC"/>
            </w:pPr>
            <w:r>
              <w:t>CA_n78-n9</w:t>
            </w:r>
            <w:r>
              <w:rPr>
                <w:rFonts w:hint="eastAsia"/>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4E61E855" w14:textId="77777777" w:rsidR="00DF6455" w:rsidRDefault="00DF6455" w:rsidP="00DF6455">
            <w:pPr>
              <w:pStyle w:val="TAC"/>
            </w:pPr>
            <w:r>
              <w:t>n78, n</w:t>
            </w:r>
            <w:r>
              <w:rPr>
                <w:rFonts w:hint="eastAsia"/>
                <w:lang w:val="en-US" w:eastAsia="zh-CN"/>
              </w:rPr>
              <w:t>92</w:t>
            </w:r>
          </w:p>
        </w:tc>
        <w:tc>
          <w:tcPr>
            <w:tcW w:w="2552" w:type="dxa"/>
            <w:tcBorders>
              <w:top w:val="single" w:sz="4" w:space="0" w:color="auto"/>
              <w:left w:val="single" w:sz="4" w:space="0" w:color="auto"/>
              <w:bottom w:val="single" w:sz="4" w:space="0" w:color="auto"/>
              <w:right w:val="single" w:sz="4" w:space="0" w:color="auto"/>
            </w:tcBorders>
          </w:tcPr>
          <w:p w14:paraId="1D1AF38D" w14:textId="77777777" w:rsidR="00DF6455" w:rsidRDefault="00DF6455" w:rsidP="00DF6455">
            <w:pPr>
              <w:pStyle w:val="TAC"/>
            </w:pPr>
          </w:p>
        </w:tc>
      </w:tr>
      <w:tr w:rsidR="00DF6455" w14:paraId="0BB6D792" w14:textId="77777777" w:rsidTr="00592021">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0A1A40F3" w14:textId="77777777" w:rsidR="00DF6455" w:rsidRDefault="00DF6455" w:rsidP="00DF6455">
            <w:pPr>
              <w:pStyle w:val="TAN"/>
            </w:pPr>
            <w:r>
              <w:lastRenderedPageBreak/>
              <w:t>NOTE 1:</w:t>
            </w:r>
            <w:r>
              <w:tab/>
              <w:t>Applicable for UE supporting inter-band carrier aggregation with mandatory simultaneous Rx/Tx capability.</w:t>
            </w:r>
          </w:p>
          <w:p w14:paraId="2C3A6D91" w14:textId="77777777" w:rsidR="00DF6455" w:rsidRDefault="00DF6455" w:rsidP="00DF6455">
            <w:pPr>
              <w:pStyle w:val="TAN"/>
            </w:pPr>
            <w:r>
              <w:t>NOTE 2:</w:t>
            </w:r>
            <w:r>
              <w:tab/>
              <w:t>The frequency range in band n28 is restricted for this band combination to 703-733 MHz for the UL and 758-788 MHz for the DL.</w:t>
            </w:r>
          </w:p>
          <w:p w14:paraId="588A0B7F" w14:textId="77777777" w:rsidR="00DF6455" w:rsidRDefault="00DF6455" w:rsidP="00DF6455">
            <w:pPr>
              <w:pStyle w:val="TAN"/>
            </w:pPr>
            <w:r>
              <w:t xml:space="preserve">NOTE </w:t>
            </w:r>
            <w:r>
              <w:rPr>
                <w:rFonts w:hint="eastAsia"/>
                <w:lang w:val="en-US" w:eastAsia="zh-CN"/>
              </w:rPr>
              <w:t>3</w:t>
            </w:r>
            <w:r>
              <w:t>:</w:t>
            </w:r>
            <w:r>
              <w:tab/>
              <w:t xml:space="preserve">The frequency range below 2506 MHz for Band </w:t>
            </w:r>
            <w:r>
              <w:rPr>
                <w:rFonts w:hint="eastAsia"/>
                <w:lang w:val="en-US" w:eastAsia="zh-CN"/>
              </w:rPr>
              <w:t>n</w:t>
            </w:r>
            <w:r>
              <w:t>41 is not used in this combination.</w:t>
            </w:r>
          </w:p>
          <w:p w14:paraId="42E7ED57" w14:textId="77777777" w:rsidR="00DF6455" w:rsidRDefault="00DF6455" w:rsidP="00DF6455">
            <w:pPr>
              <w:pStyle w:val="TAN"/>
            </w:pPr>
            <w:r>
              <w:t xml:space="preserve">NOTE </w:t>
            </w:r>
            <w:r>
              <w:rPr>
                <w:rFonts w:hint="eastAsia"/>
                <w:lang w:val="en-US" w:eastAsia="zh-CN"/>
              </w:rPr>
              <w:t>4</w:t>
            </w:r>
            <w:r>
              <w:t>:</w:t>
            </w:r>
            <w:r>
              <w:tab/>
            </w:r>
            <w:r>
              <w:rPr>
                <w:szCs w:val="22"/>
                <w:lang w:val="en-US" w:eastAsia="zh-CN"/>
              </w:rPr>
              <w:t>Ap</w:t>
            </w:r>
            <w:r>
              <w:rPr>
                <w:rFonts w:hint="eastAsia"/>
                <w:lang w:val="en-US" w:eastAsia="zh-CN"/>
              </w:rPr>
              <w:t>plicable for</w:t>
            </w:r>
            <w:r>
              <w:t xml:space="preserve"> frequency range </w:t>
            </w:r>
            <w:r>
              <w:rPr>
                <w:rFonts w:hint="eastAsia"/>
                <w:lang w:val="en-US" w:eastAsia="zh-CN"/>
              </w:rPr>
              <w:t>above 4800</w:t>
            </w:r>
            <w:r>
              <w:rPr>
                <w:lang w:eastAsia="zh-CN"/>
              </w:rPr>
              <w:t> </w:t>
            </w:r>
            <w:r>
              <w:t>MHz for Band n7</w:t>
            </w:r>
            <w:r>
              <w:rPr>
                <w:rFonts w:hint="eastAsia"/>
                <w:lang w:val="en-US" w:eastAsia="zh-CN"/>
              </w:rPr>
              <w:t>9</w:t>
            </w:r>
            <w:r>
              <w:t xml:space="preserve"> in this combination.</w:t>
            </w:r>
          </w:p>
          <w:p w14:paraId="5688F327" w14:textId="77777777" w:rsidR="00DF6455" w:rsidRDefault="00DF6455" w:rsidP="00DF6455">
            <w:pPr>
              <w:pStyle w:val="TAN"/>
            </w:pPr>
            <w:r>
              <w:t>NOTE 5:</w:t>
            </w:r>
            <w:r>
              <w:tab/>
              <w:t>For UEs supporting band n77, the minimum requirements apply only when there is non-simultaneous Rx/Tx operation between n78-n79 NR carriers. This restriction applies also for these carriers when applicable NR CA configuration is part of a higher order configuration.</w:t>
            </w:r>
          </w:p>
          <w:p w14:paraId="5EE5031F" w14:textId="77777777" w:rsidR="00DF6455" w:rsidRDefault="00DF6455" w:rsidP="00DF6455">
            <w:pPr>
              <w:pStyle w:val="TAN"/>
            </w:pPr>
            <w:r>
              <w:t>NOTE 6:</w:t>
            </w:r>
            <w:r>
              <w:tab/>
              <w:t xml:space="preserve">The </w:t>
            </w:r>
            <w:proofErr w:type="spellStart"/>
            <w:r>
              <w:t>PCell</w:t>
            </w:r>
            <w:proofErr w:type="spellEnd"/>
            <w:r>
              <w:t xml:space="preserve"> is allocated in the licensed band in this combination.</w:t>
            </w:r>
          </w:p>
          <w:p w14:paraId="12B5A1F1" w14:textId="77777777" w:rsidR="00DF6455" w:rsidRDefault="00DF6455" w:rsidP="00DF6455">
            <w:pPr>
              <w:pStyle w:val="TAN"/>
              <w:rPr>
                <w:lang w:eastAsia="zh-CN"/>
              </w:rPr>
            </w:pPr>
            <w:r>
              <w:t>NOTE 7:</w:t>
            </w:r>
            <w:r>
              <w:tab/>
              <w:t>The minimum requirements apply only when there is non-simultaneous Rx/Tx operation between n77-n79 NR carriers. This restriction applies also for these carriers when applicable NR CA configuration is part of a higher order configuration.</w:t>
            </w:r>
          </w:p>
          <w:p w14:paraId="5D1260AF" w14:textId="77777777" w:rsidR="00DF6455" w:rsidRDefault="00DF6455" w:rsidP="00DF6455">
            <w:pPr>
              <w:pStyle w:val="TAN"/>
              <w:rPr>
                <w:rFonts w:eastAsia="DengXian"/>
                <w:lang w:eastAsia="zh-CN"/>
              </w:rPr>
            </w:pPr>
            <w:r>
              <w:rPr>
                <w:rFonts w:eastAsia="DengXian"/>
              </w:rPr>
              <w:t xml:space="preserve">NOTE </w:t>
            </w:r>
            <w:r>
              <w:rPr>
                <w:rFonts w:eastAsia="DengXian"/>
                <w:lang w:eastAsia="zh-CN"/>
              </w:rPr>
              <w:t>8</w:t>
            </w:r>
            <w:r>
              <w:rPr>
                <w:rFonts w:eastAsia="DengXian"/>
              </w:rPr>
              <w:t>:</w:t>
            </w:r>
            <w:r>
              <w:rPr>
                <w:rFonts w:eastAsia="DengXian"/>
              </w:rPr>
              <w:tab/>
            </w:r>
            <w:r>
              <w:rPr>
                <w:rFonts w:eastAsia="DengXian" w:hint="eastAsia"/>
                <w:lang w:eastAsia="zh-CN"/>
              </w:rPr>
              <w:t>Applicable w</w:t>
            </w:r>
            <w:r>
              <w:rPr>
                <w:rFonts w:eastAsia="DengXian"/>
                <w:lang w:eastAsia="zh-CN"/>
              </w:rPr>
              <w:t xml:space="preserve">hen dynamic </w:t>
            </w:r>
            <w:r>
              <w:rPr>
                <w:rFonts w:eastAsia="DengXian" w:hint="eastAsia"/>
                <w:lang w:eastAsia="zh-CN"/>
              </w:rPr>
              <w:t xml:space="preserve">Tx </w:t>
            </w:r>
            <w:r>
              <w:rPr>
                <w:rFonts w:eastAsia="DengXian"/>
              </w:rPr>
              <w:t>switching is conducted</w:t>
            </w:r>
            <w:r>
              <w:rPr>
                <w:rFonts w:eastAsia="DengXian" w:hint="eastAsia"/>
                <w:lang w:eastAsia="zh-CN"/>
              </w:rPr>
              <w:t xml:space="preserve">. The DL interruption requirement is </w:t>
            </w:r>
            <w:r>
              <w:rPr>
                <w:rFonts w:eastAsia="DengXian"/>
                <w:lang w:eastAsia="zh-CN"/>
              </w:rPr>
              <w:t>specified</w:t>
            </w:r>
            <w:r>
              <w:rPr>
                <w:rFonts w:eastAsia="DengXian" w:hint="eastAsia"/>
                <w:lang w:eastAsia="zh-CN"/>
              </w:rPr>
              <w:t xml:space="preserve"> in </w:t>
            </w:r>
            <w:r>
              <w:rPr>
                <w:rFonts w:eastAsia="DengXian"/>
                <w:lang w:eastAsia="zh-CN"/>
              </w:rPr>
              <w:t>clause</w:t>
            </w:r>
            <w:r>
              <w:rPr>
                <w:rFonts w:eastAsia="DengXian" w:hint="eastAsia"/>
                <w:lang w:eastAsia="zh-CN"/>
              </w:rPr>
              <w:t xml:space="preserve"> 8.2.2.2.10 of 38.133 [13]</w:t>
            </w:r>
            <w:r>
              <w:rPr>
                <w:rFonts w:eastAsia="DengXian"/>
                <w:lang w:eastAsia="zh-CN"/>
              </w:rPr>
              <w:t>.</w:t>
            </w:r>
          </w:p>
          <w:p w14:paraId="2513F404" w14:textId="77777777" w:rsidR="00DF6455" w:rsidRDefault="00DF6455" w:rsidP="00DF6455">
            <w:pPr>
              <w:pStyle w:val="TAN"/>
              <w:rPr>
                <w:lang w:eastAsia="zh-CN"/>
              </w:rPr>
            </w:pPr>
            <w:r>
              <w:rPr>
                <w:lang w:val="en-US" w:eastAsia="zh-CN"/>
              </w:rPr>
              <w:t xml:space="preserve">NOTE </w:t>
            </w:r>
            <w:r>
              <w:rPr>
                <w:rFonts w:eastAsia="SimSun" w:hint="eastAsia"/>
                <w:lang w:val="en-US" w:eastAsia="zh-CN"/>
              </w:rPr>
              <w:t>9:</w:t>
            </w:r>
            <w:r>
              <w:rPr>
                <w:rFonts w:eastAsia="DengXian"/>
              </w:rPr>
              <w:tab/>
            </w:r>
            <w:r>
              <w:rPr>
                <w:rFonts w:eastAsia="SimSun" w:hint="eastAsia"/>
                <w:lang w:val="en-US" w:eastAsia="zh-CN"/>
              </w:rPr>
              <w:t>Only applicable for UE supporting inter-band carrier aggregation without simultaneous Rx/Tx.</w:t>
            </w:r>
          </w:p>
          <w:p w14:paraId="0984FA26" w14:textId="77777777" w:rsidR="00DF6455" w:rsidRDefault="00DF6455" w:rsidP="00DF6455">
            <w:pPr>
              <w:pStyle w:val="TAN"/>
              <w:rPr>
                <w:lang w:val="en-US" w:eastAsia="zh-CN"/>
              </w:rPr>
            </w:pPr>
            <w:r>
              <w:rPr>
                <w:lang w:val="en-US" w:eastAsia="zh-CN"/>
              </w:rPr>
              <w:t xml:space="preserve">NOTE </w:t>
            </w:r>
            <w:r>
              <w:rPr>
                <w:rFonts w:hint="eastAsia"/>
                <w:lang w:val="en-US" w:eastAsia="zh-CN"/>
              </w:rPr>
              <w:t>10</w:t>
            </w:r>
            <w:r>
              <w:rPr>
                <w:rFonts w:eastAsia="DengXian"/>
              </w:rPr>
              <w:tab/>
            </w:r>
            <w:r>
              <w:rPr>
                <w:lang w:val="en-US" w:eastAsia="zh-CN"/>
              </w:rPr>
              <w:t>The frequency range in band n77 is restricted for this band combination to 3520-3560 MHz</w:t>
            </w:r>
            <w:r>
              <w:rPr>
                <w:rFonts w:hint="eastAsia"/>
                <w:lang w:val="en-US" w:eastAsia="zh-CN"/>
              </w:rPr>
              <w:t xml:space="preserve">, </w:t>
            </w:r>
            <w:r>
              <w:rPr>
                <w:lang w:val="en-US" w:eastAsia="zh-CN"/>
              </w:rPr>
              <w:t>3700-3800 MHz</w:t>
            </w:r>
            <w:r>
              <w:rPr>
                <w:rFonts w:hint="eastAsia"/>
                <w:lang w:val="en-US" w:eastAsia="zh-CN"/>
              </w:rPr>
              <w:t>, 4000-4100</w:t>
            </w:r>
            <w:r>
              <w:rPr>
                <w:lang w:val="en-US" w:eastAsia="zh-CN"/>
              </w:rPr>
              <w:t xml:space="preserve"> MH</w:t>
            </w:r>
            <w:r>
              <w:rPr>
                <w:rFonts w:hint="eastAsia"/>
                <w:lang w:val="en-US" w:eastAsia="zh-CN"/>
              </w:rPr>
              <w:t>z</w:t>
            </w:r>
            <w:r>
              <w:rPr>
                <w:lang w:val="en-US" w:eastAsia="zh-CN"/>
              </w:rPr>
              <w:t>.</w:t>
            </w:r>
          </w:p>
          <w:p w14:paraId="4D7D3C3A" w14:textId="77777777" w:rsidR="00DF6455" w:rsidRDefault="00DF6455" w:rsidP="00DF6455">
            <w:pPr>
              <w:pStyle w:val="TAN"/>
              <w:rPr>
                <w:lang w:val="en-US" w:eastAsia="zh-CN"/>
              </w:rPr>
            </w:pPr>
            <w:r>
              <w:rPr>
                <w:lang w:val="en-US" w:eastAsia="zh-CN"/>
              </w:rPr>
              <w:t>NOTE 1</w:t>
            </w:r>
            <w:r>
              <w:rPr>
                <w:rFonts w:hint="eastAsia"/>
                <w:lang w:val="en-US" w:eastAsia="zh-CN"/>
              </w:rPr>
              <w:t>1</w:t>
            </w:r>
            <w:r>
              <w:rPr>
                <w:lang w:val="en-US" w:eastAsia="zh-CN"/>
              </w:rPr>
              <w:t>:</w:t>
            </w:r>
            <w:r>
              <w:rPr>
                <w:rFonts w:eastAsia="DengXian"/>
              </w:rPr>
              <w:tab/>
            </w:r>
            <w:r>
              <w:rPr>
                <w:lang w:val="en-US" w:eastAsia="zh-CN"/>
              </w:rPr>
              <w:t>The frequency range in band n78 is restricted for this band combination to 3520 -3560 MHz and 3700– 3800 MHz.</w:t>
            </w:r>
          </w:p>
          <w:p w14:paraId="587C4E4B" w14:textId="77777777" w:rsidR="00DF6455" w:rsidRDefault="00DF6455" w:rsidP="00DF6455">
            <w:pPr>
              <w:pStyle w:val="TAN"/>
              <w:rPr>
                <w:rFonts w:cs="Arial"/>
                <w:lang w:val="en-US" w:eastAsia="ko-KR"/>
              </w:rPr>
            </w:pPr>
            <w:r>
              <w:rPr>
                <w:rFonts w:cs="Arial"/>
                <w:lang w:val="en-US" w:eastAsia="ko-KR"/>
              </w:rPr>
              <w:t xml:space="preserve">NOTE </w:t>
            </w:r>
            <w:r>
              <w:rPr>
                <w:rFonts w:eastAsia="SimSun" w:cs="Arial" w:hint="eastAsia"/>
                <w:lang w:val="en-US" w:eastAsia="zh-CN"/>
              </w:rPr>
              <w:t>12</w:t>
            </w:r>
            <w:r>
              <w:rPr>
                <w:rFonts w:cs="Arial"/>
                <w:lang w:val="en-US" w:eastAsia="ko-KR"/>
              </w:rPr>
              <w:t>:</w:t>
            </w:r>
            <w:r>
              <w:rPr>
                <w:rFonts w:cs="Arial"/>
                <w:lang w:val="en-US" w:eastAsia="ko-KR"/>
              </w:rPr>
              <w:tab/>
              <w:t>The implementation with 4 antennas is targeted for FWA form factor for this band combination.</w:t>
            </w:r>
          </w:p>
          <w:p w14:paraId="33D46931" w14:textId="77777777" w:rsidR="00DF6455" w:rsidRDefault="00DF6455" w:rsidP="00DF6455">
            <w:pPr>
              <w:pStyle w:val="TAN"/>
              <w:rPr>
                <w:rFonts w:cs="Arial"/>
                <w:lang w:val="en-US" w:eastAsia="ko-KR"/>
              </w:rPr>
            </w:pPr>
            <w:r>
              <w:rPr>
                <w:rFonts w:cs="Arial"/>
                <w:lang w:val="en-US" w:eastAsia="ko-KR"/>
              </w:rPr>
              <w:t>NOTE 1</w:t>
            </w:r>
            <w:r>
              <w:rPr>
                <w:rFonts w:cs="Arial" w:hint="eastAsia"/>
                <w:lang w:val="en-US" w:eastAsia="zh-CN"/>
              </w:rPr>
              <w:t>3</w:t>
            </w:r>
            <w:r>
              <w:rPr>
                <w:rFonts w:cs="Arial"/>
                <w:lang w:val="en-US" w:eastAsia="ko-KR"/>
              </w:rPr>
              <w:t>:</w:t>
            </w:r>
            <w:r>
              <w:rPr>
                <w:rFonts w:cs="Arial"/>
                <w:lang w:val="en-US" w:eastAsia="ko-KR"/>
              </w:rPr>
              <w:tab/>
              <w:t>Simultaneous Rx/Tx capability for TDD combinations does not apply for UEs supporting band n48 with an n77 implementation.</w:t>
            </w:r>
          </w:p>
          <w:p w14:paraId="76D43D63" w14:textId="77777777" w:rsidR="00DF6455" w:rsidRDefault="00DF6455" w:rsidP="00DF6455">
            <w:pPr>
              <w:pStyle w:val="TAN"/>
              <w:rPr>
                <w:rFonts w:cs="Arial"/>
                <w:lang w:val="en-US" w:eastAsia="ko-KR"/>
              </w:rPr>
            </w:pPr>
            <w:r>
              <w:rPr>
                <w:rFonts w:cs="Arial"/>
                <w:lang w:val="en-US" w:eastAsia="ko-KR"/>
              </w:rPr>
              <w:t xml:space="preserve">NOTE </w:t>
            </w:r>
            <w:r>
              <w:rPr>
                <w:rFonts w:eastAsia="SimSun" w:cs="Arial" w:hint="eastAsia"/>
                <w:lang w:val="en-US" w:eastAsia="zh-CN"/>
              </w:rPr>
              <w:t>14</w:t>
            </w:r>
            <w:r>
              <w:rPr>
                <w:rFonts w:cs="Arial"/>
                <w:lang w:val="en-US" w:eastAsia="ko-KR"/>
              </w:rPr>
              <w:t>:</w:t>
            </w:r>
            <w:r>
              <w:rPr>
                <w:rFonts w:cs="Arial"/>
                <w:lang w:val="en-US" w:eastAsia="ko-KR"/>
              </w:rPr>
              <w:tab/>
              <w:t>The band n48 and n77 will synchronize their uplink and downlink configurations and in commonly TDD network coordination</w:t>
            </w:r>
          </w:p>
          <w:p w14:paraId="4743EED5" w14:textId="77777777" w:rsidR="00DF6455" w:rsidRDefault="00DF6455" w:rsidP="00DF6455">
            <w:pPr>
              <w:pStyle w:val="TAN"/>
              <w:rPr>
                <w:rFonts w:cs="Arial"/>
                <w:lang w:val="en-US" w:eastAsia="zh-TW"/>
              </w:rPr>
            </w:pPr>
            <w:r>
              <w:rPr>
                <w:rFonts w:cs="Arial"/>
                <w:lang w:val="en-US" w:eastAsia="zh-CN"/>
              </w:rPr>
              <w:t xml:space="preserve">NOTE </w:t>
            </w:r>
            <w:r>
              <w:rPr>
                <w:rFonts w:cs="Arial" w:hint="eastAsia"/>
                <w:lang w:val="en-US" w:eastAsia="zh-CN"/>
              </w:rPr>
              <w:t>15</w:t>
            </w:r>
            <w:r>
              <w:rPr>
                <w:rFonts w:cs="Arial"/>
                <w:lang w:val="en-US" w:eastAsia="zh-CN"/>
              </w:rPr>
              <w:t>:</w:t>
            </w:r>
            <w:r>
              <w:rPr>
                <w:rFonts w:cs="Arial"/>
                <w:lang w:val="en-US" w:eastAsia="zh-TW"/>
              </w:rPr>
              <w:t> Simultaneous Rx/Tx capability does not apply for UEs supporting CA_n46-n96. Same restrictions are applied when applicable NR CA configuration is part of a higher order configurations</w:t>
            </w:r>
          </w:p>
          <w:p w14:paraId="142E4290" w14:textId="77777777" w:rsidR="00DF6455" w:rsidRDefault="00DF6455" w:rsidP="00DF6455">
            <w:pPr>
              <w:pStyle w:val="TAN"/>
              <w:rPr>
                <w:rFonts w:cs="Arial"/>
                <w:lang w:val="en-CA" w:eastAsia="zh-TW"/>
              </w:rPr>
            </w:pPr>
            <w:r>
              <w:rPr>
                <w:rFonts w:cs="Arial"/>
                <w:lang w:val="en-US" w:eastAsia="zh-TW"/>
              </w:rPr>
              <w:t xml:space="preserve">NOTE </w:t>
            </w:r>
            <w:r>
              <w:rPr>
                <w:rFonts w:cs="Arial" w:hint="eastAsia"/>
                <w:lang w:val="en-US" w:eastAsia="zh-CN"/>
              </w:rPr>
              <w:t>16</w:t>
            </w:r>
            <w:r>
              <w:rPr>
                <w:rFonts w:cs="Arial"/>
                <w:lang w:val="en-US" w:eastAsia="zh-TW"/>
              </w:rPr>
              <w:t>: The minimum requirements for intra-band non-contiguous CA/DC apply for CA_n46-n96 and related higher order CA/DC configurations.</w:t>
            </w:r>
          </w:p>
          <w:p w14:paraId="4DBC5857" w14:textId="77777777" w:rsidR="00DF6455" w:rsidRDefault="00DF6455" w:rsidP="00DF6455">
            <w:pPr>
              <w:pStyle w:val="TAN"/>
              <w:rPr>
                <w:rFonts w:cs="Arial"/>
                <w:lang w:val="en-US" w:eastAsia="zh-TW"/>
              </w:rPr>
            </w:pPr>
            <w:r>
              <w:rPr>
                <w:rFonts w:cs="Arial"/>
                <w:lang w:val="en-US" w:eastAsia="zh-TW"/>
              </w:rPr>
              <w:t xml:space="preserve">NOTE </w:t>
            </w:r>
            <w:r>
              <w:rPr>
                <w:rFonts w:cs="Arial" w:hint="eastAsia"/>
                <w:lang w:val="en-US" w:eastAsia="zh-CN"/>
              </w:rPr>
              <w:t>17</w:t>
            </w:r>
            <w:r>
              <w:rPr>
                <w:rFonts w:cs="Arial"/>
                <w:lang w:val="en-US" w:eastAsia="zh-TW"/>
              </w:rPr>
              <w:t>: The combination is not used alone as fall back mode of other band combinations in which UL in Band 48</w:t>
            </w:r>
            <w:r>
              <w:rPr>
                <w:rFonts w:cs="Arial" w:hint="eastAsia"/>
                <w:lang w:val="en-US" w:eastAsia="zh-TW"/>
              </w:rPr>
              <w:t xml:space="preserve"> </w:t>
            </w:r>
            <w:r>
              <w:rPr>
                <w:rFonts w:cs="Arial"/>
                <w:lang w:val="en-US" w:eastAsia="zh-TW"/>
              </w:rPr>
              <w:t>is not used.</w:t>
            </w:r>
          </w:p>
          <w:p w14:paraId="4D95ED21" w14:textId="77777777" w:rsidR="00DF6455" w:rsidRDefault="00DF6455" w:rsidP="00DF6455">
            <w:pPr>
              <w:pStyle w:val="TAN"/>
              <w:rPr>
                <w:rFonts w:cs="Arial"/>
                <w:lang w:val="en-US" w:eastAsia="ko-KR"/>
              </w:rPr>
            </w:pPr>
            <w:r>
              <w:rPr>
                <w:rFonts w:cs="Arial"/>
                <w:lang w:val="en-US" w:eastAsia="zh-TW"/>
              </w:rPr>
              <w:t xml:space="preserve">NOTE </w:t>
            </w:r>
            <w:r>
              <w:rPr>
                <w:rFonts w:cs="Arial" w:hint="eastAsia"/>
                <w:lang w:val="en-US" w:eastAsia="zh-CN"/>
              </w:rPr>
              <w:t>18</w:t>
            </w:r>
            <w:r>
              <w:rPr>
                <w:rFonts w:cs="Arial"/>
                <w:lang w:val="en-US" w:eastAsia="zh-TW"/>
              </w:rPr>
              <w:t>:</w:t>
            </w:r>
            <w:r>
              <w:rPr>
                <w:rFonts w:cs="Arial"/>
                <w:lang w:val="en-US" w:eastAsia="zh-TW"/>
              </w:rPr>
              <w:tab/>
              <w:t xml:space="preserve">The minimum requirements for inter-band </w:t>
            </w:r>
            <w:r>
              <w:rPr>
                <w:rFonts w:cs="Arial"/>
                <w:lang w:val="en-CA" w:eastAsia="zh-TW"/>
              </w:rPr>
              <w:t>CA</w:t>
            </w:r>
            <w:r>
              <w:rPr>
                <w:rFonts w:cs="Arial"/>
                <w:lang w:val="en-US" w:eastAsia="zh-TW"/>
              </w:rPr>
              <w:t xml:space="preserve"> apply when the maximum power spectral density imbalance between downlink carriers is within 6 dB. The power spectral density imbalance condition also applies for these carriers when applicable </w:t>
            </w:r>
            <w:r>
              <w:rPr>
                <w:rFonts w:cs="Arial"/>
                <w:lang w:val="en-CA" w:eastAsia="zh-TW"/>
              </w:rPr>
              <w:t>CA</w:t>
            </w:r>
            <w:r>
              <w:rPr>
                <w:rFonts w:cs="Arial"/>
                <w:lang w:val="en-US" w:eastAsia="zh-TW"/>
              </w:rPr>
              <w:t xml:space="preserve"> configuration is a subset of a higher order CA configuration.</w:t>
            </w:r>
          </w:p>
        </w:tc>
      </w:tr>
    </w:tbl>
    <w:p w14:paraId="0078A195" w14:textId="77777777" w:rsidR="00D174A3" w:rsidRDefault="00D174A3" w:rsidP="00D174A3">
      <w:pPr>
        <w:rPr>
          <w:noProof/>
          <w:color w:val="0070C0"/>
        </w:rPr>
      </w:pPr>
    </w:p>
    <w:p w14:paraId="2EDB84AE" w14:textId="77777777" w:rsidR="00D174A3" w:rsidRPr="00732B31" w:rsidRDefault="00D174A3" w:rsidP="00D174A3">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367DDFDA" w14:textId="77777777" w:rsidR="00D174A3" w:rsidRPr="00732B31" w:rsidRDefault="00D174A3" w:rsidP="00D174A3">
      <w:pPr>
        <w:rPr>
          <w:noProof/>
          <w:color w:val="0070C0"/>
        </w:rPr>
      </w:pPr>
    </w:p>
    <w:p w14:paraId="68C9CD36" w14:textId="77777777" w:rsidR="001E41F3" w:rsidRDefault="001E41F3">
      <w:pPr>
        <w:rPr>
          <w:noProof/>
        </w:rPr>
      </w:pPr>
    </w:p>
    <w:sectPr w:rsidR="001E41F3" w:rsidSect="00D00919">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556CA" w14:textId="77777777" w:rsidR="00D174A3" w:rsidRDefault="00D174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97EB38" w14:textId="77777777" w:rsidR="00D174A3" w:rsidRDefault="00D174A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CAC12" w14:textId="77777777" w:rsidR="00D174A3" w:rsidRDefault="00D174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F68C9" w14:textId="77777777" w:rsidR="00D174A3" w:rsidRDefault="00D174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0627F7" w14:textId="77777777" w:rsidR="00D174A3" w:rsidRDefault="00D174A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018EF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DD3E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7A69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9F7D34"/>
    <w:multiLevelType w:val="singleLevel"/>
    <w:tmpl w:val="129F7D34"/>
    <w:lvl w:ilvl="0">
      <w:start w:val="5"/>
      <w:numFmt w:val="upperLetter"/>
      <w:suff w:val="nothing"/>
      <w:lvlText w:val="%1-"/>
      <w:lvlJc w:val="left"/>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6"/>
  </w:num>
  <w:num w:numId="5">
    <w:abstractNumId w:val="10"/>
  </w:num>
  <w:num w:numId="6">
    <w:abstractNumId w:val="34"/>
  </w:num>
  <w:num w:numId="7">
    <w:abstractNumId w:val="5"/>
  </w:num>
  <w:num w:numId="8">
    <w:abstractNumId w:val="20"/>
  </w:num>
  <w:num w:numId="9">
    <w:abstractNumId w:val="14"/>
  </w:num>
  <w:num w:numId="10">
    <w:abstractNumId w:val="31"/>
  </w:num>
  <w:num w:numId="11">
    <w:abstractNumId w:val="35"/>
  </w:num>
  <w:num w:numId="12">
    <w:abstractNumId w:val="36"/>
  </w:num>
  <w:num w:numId="13">
    <w:abstractNumId w:val="12"/>
  </w:num>
  <w:num w:numId="14">
    <w:abstractNumId w:val="6"/>
  </w:num>
  <w:num w:numId="15">
    <w:abstractNumId w:val="15"/>
  </w:num>
  <w:num w:numId="16">
    <w:abstractNumId w:val="17"/>
  </w:num>
  <w:num w:numId="17">
    <w:abstractNumId w:val="13"/>
  </w:num>
  <w:num w:numId="18">
    <w:abstractNumId w:val="28"/>
  </w:num>
  <w:num w:numId="19">
    <w:abstractNumId w:val="0"/>
  </w:num>
  <w:num w:numId="20">
    <w:abstractNumId w:val="22"/>
  </w:num>
  <w:num w:numId="21">
    <w:abstractNumId w:val="27"/>
  </w:num>
  <w:num w:numId="22">
    <w:abstractNumId w:val="33"/>
  </w:num>
  <w:num w:numId="23">
    <w:abstractNumId w:val="19"/>
  </w:num>
  <w:num w:numId="24">
    <w:abstractNumId w:val="4"/>
  </w:num>
  <w:num w:numId="25">
    <w:abstractNumId w:val="18"/>
  </w:num>
  <w:num w:numId="26">
    <w:abstractNumId w:val="32"/>
  </w:num>
  <w:num w:numId="27">
    <w:abstractNumId w:val="24"/>
  </w:num>
  <w:num w:numId="28">
    <w:abstractNumId w:val="16"/>
  </w:num>
  <w:num w:numId="29">
    <w:abstractNumId w:val="30"/>
  </w:num>
  <w:num w:numId="30">
    <w:abstractNumId w:val="8"/>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9"/>
  </w:num>
  <w:num w:numId="33">
    <w:abstractNumId w:val="21"/>
  </w:num>
  <w:num w:numId="34">
    <w:abstractNumId w:val="9"/>
  </w:num>
  <w:num w:numId="35">
    <w:abstractNumId w:val="23"/>
  </w:num>
  <w:num w:numId="36">
    <w:abstractNumId w:val="3"/>
  </w:num>
  <w:num w:numId="37">
    <w:abstractNumId w:val="11"/>
  </w:num>
  <w:num w:numId="38">
    <w:abstractNumId w:val="25"/>
  </w:num>
  <w:num w:numId="39">
    <w:abstractNumId w:val="7"/>
  </w:num>
  <w:num w:numId="40">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174A3"/>
    <w:rsid w:val="00D24991"/>
    <w:rsid w:val="00D50255"/>
    <w:rsid w:val="00D66520"/>
    <w:rsid w:val="00DE34CF"/>
    <w:rsid w:val="00DF6455"/>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D174A3"/>
    <w:rPr>
      <w:rFonts w:ascii="Arial" w:hAnsi="Arial"/>
      <w:b/>
      <w:lang w:val="en-GB" w:eastAsia="en-US"/>
    </w:rPr>
  </w:style>
  <w:style w:type="character" w:customStyle="1" w:styleId="TAHCar">
    <w:name w:val="TAH Car"/>
    <w:link w:val="TAH"/>
    <w:qFormat/>
    <w:rsid w:val="00D174A3"/>
    <w:rPr>
      <w:rFonts w:ascii="Arial" w:hAnsi="Arial"/>
      <w:b/>
      <w:sz w:val="18"/>
      <w:lang w:val="en-GB" w:eastAsia="en-US"/>
    </w:rPr>
  </w:style>
  <w:style w:type="character" w:customStyle="1" w:styleId="TACChar">
    <w:name w:val="TAC Char"/>
    <w:link w:val="TAC"/>
    <w:qFormat/>
    <w:rsid w:val="00D174A3"/>
    <w:rPr>
      <w:rFonts w:ascii="Arial" w:hAnsi="Arial"/>
      <w:sz w:val="18"/>
      <w:lang w:val="en-GB" w:eastAsia="en-US"/>
    </w:rPr>
  </w:style>
  <w:style w:type="character" w:customStyle="1" w:styleId="TALCar">
    <w:name w:val="TAL Car"/>
    <w:link w:val="TAL"/>
    <w:qFormat/>
    <w:rsid w:val="00D174A3"/>
    <w:rPr>
      <w:rFonts w:ascii="Arial" w:hAnsi="Arial"/>
      <w:sz w:val="18"/>
      <w:lang w:val="en-GB" w:eastAsia="en-US"/>
    </w:rPr>
  </w:style>
  <w:style w:type="paragraph" w:customStyle="1" w:styleId="TAJ">
    <w:name w:val="TAJ"/>
    <w:basedOn w:val="TH"/>
    <w:qFormat/>
    <w:rsid w:val="00D174A3"/>
  </w:style>
  <w:style w:type="paragraph" w:customStyle="1" w:styleId="Guidance">
    <w:name w:val="Guidance"/>
    <w:basedOn w:val="Normal"/>
    <w:link w:val="GuidanceChar"/>
    <w:qFormat/>
    <w:rsid w:val="00D174A3"/>
    <w:rPr>
      <w:i/>
      <w:color w:val="0000FF"/>
    </w:rPr>
  </w:style>
  <w:style w:type="character" w:customStyle="1" w:styleId="BalloonTextChar">
    <w:name w:val="Balloon Text Char"/>
    <w:link w:val="BalloonText"/>
    <w:qFormat/>
    <w:rsid w:val="00D174A3"/>
    <w:rPr>
      <w:rFonts w:ascii="Tahoma" w:hAnsi="Tahoma" w:cs="Tahoma"/>
      <w:sz w:val="16"/>
      <w:szCs w:val="16"/>
      <w:lang w:val="en-GB" w:eastAsia="en-US"/>
    </w:rPr>
  </w:style>
  <w:style w:type="table" w:styleId="TableGrid">
    <w:name w:val="Table Grid"/>
    <w:basedOn w:val="TableNormal"/>
    <w:qFormat/>
    <w:rsid w:val="00D174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174A3"/>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174A3"/>
    <w:rPr>
      <w:rFonts w:ascii="Times New Roman" w:hAnsi="Times New Roman"/>
      <w:sz w:val="16"/>
      <w:lang w:val="en-GB" w:eastAsia="en-US"/>
    </w:rPr>
  </w:style>
  <w:style w:type="character" w:customStyle="1" w:styleId="CommentTextChar">
    <w:name w:val="Comment Text Char"/>
    <w:link w:val="CommentText"/>
    <w:uiPriority w:val="99"/>
    <w:qFormat/>
    <w:rsid w:val="00D174A3"/>
    <w:rPr>
      <w:rFonts w:ascii="Times New Roman" w:hAnsi="Times New Roman"/>
      <w:lang w:val="en-GB" w:eastAsia="en-US"/>
    </w:rPr>
  </w:style>
  <w:style w:type="character" w:customStyle="1" w:styleId="CommentSubjectChar">
    <w:name w:val="Comment Subject Char"/>
    <w:link w:val="CommentSubject"/>
    <w:qFormat/>
    <w:rsid w:val="00D174A3"/>
    <w:rPr>
      <w:rFonts w:ascii="Times New Roman" w:hAnsi="Times New Roman"/>
      <w:b/>
      <w:bCs/>
      <w:lang w:val="en-GB" w:eastAsia="en-US"/>
    </w:rPr>
  </w:style>
  <w:style w:type="character" w:customStyle="1" w:styleId="DocumentMapChar">
    <w:name w:val="Document Map Char"/>
    <w:link w:val="DocumentMap"/>
    <w:qFormat/>
    <w:rsid w:val="00D174A3"/>
    <w:rPr>
      <w:rFonts w:ascii="Tahoma" w:hAnsi="Tahoma" w:cs="Tahoma"/>
      <w:shd w:val="clear" w:color="auto" w:fill="000080"/>
      <w:lang w:val="en-GB" w:eastAsia="en-US"/>
    </w:rPr>
  </w:style>
  <w:style w:type="character" w:customStyle="1" w:styleId="UnresolvedMention1">
    <w:name w:val="Unresolved Mention1"/>
    <w:uiPriority w:val="99"/>
    <w:unhideWhenUsed/>
    <w:qFormat/>
    <w:rsid w:val="00D174A3"/>
    <w:rPr>
      <w:color w:val="808080"/>
      <w:shd w:val="clear" w:color="auto" w:fill="E6E6E6"/>
    </w:rPr>
  </w:style>
  <w:style w:type="paragraph" w:customStyle="1" w:styleId="B1">
    <w:name w:val="B1+"/>
    <w:basedOn w:val="B10"/>
    <w:link w:val="B1Car"/>
    <w:qFormat/>
    <w:rsid w:val="00D174A3"/>
    <w:pPr>
      <w:numPr>
        <w:numId w:val="5"/>
      </w:numPr>
      <w:tabs>
        <w:tab w:val="clear" w:pos="737"/>
        <w:tab w:val="num" w:pos="1200"/>
      </w:tabs>
      <w:overflowPunct w:val="0"/>
      <w:autoSpaceDE w:val="0"/>
      <w:autoSpaceDN w:val="0"/>
      <w:adjustRightInd w:val="0"/>
      <w:ind w:leftChars="400" w:left="360" w:hangingChars="20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174A3"/>
    <w:rPr>
      <w:rFonts w:ascii="Arial" w:hAnsi="Arial"/>
      <w:sz w:val="28"/>
      <w:lang w:val="en-GB" w:eastAsia="en-US"/>
    </w:rPr>
  </w:style>
  <w:style w:type="character" w:customStyle="1" w:styleId="NOChar">
    <w:name w:val="NO Char"/>
    <w:link w:val="NO"/>
    <w:qFormat/>
    <w:rsid w:val="00D174A3"/>
    <w:rPr>
      <w:rFonts w:ascii="Times New Roman" w:hAnsi="Times New Roman"/>
      <w:lang w:val="en-GB" w:eastAsia="en-US"/>
    </w:rPr>
  </w:style>
  <w:style w:type="character" w:customStyle="1" w:styleId="TANChar">
    <w:name w:val="TAN Char"/>
    <w:link w:val="TAN"/>
    <w:qFormat/>
    <w:rsid w:val="00D174A3"/>
    <w:rPr>
      <w:rFonts w:ascii="Arial" w:hAnsi="Arial"/>
      <w:sz w:val="18"/>
      <w:lang w:val="en-GB" w:eastAsia="en-US"/>
    </w:rPr>
  </w:style>
  <w:style w:type="character" w:customStyle="1" w:styleId="B1Char">
    <w:name w:val="B1 Char"/>
    <w:link w:val="B10"/>
    <w:qFormat/>
    <w:locked/>
    <w:rsid w:val="00D174A3"/>
    <w:rPr>
      <w:rFonts w:ascii="Times New Roman" w:hAnsi="Times New Roman"/>
      <w:lang w:val="en-GB" w:eastAsia="en-US"/>
    </w:rPr>
  </w:style>
  <w:style w:type="character" w:customStyle="1" w:styleId="B2Char">
    <w:name w:val="B2 Char"/>
    <w:link w:val="B20"/>
    <w:qFormat/>
    <w:locked/>
    <w:rsid w:val="00D174A3"/>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174A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174A3"/>
    <w:rPr>
      <w:rFonts w:ascii="Arial" w:hAnsi="Arial"/>
      <w:sz w:val="22"/>
      <w:lang w:val="en-GB" w:eastAsia="en-US"/>
    </w:rPr>
  </w:style>
  <w:style w:type="character" w:styleId="SubtleReference">
    <w:name w:val="Subtle Reference"/>
    <w:uiPriority w:val="31"/>
    <w:qFormat/>
    <w:rsid w:val="00D174A3"/>
    <w:rPr>
      <w:smallCaps/>
      <w:color w:val="5A5A5A"/>
    </w:rPr>
  </w:style>
  <w:style w:type="character" w:customStyle="1" w:styleId="TFChar">
    <w:name w:val="TF Char"/>
    <w:link w:val="TF"/>
    <w:qFormat/>
    <w:rsid w:val="00D174A3"/>
    <w:rPr>
      <w:rFonts w:ascii="Arial" w:hAnsi="Arial"/>
      <w:b/>
      <w:lang w:val="en-GB" w:eastAsia="en-US"/>
    </w:rPr>
  </w:style>
  <w:style w:type="character" w:customStyle="1" w:styleId="TALChar">
    <w:name w:val="TAL Char"/>
    <w:qFormat/>
    <w:locked/>
    <w:rsid w:val="00D174A3"/>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174A3"/>
    <w:rPr>
      <w:rFonts w:ascii="Arial" w:hAnsi="Arial"/>
      <w:sz w:val="32"/>
      <w:lang w:val="en-GB" w:eastAsia="en-US"/>
    </w:rPr>
  </w:style>
  <w:style w:type="paragraph" w:customStyle="1" w:styleId="TableText">
    <w:name w:val="TableText"/>
    <w:basedOn w:val="BodyTextIndent"/>
    <w:qFormat/>
    <w:rsid w:val="00D174A3"/>
    <w:pPr>
      <w:keepNext/>
      <w:keepLines/>
      <w:snapToGrid w:val="0"/>
      <w:spacing w:after="180"/>
      <w:ind w:left="0"/>
      <w:jc w:val="center"/>
    </w:pPr>
    <w:rPr>
      <w:kern w:val="2"/>
    </w:rPr>
  </w:style>
  <w:style w:type="paragraph" w:styleId="BodyTextIndent">
    <w:name w:val="Body Text Indent"/>
    <w:basedOn w:val="Normal"/>
    <w:link w:val="BodyTextIndentChar"/>
    <w:qFormat/>
    <w:rsid w:val="00D174A3"/>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174A3"/>
    <w:rPr>
      <w:rFonts w:ascii="Times New Roman" w:eastAsia="Malgun Gothic" w:hAnsi="Times New Roman"/>
      <w:lang w:val="en-GB" w:eastAsia="en-US"/>
    </w:rPr>
  </w:style>
  <w:style w:type="character" w:customStyle="1" w:styleId="EXChar">
    <w:name w:val="EX Char"/>
    <w:link w:val="EX"/>
    <w:qFormat/>
    <w:locked/>
    <w:rsid w:val="00D174A3"/>
    <w:rPr>
      <w:rFonts w:ascii="Times New Roman" w:hAnsi="Times New Roman"/>
      <w:lang w:val="en-GB" w:eastAsia="en-US"/>
    </w:rPr>
  </w:style>
  <w:style w:type="paragraph" w:customStyle="1" w:styleId="B2">
    <w:name w:val="B2+"/>
    <w:basedOn w:val="B20"/>
    <w:qFormat/>
    <w:rsid w:val="00D174A3"/>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174A3"/>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174A3"/>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174A3"/>
    <w:pPr>
      <w:numPr>
        <w:numId w:val="9"/>
      </w:numPr>
      <w:overflowPunct w:val="0"/>
      <w:autoSpaceDE w:val="0"/>
      <w:autoSpaceDN w:val="0"/>
      <w:adjustRightInd w:val="0"/>
      <w:textAlignment w:val="baseline"/>
    </w:pPr>
    <w:rPr>
      <w:rFonts w:eastAsia="Malgun Gothic"/>
    </w:rPr>
  </w:style>
  <w:style w:type="paragraph" w:customStyle="1" w:styleId="FL">
    <w:name w:val="FL"/>
    <w:basedOn w:val="Normal"/>
    <w:qFormat/>
    <w:rsid w:val="00D174A3"/>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174A3"/>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174A3"/>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174A3"/>
    <w:rPr>
      <w:rFonts w:ascii="Arial" w:hAnsi="Arial"/>
      <w:b/>
      <w:noProof/>
      <w:sz w:val="18"/>
      <w:lang w:val="en-GB" w:eastAsia="en-US"/>
    </w:rPr>
  </w:style>
  <w:style w:type="paragraph" w:styleId="NormalWeb">
    <w:name w:val="Normal (Web)"/>
    <w:basedOn w:val="Normal"/>
    <w:unhideWhenUsed/>
    <w:qFormat/>
    <w:rsid w:val="00D174A3"/>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174A3"/>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174A3"/>
    <w:rPr>
      <w:rFonts w:ascii="Times New Roman" w:eastAsia="Malgun Gothic" w:hAnsi="Times New Roman"/>
      <w:lang w:val="en-GB" w:eastAsia="en-US"/>
    </w:rPr>
  </w:style>
  <w:style w:type="character" w:customStyle="1" w:styleId="fontstyle01">
    <w:name w:val="fontstyle01"/>
    <w:qFormat/>
    <w:rsid w:val="00D174A3"/>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174A3"/>
    <w:rPr>
      <w:rFonts w:ascii="Times New Roman" w:hAnsi="Times New Roman"/>
      <w:noProof/>
      <w:lang w:val="en-GB" w:eastAsia="en-US"/>
    </w:rPr>
  </w:style>
  <w:style w:type="character" w:customStyle="1" w:styleId="CRCoverPageChar">
    <w:name w:val="CR Cover Page Char"/>
    <w:link w:val="CRCoverPage"/>
    <w:qFormat/>
    <w:rsid w:val="00D174A3"/>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174A3"/>
    <w:rPr>
      <w:rFonts w:ascii="Arial" w:hAnsi="Arial"/>
      <w:sz w:val="36"/>
      <w:lang w:val="en-GB" w:eastAsia="en-US"/>
    </w:rPr>
  </w:style>
  <w:style w:type="character" w:customStyle="1" w:styleId="Heading6Char">
    <w:name w:val="Heading 6 Char"/>
    <w:aliases w:val="T1 Char,Header 6 Char"/>
    <w:link w:val="Heading6"/>
    <w:qFormat/>
    <w:rsid w:val="00D174A3"/>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174A3"/>
    <w:rPr>
      <w:rFonts w:ascii="Times New Roman" w:eastAsia="Malgun Gothic" w:hAnsi="Times New Roman"/>
      <w:b/>
      <w:bCs/>
      <w:lang w:val="en-GB" w:eastAsia="en-US"/>
    </w:rPr>
  </w:style>
  <w:style w:type="character" w:customStyle="1" w:styleId="H6Char">
    <w:name w:val="H6 Char"/>
    <w:link w:val="H6"/>
    <w:qFormat/>
    <w:rsid w:val="00D174A3"/>
    <w:rPr>
      <w:rFonts w:ascii="Arial" w:hAnsi="Arial"/>
      <w:lang w:val="en-GB" w:eastAsia="en-US"/>
    </w:rPr>
  </w:style>
  <w:style w:type="character" w:customStyle="1" w:styleId="GuidanceChar">
    <w:name w:val="Guidance Char"/>
    <w:link w:val="Guidance"/>
    <w:qFormat/>
    <w:rsid w:val="00D174A3"/>
    <w:rPr>
      <w:rFonts w:ascii="Times New Roman" w:hAnsi="Times New Roman"/>
      <w:i/>
      <w:color w:val="0000FF"/>
      <w:lang w:val="en-GB" w:eastAsia="en-US"/>
    </w:rPr>
  </w:style>
  <w:style w:type="character" w:customStyle="1" w:styleId="msoins0">
    <w:name w:val="msoins0"/>
    <w:qFormat/>
    <w:rsid w:val="00D174A3"/>
  </w:style>
  <w:style w:type="character" w:customStyle="1" w:styleId="apple-converted-space">
    <w:name w:val="apple-converted-space"/>
    <w:qFormat/>
    <w:rsid w:val="00D174A3"/>
  </w:style>
  <w:style w:type="character" w:customStyle="1" w:styleId="Heading7Char">
    <w:name w:val="Heading 7 Char"/>
    <w:link w:val="Heading7"/>
    <w:qFormat/>
    <w:rsid w:val="00D174A3"/>
    <w:rPr>
      <w:rFonts w:ascii="Arial" w:hAnsi="Arial"/>
      <w:lang w:val="en-GB" w:eastAsia="en-US"/>
    </w:rPr>
  </w:style>
  <w:style w:type="character" w:customStyle="1" w:styleId="Heading8Char">
    <w:name w:val="Heading 8 Char"/>
    <w:link w:val="Heading8"/>
    <w:qFormat/>
    <w:rsid w:val="00D174A3"/>
    <w:rPr>
      <w:rFonts w:ascii="Arial" w:hAnsi="Arial"/>
      <w:sz w:val="36"/>
      <w:lang w:val="en-GB" w:eastAsia="en-US"/>
    </w:rPr>
  </w:style>
  <w:style w:type="character" w:customStyle="1" w:styleId="Heading9Char">
    <w:name w:val="Heading 9 Char"/>
    <w:link w:val="Heading9"/>
    <w:qFormat/>
    <w:rsid w:val="00D174A3"/>
    <w:rPr>
      <w:rFonts w:ascii="Arial" w:hAnsi="Arial"/>
      <w:sz w:val="36"/>
      <w:lang w:val="en-GB" w:eastAsia="en-US"/>
    </w:rPr>
  </w:style>
  <w:style w:type="character" w:customStyle="1" w:styleId="FooterChar">
    <w:name w:val="Footer Char"/>
    <w:aliases w:val="footer odd Char,footer Char,fo Char,pie de página Char"/>
    <w:link w:val="Footer"/>
    <w:qFormat/>
    <w:rsid w:val="00D174A3"/>
    <w:rPr>
      <w:rFonts w:ascii="Arial" w:hAnsi="Arial"/>
      <w:b/>
      <w:i/>
      <w:noProof/>
      <w:sz w:val="18"/>
      <w:lang w:val="en-GB" w:eastAsia="en-US"/>
    </w:rPr>
  </w:style>
  <w:style w:type="paragraph" w:customStyle="1" w:styleId="a1">
    <w:name w:val="样式 页眉"/>
    <w:basedOn w:val="Header"/>
    <w:link w:val="Char"/>
    <w:qFormat/>
    <w:rsid w:val="00D174A3"/>
    <w:pPr>
      <w:overflowPunct w:val="0"/>
      <w:autoSpaceDE w:val="0"/>
      <w:autoSpaceDN w:val="0"/>
      <w:adjustRightInd w:val="0"/>
      <w:textAlignment w:val="baseline"/>
    </w:pPr>
    <w:rPr>
      <w:rFonts w:eastAsia="Arial"/>
      <w:bCs/>
      <w:sz w:val="22"/>
    </w:rPr>
  </w:style>
  <w:style w:type="paragraph" w:customStyle="1" w:styleId="Default">
    <w:name w:val="Default"/>
    <w:qFormat/>
    <w:rsid w:val="00D174A3"/>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D174A3"/>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174A3"/>
    <w:rPr>
      <w:rFonts w:ascii="Times New Roman" w:eastAsia="MS Mincho" w:hAnsi="Times New Roman"/>
      <w:lang w:val="en-GB" w:eastAsia="en-US"/>
    </w:rPr>
  </w:style>
  <w:style w:type="paragraph" w:styleId="IndexHeading">
    <w:name w:val="index heading"/>
    <w:basedOn w:val="Normal"/>
    <w:next w:val="Normal"/>
    <w:qFormat/>
    <w:rsid w:val="00D174A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174A3"/>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174A3"/>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174A3"/>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174A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174A3"/>
    <w:rPr>
      <w:rFonts w:ascii="Times New Roman" w:eastAsia="MS Mincho" w:hAnsi="Times New Roman"/>
      <w:lang w:val="en-GB" w:eastAsia="ja-JP"/>
    </w:rPr>
  </w:style>
  <w:style w:type="paragraph" w:styleId="BodyText2">
    <w:name w:val="Body Text 2"/>
    <w:basedOn w:val="Normal"/>
    <w:link w:val="BodyText2Char"/>
    <w:uiPriority w:val="99"/>
    <w:qFormat/>
    <w:rsid w:val="00D174A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174A3"/>
    <w:rPr>
      <w:rFonts w:ascii="Times New Roman" w:eastAsia="MS Mincho" w:hAnsi="Times New Roman"/>
      <w:i/>
      <w:lang w:val="en-GB" w:eastAsia="en-US"/>
    </w:rPr>
  </w:style>
  <w:style w:type="paragraph" w:styleId="BodyText3">
    <w:name w:val="Body Text 3"/>
    <w:basedOn w:val="Normal"/>
    <w:link w:val="BodyText3Char"/>
    <w:uiPriority w:val="99"/>
    <w:qFormat/>
    <w:rsid w:val="00D174A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174A3"/>
    <w:rPr>
      <w:rFonts w:ascii="Times New Roman" w:eastAsia="Osaka" w:hAnsi="Times New Roman"/>
      <w:color w:val="000000"/>
      <w:lang w:val="en-GB" w:eastAsia="en-US"/>
    </w:rPr>
  </w:style>
  <w:style w:type="character" w:styleId="PageNumber">
    <w:name w:val="page number"/>
    <w:qFormat/>
    <w:rsid w:val="00D174A3"/>
  </w:style>
  <w:style w:type="paragraph" w:customStyle="1" w:styleId="CharCharCharCharChar">
    <w:name w:val="Char Char Char Char Char"/>
    <w:uiPriority w:val="99"/>
    <w:semiHidden/>
    <w:qFormat/>
    <w:rsid w:val="00D174A3"/>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174A3"/>
    <w:rPr>
      <w:rFonts w:ascii="Arial" w:eastAsia="Arial" w:hAnsi="Arial"/>
      <w:b/>
      <w:bCs/>
      <w:noProof/>
      <w:sz w:val="22"/>
      <w:lang w:val="en-GB" w:eastAsia="en-US"/>
    </w:rPr>
  </w:style>
  <w:style w:type="paragraph" w:customStyle="1" w:styleId="Char2">
    <w:name w:val="Char2"/>
    <w:semiHidden/>
    <w:qFormat/>
    <w:rsid w:val="00D17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17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17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17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174A3"/>
    <w:rPr>
      <w:rFonts w:eastAsia="MS Mincho"/>
      <w:lang w:val="en-GB" w:eastAsia="en-US" w:bidi="ar-SA"/>
    </w:rPr>
  </w:style>
  <w:style w:type="paragraph" w:customStyle="1" w:styleId="1CharChar">
    <w:name w:val="(文字) (文字)1 Char (文字) (文字) Char"/>
    <w:uiPriority w:val="99"/>
    <w:semiHidden/>
    <w:qFormat/>
    <w:rsid w:val="00D17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17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17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174A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174A3"/>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174A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174A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174A3"/>
    <w:rPr>
      <w:rFonts w:ascii="Arial" w:hAnsi="Arial"/>
      <w:sz w:val="32"/>
      <w:lang w:val="en-GB" w:eastAsia="ja-JP" w:bidi="ar-SA"/>
    </w:rPr>
  </w:style>
  <w:style w:type="character" w:customStyle="1" w:styleId="CharChar4">
    <w:name w:val="Char Char4"/>
    <w:qFormat/>
    <w:rsid w:val="00D174A3"/>
    <w:rPr>
      <w:rFonts w:ascii="Courier New" w:hAnsi="Courier New"/>
      <w:lang w:val="nb-NO" w:eastAsia="ja-JP" w:bidi="ar-SA"/>
    </w:rPr>
  </w:style>
  <w:style w:type="character" w:customStyle="1" w:styleId="AndreaLeonardi">
    <w:name w:val="Andrea Leonardi"/>
    <w:semiHidden/>
    <w:qFormat/>
    <w:rsid w:val="00D174A3"/>
    <w:rPr>
      <w:rFonts w:ascii="Arial" w:hAnsi="Arial" w:cs="Arial"/>
      <w:color w:val="auto"/>
      <w:sz w:val="20"/>
      <w:szCs w:val="20"/>
    </w:rPr>
  </w:style>
  <w:style w:type="character" w:customStyle="1" w:styleId="B1Char1">
    <w:name w:val="B1 Char1"/>
    <w:qFormat/>
    <w:rsid w:val="00D174A3"/>
    <w:rPr>
      <w:lang w:val="en-GB"/>
    </w:rPr>
  </w:style>
  <w:style w:type="character" w:customStyle="1" w:styleId="msoins1">
    <w:name w:val="msoins"/>
    <w:qFormat/>
    <w:rsid w:val="00D174A3"/>
  </w:style>
  <w:style w:type="character" w:customStyle="1" w:styleId="NOCharChar">
    <w:name w:val="NO Char Char"/>
    <w:qFormat/>
    <w:rsid w:val="00D174A3"/>
    <w:rPr>
      <w:lang w:val="en-GB" w:eastAsia="en-US" w:bidi="ar-SA"/>
    </w:rPr>
  </w:style>
  <w:style w:type="character" w:customStyle="1" w:styleId="NOZchn">
    <w:name w:val="NO Zchn"/>
    <w:qFormat/>
    <w:rsid w:val="00D174A3"/>
    <w:rPr>
      <w:lang w:val="en-GB" w:eastAsia="en-US" w:bidi="ar-SA"/>
    </w:rPr>
  </w:style>
  <w:style w:type="paragraph" w:customStyle="1" w:styleId="CharCharCharCharCharChar">
    <w:name w:val="Char Char Char Char Char Char"/>
    <w:uiPriority w:val="99"/>
    <w:semiHidden/>
    <w:qFormat/>
    <w:rsid w:val="00D174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17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174A3"/>
  </w:style>
  <w:style w:type="paragraph" w:customStyle="1" w:styleId="CarCar">
    <w:name w:val="Car Car"/>
    <w:uiPriority w:val="99"/>
    <w:semiHidden/>
    <w:qFormat/>
    <w:rsid w:val="00D17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174A3"/>
    <w:rPr>
      <w:rFonts w:ascii="Arial" w:hAnsi="Arial"/>
      <w:sz w:val="32"/>
      <w:lang w:val="en-GB" w:eastAsia="en-US" w:bidi="ar-SA"/>
    </w:rPr>
  </w:style>
  <w:style w:type="character" w:customStyle="1" w:styleId="TACCar">
    <w:name w:val="TAC Car"/>
    <w:qFormat/>
    <w:rsid w:val="00D174A3"/>
    <w:rPr>
      <w:rFonts w:ascii="Arial" w:hAnsi="Arial"/>
      <w:sz w:val="18"/>
      <w:lang w:val="en-GB" w:eastAsia="ja-JP" w:bidi="ar-SA"/>
    </w:rPr>
  </w:style>
  <w:style w:type="paragraph" w:customStyle="1" w:styleId="ZchnZchn1">
    <w:name w:val="Zchn Zchn1"/>
    <w:uiPriority w:val="99"/>
    <w:semiHidden/>
    <w:qFormat/>
    <w:rsid w:val="00D17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174A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174A3"/>
    <w:rPr>
      <w:rFonts w:ascii="Arial" w:hAnsi="Arial"/>
      <w:sz w:val="32"/>
      <w:lang w:val="en-GB" w:eastAsia="en-US" w:bidi="ar-SA"/>
    </w:rPr>
  </w:style>
  <w:style w:type="paragraph" w:customStyle="1" w:styleId="2">
    <w:name w:val="(文字) (文字)2"/>
    <w:uiPriority w:val="99"/>
    <w:semiHidden/>
    <w:qFormat/>
    <w:rsid w:val="00D17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174A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174A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D174A3"/>
    <w:rPr>
      <w:rFonts w:ascii="Arial" w:eastAsia="MS Mincho" w:hAnsi="Arial"/>
      <w:sz w:val="22"/>
      <w:lang w:val="en-GB" w:eastAsia="en-US" w:bidi="ar-SA"/>
    </w:rPr>
  </w:style>
  <w:style w:type="paragraph" w:customStyle="1" w:styleId="3">
    <w:name w:val="(文字) (文字)3"/>
    <w:uiPriority w:val="99"/>
    <w:semiHidden/>
    <w:qFormat/>
    <w:rsid w:val="00D17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17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17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174A3"/>
  </w:style>
  <w:style w:type="paragraph" w:customStyle="1" w:styleId="11">
    <w:name w:val="(文字) (文字)1"/>
    <w:uiPriority w:val="99"/>
    <w:semiHidden/>
    <w:qFormat/>
    <w:rsid w:val="00D17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174A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174A3"/>
    <w:rPr>
      <w:rFonts w:ascii="Times New Roman" w:eastAsia="MS Mincho" w:hAnsi="Times New Roman"/>
      <w:lang w:val="en-GB" w:eastAsia="en-GB"/>
    </w:rPr>
  </w:style>
  <w:style w:type="paragraph" w:styleId="NormalIndent">
    <w:name w:val="Normal Indent"/>
    <w:basedOn w:val="Normal"/>
    <w:link w:val="NormalIndentChar"/>
    <w:qFormat/>
    <w:rsid w:val="00D174A3"/>
    <w:pPr>
      <w:spacing w:after="0"/>
      <w:ind w:left="851"/>
    </w:pPr>
    <w:rPr>
      <w:rFonts w:eastAsia="MS Mincho"/>
      <w:lang w:val="it-IT" w:eastAsia="en-GB"/>
    </w:rPr>
  </w:style>
  <w:style w:type="paragraph" w:styleId="ListNumber5">
    <w:name w:val="List Number 5"/>
    <w:basedOn w:val="Normal"/>
    <w:uiPriority w:val="99"/>
    <w:qFormat/>
    <w:rsid w:val="00D174A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174A3"/>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174A3"/>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174A3"/>
    <w:rPr>
      <w:rFonts w:ascii="Arial" w:hAnsi="Arial"/>
      <w:sz w:val="36"/>
      <w:lang w:val="en-GB" w:eastAsia="en-US" w:bidi="ar-SA"/>
    </w:rPr>
  </w:style>
  <w:style w:type="character" w:customStyle="1" w:styleId="CharChar7">
    <w:name w:val="Char Char7"/>
    <w:semiHidden/>
    <w:qFormat/>
    <w:rsid w:val="00D174A3"/>
    <w:rPr>
      <w:rFonts w:ascii="Tahoma" w:hAnsi="Tahoma" w:cs="Tahoma"/>
      <w:shd w:val="clear" w:color="auto" w:fill="000080"/>
      <w:lang w:val="en-GB" w:eastAsia="en-US"/>
    </w:rPr>
  </w:style>
  <w:style w:type="character" w:customStyle="1" w:styleId="ZchnZchn5">
    <w:name w:val="Zchn Zchn5"/>
    <w:qFormat/>
    <w:rsid w:val="00D174A3"/>
    <w:rPr>
      <w:rFonts w:ascii="Courier New" w:eastAsia="Batang" w:hAnsi="Courier New"/>
      <w:lang w:val="nb-NO" w:eastAsia="en-US" w:bidi="ar-SA"/>
    </w:rPr>
  </w:style>
  <w:style w:type="character" w:customStyle="1" w:styleId="CharChar10">
    <w:name w:val="Char Char10"/>
    <w:semiHidden/>
    <w:qFormat/>
    <w:rsid w:val="00D174A3"/>
    <w:rPr>
      <w:rFonts w:ascii="Times New Roman" w:hAnsi="Times New Roman"/>
      <w:lang w:val="en-GB" w:eastAsia="en-US"/>
    </w:rPr>
  </w:style>
  <w:style w:type="character" w:customStyle="1" w:styleId="CharChar9">
    <w:name w:val="Char Char9"/>
    <w:semiHidden/>
    <w:qFormat/>
    <w:rsid w:val="00D174A3"/>
    <w:rPr>
      <w:rFonts w:ascii="Tahoma" w:hAnsi="Tahoma" w:cs="Tahoma"/>
      <w:sz w:val="16"/>
      <w:szCs w:val="16"/>
      <w:lang w:val="en-GB" w:eastAsia="en-US"/>
    </w:rPr>
  </w:style>
  <w:style w:type="character" w:customStyle="1" w:styleId="CharChar8">
    <w:name w:val="Char Char8"/>
    <w:semiHidden/>
    <w:qFormat/>
    <w:rsid w:val="00D174A3"/>
    <w:rPr>
      <w:rFonts w:ascii="Times New Roman" w:hAnsi="Times New Roman"/>
      <w:b/>
      <w:bCs/>
      <w:lang w:val="en-GB" w:eastAsia="en-US"/>
    </w:rPr>
  </w:style>
  <w:style w:type="paragraph" w:customStyle="1" w:styleId="a3">
    <w:name w:val="修订"/>
    <w:hidden/>
    <w:semiHidden/>
    <w:rsid w:val="00D174A3"/>
    <w:rPr>
      <w:rFonts w:ascii="Times New Roman" w:eastAsia="Batang" w:hAnsi="Times New Roman"/>
      <w:lang w:val="en-GB" w:eastAsia="en-US"/>
    </w:rPr>
  </w:style>
  <w:style w:type="paragraph" w:styleId="EndnoteText">
    <w:name w:val="endnote text"/>
    <w:basedOn w:val="Normal"/>
    <w:link w:val="EndnoteTextChar"/>
    <w:uiPriority w:val="99"/>
    <w:qFormat/>
    <w:rsid w:val="00D174A3"/>
    <w:pPr>
      <w:snapToGrid w:val="0"/>
    </w:pPr>
    <w:rPr>
      <w:rFonts w:eastAsia="SimSun"/>
    </w:rPr>
  </w:style>
  <w:style w:type="character" w:customStyle="1" w:styleId="EndnoteTextChar">
    <w:name w:val="Endnote Text Char"/>
    <w:basedOn w:val="DefaultParagraphFont"/>
    <w:link w:val="EndnoteText"/>
    <w:uiPriority w:val="99"/>
    <w:qFormat/>
    <w:rsid w:val="00D174A3"/>
    <w:rPr>
      <w:rFonts w:ascii="Times New Roman" w:eastAsia="SimSun" w:hAnsi="Times New Roman"/>
      <w:lang w:val="en-GB" w:eastAsia="en-US"/>
    </w:rPr>
  </w:style>
  <w:style w:type="character" w:styleId="EndnoteReference">
    <w:name w:val="endnote reference"/>
    <w:qFormat/>
    <w:rsid w:val="00D174A3"/>
    <w:rPr>
      <w:vertAlign w:val="superscript"/>
    </w:rPr>
  </w:style>
  <w:style w:type="character" w:customStyle="1" w:styleId="btChar3">
    <w:name w:val="bt Char3"/>
    <w:aliases w:val="bt Car Char Char3"/>
    <w:qFormat/>
    <w:rsid w:val="00D174A3"/>
    <w:rPr>
      <w:lang w:val="en-GB" w:eastAsia="ja-JP" w:bidi="ar-SA"/>
    </w:rPr>
  </w:style>
  <w:style w:type="paragraph" w:styleId="Title">
    <w:name w:val="Title"/>
    <w:basedOn w:val="Normal"/>
    <w:next w:val="Normal"/>
    <w:link w:val="TitleChar"/>
    <w:uiPriority w:val="99"/>
    <w:qFormat/>
    <w:rsid w:val="00D174A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174A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174A3"/>
    <w:rPr>
      <w:rFonts w:ascii="Arial" w:hAnsi="Arial"/>
      <w:sz w:val="22"/>
      <w:lang w:val="en-GB" w:eastAsia="ja-JP" w:bidi="ar-SA"/>
    </w:rPr>
  </w:style>
  <w:style w:type="paragraph" w:styleId="Date">
    <w:name w:val="Date"/>
    <w:basedOn w:val="Normal"/>
    <w:next w:val="Normal"/>
    <w:link w:val="DateChar"/>
    <w:uiPriority w:val="99"/>
    <w:qFormat/>
    <w:rsid w:val="00D174A3"/>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174A3"/>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174A3"/>
    <w:rPr>
      <w:rFonts w:ascii="Arial" w:hAnsi="Arial"/>
      <w:sz w:val="24"/>
      <w:lang w:val="en-GB"/>
    </w:rPr>
  </w:style>
  <w:style w:type="paragraph" w:customStyle="1" w:styleId="AutoCorrect">
    <w:name w:val="AutoCorrect"/>
    <w:uiPriority w:val="99"/>
    <w:qFormat/>
    <w:rsid w:val="00D174A3"/>
    <w:rPr>
      <w:rFonts w:ascii="Times New Roman" w:eastAsia="MS Mincho" w:hAnsi="Times New Roman"/>
      <w:sz w:val="24"/>
      <w:szCs w:val="24"/>
      <w:lang w:val="en-GB" w:eastAsia="ko-KR"/>
    </w:rPr>
  </w:style>
  <w:style w:type="paragraph" w:customStyle="1" w:styleId="-PAGE-">
    <w:name w:val="- PAGE -"/>
    <w:uiPriority w:val="99"/>
    <w:qFormat/>
    <w:rsid w:val="00D174A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174A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174A3"/>
    <w:rPr>
      <w:rFonts w:ascii="Times New Roman" w:eastAsia="MS Mincho" w:hAnsi="Times New Roman"/>
      <w:sz w:val="24"/>
      <w:szCs w:val="24"/>
      <w:lang w:val="en-GB" w:eastAsia="ko-KR"/>
    </w:rPr>
  </w:style>
  <w:style w:type="paragraph" w:customStyle="1" w:styleId="Createdon">
    <w:name w:val="Created on"/>
    <w:uiPriority w:val="99"/>
    <w:qFormat/>
    <w:rsid w:val="00D174A3"/>
    <w:rPr>
      <w:rFonts w:ascii="Times New Roman" w:eastAsia="MS Mincho" w:hAnsi="Times New Roman"/>
      <w:sz w:val="24"/>
      <w:szCs w:val="24"/>
      <w:lang w:val="en-GB" w:eastAsia="ko-KR"/>
    </w:rPr>
  </w:style>
  <w:style w:type="paragraph" w:customStyle="1" w:styleId="Lastprinted">
    <w:name w:val="Last printed"/>
    <w:uiPriority w:val="99"/>
    <w:qFormat/>
    <w:rsid w:val="00D174A3"/>
    <w:rPr>
      <w:rFonts w:ascii="Times New Roman" w:eastAsia="MS Mincho" w:hAnsi="Times New Roman"/>
      <w:sz w:val="24"/>
      <w:szCs w:val="24"/>
      <w:lang w:val="en-GB" w:eastAsia="ko-KR"/>
    </w:rPr>
  </w:style>
  <w:style w:type="paragraph" w:customStyle="1" w:styleId="Lastsavedby">
    <w:name w:val="Last saved by"/>
    <w:uiPriority w:val="99"/>
    <w:qFormat/>
    <w:rsid w:val="00D174A3"/>
    <w:rPr>
      <w:rFonts w:ascii="Times New Roman" w:eastAsia="MS Mincho" w:hAnsi="Times New Roman"/>
      <w:sz w:val="24"/>
      <w:szCs w:val="24"/>
      <w:lang w:val="en-GB" w:eastAsia="ko-KR"/>
    </w:rPr>
  </w:style>
  <w:style w:type="paragraph" w:customStyle="1" w:styleId="Filename">
    <w:name w:val="Filename"/>
    <w:uiPriority w:val="99"/>
    <w:qFormat/>
    <w:rsid w:val="00D174A3"/>
    <w:rPr>
      <w:rFonts w:ascii="Times New Roman" w:eastAsia="MS Mincho" w:hAnsi="Times New Roman"/>
      <w:sz w:val="24"/>
      <w:szCs w:val="24"/>
      <w:lang w:val="en-GB" w:eastAsia="ko-KR"/>
    </w:rPr>
  </w:style>
  <w:style w:type="paragraph" w:customStyle="1" w:styleId="Filenameandpath">
    <w:name w:val="Filename and path"/>
    <w:uiPriority w:val="99"/>
    <w:qFormat/>
    <w:rsid w:val="00D174A3"/>
    <w:rPr>
      <w:rFonts w:ascii="Times New Roman" w:eastAsia="MS Mincho" w:hAnsi="Times New Roman"/>
      <w:sz w:val="24"/>
      <w:szCs w:val="24"/>
      <w:lang w:val="en-GB" w:eastAsia="ko-KR"/>
    </w:rPr>
  </w:style>
  <w:style w:type="paragraph" w:customStyle="1" w:styleId="AuthorPageDate">
    <w:name w:val="Author  Page #  Date"/>
    <w:uiPriority w:val="99"/>
    <w:qFormat/>
    <w:rsid w:val="00D174A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174A3"/>
    <w:rPr>
      <w:rFonts w:ascii="Times New Roman" w:eastAsia="MS Mincho" w:hAnsi="Times New Roman"/>
      <w:sz w:val="24"/>
      <w:szCs w:val="24"/>
      <w:lang w:val="en-GB" w:eastAsia="ko-KR"/>
    </w:rPr>
  </w:style>
  <w:style w:type="paragraph" w:customStyle="1" w:styleId="INDENT1">
    <w:name w:val="INDENT1"/>
    <w:basedOn w:val="Normal"/>
    <w:qFormat/>
    <w:rsid w:val="00D174A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174A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174A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174A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174A3"/>
    <w:rPr>
      <w:b/>
      <w:bCs/>
    </w:rPr>
  </w:style>
  <w:style w:type="paragraph" w:customStyle="1" w:styleId="enumlev2">
    <w:name w:val="enumlev2"/>
    <w:basedOn w:val="Normal"/>
    <w:qFormat/>
    <w:rsid w:val="00D174A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174A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174A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174A3"/>
    <w:rPr>
      <w:rFonts w:ascii="Times New Roman" w:eastAsia="Batang" w:hAnsi="Times New Roman"/>
      <w:lang w:val="en-GB" w:eastAsia="en-US"/>
    </w:rPr>
  </w:style>
  <w:style w:type="table" w:customStyle="1" w:styleId="TableGrid1">
    <w:name w:val="Table Grid1"/>
    <w:basedOn w:val="TableNormal"/>
    <w:next w:val="TableGrid"/>
    <w:uiPriority w:val="39"/>
    <w:qFormat/>
    <w:rsid w:val="00D174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174A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174A3"/>
    <w:rPr>
      <w:rFonts w:ascii="Times New Roman" w:eastAsia="SimSun" w:hAnsi="Times New Roman"/>
      <w:sz w:val="24"/>
      <w:szCs w:val="24"/>
      <w:lang w:val="en-GB" w:eastAsia="ko-KR"/>
    </w:rPr>
  </w:style>
  <w:style w:type="paragraph" w:customStyle="1" w:styleId="ATC">
    <w:name w:val="ATC"/>
    <w:basedOn w:val="Normal"/>
    <w:uiPriority w:val="99"/>
    <w:qFormat/>
    <w:rsid w:val="00D174A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174A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17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174A3"/>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174A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174A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174A3"/>
    <w:rPr>
      <w:rFonts w:ascii="Arial" w:hAnsi="Arial"/>
      <w:lang w:val="en-GB" w:eastAsia="en-US" w:bidi="ar-SA"/>
    </w:rPr>
  </w:style>
  <w:style w:type="table" w:customStyle="1" w:styleId="Tabellengitternetz1">
    <w:name w:val="Tabellengitternetz1"/>
    <w:basedOn w:val="TableNormal"/>
    <w:next w:val="TableGrid"/>
    <w:qFormat/>
    <w:rsid w:val="00D174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174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174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174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174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174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174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174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174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174A3"/>
    <w:pPr>
      <w:tabs>
        <w:tab w:val="num" w:pos="928"/>
      </w:tabs>
      <w:ind w:left="928" w:hanging="360"/>
    </w:pPr>
    <w:rPr>
      <w:rFonts w:eastAsia="Batang"/>
    </w:rPr>
  </w:style>
  <w:style w:type="table" w:customStyle="1" w:styleId="TableGrid2">
    <w:name w:val="Table Grid2"/>
    <w:basedOn w:val="TableNormal"/>
    <w:next w:val="TableGrid"/>
    <w:qFormat/>
    <w:rsid w:val="00D174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174A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174A3"/>
    <w:pPr>
      <w:keepNext w:val="0"/>
      <w:keepLines w:val="0"/>
      <w:spacing w:before="240"/>
      <w:ind w:left="0" w:firstLine="0"/>
    </w:pPr>
    <w:rPr>
      <w:rFonts w:eastAsia="MS Mincho"/>
      <w:bCs/>
    </w:rPr>
  </w:style>
  <w:style w:type="table" w:customStyle="1" w:styleId="TableGrid3">
    <w:name w:val="Table Grid3"/>
    <w:basedOn w:val="TableNormal"/>
    <w:next w:val="TableGrid"/>
    <w:qFormat/>
    <w:rsid w:val="00D174A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174A3"/>
    <w:rPr>
      <w:rFonts w:ascii="Tahoma" w:eastAsia="MS Mincho" w:hAnsi="Tahoma" w:cs="Tahoma"/>
      <w:sz w:val="16"/>
      <w:szCs w:val="16"/>
    </w:rPr>
  </w:style>
  <w:style w:type="paragraph" w:customStyle="1" w:styleId="JK-text-simpledoc">
    <w:name w:val="JK - text - simple doc"/>
    <w:basedOn w:val="BodyText"/>
    <w:autoRedefine/>
    <w:uiPriority w:val="99"/>
    <w:qFormat/>
    <w:rsid w:val="00D174A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174A3"/>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174A3"/>
    <w:rPr>
      <w:rFonts w:ascii="Tahoma" w:eastAsia="MS Mincho" w:hAnsi="Tahoma" w:cs="Tahoma"/>
      <w:sz w:val="16"/>
      <w:szCs w:val="16"/>
    </w:rPr>
  </w:style>
  <w:style w:type="paragraph" w:customStyle="1" w:styleId="ZchnZchn">
    <w:name w:val="Zchn Zchn"/>
    <w:uiPriority w:val="99"/>
    <w:semiHidden/>
    <w:qFormat/>
    <w:rsid w:val="00D17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174A3"/>
    <w:rPr>
      <w:rFonts w:ascii="Tahoma" w:eastAsia="MS Mincho" w:hAnsi="Tahoma" w:cs="Tahoma"/>
      <w:sz w:val="16"/>
      <w:szCs w:val="16"/>
    </w:rPr>
  </w:style>
  <w:style w:type="paragraph" w:customStyle="1" w:styleId="Note">
    <w:name w:val="Note"/>
    <w:basedOn w:val="B10"/>
    <w:uiPriority w:val="99"/>
    <w:qFormat/>
    <w:rsid w:val="00D174A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174A3"/>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174A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174A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174A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174A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174A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174A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174A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174A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174A3"/>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174A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174A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174A3"/>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174A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174A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174A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174A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174A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174A3"/>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174A3"/>
    <w:pPr>
      <w:spacing w:before="120"/>
      <w:outlineLvl w:val="2"/>
    </w:pPr>
    <w:rPr>
      <w:sz w:val="28"/>
    </w:rPr>
  </w:style>
  <w:style w:type="paragraph" w:customStyle="1" w:styleId="Heading2Head2A2">
    <w:name w:val="Heading 2.Head2A.2"/>
    <w:basedOn w:val="Heading1"/>
    <w:next w:val="Normal"/>
    <w:uiPriority w:val="99"/>
    <w:qFormat/>
    <w:rsid w:val="00D174A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174A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174A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174A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174A3"/>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174A3"/>
    <w:pPr>
      <w:widowControl w:val="0"/>
      <w:spacing w:after="120"/>
      <w:ind w:left="283" w:hanging="283"/>
    </w:pPr>
    <w:rPr>
      <w:lang w:eastAsia="de-DE"/>
    </w:rPr>
  </w:style>
  <w:style w:type="paragraph" w:customStyle="1" w:styleId="11BodyText">
    <w:name w:val="11 BodyText"/>
    <w:basedOn w:val="Normal"/>
    <w:uiPriority w:val="99"/>
    <w:qFormat/>
    <w:rsid w:val="00D174A3"/>
    <w:pPr>
      <w:spacing w:after="220"/>
      <w:ind w:left="1298"/>
    </w:pPr>
    <w:rPr>
      <w:rFonts w:ascii="Arial" w:eastAsia="SimSun" w:hAnsi="Arial"/>
      <w:lang w:val="en-US" w:eastAsia="en-GB"/>
    </w:rPr>
  </w:style>
  <w:style w:type="numbering" w:customStyle="1" w:styleId="14">
    <w:name w:val="无列表1"/>
    <w:next w:val="NoList"/>
    <w:semiHidden/>
    <w:rsid w:val="00D174A3"/>
  </w:style>
  <w:style w:type="paragraph" w:customStyle="1" w:styleId="berschrift2Head2A2">
    <w:name w:val="Überschrift 2.Head2A.2"/>
    <w:basedOn w:val="Heading1"/>
    <w:next w:val="Normal"/>
    <w:uiPriority w:val="99"/>
    <w:qFormat/>
    <w:rsid w:val="00D174A3"/>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174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174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174A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174A3"/>
    <w:rPr>
      <w:rFonts w:eastAsia="MS Mincho"/>
      <w:kern w:val="2"/>
    </w:rPr>
  </w:style>
  <w:style w:type="character" w:customStyle="1" w:styleId="StyleTACChar">
    <w:name w:val="Style TAC + Char"/>
    <w:link w:val="StyleTAC"/>
    <w:qFormat/>
    <w:rsid w:val="00D174A3"/>
    <w:rPr>
      <w:rFonts w:ascii="Arial" w:eastAsia="MS Mincho" w:hAnsi="Arial"/>
      <w:kern w:val="2"/>
      <w:sz w:val="18"/>
      <w:lang w:val="en-GB" w:eastAsia="en-US"/>
    </w:rPr>
  </w:style>
  <w:style w:type="character" w:customStyle="1" w:styleId="CharChar29">
    <w:name w:val="Char Char29"/>
    <w:qFormat/>
    <w:rsid w:val="00D174A3"/>
    <w:rPr>
      <w:rFonts w:ascii="Arial" w:hAnsi="Arial"/>
      <w:sz w:val="36"/>
      <w:lang w:val="en-GB" w:eastAsia="en-US" w:bidi="ar-SA"/>
    </w:rPr>
  </w:style>
  <w:style w:type="character" w:customStyle="1" w:styleId="CharChar28">
    <w:name w:val="Char Char28"/>
    <w:qFormat/>
    <w:rsid w:val="00D174A3"/>
    <w:rPr>
      <w:rFonts w:ascii="Arial" w:hAnsi="Arial"/>
      <w:sz w:val="32"/>
      <w:lang w:val="en-GB"/>
    </w:rPr>
  </w:style>
  <w:style w:type="paragraph" w:customStyle="1" w:styleId="berschrift3h3H3Underrubrik2">
    <w:name w:val="Überschrift 3.h3.H3.Underrubrik2"/>
    <w:basedOn w:val="Heading2"/>
    <w:next w:val="Normal"/>
    <w:uiPriority w:val="99"/>
    <w:qFormat/>
    <w:rsid w:val="00D174A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174A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174A3"/>
    <w:rPr>
      <w:rFonts w:ascii="Arial" w:hAnsi="Arial"/>
      <w:sz w:val="22"/>
      <w:lang w:val="en-GB" w:eastAsia="en-GB" w:bidi="ar-SA"/>
    </w:rPr>
  </w:style>
  <w:style w:type="paragraph" w:customStyle="1" w:styleId="5">
    <w:name w:val="吹き出し5"/>
    <w:basedOn w:val="Normal"/>
    <w:uiPriority w:val="99"/>
    <w:semiHidden/>
    <w:qFormat/>
    <w:rsid w:val="00D174A3"/>
    <w:rPr>
      <w:rFonts w:ascii="Tahoma" w:eastAsia="MS Mincho" w:hAnsi="Tahoma" w:cs="Tahoma"/>
      <w:sz w:val="16"/>
      <w:szCs w:val="16"/>
    </w:rPr>
  </w:style>
  <w:style w:type="character" w:customStyle="1" w:styleId="B1Zchn">
    <w:name w:val="B1 Zchn"/>
    <w:qFormat/>
    <w:rsid w:val="00D174A3"/>
    <w:rPr>
      <w:rFonts w:ascii="Times New Roman" w:hAnsi="Times New Roman"/>
      <w:lang w:val="en-GB"/>
    </w:rPr>
  </w:style>
  <w:style w:type="paragraph" w:customStyle="1" w:styleId="Reference">
    <w:name w:val="Reference"/>
    <w:basedOn w:val="Normal"/>
    <w:uiPriority w:val="99"/>
    <w:qFormat/>
    <w:rsid w:val="00D174A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174A3"/>
    <w:rPr>
      <w:rFonts w:ascii="Times New Roman" w:eastAsia="Times New Roman" w:hAnsi="Times New Roman"/>
      <w:lang w:val="en-GB" w:eastAsia="ja-JP"/>
    </w:rPr>
  </w:style>
  <w:style w:type="paragraph" w:customStyle="1" w:styleId="CharCharCharCharChar2">
    <w:name w:val="Char Char Char Char Char2"/>
    <w:semiHidden/>
    <w:qFormat/>
    <w:rsid w:val="00D17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17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17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17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17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17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17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17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174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174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17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17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17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17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17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17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17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17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17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17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174A3"/>
    <w:rPr>
      <w:lang w:val="en-GB" w:eastAsia="ja-JP" w:bidi="ar-SA"/>
    </w:rPr>
  </w:style>
  <w:style w:type="character" w:customStyle="1" w:styleId="CharChar42">
    <w:name w:val="Char Char42"/>
    <w:qFormat/>
    <w:rsid w:val="00D174A3"/>
    <w:rPr>
      <w:rFonts w:ascii="Courier New" w:hAnsi="Courier New" w:cs="Courier New" w:hint="default"/>
      <w:lang w:val="nb-NO" w:eastAsia="ja-JP" w:bidi="ar-SA"/>
    </w:rPr>
  </w:style>
  <w:style w:type="character" w:customStyle="1" w:styleId="CharChar72">
    <w:name w:val="Char Char72"/>
    <w:semiHidden/>
    <w:qFormat/>
    <w:rsid w:val="00D174A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174A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174A3"/>
    <w:rPr>
      <w:rFonts w:ascii="Times New Roman" w:hAnsi="Times New Roman" w:cs="Times New Roman" w:hint="default"/>
      <w:lang w:val="en-GB" w:eastAsia="en-US"/>
    </w:rPr>
  </w:style>
  <w:style w:type="character" w:customStyle="1" w:styleId="CharChar92">
    <w:name w:val="Char Char92"/>
    <w:semiHidden/>
    <w:qFormat/>
    <w:rsid w:val="00D174A3"/>
    <w:rPr>
      <w:rFonts w:ascii="Tahoma" w:hAnsi="Tahoma" w:cs="Tahoma" w:hint="default"/>
      <w:sz w:val="16"/>
      <w:szCs w:val="16"/>
      <w:lang w:val="en-GB" w:eastAsia="en-US"/>
    </w:rPr>
  </w:style>
  <w:style w:type="character" w:customStyle="1" w:styleId="CharChar82">
    <w:name w:val="Char Char82"/>
    <w:semiHidden/>
    <w:qFormat/>
    <w:rsid w:val="00D174A3"/>
    <w:rPr>
      <w:rFonts w:ascii="Times New Roman" w:hAnsi="Times New Roman" w:cs="Times New Roman" w:hint="default"/>
      <w:b/>
      <w:bCs/>
      <w:lang w:val="en-GB" w:eastAsia="en-US"/>
    </w:rPr>
  </w:style>
  <w:style w:type="character" w:customStyle="1" w:styleId="CharChar292">
    <w:name w:val="Char Char292"/>
    <w:qFormat/>
    <w:rsid w:val="00D174A3"/>
    <w:rPr>
      <w:rFonts w:ascii="Arial" w:hAnsi="Arial" w:cs="Arial" w:hint="default"/>
      <w:sz w:val="36"/>
      <w:lang w:val="en-GB" w:eastAsia="en-US" w:bidi="ar-SA"/>
    </w:rPr>
  </w:style>
  <w:style w:type="character" w:customStyle="1" w:styleId="CharChar282">
    <w:name w:val="Char Char282"/>
    <w:qFormat/>
    <w:rsid w:val="00D174A3"/>
    <w:rPr>
      <w:rFonts w:ascii="Arial" w:hAnsi="Arial" w:cs="Arial" w:hint="default"/>
      <w:sz w:val="32"/>
      <w:lang w:val="en-GB"/>
    </w:rPr>
  </w:style>
  <w:style w:type="character" w:customStyle="1" w:styleId="B3Char">
    <w:name w:val="B3 Char"/>
    <w:link w:val="B30"/>
    <w:qFormat/>
    <w:rsid w:val="00D174A3"/>
    <w:rPr>
      <w:rFonts w:ascii="Times New Roman" w:hAnsi="Times New Roman"/>
      <w:lang w:val="en-GB" w:eastAsia="en-US"/>
    </w:rPr>
  </w:style>
  <w:style w:type="paragraph" w:customStyle="1" w:styleId="CharChar24">
    <w:name w:val="Char Char24"/>
    <w:basedOn w:val="Normal"/>
    <w:uiPriority w:val="99"/>
    <w:semiHidden/>
    <w:qFormat/>
    <w:rsid w:val="00D174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174A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174A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174A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174A3"/>
    <w:rPr>
      <w:rFonts w:ascii="Times New Roman" w:eastAsia="Yu Mincho" w:hAnsi="Times New Roman"/>
      <w:lang w:val="en-GB" w:eastAsia="en-US"/>
    </w:rPr>
  </w:style>
  <w:style w:type="paragraph" w:customStyle="1" w:styleId="MotorolaResponse1">
    <w:name w:val="Motorola Response1"/>
    <w:uiPriority w:val="99"/>
    <w:semiHidden/>
    <w:qFormat/>
    <w:rsid w:val="00D17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17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174A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174A3"/>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174A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174A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174A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174A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174A3"/>
    <w:rPr>
      <w:rFonts w:ascii="Arial" w:eastAsia="Arial" w:hAnsi="Arial"/>
      <w:sz w:val="28"/>
      <w:lang w:val="en-GB" w:eastAsia="en-US"/>
    </w:rPr>
  </w:style>
  <w:style w:type="paragraph" w:customStyle="1" w:styleId="a">
    <w:name w:val="表格题注"/>
    <w:next w:val="Normal"/>
    <w:uiPriority w:val="99"/>
    <w:qFormat/>
    <w:rsid w:val="00D174A3"/>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174A3"/>
    <w:pPr>
      <w:numPr>
        <w:numId w:val="16"/>
      </w:numPr>
      <w:jc w:val="center"/>
    </w:pPr>
    <w:rPr>
      <w:rFonts w:ascii="Times New Roman" w:eastAsia="Yu Mincho" w:hAnsi="Times New Roman"/>
      <w:b/>
      <w:lang w:val="en-GB" w:eastAsia="zh-CN"/>
    </w:rPr>
  </w:style>
  <w:style w:type="character" w:customStyle="1" w:styleId="textbodybold1">
    <w:name w:val="textbodybold1"/>
    <w:qFormat/>
    <w:rsid w:val="00D174A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174A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174A3"/>
    <w:rPr>
      <w:vanish w:val="0"/>
      <w:color w:val="FF0000"/>
      <w:lang w:eastAsia="en-US"/>
    </w:rPr>
  </w:style>
  <w:style w:type="character" w:customStyle="1" w:styleId="ZchnZchn52">
    <w:name w:val="Zchn Zchn52"/>
    <w:qFormat/>
    <w:rsid w:val="00D174A3"/>
    <w:rPr>
      <w:rFonts w:ascii="Courier New" w:eastAsia="Batang" w:hAnsi="Courier New"/>
      <w:lang w:val="nb-NO" w:eastAsia="en-US" w:bidi="ar-SA"/>
    </w:rPr>
  </w:style>
  <w:style w:type="character" w:customStyle="1" w:styleId="ListChar">
    <w:name w:val="List Char"/>
    <w:link w:val="List"/>
    <w:qFormat/>
    <w:rsid w:val="00D174A3"/>
    <w:rPr>
      <w:rFonts w:ascii="Times New Roman" w:hAnsi="Times New Roman"/>
      <w:lang w:val="en-GB" w:eastAsia="en-US"/>
    </w:rPr>
  </w:style>
  <w:style w:type="character" w:customStyle="1" w:styleId="List2Char">
    <w:name w:val="List 2 Char"/>
    <w:link w:val="List2"/>
    <w:qFormat/>
    <w:rsid w:val="00D174A3"/>
    <w:rPr>
      <w:rFonts w:ascii="Times New Roman" w:hAnsi="Times New Roman"/>
      <w:lang w:val="en-GB" w:eastAsia="en-US"/>
    </w:rPr>
  </w:style>
  <w:style w:type="character" w:customStyle="1" w:styleId="ListBullet3Char">
    <w:name w:val="List Bullet 3 Char"/>
    <w:link w:val="ListBullet3"/>
    <w:qFormat/>
    <w:rsid w:val="00D174A3"/>
    <w:rPr>
      <w:rFonts w:ascii="Times New Roman" w:hAnsi="Times New Roman"/>
      <w:lang w:val="en-GB" w:eastAsia="en-US"/>
    </w:rPr>
  </w:style>
  <w:style w:type="character" w:customStyle="1" w:styleId="ListBullet2Char">
    <w:name w:val="List Bullet 2 Char"/>
    <w:link w:val="ListBullet2"/>
    <w:qFormat/>
    <w:rsid w:val="00D174A3"/>
    <w:rPr>
      <w:rFonts w:ascii="Times New Roman" w:hAnsi="Times New Roman"/>
      <w:lang w:val="en-GB" w:eastAsia="en-US"/>
    </w:rPr>
  </w:style>
  <w:style w:type="character" w:customStyle="1" w:styleId="ListBulletChar">
    <w:name w:val="List Bullet Char"/>
    <w:link w:val="ListBullet"/>
    <w:qFormat/>
    <w:rsid w:val="00D174A3"/>
    <w:rPr>
      <w:rFonts w:ascii="Times New Roman" w:hAnsi="Times New Roman"/>
      <w:lang w:val="en-GB" w:eastAsia="en-US"/>
    </w:rPr>
  </w:style>
  <w:style w:type="character" w:customStyle="1" w:styleId="1Char0">
    <w:name w:val="样式1 Char"/>
    <w:link w:val="10"/>
    <w:uiPriority w:val="99"/>
    <w:qFormat/>
    <w:rsid w:val="00D174A3"/>
    <w:rPr>
      <w:rFonts w:ascii="Arial" w:hAnsi="Arial"/>
      <w:sz w:val="18"/>
      <w:lang w:eastAsia="ja-JP"/>
    </w:rPr>
  </w:style>
  <w:style w:type="character" w:customStyle="1" w:styleId="superscript">
    <w:name w:val="superscript"/>
    <w:qFormat/>
    <w:rsid w:val="00D174A3"/>
    <w:rPr>
      <w:rFonts w:ascii="Bookman" w:hAnsi="Bookman"/>
      <w:position w:val="6"/>
      <w:sz w:val="18"/>
    </w:rPr>
  </w:style>
  <w:style w:type="character" w:customStyle="1" w:styleId="NOChar1">
    <w:name w:val="NO Char1"/>
    <w:qFormat/>
    <w:rsid w:val="00D174A3"/>
    <w:rPr>
      <w:rFonts w:eastAsia="MS Mincho"/>
      <w:lang w:val="en-GB" w:eastAsia="en-US" w:bidi="ar-SA"/>
    </w:rPr>
  </w:style>
  <w:style w:type="paragraph" w:customStyle="1" w:styleId="textintend1">
    <w:name w:val="text intend 1"/>
    <w:basedOn w:val="text"/>
    <w:uiPriority w:val="99"/>
    <w:qFormat/>
    <w:rsid w:val="00D174A3"/>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174A3"/>
    <w:pPr>
      <w:tabs>
        <w:tab w:val="left" w:pos="1134"/>
      </w:tabs>
      <w:spacing w:after="0"/>
    </w:pPr>
    <w:rPr>
      <w:rFonts w:eastAsia="MS Mincho"/>
    </w:rPr>
  </w:style>
  <w:style w:type="character" w:customStyle="1" w:styleId="BodyText2Char1">
    <w:name w:val="Body Text 2 Char1"/>
    <w:qFormat/>
    <w:rsid w:val="00D174A3"/>
    <w:rPr>
      <w:lang w:val="en-GB"/>
    </w:rPr>
  </w:style>
  <w:style w:type="character" w:customStyle="1" w:styleId="EndnoteTextChar1">
    <w:name w:val="Endnote Text Char1"/>
    <w:qFormat/>
    <w:rsid w:val="00D174A3"/>
    <w:rPr>
      <w:lang w:val="en-GB"/>
    </w:rPr>
  </w:style>
  <w:style w:type="character" w:customStyle="1" w:styleId="TitleChar1">
    <w:name w:val="Title Char1"/>
    <w:qFormat/>
    <w:rsid w:val="00D174A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174A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174A3"/>
    <w:rPr>
      <w:lang w:val="en-GB"/>
    </w:rPr>
  </w:style>
  <w:style w:type="character" w:customStyle="1" w:styleId="BodyTextIndentChar1">
    <w:name w:val="Body Text Indent Char1"/>
    <w:qFormat/>
    <w:rsid w:val="00D174A3"/>
    <w:rPr>
      <w:lang w:val="en-GB"/>
    </w:rPr>
  </w:style>
  <w:style w:type="character" w:customStyle="1" w:styleId="BodyText3Char1">
    <w:name w:val="Body Text 3 Char1"/>
    <w:qFormat/>
    <w:rsid w:val="00D174A3"/>
    <w:rPr>
      <w:sz w:val="16"/>
      <w:szCs w:val="16"/>
      <w:lang w:val="en-GB"/>
    </w:rPr>
  </w:style>
  <w:style w:type="paragraph" w:customStyle="1" w:styleId="text">
    <w:name w:val="text"/>
    <w:basedOn w:val="Normal"/>
    <w:uiPriority w:val="99"/>
    <w:qFormat/>
    <w:rsid w:val="00D174A3"/>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174A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174A3"/>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174A3"/>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174A3"/>
    <w:pPr>
      <w:spacing w:after="240"/>
      <w:jc w:val="both"/>
    </w:pPr>
    <w:rPr>
      <w:rFonts w:ascii="Helvetica" w:eastAsia="SimSun" w:hAnsi="Helvetica"/>
    </w:rPr>
  </w:style>
  <w:style w:type="paragraph" w:customStyle="1" w:styleId="List1">
    <w:name w:val="List1"/>
    <w:basedOn w:val="Normal"/>
    <w:uiPriority w:val="99"/>
    <w:qFormat/>
    <w:rsid w:val="00D174A3"/>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174A3"/>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174A3"/>
    <w:pPr>
      <w:spacing w:before="120" w:after="0"/>
      <w:jc w:val="both"/>
    </w:pPr>
    <w:rPr>
      <w:rFonts w:eastAsia="SimSun"/>
      <w:lang w:val="en-US"/>
    </w:rPr>
  </w:style>
  <w:style w:type="paragraph" w:customStyle="1" w:styleId="centered">
    <w:name w:val="centered"/>
    <w:basedOn w:val="Normal"/>
    <w:uiPriority w:val="99"/>
    <w:qFormat/>
    <w:rsid w:val="00D174A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174A3"/>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174A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174A3"/>
    <w:rPr>
      <w:rFonts w:ascii="Times New Roman" w:eastAsia="Batang" w:hAnsi="Times New Roman"/>
      <w:lang w:val="en-GB" w:eastAsia="en-US"/>
    </w:rPr>
  </w:style>
  <w:style w:type="paragraph" w:customStyle="1" w:styleId="TOC911">
    <w:name w:val="TOC 911"/>
    <w:basedOn w:val="TOC8"/>
    <w:qFormat/>
    <w:rsid w:val="00D174A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174A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174A3"/>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174A3"/>
  </w:style>
  <w:style w:type="paragraph" w:customStyle="1" w:styleId="81">
    <w:name w:val="表 (赤)  81"/>
    <w:basedOn w:val="Normal"/>
    <w:uiPriority w:val="34"/>
    <w:qFormat/>
    <w:rsid w:val="00D174A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174A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174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174A3"/>
    <w:rPr>
      <w:rFonts w:ascii="Times New Roman" w:eastAsia="SimSun" w:hAnsi="Times New Roman"/>
      <w:lang w:val="en-GB" w:eastAsia="en-US"/>
    </w:rPr>
  </w:style>
  <w:style w:type="character" w:styleId="PlaceholderText">
    <w:name w:val="Placeholder Text"/>
    <w:uiPriority w:val="99"/>
    <w:unhideWhenUsed/>
    <w:qFormat/>
    <w:rsid w:val="00D174A3"/>
    <w:rPr>
      <w:color w:val="808080"/>
    </w:rPr>
  </w:style>
  <w:style w:type="paragraph" w:customStyle="1" w:styleId="LGTdoc">
    <w:name w:val="LGTdoc_본문"/>
    <w:basedOn w:val="Normal"/>
    <w:uiPriority w:val="99"/>
    <w:qFormat/>
    <w:rsid w:val="00D174A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174A3"/>
    <w:pPr>
      <w:spacing w:after="240"/>
      <w:jc w:val="both"/>
    </w:pPr>
    <w:rPr>
      <w:rFonts w:ascii="Arial" w:eastAsia="SimSun" w:hAnsi="Arial"/>
      <w:szCs w:val="24"/>
    </w:rPr>
  </w:style>
  <w:style w:type="paragraph" w:customStyle="1" w:styleId="ECCFootnote">
    <w:name w:val="ECC Footnote"/>
    <w:basedOn w:val="Normal"/>
    <w:autoRedefine/>
    <w:uiPriority w:val="99"/>
    <w:qFormat/>
    <w:rsid w:val="00D174A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174A3"/>
    <w:rPr>
      <w:rFonts w:ascii="Arial" w:eastAsia="SimSun" w:hAnsi="Arial"/>
      <w:szCs w:val="24"/>
      <w:lang w:val="en-GB" w:eastAsia="en-US"/>
    </w:rPr>
  </w:style>
  <w:style w:type="paragraph" w:customStyle="1" w:styleId="Text1">
    <w:name w:val="Text 1"/>
    <w:basedOn w:val="Normal"/>
    <w:uiPriority w:val="99"/>
    <w:qFormat/>
    <w:rsid w:val="00D174A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174A3"/>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174A3"/>
  </w:style>
  <w:style w:type="paragraph" w:customStyle="1" w:styleId="cita">
    <w:name w:val="cita"/>
    <w:basedOn w:val="Normal"/>
    <w:uiPriority w:val="99"/>
    <w:qFormat/>
    <w:rsid w:val="00D174A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174A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174A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17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174A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174A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174A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174A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174A3"/>
    <w:rPr>
      <w:vanish w:val="0"/>
      <w:webHidden w:val="0"/>
      <w:color w:val="000000"/>
      <w:specVanish w:val="0"/>
    </w:rPr>
  </w:style>
  <w:style w:type="paragraph" w:customStyle="1" w:styleId="Equation">
    <w:name w:val="Equation"/>
    <w:basedOn w:val="Normal"/>
    <w:next w:val="Normal"/>
    <w:link w:val="EquationChar"/>
    <w:qFormat/>
    <w:rsid w:val="00D174A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174A3"/>
    <w:rPr>
      <w:rFonts w:ascii="Times New Roman" w:eastAsia="SimSun" w:hAnsi="Times New Roman"/>
      <w:sz w:val="22"/>
      <w:szCs w:val="22"/>
      <w:lang w:val="en-GB" w:eastAsia="en-US"/>
    </w:rPr>
  </w:style>
  <w:style w:type="character" w:customStyle="1" w:styleId="shorttext">
    <w:name w:val="short_text"/>
    <w:qFormat/>
    <w:rsid w:val="00D174A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174A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174A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174A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174A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174A3"/>
    <w:rPr>
      <w:rFonts w:ascii="Yu Gothic Light" w:eastAsia="Yu Gothic Light" w:hAnsi="Yu Gothic Light" w:cs="Times New Roman"/>
      <w:lang w:val="en-GB" w:eastAsia="en-US"/>
    </w:rPr>
  </w:style>
  <w:style w:type="paragraph" w:customStyle="1" w:styleId="msonormal0">
    <w:name w:val="msonormal"/>
    <w:basedOn w:val="Normal"/>
    <w:uiPriority w:val="99"/>
    <w:qFormat/>
    <w:rsid w:val="00D174A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174A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174A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174A3"/>
    <w:rPr>
      <w:rFonts w:ascii="Times New Roman" w:eastAsia="Yu Mincho" w:hAnsi="Times New Roman"/>
      <w:lang w:val="en-GB" w:eastAsia="en-US"/>
    </w:rPr>
  </w:style>
  <w:style w:type="paragraph" w:customStyle="1" w:styleId="43">
    <w:name w:val="吹き出し4"/>
    <w:basedOn w:val="Normal"/>
    <w:uiPriority w:val="99"/>
    <w:semiHidden/>
    <w:qFormat/>
    <w:rsid w:val="00D174A3"/>
    <w:rPr>
      <w:rFonts w:ascii="Tahoma" w:eastAsia="MS Mincho" w:hAnsi="Tahoma" w:cs="Tahoma"/>
      <w:sz w:val="16"/>
      <w:szCs w:val="16"/>
    </w:rPr>
  </w:style>
  <w:style w:type="paragraph" w:customStyle="1" w:styleId="tac0">
    <w:name w:val="tac"/>
    <w:basedOn w:val="Normal"/>
    <w:uiPriority w:val="99"/>
    <w:qFormat/>
    <w:rsid w:val="00D174A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174A3"/>
  </w:style>
  <w:style w:type="character" w:customStyle="1" w:styleId="UnresolvedMention11">
    <w:name w:val="Unresolved Mention11"/>
    <w:uiPriority w:val="99"/>
    <w:semiHidden/>
    <w:unhideWhenUsed/>
    <w:qFormat/>
    <w:rsid w:val="00D174A3"/>
    <w:rPr>
      <w:color w:val="808080"/>
      <w:shd w:val="clear" w:color="auto" w:fill="E6E6E6"/>
    </w:rPr>
  </w:style>
  <w:style w:type="table" w:customStyle="1" w:styleId="TableGrid4">
    <w:name w:val="Table Grid4"/>
    <w:basedOn w:val="TableNormal"/>
    <w:next w:val="TableGrid"/>
    <w:qFormat/>
    <w:rsid w:val="00D174A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174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174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174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174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174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174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174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174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174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174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174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174A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174A3"/>
  </w:style>
  <w:style w:type="table" w:customStyle="1" w:styleId="311">
    <w:name w:val="网格型31"/>
    <w:basedOn w:val="TableNormal"/>
    <w:next w:val="TableGrid"/>
    <w:qFormat/>
    <w:rsid w:val="00D174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174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174A3"/>
  </w:style>
  <w:style w:type="table" w:customStyle="1" w:styleId="TableClassic21">
    <w:name w:val="Table Classic 21"/>
    <w:basedOn w:val="TableNormal"/>
    <w:next w:val="TableClassic2"/>
    <w:qFormat/>
    <w:rsid w:val="00D174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174A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17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17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17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17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174A3"/>
    <w:rPr>
      <w:lang w:val="en-GB" w:eastAsia="ja-JP" w:bidi="ar-SA"/>
    </w:rPr>
  </w:style>
  <w:style w:type="paragraph" w:customStyle="1" w:styleId="1Char1">
    <w:name w:val="(文字) (文字)1 Char (文字) (文字)1"/>
    <w:semiHidden/>
    <w:qFormat/>
    <w:rsid w:val="00D17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17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17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17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17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17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174A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174A3"/>
    <w:rPr>
      <w:rFonts w:ascii="Courier New" w:hAnsi="Courier New"/>
      <w:lang w:val="nb-NO" w:eastAsia="ja-JP" w:bidi="ar-SA"/>
    </w:rPr>
  </w:style>
  <w:style w:type="paragraph" w:customStyle="1" w:styleId="CharCharCharCharCharChar1">
    <w:name w:val="Char Char Char Char Char Char1"/>
    <w:semiHidden/>
    <w:qFormat/>
    <w:rsid w:val="00D174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17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17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17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17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17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17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17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17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174A3"/>
    <w:rPr>
      <w:rFonts w:ascii="Tahoma" w:hAnsi="Tahoma" w:cs="Tahoma"/>
      <w:shd w:val="clear" w:color="auto" w:fill="000080"/>
      <w:lang w:val="en-GB" w:eastAsia="en-US"/>
    </w:rPr>
  </w:style>
  <w:style w:type="character" w:customStyle="1" w:styleId="ZchnZchn51">
    <w:name w:val="Zchn Zchn51"/>
    <w:qFormat/>
    <w:rsid w:val="00D174A3"/>
    <w:rPr>
      <w:rFonts w:ascii="Courier New" w:eastAsia="Batang" w:hAnsi="Courier New"/>
      <w:lang w:val="nb-NO" w:eastAsia="en-US" w:bidi="ar-SA"/>
    </w:rPr>
  </w:style>
  <w:style w:type="character" w:customStyle="1" w:styleId="CharChar101">
    <w:name w:val="Char Char101"/>
    <w:semiHidden/>
    <w:qFormat/>
    <w:rsid w:val="00D174A3"/>
    <w:rPr>
      <w:rFonts w:ascii="Times New Roman" w:hAnsi="Times New Roman"/>
      <w:lang w:val="en-GB" w:eastAsia="en-US"/>
    </w:rPr>
  </w:style>
  <w:style w:type="character" w:customStyle="1" w:styleId="CharChar91">
    <w:name w:val="Char Char91"/>
    <w:semiHidden/>
    <w:qFormat/>
    <w:rsid w:val="00D174A3"/>
    <w:rPr>
      <w:rFonts w:ascii="Tahoma" w:hAnsi="Tahoma" w:cs="Tahoma"/>
      <w:sz w:val="16"/>
      <w:szCs w:val="16"/>
      <w:lang w:val="en-GB" w:eastAsia="en-US"/>
    </w:rPr>
  </w:style>
  <w:style w:type="character" w:customStyle="1" w:styleId="CharChar81">
    <w:name w:val="Char Char81"/>
    <w:semiHidden/>
    <w:qFormat/>
    <w:rsid w:val="00D174A3"/>
    <w:rPr>
      <w:rFonts w:ascii="Times New Roman" w:hAnsi="Times New Roman"/>
      <w:b/>
      <w:bCs/>
      <w:lang w:val="en-GB" w:eastAsia="en-US"/>
    </w:rPr>
  </w:style>
  <w:style w:type="paragraph" w:customStyle="1" w:styleId="23">
    <w:name w:val="修订2"/>
    <w:hidden/>
    <w:uiPriority w:val="99"/>
    <w:semiHidden/>
    <w:qFormat/>
    <w:rsid w:val="00D174A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17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17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174A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174A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174A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174A3"/>
    <w:rPr>
      <w:rFonts w:ascii="Arial" w:hAnsi="Arial"/>
      <w:sz w:val="36"/>
      <w:lang w:val="en-GB" w:eastAsia="en-US" w:bidi="ar-SA"/>
    </w:rPr>
  </w:style>
  <w:style w:type="character" w:customStyle="1" w:styleId="CharChar281">
    <w:name w:val="Char Char281"/>
    <w:qFormat/>
    <w:rsid w:val="00D174A3"/>
    <w:rPr>
      <w:rFonts w:ascii="Arial" w:hAnsi="Arial"/>
      <w:sz w:val="32"/>
      <w:lang w:val="en-GB"/>
    </w:rPr>
  </w:style>
  <w:style w:type="paragraph" w:customStyle="1" w:styleId="CharChar241">
    <w:name w:val="Char Char241"/>
    <w:basedOn w:val="Normal"/>
    <w:semiHidden/>
    <w:qFormat/>
    <w:rsid w:val="00D174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17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174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17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174A3"/>
  </w:style>
  <w:style w:type="numbering" w:customStyle="1" w:styleId="NoList3">
    <w:name w:val="No List3"/>
    <w:next w:val="NoList"/>
    <w:uiPriority w:val="99"/>
    <w:semiHidden/>
    <w:unhideWhenUsed/>
    <w:rsid w:val="00D174A3"/>
  </w:style>
  <w:style w:type="numbering" w:customStyle="1" w:styleId="NoList11">
    <w:name w:val="No List11"/>
    <w:next w:val="NoList"/>
    <w:uiPriority w:val="99"/>
    <w:semiHidden/>
    <w:unhideWhenUsed/>
    <w:rsid w:val="00D174A3"/>
  </w:style>
  <w:style w:type="numbering" w:customStyle="1" w:styleId="NoList4">
    <w:name w:val="No List4"/>
    <w:next w:val="NoList"/>
    <w:uiPriority w:val="99"/>
    <w:semiHidden/>
    <w:unhideWhenUsed/>
    <w:rsid w:val="00D174A3"/>
  </w:style>
  <w:style w:type="numbering" w:customStyle="1" w:styleId="NoList5">
    <w:name w:val="No List5"/>
    <w:next w:val="NoList"/>
    <w:uiPriority w:val="99"/>
    <w:semiHidden/>
    <w:unhideWhenUsed/>
    <w:rsid w:val="00D174A3"/>
  </w:style>
  <w:style w:type="numbering" w:customStyle="1" w:styleId="NoList111">
    <w:name w:val="No List111"/>
    <w:next w:val="NoList"/>
    <w:uiPriority w:val="99"/>
    <w:semiHidden/>
    <w:unhideWhenUsed/>
    <w:rsid w:val="00D174A3"/>
  </w:style>
  <w:style w:type="numbering" w:customStyle="1" w:styleId="NoList21">
    <w:name w:val="No List21"/>
    <w:next w:val="NoList"/>
    <w:uiPriority w:val="99"/>
    <w:semiHidden/>
    <w:unhideWhenUsed/>
    <w:rsid w:val="00D174A3"/>
  </w:style>
  <w:style w:type="numbering" w:customStyle="1" w:styleId="NoList31">
    <w:name w:val="No List31"/>
    <w:next w:val="NoList"/>
    <w:uiPriority w:val="99"/>
    <w:semiHidden/>
    <w:unhideWhenUsed/>
    <w:rsid w:val="00D174A3"/>
  </w:style>
  <w:style w:type="numbering" w:customStyle="1" w:styleId="NoList41">
    <w:name w:val="No List41"/>
    <w:next w:val="NoList"/>
    <w:uiPriority w:val="99"/>
    <w:semiHidden/>
    <w:unhideWhenUsed/>
    <w:rsid w:val="00D174A3"/>
  </w:style>
  <w:style w:type="numbering" w:customStyle="1" w:styleId="NoList6">
    <w:name w:val="No List6"/>
    <w:next w:val="NoList"/>
    <w:uiPriority w:val="99"/>
    <w:semiHidden/>
    <w:unhideWhenUsed/>
    <w:rsid w:val="00D174A3"/>
  </w:style>
  <w:style w:type="character" w:styleId="Emphasis">
    <w:name w:val="Emphasis"/>
    <w:uiPriority w:val="20"/>
    <w:qFormat/>
    <w:rsid w:val="00D174A3"/>
    <w:rPr>
      <w:i/>
      <w:iCs/>
    </w:rPr>
  </w:style>
  <w:style w:type="numbering" w:customStyle="1" w:styleId="NoList7">
    <w:name w:val="No List7"/>
    <w:next w:val="NoList"/>
    <w:uiPriority w:val="99"/>
    <w:semiHidden/>
    <w:unhideWhenUsed/>
    <w:rsid w:val="00D174A3"/>
  </w:style>
  <w:style w:type="table" w:customStyle="1" w:styleId="TableGrid12">
    <w:name w:val="Table Grid12"/>
    <w:basedOn w:val="TableNormal"/>
    <w:next w:val="TableGrid"/>
    <w:qFormat/>
    <w:rsid w:val="00D174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174A3"/>
  </w:style>
  <w:style w:type="table" w:customStyle="1" w:styleId="TableGrid111">
    <w:name w:val="Table Grid111"/>
    <w:basedOn w:val="TableNormal"/>
    <w:next w:val="TableGrid"/>
    <w:qFormat/>
    <w:rsid w:val="00D174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174A3"/>
    <w:rPr>
      <w:color w:val="808080"/>
      <w:shd w:val="clear" w:color="auto" w:fill="E6E6E6"/>
    </w:rPr>
  </w:style>
  <w:style w:type="numbering" w:customStyle="1" w:styleId="NoList22">
    <w:name w:val="No List22"/>
    <w:next w:val="NoList"/>
    <w:uiPriority w:val="99"/>
    <w:semiHidden/>
    <w:unhideWhenUsed/>
    <w:rsid w:val="00D174A3"/>
  </w:style>
  <w:style w:type="numbering" w:customStyle="1" w:styleId="NoList32">
    <w:name w:val="No List32"/>
    <w:next w:val="NoList"/>
    <w:uiPriority w:val="99"/>
    <w:semiHidden/>
    <w:unhideWhenUsed/>
    <w:rsid w:val="00D174A3"/>
  </w:style>
  <w:style w:type="paragraph" w:customStyle="1" w:styleId="aria">
    <w:name w:val="aria"/>
    <w:basedOn w:val="Normal"/>
    <w:qFormat/>
    <w:rsid w:val="00D174A3"/>
    <w:pPr>
      <w:keepNext/>
      <w:keepLines/>
      <w:spacing w:after="0"/>
      <w:jc w:val="both"/>
    </w:pPr>
    <w:rPr>
      <w:rFonts w:ascii="Arial" w:eastAsia="SimSun" w:hAnsi="Arial"/>
      <w:sz w:val="18"/>
      <w:szCs w:val="18"/>
    </w:rPr>
  </w:style>
  <w:style w:type="paragraph" w:customStyle="1" w:styleId="font5">
    <w:name w:val="font5"/>
    <w:basedOn w:val="Normal"/>
    <w:qFormat/>
    <w:rsid w:val="00D174A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174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174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174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174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174A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174A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174A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174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174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174A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174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174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174A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174A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174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174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174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174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174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174A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174A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174A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174A3"/>
    <w:rPr>
      <w:rFonts w:ascii="Times New Roman" w:eastAsia="Malgun Gothic" w:hAnsi="Times New Roman"/>
      <w:lang w:val="en-GB" w:eastAsia="en-US"/>
    </w:rPr>
  </w:style>
  <w:style w:type="character" w:customStyle="1" w:styleId="font4">
    <w:name w:val="font4"/>
    <w:qFormat/>
    <w:rsid w:val="00D174A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174A3"/>
    <w:rPr>
      <w:rFonts w:ascii="Arial" w:hAnsi="Arial"/>
      <w:sz w:val="36"/>
      <w:lang w:val="en-GB" w:eastAsia="en-US"/>
    </w:rPr>
  </w:style>
  <w:style w:type="paragraph" w:customStyle="1" w:styleId="p20">
    <w:name w:val="p20"/>
    <w:basedOn w:val="Normal"/>
    <w:qFormat/>
    <w:rsid w:val="00D174A3"/>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D174A3"/>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D174A3"/>
    <w:rPr>
      <w:rFonts w:ascii="Times New Roman" w:hAnsi="Times New Roman"/>
      <w:lang w:val="en-GB"/>
    </w:rPr>
  </w:style>
  <w:style w:type="paragraph" w:customStyle="1" w:styleId="CharChar5">
    <w:name w:val="Char Char5"/>
    <w:semiHidden/>
    <w:qFormat/>
    <w:rsid w:val="00D17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D174A3"/>
    <w:rPr>
      <w:rFonts w:ascii="Courier New" w:eastAsia="SimSun" w:hAnsi="Courier New" w:cs="Courier New"/>
      <w:color w:val="0000FF"/>
      <w:kern w:val="2"/>
      <w:lang w:val="en-US" w:eastAsia="zh-CN" w:bidi="ar-SA"/>
    </w:rPr>
  </w:style>
  <w:style w:type="character" w:styleId="LineNumber">
    <w:name w:val="line number"/>
    <w:qFormat/>
    <w:rsid w:val="00D174A3"/>
    <w:rPr>
      <w:rFonts w:ascii="Arial" w:eastAsia="SimSun" w:hAnsi="Arial" w:cs="Arial"/>
      <w:color w:val="0000FF"/>
      <w:kern w:val="2"/>
      <w:lang w:val="en-US" w:eastAsia="zh-CN" w:bidi="ar-SA"/>
    </w:rPr>
  </w:style>
  <w:style w:type="paragraph" w:styleId="BlockText">
    <w:name w:val="Block Text"/>
    <w:basedOn w:val="Normal"/>
    <w:qFormat/>
    <w:rsid w:val="00D174A3"/>
    <w:pPr>
      <w:spacing w:after="120"/>
      <w:ind w:left="1440" w:right="1440"/>
    </w:pPr>
    <w:rPr>
      <w:rFonts w:eastAsia="MS Mincho"/>
    </w:rPr>
  </w:style>
  <w:style w:type="table" w:customStyle="1" w:styleId="TableGrid5">
    <w:name w:val="Table Grid5"/>
    <w:basedOn w:val="TableNormal"/>
    <w:next w:val="TableGrid"/>
    <w:uiPriority w:val="39"/>
    <w:qFormat/>
    <w:rsid w:val="00D174A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D174A3"/>
    <w:rPr>
      <w:rFonts w:ascii="Tahoma" w:eastAsia="MS Mincho" w:hAnsi="Tahoma" w:cs="Tahoma"/>
      <w:sz w:val="16"/>
      <w:szCs w:val="16"/>
      <w:lang w:eastAsia="ko-KR"/>
    </w:rPr>
  </w:style>
  <w:style w:type="paragraph" w:customStyle="1" w:styleId="Table0">
    <w:name w:val="Table"/>
    <w:basedOn w:val="Normal"/>
    <w:link w:val="Table1"/>
    <w:qFormat/>
    <w:rsid w:val="00D174A3"/>
    <w:pPr>
      <w:jc w:val="center"/>
    </w:pPr>
    <w:rPr>
      <w:rFonts w:ascii="Arial" w:eastAsia="SimSun" w:hAnsi="Arial" w:cs="Arial"/>
      <w:b/>
    </w:rPr>
  </w:style>
  <w:style w:type="character" w:customStyle="1" w:styleId="Table1">
    <w:name w:val="Table (文字)"/>
    <w:link w:val="Table0"/>
    <w:qFormat/>
    <w:rsid w:val="00D174A3"/>
    <w:rPr>
      <w:rFonts w:ascii="Arial" w:eastAsia="SimSun" w:hAnsi="Arial" w:cs="Arial"/>
      <w:b/>
      <w:lang w:val="en-GB" w:eastAsia="en-US"/>
    </w:rPr>
  </w:style>
  <w:style w:type="character" w:customStyle="1" w:styleId="PLChar">
    <w:name w:val="PL Char"/>
    <w:link w:val="PL"/>
    <w:qFormat/>
    <w:rsid w:val="00D174A3"/>
    <w:rPr>
      <w:rFonts w:ascii="Courier New" w:hAnsi="Courier New"/>
      <w:noProof/>
      <w:sz w:val="16"/>
      <w:lang w:val="en-GB" w:eastAsia="en-US"/>
    </w:rPr>
  </w:style>
  <w:style w:type="paragraph" w:customStyle="1" w:styleId="ColorfulList-Accent11">
    <w:name w:val="Colorful List - Accent 11"/>
    <w:basedOn w:val="Normal"/>
    <w:uiPriority w:val="34"/>
    <w:qFormat/>
    <w:rsid w:val="00D174A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D174A3"/>
    <w:rPr>
      <w:rFonts w:ascii="Times New Roman" w:eastAsia="Batang" w:hAnsi="Times New Roman"/>
      <w:lang w:val="en-GB" w:eastAsia="en-US"/>
    </w:rPr>
  </w:style>
  <w:style w:type="numbering" w:customStyle="1" w:styleId="NoList42">
    <w:name w:val="No List42"/>
    <w:next w:val="NoList"/>
    <w:uiPriority w:val="99"/>
    <w:semiHidden/>
    <w:unhideWhenUsed/>
    <w:rsid w:val="00D174A3"/>
  </w:style>
  <w:style w:type="numbering" w:customStyle="1" w:styleId="NoList51">
    <w:name w:val="No List51"/>
    <w:next w:val="NoList"/>
    <w:uiPriority w:val="99"/>
    <w:semiHidden/>
    <w:unhideWhenUsed/>
    <w:rsid w:val="00D174A3"/>
  </w:style>
  <w:style w:type="numbering" w:customStyle="1" w:styleId="NoList211">
    <w:name w:val="No List211"/>
    <w:next w:val="NoList"/>
    <w:uiPriority w:val="99"/>
    <w:semiHidden/>
    <w:unhideWhenUsed/>
    <w:rsid w:val="00D174A3"/>
  </w:style>
  <w:style w:type="numbering" w:customStyle="1" w:styleId="NoList311">
    <w:name w:val="No List311"/>
    <w:next w:val="NoList"/>
    <w:uiPriority w:val="99"/>
    <w:semiHidden/>
    <w:unhideWhenUsed/>
    <w:rsid w:val="00D174A3"/>
  </w:style>
  <w:style w:type="numbering" w:customStyle="1" w:styleId="NoList411">
    <w:name w:val="No List411"/>
    <w:next w:val="NoList"/>
    <w:uiPriority w:val="99"/>
    <w:semiHidden/>
    <w:unhideWhenUsed/>
    <w:rsid w:val="00D174A3"/>
  </w:style>
  <w:style w:type="numbering" w:customStyle="1" w:styleId="NoList61">
    <w:name w:val="No List61"/>
    <w:next w:val="NoList"/>
    <w:uiPriority w:val="99"/>
    <w:semiHidden/>
    <w:unhideWhenUsed/>
    <w:rsid w:val="00D174A3"/>
  </w:style>
  <w:style w:type="table" w:customStyle="1" w:styleId="TableGrid41">
    <w:name w:val="Table Grid41"/>
    <w:basedOn w:val="TableNormal"/>
    <w:next w:val="TableGrid"/>
    <w:qFormat/>
    <w:rsid w:val="00D174A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174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174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174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174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174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174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174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174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174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174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174A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174A3"/>
  </w:style>
  <w:style w:type="numbering" w:customStyle="1" w:styleId="NoList1111">
    <w:name w:val="No List1111"/>
    <w:next w:val="NoList"/>
    <w:uiPriority w:val="99"/>
    <w:semiHidden/>
    <w:unhideWhenUsed/>
    <w:rsid w:val="00D174A3"/>
  </w:style>
  <w:style w:type="numbering" w:customStyle="1" w:styleId="NoList71">
    <w:name w:val="No List71"/>
    <w:next w:val="NoList"/>
    <w:uiPriority w:val="99"/>
    <w:semiHidden/>
    <w:unhideWhenUsed/>
    <w:rsid w:val="00D174A3"/>
  </w:style>
  <w:style w:type="table" w:customStyle="1" w:styleId="TableGrid121">
    <w:name w:val="Table Grid121"/>
    <w:basedOn w:val="TableNormal"/>
    <w:next w:val="TableGrid"/>
    <w:qFormat/>
    <w:rsid w:val="00D174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174A3"/>
  </w:style>
  <w:style w:type="table" w:customStyle="1" w:styleId="TableGrid1111">
    <w:name w:val="Table Grid1111"/>
    <w:basedOn w:val="TableNormal"/>
    <w:next w:val="TableGrid"/>
    <w:qFormat/>
    <w:rsid w:val="00D174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174A3"/>
  </w:style>
  <w:style w:type="numbering" w:customStyle="1" w:styleId="NoList321">
    <w:name w:val="No List321"/>
    <w:next w:val="NoList"/>
    <w:uiPriority w:val="99"/>
    <w:semiHidden/>
    <w:unhideWhenUsed/>
    <w:rsid w:val="00D174A3"/>
  </w:style>
  <w:style w:type="paragraph" w:styleId="NoteHeading">
    <w:name w:val="Note Heading"/>
    <w:basedOn w:val="Normal"/>
    <w:next w:val="Normal"/>
    <w:link w:val="NoteHeadingChar"/>
    <w:qFormat/>
    <w:rsid w:val="00D174A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174A3"/>
    <w:rPr>
      <w:rFonts w:ascii="Times New Roman" w:eastAsia="MS Mincho" w:hAnsi="Times New Roman"/>
      <w:lang w:val="en-GB" w:eastAsia="zh-CN"/>
    </w:rPr>
  </w:style>
  <w:style w:type="character" w:customStyle="1" w:styleId="1a">
    <w:name w:val="不明显参考1"/>
    <w:uiPriority w:val="31"/>
    <w:qFormat/>
    <w:rsid w:val="00D174A3"/>
    <w:rPr>
      <w:smallCaps/>
      <w:color w:val="5A5A5A"/>
    </w:rPr>
  </w:style>
  <w:style w:type="paragraph" w:customStyle="1" w:styleId="114">
    <w:name w:val="修订11"/>
    <w:hidden/>
    <w:semiHidden/>
    <w:qFormat/>
    <w:rsid w:val="00D174A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174A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D174A3"/>
    <w:rPr>
      <w:rFonts w:ascii="Times New Roman" w:hAnsi="Times New Roman"/>
      <w:lang w:val="en-GB"/>
    </w:rPr>
  </w:style>
  <w:style w:type="character" w:customStyle="1" w:styleId="EXCar">
    <w:name w:val="EX Car"/>
    <w:qFormat/>
    <w:rsid w:val="00D174A3"/>
    <w:rPr>
      <w:lang w:val="en-GB" w:eastAsia="en-US"/>
    </w:rPr>
  </w:style>
  <w:style w:type="character" w:customStyle="1" w:styleId="B4Char">
    <w:name w:val="B4 Char"/>
    <w:link w:val="B4"/>
    <w:qFormat/>
    <w:rsid w:val="00D174A3"/>
    <w:rPr>
      <w:rFonts w:ascii="Times New Roman" w:hAnsi="Times New Roman"/>
      <w:lang w:val="en-GB" w:eastAsia="en-US"/>
    </w:rPr>
  </w:style>
  <w:style w:type="character" w:customStyle="1" w:styleId="1b">
    <w:name w:val="明显强调1"/>
    <w:uiPriority w:val="21"/>
    <w:qFormat/>
    <w:rsid w:val="00D174A3"/>
    <w:rPr>
      <w:b/>
      <w:bCs/>
      <w:i/>
      <w:iCs/>
      <w:color w:val="4F81BD"/>
    </w:rPr>
  </w:style>
  <w:style w:type="paragraph" w:customStyle="1" w:styleId="B6">
    <w:name w:val="B6"/>
    <w:basedOn w:val="B5"/>
    <w:link w:val="B6Char"/>
    <w:qFormat/>
    <w:rsid w:val="00D174A3"/>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D174A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D174A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D174A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D174A3"/>
    <w:rPr>
      <w:rFonts w:ascii="Times New Roman" w:hAnsi="Times New Roman"/>
      <w:color w:val="FF0000"/>
      <w:lang w:val="en-GB" w:eastAsia="en-US"/>
    </w:rPr>
  </w:style>
  <w:style w:type="character" w:customStyle="1" w:styleId="B5Char">
    <w:name w:val="B5 Char"/>
    <w:link w:val="B5"/>
    <w:qFormat/>
    <w:rsid w:val="00D174A3"/>
    <w:rPr>
      <w:rFonts w:ascii="Times New Roman" w:hAnsi="Times New Roman"/>
      <w:lang w:val="en-GB" w:eastAsia="en-US"/>
    </w:rPr>
  </w:style>
  <w:style w:type="character" w:customStyle="1" w:styleId="HeadingChar">
    <w:name w:val="Heading Char"/>
    <w:link w:val="Heading"/>
    <w:qFormat/>
    <w:rsid w:val="00D174A3"/>
    <w:rPr>
      <w:rFonts w:ascii="Arial" w:eastAsia="SimSun" w:hAnsi="Arial"/>
      <w:b/>
      <w:sz w:val="22"/>
    </w:rPr>
  </w:style>
  <w:style w:type="character" w:customStyle="1" w:styleId="B6Char">
    <w:name w:val="B6 Char"/>
    <w:link w:val="B6"/>
    <w:qFormat/>
    <w:rsid w:val="00D174A3"/>
    <w:rPr>
      <w:rFonts w:ascii="Times New Roman" w:hAnsi="Times New Roman"/>
      <w:lang w:val="en-GB" w:eastAsia="zh-CN"/>
    </w:rPr>
  </w:style>
  <w:style w:type="table" w:customStyle="1" w:styleId="TableStyle1">
    <w:name w:val="Table Style1"/>
    <w:basedOn w:val="TableNormal"/>
    <w:qFormat/>
    <w:rsid w:val="00D174A3"/>
    <w:rPr>
      <w:rFonts w:ascii="Times New Roman" w:eastAsia="MS Mincho" w:hAnsi="Times New Roman"/>
      <w:lang w:val="en-US" w:eastAsia="en-US"/>
    </w:rPr>
    <w:tblPr/>
  </w:style>
  <w:style w:type="paragraph" w:customStyle="1" w:styleId="tal1">
    <w:name w:val="tal"/>
    <w:basedOn w:val="Normal"/>
    <w:qFormat/>
    <w:rsid w:val="00D174A3"/>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D174A3"/>
    <w:rPr>
      <w:rFonts w:ascii="Times New Roman" w:eastAsia="Batang" w:hAnsi="Times New Roman"/>
      <w:lang w:val="en-GB" w:eastAsia="en-US"/>
    </w:rPr>
  </w:style>
  <w:style w:type="paragraph" w:customStyle="1" w:styleId="a6">
    <w:name w:val="変更箇所"/>
    <w:hidden/>
    <w:semiHidden/>
    <w:qFormat/>
    <w:rsid w:val="00D174A3"/>
    <w:rPr>
      <w:rFonts w:ascii="Times New Roman" w:eastAsia="MS Mincho" w:hAnsi="Times New Roman"/>
      <w:lang w:val="en-GB" w:eastAsia="en-US"/>
    </w:rPr>
  </w:style>
  <w:style w:type="paragraph" w:customStyle="1" w:styleId="NB2">
    <w:name w:val="NB2"/>
    <w:basedOn w:val="ZG"/>
    <w:qFormat/>
    <w:rsid w:val="00D174A3"/>
    <w:pPr>
      <w:framePr w:wrap="notBeside"/>
    </w:pPr>
    <w:rPr>
      <w:noProof w:val="0"/>
      <w:lang w:val="en-US" w:eastAsia="ko-KR"/>
    </w:rPr>
  </w:style>
  <w:style w:type="paragraph" w:customStyle="1" w:styleId="tableentry">
    <w:name w:val="table entry"/>
    <w:basedOn w:val="Normal"/>
    <w:qFormat/>
    <w:rsid w:val="00D174A3"/>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D174A3"/>
    <w:rPr>
      <w:rFonts w:ascii="Times New Roman" w:hAnsi="Times New Roman"/>
      <w:color w:val="FF0000"/>
      <w:lang w:val="en-GB" w:eastAsia="en-US"/>
    </w:rPr>
  </w:style>
  <w:style w:type="table" w:customStyle="1" w:styleId="TableGrid6">
    <w:name w:val="Table Grid6"/>
    <w:basedOn w:val="TableNormal"/>
    <w:qFormat/>
    <w:rsid w:val="00D174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174A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174A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174A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174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D174A3"/>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D174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D174A3"/>
  </w:style>
  <w:style w:type="table" w:customStyle="1" w:styleId="TableGrid9">
    <w:name w:val="Table Grid9"/>
    <w:basedOn w:val="TableNormal"/>
    <w:next w:val="TableGrid"/>
    <w:qFormat/>
    <w:rsid w:val="00D174A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D174A3"/>
    <w:rPr>
      <w:b/>
      <w:bCs/>
      <w:i/>
      <w:iCs/>
      <w:color w:val="4F81BD"/>
    </w:rPr>
  </w:style>
  <w:style w:type="table" w:customStyle="1" w:styleId="TableGrid13">
    <w:name w:val="Table Grid13"/>
    <w:basedOn w:val="TableNormal"/>
    <w:next w:val="TableGrid"/>
    <w:uiPriority w:val="39"/>
    <w:qFormat/>
    <w:rsid w:val="00D174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D174A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174A3"/>
    <w:rPr>
      <w:b/>
      <w:lang w:val="en-GB" w:eastAsia="en-US" w:bidi="ar-SA"/>
    </w:rPr>
  </w:style>
  <w:style w:type="table" w:customStyle="1" w:styleId="TableGrid22">
    <w:name w:val="Table Grid22"/>
    <w:basedOn w:val="TableNormal"/>
    <w:next w:val="TableGrid"/>
    <w:qFormat/>
    <w:rsid w:val="00D174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174A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D174A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D174A3"/>
    <w:rPr>
      <w:rFonts w:ascii="Courier New" w:eastAsia="MS Mincho" w:hAnsi="Courier New"/>
      <w:lang w:val="en-GB" w:eastAsia="x-none"/>
    </w:rPr>
  </w:style>
  <w:style w:type="numbering" w:customStyle="1" w:styleId="NoList13">
    <w:name w:val="No List13"/>
    <w:next w:val="NoList"/>
    <w:uiPriority w:val="99"/>
    <w:semiHidden/>
    <w:unhideWhenUsed/>
    <w:rsid w:val="00D174A3"/>
  </w:style>
  <w:style w:type="numbering" w:customStyle="1" w:styleId="NoList23">
    <w:name w:val="No List23"/>
    <w:next w:val="NoList"/>
    <w:uiPriority w:val="99"/>
    <w:semiHidden/>
    <w:unhideWhenUsed/>
    <w:rsid w:val="00D174A3"/>
  </w:style>
  <w:style w:type="table" w:customStyle="1" w:styleId="TableGrid42">
    <w:name w:val="Table Grid42"/>
    <w:basedOn w:val="TableNormal"/>
    <w:next w:val="TableGrid"/>
    <w:qFormat/>
    <w:rsid w:val="00D174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D174A3"/>
  </w:style>
  <w:style w:type="table" w:customStyle="1" w:styleId="TableGrid51">
    <w:name w:val="Table Grid51"/>
    <w:basedOn w:val="TableNormal"/>
    <w:next w:val="TableGrid"/>
    <w:qFormat/>
    <w:rsid w:val="00D174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D174A3"/>
  </w:style>
  <w:style w:type="table" w:customStyle="1" w:styleId="TableGrid61">
    <w:name w:val="Table Grid61"/>
    <w:basedOn w:val="TableNormal"/>
    <w:next w:val="TableGrid"/>
    <w:qFormat/>
    <w:rsid w:val="00D174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D174A3"/>
  </w:style>
  <w:style w:type="numbering" w:customStyle="1" w:styleId="NoList62">
    <w:name w:val="No List62"/>
    <w:next w:val="NoList"/>
    <w:uiPriority w:val="99"/>
    <w:semiHidden/>
    <w:unhideWhenUsed/>
    <w:rsid w:val="00D174A3"/>
  </w:style>
  <w:style w:type="numbering" w:customStyle="1" w:styleId="NoList72">
    <w:name w:val="No List72"/>
    <w:next w:val="NoList"/>
    <w:uiPriority w:val="99"/>
    <w:semiHidden/>
    <w:unhideWhenUsed/>
    <w:rsid w:val="00D174A3"/>
  </w:style>
  <w:style w:type="numbering" w:customStyle="1" w:styleId="NoList81">
    <w:name w:val="No List81"/>
    <w:next w:val="NoList"/>
    <w:uiPriority w:val="99"/>
    <w:semiHidden/>
    <w:unhideWhenUsed/>
    <w:rsid w:val="00D174A3"/>
  </w:style>
  <w:style w:type="table" w:customStyle="1" w:styleId="TableGrid71">
    <w:name w:val="Table Grid71"/>
    <w:basedOn w:val="TableNormal"/>
    <w:next w:val="TableGrid"/>
    <w:uiPriority w:val="39"/>
    <w:qFormat/>
    <w:rsid w:val="00D174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174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174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D174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D174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D174A3"/>
  </w:style>
  <w:style w:type="table" w:customStyle="1" w:styleId="TableGrid81">
    <w:name w:val="Table Grid81"/>
    <w:basedOn w:val="TableNormal"/>
    <w:next w:val="TableGrid"/>
    <w:uiPriority w:val="39"/>
    <w:qFormat/>
    <w:rsid w:val="00D174A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174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174A3"/>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D17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17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17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17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17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17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17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17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17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D174A3"/>
  </w:style>
  <w:style w:type="numbering" w:customStyle="1" w:styleId="NoList212">
    <w:name w:val="No List212"/>
    <w:next w:val="NoList"/>
    <w:uiPriority w:val="99"/>
    <w:semiHidden/>
    <w:unhideWhenUsed/>
    <w:rsid w:val="00D174A3"/>
  </w:style>
  <w:style w:type="table" w:customStyle="1" w:styleId="TableGrid411">
    <w:name w:val="Table Grid411"/>
    <w:basedOn w:val="TableNormal"/>
    <w:next w:val="TableGrid"/>
    <w:qFormat/>
    <w:rsid w:val="00D174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D174A3"/>
  </w:style>
  <w:style w:type="numbering" w:customStyle="1" w:styleId="NoList412">
    <w:name w:val="No List412"/>
    <w:next w:val="NoList"/>
    <w:uiPriority w:val="99"/>
    <w:semiHidden/>
    <w:unhideWhenUsed/>
    <w:rsid w:val="00D174A3"/>
  </w:style>
  <w:style w:type="numbering" w:customStyle="1" w:styleId="NoList511">
    <w:name w:val="No List511"/>
    <w:next w:val="NoList"/>
    <w:uiPriority w:val="99"/>
    <w:semiHidden/>
    <w:unhideWhenUsed/>
    <w:rsid w:val="00D174A3"/>
  </w:style>
  <w:style w:type="numbering" w:customStyle="1" w:styleId="NoList611">
    <w:name w:val="No List611"/>
    <w:next w:val="NoList"/>
    <w:uiPriority w:val="99"/>
    <w:semiHidden/>
    <w:unhideWhenUsed/>
    <w:rsid w:val="00D174A3"/>
  </w:style>
  <w:style w:type="numbering" w:customStyle="1" w:styleId="NoList711">
    <w:name w:val="No List711"/>
    <w:next w:val="NoList"/>
    <w:uiPriority w:val="99"/>
    <w:semiHidden/>
    <w:unhideWhenUsed/>
    <w:rsid w:val="00D174A3"/>
  </w:style>
  <w:style w:type="numbering" w:customStyle="1" w:styleId="NoList811">
    <w:name w:val="No List811"/>
    <w:next w:val="NoList"/>
    <w:uiPriority w:val="99"/>
    <w:semiHidden/>
    <w:unhideWhenUsed/>
    <w:rsid w:val="00D174A3"/>
  </w:style>
  <w:style w:type="numbering" w:customStyle="1" w:styleId="NoList91">
    <w:name w:val="No List91"/>
    <w:next w:val="NoList"/>
    <w:uiPriority w:val="99"/>
    <w:semiHidden/>
    <w:unhideWhenUsed/>
    <w:rsid w:val="00D174A3"/>
  </w:style>
  <w:style w:type="table" w:customStyle="1" w:styleId="TableGrid76">
    <w:name w:val="Table Grid76"/>
    <w:basedOn w:val="TableNormal"/>
    <w:next w:val="TableGrid"/>
    <w:uiPriority w:val="39"/>
    <w:qFormat/>
    <w:rsid w:val="00D174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D174A3"/>
  </w:style>
  <w:style w:type="paragraph" w:customStyle="1" w:styleId="Figuretitle0">
    <w:name w:val="Figure_title"/>
    <w:basedOn w:val="Normal"/>
    <w:next w:val="Normal"/>
    <w:qFormat/>
    <w:rsid w:val="00D174A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D174A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D174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D174A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D174A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D174A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D174A3"/>
    <w:pPr>
      <w:numPr>
        <w:numId w:val="2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D174A3"/>
    <w:pPr>
      <w:suppressAutoHyphens/>
      <w:autoSpaceDN w:val="0"/>
      <w:spacing w:after="0"/>
      <w:jc w:val="both"/>
    </w:pPr>
    <w:rPr>
      <w:rFonts w:eastAsia="Batang"/>
    </w:rPr>
  </w:style>
  <w:style w:type="numbering" w:customStyle="1" w:styleId="LFO19">
    <w:name w:val="LFO19"/>
    <w:basedOn w:val="NoList"/>
    <w:rsid w:val="00D174A3"/>
    <w:pPr>
      <w:numPr>
        <w:numId w:val="29"/>
      </w:numPr>
    </w:pPr>
  </w:style>
  <w:style w:type="paragraph" w:customStyle="1" w:styleId="enumlev3">
    <w:name w:val="enumlev3"/>
    <w:basedOn w:val="enumlev2"/>
    <w:qFormat/>
    <w:rsid w:val="00D174A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D174A3"/>
  </w:style>
  <w:style w:type="paragraph" w:customStyle="1" w:styleId="Heading">
    <w:name w:val="Heading"/>
    <w:next w:val="Normal"/>
    <w:link w:val="HeadingChar"/>
    <w:qFormat/>
    <w:rsid w:val="00D174A3"/>
    <w:pPr>
      <w:spacing w:before="360"/>
      <w:ind w:left="2552"/>
    </w:pPr>
    <w:rPr>
      <w:rFonts w:ascii="Arial" w:eastAsia="SimSun" w:hAnsi="Arial"/>
      <w:b/>
      <w:sz w:val="22"/>
    </w:rPr>
  </w:style>
  <w:style w:type="paragraph" w:customStyle="1" w:styleId="tah0">
    <w:name w:val="tah"/>
    <w:basedOn w:val="Normal"/>
    <w:qFormat/>
    <w:rsid w:val="00D174A3"/>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D174A3"/>
  </w:style>
  <w:style w:type="paragraph" w:customStyle="1" w:styleId="TdocHeader2">
    <w:name w:val="Tdoc_Header_2"/>
    <w:basedOn w:val="Normal"/>
    <w:qFormat/>
    <w:rsid w:val="00D174A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D174A3"/>
  </w:style>
  <w:style w:type="numbering" w:customStyle="1" w:styleId="LFO191">
    <w:name w:val="LFO191"/>
    <w:basedOn w:val="NoList"/>
    <w:rsid w:val="00D174A3"/>
  </w:style>
  <w:style w:type="table" w:customStyle="1" w:styleId="TableGrid122">
    <w:name w:val="Table Grid122"/>
    <w:basedOn w:val="TableNormal"/>
    <w:next w:val="TableGrid"/>
    <w:qFormat/>
    <w:rsid w:val="00D174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D174A3"/>
  </w:style>
  <w:style w:type="numbering" w:customStyle="1" w:styleId="NoList1112">
    <w:name w:val="No List1112"/>
    <w:next w:val="NoList"/>
    <w:uiPriority w:val="99"/>
    <w:semiHidden/>
    <w:unhideWhenUsed/>
    <w:rsid w:val="00D174A3"/>
  </w:style>
  <w:style w:type="table" w:customStyle="1" w:styleId="TableGrid221">
    <w:name w:val="Table Grid221"/>
    <w:basedOn w:val="TableNormal"/>
    <w:next w:val="TableGrid"/>
    <w:uiPriority w:val="39"/>
    <w:qFormat/>
    <w:rsid w:val="00D174A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174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D174A3"/>
    <w:pPr>
      <w:keepNext/>
      <w:keepLines/>
      <w:spacing w:after="0"/>
      <w:ind w:left="851" w:hanging="851"/>
    </w:pPr>
    <w:rPr>
      <w:rFonts w:ascii="Arial" w:eastAsiaTheme="minorEastAsia" w:hAnsi="Arial"/>
      <w:sz w:val="18"/>
    </w:rPr>
  </w:style>
  <w:style w:type="numbering" w:customStyle="1" w:styleId="122">
    <w:name w:val="无列表12"/>
    <w:next w:val="NoList"/>
    <w:semiHidden/>
    <w:rsid w:val="00D174A3"/>
  </w:style>
  <w:style w:type="numbering" w:customStyle="1" w:styleId="123">
    <w:name w:val="リストなし12"/>
    <w:next w:val="NoList"/>
    <w:uiPriority w:val="99"/>
    <w:semiHidden/>
    <w:unhideWhenUsed/>
    <w:rsid w:val="00D174A3"/>
  </w:style>
  <w:style w:type="numbering" w:customStyle="1" w:styleId="1120">
    <w:name w:val="无列表112"/>
    <w:next w:val="NoList"/>
    <w:semiHidden/>
    <w:rsid w:val="00D174A3"/>
  </w:style>
  <w:style w:type="numbering" w:customStyle="1" w:styleId="1111">
    <w:name w:val="リストなし111"/>
    <w:next w:val="NoList"/>
    <w:uiPriority w:val="99"/>
    <w:semiHidden/>
    <w:unhideWhenUsed/>
    <w:rsid w:val="00D174A3"/>
  </w:style>
  <w:style w:type="numbering" w:customStyle="1" w:styleId="NoList222">
    <w:name w:val="No List222"/>
    <w:next w:val="NoList"/>
    <w:uiPriority w:val="99"/>
    <w:semiHidden/>
    <w:unhideWhenUsed/>
    <w:rsid w:val="00D174A3"/>
  </w:style>
  <w:style w:type="numbering" w:customStyle="1" w:styleId="NoList322">
    <w:name w:val="No List322"/>
    <w:next w:val="NoList"/>
    <w:uiPriority w:val="99"/>
    <w:semiHidden/>
    <w:unhideWhenUsed/>
    <w:rsid w:val="00D174A3"/>
  </w:style>
  <w:style w:type="numbering" w:customStyle="1" w:styleId="NoList421">
    <w:name w:val="No List421"/>
    <w:next w:val="NoList"/>
    <w:uiPriority w:val="99"/>
    <w:semiHidden/>
    <w:unhideWhenUsed/>
    <w:rsid w:val="00D174A3"/>
  </w:style>
  <w:style w:type="numbering" w:customStyle="1" w:styleId="NoList2111">
    <w:name w:val="No List2111"/>
    <w:next w:val="NoList"/>
    <w:uiPriority w:val="99"/>
    <w:semiHidden/>
    <w:unhideWhenUsed/>
    <w:rsid w:val="00D174A3"/>
  </w:style>
  <w:style w:type="numbering" w:customStyle="1" w:styleId="NoList3111">
    <w:name w:val="No List3111"/>
    <w:next w:val="NoList"/>
    <w:uiPriority w:val="99"/>
    <w:semiHidden/>
    <w:unhideWhenUsed/>
    <w:rsid w:val="00D174A3"/>
  </w:style>
  <w:style w:type="numbering" w:customStyle="1" w:styleId="NoList4111">
    <w:name w:val="No List4111"/>
    <w:next w:val="NoList"/>
    <w:uiPriority w:val="99"/>
    <w:semiHidden/>
    <w:unhideWhenUsed/>
    <w:rsid w:val="00D174A3"/>
  </w:style>
  <w:style w:type="numbering" w:customStyle="1" w:styleId="11110">
    <w:name w:val="无列表1111"/>
    <w:next w:val="NoList"/>
    <w:semiHidden/>
    <w:rsid w:val="00D174A3"/>
  </w:style>
  <w:style w:type="numbering" w:customStyle="1" w:styleId="NoList11111">
    <w:name w:val="No List11111"/>
    <w:next w:val="NoList"/>
    <w:uiPriority w:val="99"/>
    <w:semiHidden/>
    <w:unhideWhenUsed/>
    <w:rsid w:val="00D174A3"/>
  </w:style>
  <w:style w:type="numbering" w:customStyle="1" w:styleId="NoList1211">
    <w:name w:val="No List1211"/>
    <w:next w:val="NoList"/>
    <w:uiPriority w:val="99"/>
    <w:semiHidden/>
    <w:unhideWhenUsed/>
    <w:rsid w:val="00D174A3"/>
  </w:style>
  <w:style w:type="numbering" w:customStyle="1" w:styleId="NoList2211">
    <w:name w:val="No List2211"/>
    <w:next w:val="NoList"/>
    <w:uiPriority w:val="99"/>
    <w:semiHidden/>
    <w:unhideWhenUsed/>
    <w:rsid w:val="00D174A3"/>
  </w:style>
  <w:style w:type="numbering" w:customStyle="1" w:styleId="NoList3211">
    <w:name w:val="No List3211"/>
    <w:next w:val="NoList"/>
    <w:uiPriority w:val="99"/>
    <w:semiHidden/>
    <w:unhideWhenUsed/>
    <w:rsid w:val="00D174A3"/>
  </w:style>
  <w:style w:type="character" w:customStyle="1" w:styleId="UnresolvedMention3">
    <w:name w:val="Unresolved Mention3"/>
    <w:basedOn w:val="DefaultParagraphFont"/>
    <w:uiPriority w:val="99"/>
    <w:unhideWhenUsed/>
    <w:qFormat/>
    <w:rsid w:val="00D174A3"/>
    <w:rPr>
      <w:color w:val="605E5C"/>
      <w:shd w:val="clear" w:color="auto" w:fill="E1DFDD"/>
    </w:rPr>
  </w:style>
  <w:style w:type="numbering" w:customStyle="1" w:styleId="NoList14">
    <w:name w:val="No List14"/>
    <w:next w:val="NoList"/>
    <w:uiPriority w:val="99"/>
    <w:semiHidden/>
    <w:unhideWhenUsed/>
    <w:rsid w:val="00D174A3"/>
  </w:style>
  <w:style w:type="table" w:customStyle="1" w:styleId="TableGrid10">
    <w:name w:val="Table Grid10"/>
    <w:basedOn w:val="TableNormal"/>
    <w:next w:val="TableGrid"/>
    <w:qFormat/>
    <w:rsid w:val="00D174A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174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174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174A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D174A3"/>
  </w:style>
  <w:style w:type="numbering" w:customStyle="1" w:styleId="NoList24">
    <w:name w:val="No List24"/>
    <w:next w:val="NoList"/>
    <w:uiPriority w:val="99"/>
    <w:semiHidden/>
    <w:unhideWhenUsed/>
    <w:rsid w:val="00D174A3"/>
  </w:style>
  <w:style w:type="table" w:customStyle="1" w:styleId="TableGrid43">
    <w:name w:val="Table Grid43"/>
    <w:basedOn w:val="TableNormal"/>
    <w:next w:val="TableGrid"/>
    <w:qFormat/>
    <w:rsid w:val="00D174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D174A3"/>
  </w:style>
  <w:style w:type="table" w:customStyle="1" w:styleId="TableGrid52">
    <w:name w:val="Table Grid52"/>
    <w:basedOn w:val="TableNormal"/>
    <w:next w:val="TableGrid"/>
    <w:uiPriority w:val="39"/>
    <w:qFormat/>
    <w:rsid w:val="00D174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D174A3"/>
  </w:style>
  <w:style w:type="table" w:customStyle="1" w:styleId="TableGrid62">
    <w:name w:val="Table Grid62"/>
    <w:basedOn w:val="TableNormal"/>
    <w:next w:val="TableGrid"/>
    <w:qFormat/>
    <w:rsid w:val="00D174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D174A3"/>
  </w:style>
  <w:style w:type="numbering" w:customStyle="1" w:styleId="NoList63">
    <w:name w:val="No List63"/>
    <w:next w:val="NoList"/>
    <w:uiPriority w:val="99"/>
    <w:semiHidden/>
    <w:unhideWhenUsed/>
    <w:rsid w:val="00D174A3"/>
  </w:style>
  <w:style w:type="numbering" w:customStyle="1" w:styleId="NoList73">
    <w:name w:val="No List73"/>
    <w:next w:val="NoList"/>
    <w:uiPriority w:val="99"/>
    <w:semiHidden/>
    <w:unhideWhenUsed/>
    <w:rsid w:val="00D174A3"/>
  </w:style>
  <w:style w:type="numbering" w:customStyle="1" w:styleId="NoList82">
    <w:name w:val="No List82"/>
    <w:next w:val="NoList"/>
    <w:uiPriority w:val="99"/>
    <w:semiHidden/>
    <w:unhideWhenUsed/>
    <w:rsid w:val="00D174A3"/>
  </w:style>
  <w:style w:type="numbering" w:customStyle="1" w:styleId="NoList92">
    <w:name w:val="No List92"/>
    <w:next w:val="NoList"/>
    <w:uiPriority w:val="99"/>
    <w:semiHidden/>
    <w:unhideWhenUsed/>
    <w:rsid w:val="00D174A3"/>
  </w:style>
  <w:style w:type="table" w:customStyle="1" w:styleId="TableGrid82">
    <w:name w:val="Table Grid82"/>
    <w:basedOn w:val="TableNormal"/>
    <w:next w:val="TableGrid"/>
    <w:uiPriority w:val="39"/>
    <w:qFormat/>
    <w:rsid w:val="00D174A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174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17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17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17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17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17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17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17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17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17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D174A3"/>
  </w:style>
  <w:style w:type="numbering" w:customStyle="1" w:styleId="NoList213">
    <w:name w:val="No List213"/>
    <w:next w:val="NoList"/>
    <w:uiPriority w:val="99"/>
    <w:semiHidden/>
    <w:unhideWhenUsed/>
    <w:rsid w:val="00D174A3"/>
  </w:style>
  <w:style w:type="table" w:customStyle="1" w:styleId="TableGrid412">
    <w:name w:val="Table Grid412"/>
    <w:basedOn w:val="TableNormal"/>
    <w:next w:val="TableGrid"/>
    <w:qFormat/>
    <w:rsid w:val="00D174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D174A3"/>
  </w:style>
  <w:style w:type="numbering" w:customStyle="1" w:styleId="NoList413">
    <w:name w:val="No List413"/>
    <w:next w:val="NoList"/>
    <w:uiPriority w:val="99"/>
    <w:semiHidden/>
    <w:unhideWhenUsed/>
    <w:rsid w:val="00D174A3"/>
  </w:style>
  <w:style w:type="numbering" w:customStyle="1" w:styleId="NoList512">
    <w:name w:val="No List512"/>
    <w:next w:val="NoList"/>
    <w:uiPriority w:val="99"/>
    <w:semiHidden/>
    <w:unhideWhenUsed/>
    <w:rsid w:val="00D174A3"/>
  </w:style>
  <w:style w:type="numbering" w:customStyle="1" w:styleId="NoList612">
    <w:name w:val="No List612"/>
    <w:next w:val="NoList"/>
    <w:uiPriority w:val="99"/>
    <w:semiHidden/>
    <w:unhideWhenUsed/>
    <w:rsid w:val="00D174A3"/>
  </w:style>
  <w:style w:type="numbering" w:customStyle="1" w:styleId="NoList712">
    <w:name w:val="No List712"/>
    <w:next w:val="NoList"/>
    <w:uiPriority w:val="99"/>
    <w:semiHidden/>
    <w:unhideWhenUsed/>
    <w:rsid w:val="00D174A3"/>
  </w:style>
  <w:style w:type="numbering" w:customStyle="1" w:styleId="NoList812">
    <w:name w:val="No List812"/>
    <w:next w:val="NoList"/>
    <w:uiPriority w:val="99"/>
    <w:semiHidden/>
    <w:unhideWhenUsed/>
    <w:rsid w:val="00D174A3"/>
  </w:style>
  <w:style w:type="numbering" w:customStyle="1" w:styleId="NoList911">
    <w:name w:val="No List911"/>
    <w:next w:val="NoList"/>
    <w:uiPriority w:val="99"/>
    <w:semiHidden/>
    <w:unhideWhenUsed/>
    <w:rsid w:val="00D174A3"/>
  </w:style>
  <w:style w:type="numbering" w:customStyle="1" w:styleId="LFO192">
    <w:name w:val="LFO192"/>
    <w:basedOn w:val="NoList"/>
    <w:rsid w:val="00D174A3"/>
  </w:style>
  <w:style w:type="numbering" w:customStyle="1" w:styleId="NoList101">
    <w:name w:val="No List101"/>
    <w:next w:val="NoList"/>
    <w:uiPriority w:val="99"/>
    <w:semiHidden/>
    <w:unhideWhenUsed/>
    <w:rsid w:val="00D174A3"/>
  </w:style>
  <w:style w:type="numbering" w:customStyle="1" w:styleId="LFO1911">
    <w:name w:val="LFO1911"/>
    <w:basedOn w:val="NoList"/>
    <w:rsid w:val="00D174A3"/>
  </w:style>
  <w:style w:type="table" w:customStyle="1" w:styleId="TableGrid123">
    <w:name w:val="Table Grid123"/>
    <w:basedOn w:val="TableNormal"/>
    <w:next w:val="TableGrid"/>
    <w:qFormat/>
    <w:rsid w:val="00D174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D174A3"/>
  </w:style>
  <w:style w:type="numbering" w:customStyle="1" w:styleId="NoList1113">
    <w:name w:val="No List1113"/>
    <w:next w:val="NoList"/>
    <w:uiPriority w:val="99"/>
    <w:semiHidden/>
    <w:unhideWhenUsed/>
    <w:rsid w:val="00D174A3"/>
  </w:style>
  <w:style w:type="table" w:customStyle="1" w:styleId="TableGrid222">
    <w:name w:val="Table Grid222"/>
    <w:basedOn w:val="TableNormal"/>
    <w:next w:val="TableGrid"/>
    <w:uiPriority w:val="39"/>
    <w:qFormat/>
    <w:rsid w:val="00D174A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174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D174A3"/>
  </w:style>
  <w:style w:type="numbering" w:customStyle="1" w:styleId="131">
    <w:name w:val="リストなし13"/>
    <w:next w:val="NoList"/>
    <w:uiPriority w:val="99"/>
    <w:semiHidden/>
    <w:unhideWhenUsed/>
    <w:rsid w:val="00D174A3"/>
  </w:style>
  <w:style w:type="numbering" w:customStyle="1" w:styleId="1130">
    <w:name w:val="无列表113"/>
    <w:next w:val="NoList"/>
    <w:semiHidden/>
    <w:rsid w:val="00D174A3"/>
  </w:style>
  <w:style w:type="numbering" w:customStyle="1" w:styleId="1121">
    <w:name w:val="リストなし112"/>
    <w:next w:val="NoList"/>
    <w:uiPriority w:val="99"/>
    <w:semiHidden/>
    <w:unhideWhenUsed/>
    <w:rsid w:val="00D174A3"/>
  </w:style>
  <w:style w:type="numbering" w:customStyle="1" w:styleId="NoList223">
    <w:name w:val="No List223"/>
    <w:next w:val="NoList"/>
    <w:uiPriority w:val="99"/>
    <w:semiHidden/>
    <w:unhideWhenUsed/>
    <w:rsid w:val="00D174A3"/>
  </w:style>
  <w:style w:type="numbering" w:customStyle="1" w:styleId="NoList323">
    <w:name w:val="No List323"/>
    <w:next w:val="NoList"/>
    <w:uiPriority w:val="99"/>
    <w:semiHidden/>
    <w:unhideWhenUsed/>
    <w:rsid w:val="00D174A3"/>
  </w:style>
  <w:style w:type="numbering" w:customStyle="1" w:styleId="NoList422">
    <w:name w:val="No List422"/>
    <w:next w:val="NoList"/>
    <w:uiPriority w:val="99"/>
    <w:semiHidden/>
    <w:unhideWhenUsed/>
    <w:rsid w:val="00D174A3"/>
  </w:style>
  <w:style w:type="numbering" w:customStyle="1" w:styleId="NoList2112">
    <w:name w:val="No List2112"/>
    <w:next w:val="NoList"/>
    <w:uiPriority w:val="99"/>
    <w:semiHidden/>
    <w:unhideWhenUsed/>
    <w:rsid w:val="00D174A3"/>
  </w:style>
  <w:style w:type="numbering" w:customStyle="1" w:styleId="NoList3112">
    <w:name w:val="No List3112"/>
    <w:next w:val="NoList"/>
    <w:uiPriority w:val="99"/>
    <w:semiHidden/>
    <w:unhideWhenUsed/>
    <w:rsid w:val="00D174A3"/>
  </w:style>
  <w:style w:type="numbering" w:customStyle="1" w:styleId="NoList4112">
    <w:name w:val="No List4112"/>
    <w:next w:val="NoList"/>
    <w:uiPriority w:val="99"/>
    <w:semiHidden/>
    <w:unhideWhenUsed/>
    <w:rsid w:val="00D174A3"/>
  </w:style>
  <w:style w:type="numbering" w:customStyle="1" w:styleId="1112">
    <w:name w:val="无列表1112"/>
    <w:next w:val="NoList"/>
    <w:semiHidden/>
    <w:rsid w:val="00D174A3"/>
  </w:style>
  <w:style w:type="numbering" w:customStyle="1" w:styleId="NoList11112">
    <w:name w:val="No List11112"/>
    <w:next w:val="NoList"/>
    <w:uiPriority w:val="99"/>
    <w:semiHidden/>
    <w:unhideWhenUsed/>
    <w:rsid w:val="00D174A3"/>
  </w:style>
  <w:style w:type="numbering" w:customStyle="1" w:styleId="NoList1212">
    <w:name w:val="No List1212"/>
    <w:next w:val="NoList"/>
    <w:uiPriority w:val="99"/>
    <w:semiHidden/>
    <w:unhideWhenUsed/>
    <w:rsid w:val="00D174A3"/>
  </w:style>
  <w:style w:type="numbering" w:customStyle="1" w:styleId="NoList2212">
    <w:name w:val="No List2212"/>
    <w:next w:val="NoList"/>
    <w:uiPriority w:val="99"/>
    <w:semiHidden/>
    <w:unhideWhenUsed/>
    <w:rsid w:val="00D174A3"/>
  </w:style>
  <w:style w:type="numbering" w:customStyle="1" w:styleId="NoList3212">
    <w:name w:val="No List3212"/>
    <w:next w:val="NoList"/>
    <w:uiPriority w:val="99"/>
    <w:semiHidden/>
    <w:unhideWhenUsed/>
    <w:rsid w:val="00D174A3"/>
  </w:style>
  <w:style w:type="numbering" w:customStyle="1" w:styleId="NoList16">
    <w:name w:val="No List16"/>
    <w:next w:val="NoList"/>
    <w:uiPriority w:val="99"/>
    <w:semiHidden/>
    <w:unhideWhenUsed/>
    <w:rsid w:val="00D174A3"/>
  </w:style>
  <w:style w:type="table" w:customStyle="1" w:styleId="TableGrid15">
    <w:name w:val="Table Grid15"/>
    <w:basedOn w:val="TableNormal"/>
    <w:next w:val="TableGrid"/>
    <w:qFormat/>
    <w:rsid w:val="00D174A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174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174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174A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D174A3"/>
  </w:style>
  <w:style w:type="numbering" w:customStyle="1" w:styleId="NoList25">
    <w:name w:val="No List25"/>
    <w:next w:val="NoList"/>
    <w:uiPriority w:val="99"/>
    <w:semiHidden/>
    <w:unhideWhenUsed/>
    <w:rsid w:val="00D174A3"/>
  </w:style>
  <w:style w:type="table" w:customStyle="1" w:styleId="TableGrid44">
    <w:name w:val="Table Grid44"/>
    <w:basedOn w:val="TableNormal"/>
    <w:next w:val="TableGrid"/>
    <w:qFormat/>
    <w:rsid w:val="00D174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D174A3"/>
  </w:style>
  <w:style w:type="table" w:customStyle="1" w:styleId="TableGrid53">
    <w:name w:val="Table Grid53"/>
    <w:basedOn w:val="TableNormal"/>
    <w:next w:val="TableGrid"/>
    <w:uiPriority w:val="39"/>
    <w:qFormat/>
    <w:rsid w:val="00D174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D174A3"/>
  </w:style>
  <w:style w:type="table" w:customStyle="1" w:styleId="TableGrid63">
    <w:name w:val="Table Grid63"/>
    <w:basedOn w:val="TableNormal"/>
    <w:next w:val="TableGrid"/>
    <w:qFormat/>
    <w:rsid w:val="00D174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D174A3"/>
  </w:style>
  <w:style w:type="numbering" w:customStyle="1" w:styleId="NoList64">
    <w:name w:val="No List64"/>
    <w:next w:val="NoList"/>
    <w:uiPriority w:val="99"/>
    <w:semiHidden/>
    <w:unhideWhenUsed/>
    <w:rsid w:val="00D174A3"/>
  </w:style>
  <w:style w:type="numbering" w:customStyle="1" w:styleId="NoList74">
    <w:name w:val="No List74"/>
    <w:next w:val="NoList"/>
    <w:uiPriority w:val="99"/>
    <w:semiHidden/>
    <w:unhideWhenUsed/>
    <w:rsid w:val="00D174A3"/>
  </w:style>
  <w:style w:type="numbering" w:customStyle="1" w:styleId="NoList83">
    <w:name w:val="No List83"/>
    <w:next w:val="NoList"/>
    <w:uiPriority w:val="99"/>
    <w:semiHidden/>
    <w:unhideWhenUsed/>
    <w:rsid w:val="00D174A3"/>
  </w:style>
  <w:style w:type="numbering" w:customStyle="1" w:styleId="NoList93">
    <w:name w:val="No List93"/>
    <w:next w:val="NoList"/>
    <w:uiPriority w:val="99"/>
    <w:semiHidden/>
    <w:unhideWhenUsed/>
    <w:rsid w:val="00D174A3"/>
  </w:style>
  <w:style w:type="table" w:customStyle="1" w:styleId="TableGrid83">
    <w:name w:val="Table Grid83"/>
    <w:basedOn w:val="TableNormal"/>
    <w:next w:val="TableGrid"/>
    <w:uiPriority w:val="39"/>
    <w:qFormat/>
    <w:rsid w:val="00D174A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174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17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17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17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17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17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17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17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17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17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D174A3"/>
  </w:style>
  <w:style w:type="numbering" w:customStyle="1" w:styleId="NoList214">
    <w:name w:val="No List214"/>
    <w:next w:val="NoList"/>
    <w:uiPriority w:val="99"/>
    <w:semiHidden/>
    <w:unhideWhenUsed/>
    <w:rsid w:val="00D174A3"/>
  </w:style>
  <w:style w:type="table" w:customStyle="1" w:styleId="TableGrid413">
    <w:name w:val="Table Grid413"/>
    <w:basedOn w:val="TableNormal"/>
    <w:next w:val="TableGrid"/>
    <w:qFormat/>
    <w:rsid w:val="00D174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D174A3"/>
  </w:style>
  <w:style w:type="numbering" w:customStyle="1" w:styleId="NoList414">
    <w:name w:val="No List414"/>
    <w:next w:val="NoList"/>
    <w:uiPriority w:val="99"/>
    <w:semiHidden/>
    <w:unhideWhenUsed/>
    <w:rsid w:val="00D174A3"/>
  </w:style>
  <w:style w:type="numbering" w:customStyle="1" w:styleId="NoList513">
    <w:name w:val="No List513"/>
    <w:next w:val="NoList"/>
    <w:uiPriority w:val="99"/>
    <w:semiHidden/>
    <w:unhideWhenUsed/>
    <w:rsid w:val="00D174A3"/>
  </w:style>
  <w:style w:type="numbering" w:customStyle="1" w:styleId="NoList613">
    <w:name w:val="No List613"/>
    <w:next w:val="NoList"/>
    <w:uiPriority w:val="99"/>
    <w:semiHidden/>
    <w:unhideWhenUsed/>
    <w:rsid w:val="00D174A3"/>
  </w:style>
  <w:style w:type="numbering" w:customStyle="1" w:styleId="NoList713">
    <w:name w:val="No List713"/>
    <w:next w:val="NoList"/>
    <w:uiPriority w:val="99"/>
    <w:semiHidden/>
    <w:unhideWhenUsed/>
    <w:rsid w:val="00D174A3"/>
  </w:style>
  <w:style w:type="numbering" w:customStyle="1" w:styleId="NoList813">
    <w:name w:val="No List813"/>
    <w:next w:val="NoList"/>
    <w:uiPriority w:val="99"/>
    <w:semiHidden/>
    <w:unhideWhenUsed/>
    <w:rsid w:val="00D174A3"/>
  </w:style>
  <w:style w:type="numbering" w:customStyle="1" w:styleId="NoList912">
    <w:name w:val="No List912"/>
    <w:next w:val="NoList"/>
    <w:uiPriority w:val="99"/>
    <w:semiHidden/>
    <w:unhideWhenUsed/>
    <w:rsid w:val="00D174A3"/>
  </w:style>
  <w:style w:type="numbering" w:customStyle="1" w:styleId="LFO193">
    <w:name w:val="LFO193"/>
    <w:basedOn w:val="NoList"/>
    <w:rsid w:val="00D174A3"/>
  </w:style>
  <w:style w:type="numbering" w:customStyle="1" w:styleId="NoList102">
    <w:name w:val="No List102"/>
    <w:next w:val="NoList"/>
    <w:uiPriority w:val="99"/>
    <w:semiHidden/>
    <w:unhideWhenUsed/>
    <w:rsid w:val="00D174A3"/>
  </w:style>
  <w:style w:type="numbering" w:customStyle="1" w:styleId="LFO1912">
    <w:name w:val="LFO1912"/>
    <w:basedOn w:val="NoList"/>
    <w:rsid w:val="00D174A3"/>
  </w:style>
  <w:style w:type="table" w:customStyle="1" w:styleId="TableGrid124">
    <w:name w:val="Table Grid124"/>
    <w:basedOn w:val="TableNormal"/>
    <w:next w:val="TableGrid"/>
    <w:qFormat/>
    <w:rsid w:val="00D174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D174A3"/>
  </w:style>
  <w:style w:type="numbering" w:customStyle="1" w:styleId="NoList1114">
    <w:name w:val="No List1114"/>
    <w:next w:val="NoList"/>
    <w:uiPriority w:val="99"/>
    <w:semiHidden/>
    <w:unhideWhenUsed/>
    <w:rsid w:val="00D174A3"/>
  </w:style>
  <w:style w:type="table" w:customStyle="1" w:styleId="TableGrid223">
    <w:name w:val="Table Grid223"/>
    <w:basedOn w:val="TableNormal"/>
    <w:next w:val="TableGrid"/>
    <w:uiPriority w:val="39"/>
    <w:qFormat/>
    <w:rsid w:val="00D174A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174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D174A3"/>
  </w:style>
  <w:style w:type="numbering" w:customStyle="1" w:styleId="141">
    <w:name w:val="リストなし14"/>
    <w:next w:val="NoList"/>
    <w:uiPriority w:val="99"/>
    <w:semiHidden/>
    <w:unhideWhenUsed/>
    <w:rsid w:val="00D174A3"/>
  </w:style>
  <w:style w:type="numbering" w:customStyle="1" w:styleId="1140">
    <w:name w:val="无列表114"/>
    <w:next w:val="NoList"/>
    <w:semiHidden/>
    <w:rsid w:val="00D174A3"/>
  </w:style>
  <w:style w:type="numbering" w:customStyle="1" w:styleId="1131">
    <w:name w:val="リストなし113"/>
    <w:next w:val="NoList"/>
    <w:uiPriority w:val="99"/>
    <w:semiHidden/>
    <w:unhideWhenUsed/>
    <w:rsid w:val="00D174A3"/>
  </w:style>
  <w:style w:type="numbering" w:customStyle="1" w:styleId="NoList224">
    <w:name w:val="No List224"/>
    <w:next w:val="NoList"/>
    <w:uiPriority w:val="99"/>
    <w:semiHidden/>
    <w:unhideWhenUsed/>
    <w:rsid w:val="00D174A3"/>
  </w:style>
  <w:style w:type="numbering" w:customStyle="1" w:styleId="NoList324">
    <w:name w:val="No List324"/>
    <w:next w:val="NoList"/>
    <w:uiPriority w:val="99"/>
    <w:semiHidden/>
    <w:unhideWhenUsed/>
    <w:rsid w:val="00D174A3"/>
  </w:style>
  <w:style w:type="numbering" w:customStyle="1" w:styleId="NoList423">
    <w:name w:val="No List423"/>
    <w:next w:val="NoList"/>
    <w:uiPriority w:val="99"/>
    <w:semiHidden/>
    <w:unhideWhenUsed/>
    <w:rsid w:val="00D174A3"/>
  </w:style>
  <w:style w:type="numbering" w:customStyle="1" w:styleId="NoList2113">
    <w:name w:val="No List2113"/>
    <w:next w:val="NoList"/>
    <w:uiPriority w:val="99"/>
    <w:semiHidden/>
    <w:unhideWhenUsed/>
    <w:rsid w:val="00D174A3"/>
  </w:style>
  <w:style w:type="numbering" w:customStyle="1" w:styleId="NoList3113">
    <w:name w:val="No List3113"/>
    <w:next w:val="NoList"/>
    <w:uiPriority w:val="99"/>
    <w:semiHidden/>
    <w:unhideWhenUsed/>
    <w:rsid w:val="00D174A3"/>
  </w:style>
  <w:style w:type="numbering" w:customStyle="1" w:styleId="NoList4113">
    <w:name w:val="No List4113"/>
    <w:next w:val="NoList"/>
    <w:uiPriority w:val="99"/>
    <w:semiHidden/>
    <w:unhideWhenUsed/>
    <w:rsid w:val="00D174A3"/>
  </w:style>
  <w:style w:type="numbering" w:customStyle="1" w:styleId="1113">
    <w:name w:val="无列表1113"/>
    <w:next w:val="NoList"/>
    <w:semiHidden/>
    <w:rsid w:val="00D174A3"/>
  </w:style>
  <w:style w:type="numbering" w:customStyle="1" w:styleId="NoList11113">
    <w:name w:val="No List11113"/>
    <w:next w:val="NoList"/>
    <w:uiPriority w:val="99"/>
    <w:semiHidden/>
    <w:unhideWhenUsed/>
    <w:rsid w:val="00D174A3"/>
  </w:style>
  <w:style w:type="numbering" w:customStyle="1" w:styleId="NoList1213">
    <w:name w:val="No List1213"/>
    <w:next w:val="NoList"/>
    <w:uiPriority w:val="99"/>
    <w:semiHidden/>
    <w:unhideWhenUsed/>
    <w:rsid w:val="00D174A3"/>
  </w:style>
  <w:style w:type="numbering" w:customStyle="1" w:styleId="NoList2213">
    <w:name w:val="No List2213"/>
    <w:next w:val="NoList"/>
    <w:uiPriority w:val="99"/>
    <w:semiHidden/>
    <w:unhideWhenUsed/>
    <w:rsid w:val="00D174A3"/>
  </w:style>
  <w:style w:type="numbering" w:customStyle="1" w:styleId="NoList3213">
    <w:name w:val="No List3213"/>
    <w:next w:val="NoList"/>
    <w:uiPriority w:val="99"/>
    <w:semiHidden/>
    <w:unhideWhenUsed/>
    <w:rsid w:val="00D174A3"/>
  </w:style>
  <w:style w:type="table" w:customStyle="1" w:styleId="1d">
    <w:name w:val="网格型1"/>
    <w:basedOn w:val="TableNormal"/>
    <w:next w:val="TableGrid"/>
    <w:qFormat/>
    <w:rsid w:val="00D174A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D174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D174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174A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174A3"/>
    <w:rPr>
      <w:smallCaps/>
      <w:color w:val="5A5A5A"/>
    </w:rPr>
  </w:style>
  <w:style w:type="paragraph" w:customStyle="1" w:styleId="Style90">
    <w:name w:val="_Style 90"/>
    <w:uiPriority w:val="99"/>
    <w:semiHidden/>
    <w:qFormat/>
    <w:rsid w:val="00D174A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174A3"/>
    <w:rPr>
      <w:smallCaps/>
      <w:color w:val="5A5A5A"/>
    </w:rPr>
  </w:style>
  <w:style w:type="character" w:styleId="HTMLCode">
    <w:name w:val="HTML Code"/>
    <w:unhideWhenUsed/>
    <w:qFormat/>
    <w:rsid w:val="00D174A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174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D174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D174A3"/>
    <w:pPr>
      <w:keepNext/>
      <w:spacing w:after="0"/>
      <w:jc w:val="center"/>
    </w:pPr>
    <w:rPr>
      <w:rFonts w:ascii="Arial" w:eastAsia="Calibri" w:hAnsi="Arial" w:cs="Arial"/>
      <w:lang w:val="fi-FI" w:eastAsia="fi-FI"/>
    </w:rPr>
  </w:style>
  <w:style w:type="paragraph" w:customStyle="1" w:styleId="tah00">
    <w:name w:val="tah0"/>
    <w:basedOn w:val="Normal"/>
    <w:qFormat/>
    <w:rsid w:val="00D174A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D174A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D174A3"/>
    <w:rPr>
      <w:rFonts w:ascii="Arial" w:hAnsi="Arial" w:cs="Arial" w:hint="default"/>
      <w:color w:val="000000"/>
      <w:sz w:val="18"/>
      <w:szCs w:val="18"/>
      <w:u w:val="none"/>
      <w:vertAlign w:val="superscript"/>
    </w:rPr>
  </w:style>
  <w:style w:type="character" w:customStyle="1" w:styleId="font31">
    <w:name w:val="font31"/>
    <w:basedOn w:val="DefaultParagraphFont"/>
    <w:qFormat/>
    <w:rsid w:val="00D174A3"/>
    <w:rPr>
      <w:rFonts w:ascii="Arial" w:hAnsi="Arial" w:cs="Arial" w:hint="default"/>
      <w:color w:val="000000"/>
      <w:sz w:val="18"/>
      <w:szCs w:val="18"/>
      <w:u w:val="none"/>
    </w:rPr>
  </w:style>
  <w:style w:type="character" w:customStyle="1" w:styleId="font21">
    <w:name w:val="font21"/>
    <w:basedOn w:val="DefaultParagraphFont"/>
    <w:qFormat/>
    <w:rsid w:val="00D174A3"/>
    <w:rPr>
      <w:rFonts w:ascii="Arial" w:hAnsi="Arial" w:cs="Arial" w:hint="default"/>
      <w:color w:val="000000"/>
      <w:sz w:val="18"/>
      <w:szCs w:val="18"/>
      <w:u w:val="none"/>
    </w:rPr>
  </w:style>
  <w:style w:type="paragraph" w:styleId="MacroText">
    <w:name w:val="macro"/>
    <w:link w:val="MacroTextChar"/>
    <w:uiPriority w:val="99"/>
    <w:unhideWhenUsed/>
    <w:qFormat/>
    <w:rsid w:val="00D174A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D174A3"/>
    <w:rPr>
      <w:rFonts w:ascii="Courier New" w:eastAsia="SimSun" w:hAnsi="Courier New"/>
      <w:kern w:val="2"/>
      <w:sz w:val="24"/>
      <w:lang w:val="en-US" w:eastAsia="zh-CN"/>
    </w:rPr>
  </w:style>
  <w:style w:type="paragraph" w:styleId="Index8">
    <w:name w:val="index 8"/>
    <w:basedOn w:val="Normal"/>
    <w:next w:val="Normal"/>
    <w:uiPriority w:val="99"/>
    <w:unhideWhenUsed/>
    <w:qFormat/>
    <w:rsid w:val="00D174A3"/>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D174A3"/>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D174A3"/>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D174A3"/>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D174A3"/>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D174A3"/>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D174A3"/>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D174A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D174A3"/>
    <w:rPr>
      <w:rFonts w:ascii="Times New Roman" w:eastAsia="Batang" w:hAnsi="Times New Roman"/>
      <w:lang w:val="en-GB" w:eastAsia="en-US"/>
    </w:rPr>
  </w:style>
  <w:style w:type="character" w:customStyle="1" w:styleId="24">
    <w:name w:val="明显强调2"/>
    <w:uiPriority w:val="21"/>
    <w:qFormat/>
    <w:rsid w:val="00D174A3"/>
    <w:rPr>
      <w:b/>
      <w:bCs/>
      <w:i/>
      <w:iCs/>
      <w:color w:val="4F81BD"/>
    </w:rPr>
  </w:style>
  <w:style w:type="table" w:customStyle="1" w:styleId="25">
    <w:name w:val="网格型2"/>
    <w:basedOn w:val="TableNormal"/>
    <w:qFormat/>
    <w:rsid w:val="00D174A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D174A3"/>
    <w:rPr>
      <w:lang w:val="en-GB" w:eastAsia="en-US"/>
    </w:rPr>
  </w:style>
  <w:style w:type="character" w:customStyle="1" w:styleId="Style115">
    <w:name w:val="_Style 115"/>
    <w:uiPriority w:val="31"/>
    <w:qFormat/>
    <w:rsid w:val="00D174A3"/>
    <w:rPr>
      <w:smallCaps/>
      <w:color w:val="5A5A5A"/>
    </w:rPr>
  </w:style>
  <w:style w:type="table" w:customStyle="1" w:styleId="115">
    <w:name w:val="网格型11"/>
    <w:basedOn w:val="TableNormal"/>
    <w:qFormat/>
    <w:rsid w:val="00D174A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174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174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174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D174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D174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D174A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174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174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174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174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D174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174A3"/>
    <w:rPr>
      <w:rFonts w:ascii="Times New Roman" w:eastAsia="MS Mincho" w:hAnsi="Times New Roman"/>
      <w:lang w:val="en-US" w:eastAsia="zh-CN"/>
    </w:rPr>
    <w:tblPr/>
  </w:style>
  <w:style w:type="table" w:customStyle="1" w:styleId="TableGrid54">
    <w:name w:val="Table Grid54"/>
    <w:basedOn w:val="TableNormal"/>
    <w:uiPriority w:val="39"/>
    <w:qFormat/>
    <w:rsid w:val="00D174A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174A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174A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174A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174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174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D174A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174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174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D174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D174A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D174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174A3"/>
    <w:rPr>
      <w:rFonts w:ascii="Times New Roman" w:eastAsia="MS Mincho" w:hAnsi="Times New Roman"/>
      <w:lang w:val="en-US" w:eastAsia="zh-CN"/>
    </w:rPr>
    <w:tblPr/>
  </w:style>
  <w:style w:type="table" w:customStyle="1" w:styleId="TableGrid511">
    <w:name w:val="Table Grid511"/>
    <w:basedOn w:val="TableNormal"/>
    <w:qFormat/>
    <w:rsid w:val="00D174A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174A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D174A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174A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D174A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174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174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D174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D174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174A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174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174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D174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174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D174A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174A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D174A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174A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174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174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174A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D174A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D174A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D174A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174A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D174A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D174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D174A3"/>
    <w:rPr>
      <w:rFonts w:ascii="Times New Roman" w:eastAsia="Batang" w:hAnsi="Times New Roman"/>
      <w:lang w:val="en-GB" w:eastAsia="en-US"/>
    </w:rPr>
  </w:style>
  <w:style w:type="paragraph" w:customStyle="1" w:styleId="Style91">
    <w:name w:val="_Style 91"/>
    <w:uiPriority w:val="99"/>
    <w:semiHidden/>
    <w:qFormat/>
    <w:rsid w:val="00D174A3"/>
    <w:pPr>
      <w:spacing w:after="160" w:line="259" w:lineRule="auto"/>
    </w:pPr>
    <w:rPr>
      <w:lang w:val="en-GB" w:eastAsia="en-US"/>
    </w:rPr>
  </w:style>
  <w:style w:type="character" w:customStyle="1" w:styleId="Style104">
    <w:name w:val="_Style 104"/>
    <w:uiPriority w:val="31"/>
    <w:qFormat/>
    <w:rsid w:val="00D174A3"/>
    <w:rPr>
      <w:smallCaps/>
      <w:color w:val="5A5A5A"/>
    </w:rPr>
  </w:style>
  <w:style w:type="table" w:customStyle="1" w:styleId="TableGrid91">
    <w:name w:val="Table Grid91"/>
    <w:basedOn w:val="TableNormal"/>
    <w:qFormat/>
    <w:rsid w:val="00D174A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D174A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D174A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D174A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D174A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174A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D174A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174A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174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174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174A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D174A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174A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D174A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174A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174A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174A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174A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D174A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174A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D174A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174A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174A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D174A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174A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D174A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D174A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D174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D174A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174A3"/>
    <w:pPr>
      <w:spacing w:after="160" w:line="259" w:lineRule="auto"/>
    </w:pPr>
    <w:rPr>
      <w:rFonts w:ascii="Times New Roman" w:eastAsia="MS Mincho" w:hAnsi="Times New Roman"/>
      <w:lang w:val="en-GB" w:eastAsia="en-US"/>
    </w:rPr>
  </w:style>
  <w:style w:type="paragraph" w:customStyle="1" w:styleId="1e">
    <w:name w:val="変更箇所1"/>
    <w:semiHidden/>
    <w:qFormat/>
    <w:rsid w:val="00D174A3"/>
    <w:pPr>
      <w:autoSpaceDN w:val="0"/>
    </w:pPr>
    <w:rPr>
      <w:rFonts w:ascii="Times New Roman" w:eastAsia="MS Mincho" w:hAnsi="Times New Roman"/>
      <w:lang w:val="en-GB" w:eastAsia="en-US"/>
    </w:rPr>
  </w:style>
  <w:style w:type="paragraph" w:customStyle="1" w:styleId="26">
    <w:name w:val="変更箇所2"/>
    <w:semiHidden/>
    <w:qFormat/>
    <w:rsid w:val="00D174A3"/>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D174A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D174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D174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174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174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174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174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174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D174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D174A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174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174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174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174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D174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174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174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174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174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174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D174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D174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D174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D174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D174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174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174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D174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174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D174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D174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D174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174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174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174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D174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174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174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174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D174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D174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D174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D174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174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174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174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D174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174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174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174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D174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D174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174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D174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D174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D174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D174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D174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174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174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174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D174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174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D174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D174A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174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174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D174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174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D174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174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174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174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174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174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D174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D174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D174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D174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D174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174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174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D174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D174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174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D174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D174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174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174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174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D174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174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174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174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D174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D174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174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D174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174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174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174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174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174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174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174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174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D174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D174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D174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D174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D174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D174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D174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174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174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174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174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174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D174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D174A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174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174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D174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174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174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174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174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174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174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174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D174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D174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D174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D174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D174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174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174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D174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174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174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D174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174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174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174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174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174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174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174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174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174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D174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174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D174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174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174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174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174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174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174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174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174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D174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D174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D174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D174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D174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D174A3"/>
    <w:rPr>
      <w:rFonts w:ascii="Times New Roman" w:eastAsia="MS Mincho" w:hAnsi="Times New Roman"/>
      <w:lang w:val="it-IT" w:eastAsia="en-GB"/>
    </w:rPr>
  </w:style>
  <w:style w:type="character" w:customStyle="1" w:styleId="Char3">
    <w:name w:val="参考资料列表 Char"/>
    <w:link w:val="a7"/>
    <w:qFormat/>
    <w:locked/>
    <w:rsid w:val="00D174A3"/>
    <w:rPr>
      <w:rFonts w:ascii="Calibri" w:eastAsia="SimSun" w:hAnsi="Calibri"/>
      <w:kern w:val="2"/>
      <w:sz w:val="21"/>
    </w:rPr>
  </w:style>
  <w:style w:type="paragraph" w:customStyle="1" w:styleId="a7">
    <w:name w:val="参考资料列表"/>
    <w:basedOn w:val="List"/>
    <w:link w:val="Char3"/>
    <w:qFormat/>
    <w:rsid w:val="00D174A3"/>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D174A3"/>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D174A3"/>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D174A3"/>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D174A3"/>
    <w:rPr>
      <w:rFonts w:ascii="Arial" w:eastAsia="MS Mincho" w:hAnsi="Arial"/>
      <w:kern w:val="2"/>
      <w:szCs w:val="24"/>
    </w:rPr>
  </w:style>
  <w:style w:type="paragraph" w:customStyle="1" w:styleId="Doc-text2">
    <w:name w:val="Doc-text2"/>
    <w:basedOn w:val="Normal"/>
    <w:link w:val="Doc-text2Char"/>
    <w:qFormat/>
    <w:rsid w:val="00D174A3"/>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D174A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D174A3"/>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D174A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D174A3"/>
    <w:rPr>
      <w:rFonts w:ascii="Calibri" w:eastAsia="MS Mincho" w:hAnsi="Calibri"/>
      <w:kern w:val="2"/>
      <w:szCs w:val="24"/>
      <w:lang w:val="en-US" w:eastAsia="en-GB"/>
    </w:rPr>
  </w:style>
  <w:style w:type="paragraph" w:customStyle="1" w:styleId="1">
    <w:name w:val="样式 标题 1 + 小三"/>
    <w:basedOn w:val="Heading1"/>
    <w:uiPriority w:val="99"/>
    <w:qFormat/>
    <w:rsid w:val="00D174A3"/>
    <w:pPr>
      <w:numPr>
        <w:numId w:val="30"/>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D174A3"/>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D174A3"/>
    <w:pPr>
      <w:spacing w:before="120" w:after="120"/>
    </w:pPr>
    <w:rPr>
      <w:rFonts w:ascii="Book Antiqua" w:hAnsi="Book Antiqua"/>
      <w:b/>
    </w:rPr>
  </w:style>
  <w:style w:type="paragraph" w:customStyle="1" w:styleId="abstract">
    <w:name w:val="abstract"/>
    <w:basedOn w:val="Normal"/>
    <w:next w:val="Normal"/>
    <w:uiPriority w:val="99"/>
    <w:qFormat/>
    <w:rsid w:val="00D174A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D174A3"/>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D174A3"/>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D174A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D174A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174A3"/>
  </w:style>
  <w:style w:type="paragraph" w:customStyle="1" w:styleId="2ChapterXXStatementh22Header2l2Level2Headhea">
    <w:name w:val="样式 标题 2Chapter X.X. Statementh22Header 2l2Level 2 Headhea..."/>
    <w:basedOn w:val="Heading2"/>
    <w:uiPriority w:val="99"/>
    <w:qFormat/>
    <w:rsid w:val="00D174A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D174A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D174A3"/>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D174A3"/>
    <w:rPr>
      <w:rFonts w:ascii="Calibri" w:eastAsia="SimSun" w:hAnsi="Calibri"/>
      <w:b/>
      <w:kern w:val="2"/>
      <w:sz w:val="24"/>
      <w:u w:val="single"/>
      <w:lang w:eastAsia="ko-KR"/>
    </w:rPr>
  </w:style>
  <w:style w:type="paragraph" w:customStyle="1" w:styleId="TJ">
    <w:name w:val="TJ"/>
    <w:basedOn w:val="Normal"/>
    <w:link w:val="TJChar"/>
    <w:qFormat/>
    <w:rsid w:val="00D174A3"/>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D174A3"/>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D174A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D174A3"/>
    <w:pPr>
      <w:keepNext/>
      <w:widowControl w:val="0"/>
      <w:numPr>
        <w:numId w:val="31"/>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D174A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D174A3"/>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D174A3"/>
    <w:pPr>
      <w:widowControl w:val="0"/>
      <w:numPr>
        <w:numId w:val="32"/>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D174A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D174A3"/>
    <w:pPr>
      <w:widowControl w:val="0"/>
      <w:numPr>
        <w:numId w:val="33"/>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D174A3"/>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D174A3"/>
    <w:rPr>
      <w:rFonts w:ascii="MS Mincho" w:eastAsia="MS Mincho" w:hAnsi="MS Mincho" w:hint="eastAsia"/>
      <w:b/>
      <w:bCs/>
      <w:sz w:val="24"/>
    </w:rPr>
  </w:style>
  <w:style w:type="character" w:customStyle="1" w:styleId="BodyTextChar2">
    <w:name w:val="Body Text Char2"/>
    <w:qFormat/>
    <w:locked/>
    <w:rsid w:val="00D174A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D174A3"/>
    <w:rPr>
      <w:rFonts w:ascii="Arial" w:hAnsi="Arial" w:cs="Arial" w:hint="default"/>
      <w:sz w:val="36"/>
      <w:lang w:val="en-GB" w:eastAsia="en-US" w:bidi="ar-SA"/>
    </w:rPr>
  </w:style>
  <w:style w:type="character" w:customStyle="1" w:styleId="font41">
    <w:name w:val="font41"/>
    <w:basedOn w:val="DefaultParagraphFont"/>
    <w:qFormat/>
    <w:rsid w:val="00D174A3"/>
    <w:rPr>
      <w:rFonts w:ascii="Arial" w:hAnsi="Arial" w:cs="Arial" w:hint="default"/>
      <w:color w:val="000000"/>
      <w:sz w:val="18"/>
      <w:szCs w:val="18"/>
      <w:u w:val="none"/>
    </w:rPr>
  </w:style>
  <w:style w:type="table" w:customStyle="1" w:styleId="260">
    <w:name w:val="古典型 26"/>
    <w:basedOn w:val="TableNormal"/>
    <w:semiHidden/>
    <w:unhideWhenUsed/>
    <w:qFormat/>
    <w:rsid w:val="00D174A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D174A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174A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174A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174A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174A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174A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174A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174A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174A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D174A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D174A3"/>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D174A3"/>
    <w:rPr>
      <w:smallCaps/>
      <w:color w:val="C0504D"/>
      <w:u w:val="single"/>
    </w:rPr>
  </w:style>
  <w:style w:type="table" w:customStyle="1" w:styleId="417">
    <w:name w:val="无格式表格 41"/>
    <w:basedOn w:val="TableNormal"/>
    <w:uiPriority w:val="44"/>
    <w:qFormat/>
    <w:rsid w:val="00D174A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D174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D174A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174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174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174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174A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174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174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174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174A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174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174A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174A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174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174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174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174A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174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174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174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174A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174A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174A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174A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174A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174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174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174A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174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174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174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174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174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174A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174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174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174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174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174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174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174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174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174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174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174A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174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174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174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174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174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174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174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174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174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174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174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D174A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174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174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D174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D174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174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174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174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D174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174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174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174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174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174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174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174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174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174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174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174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174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174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174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174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174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174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174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174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174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174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174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174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174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174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D174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174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174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174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174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174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174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174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174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174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174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174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174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174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174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174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174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174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174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174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174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174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174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174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174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174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174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174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174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174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174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174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174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174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174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174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174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174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D174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174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174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174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174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174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174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174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174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174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174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174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174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D174A3"/>
  </w:style>
  <w:style w:type="character" w:customStyle="1" w:styleId="B1Car">
    <w:name w:val="B1+ Car"/>
    <w:link w:val="B1"/>
    <w:qFormat/>
    <w:locked/>
    <w:rsid w:val="00D174A3"/>
    <w:rPr>
      <w:rFonts w:ascii="Times New Roman" w:eastAsia="Malgun Gothic" w:hAnsi="Times New Roman"/>
      <w:lang w:val="en-GB" w:eastAsia="en-US"/>
    </w:rPr>
  </w:style>
  <w:style w:type="paragraph" w:customStyle="1" w:styleId="TOCHeading1">
    <w:name w:val="TOC Heading1"/>
    <w:basedOn w:val="Heading1"/>
    <w:next w:val="Normal"/>
    <w:uiPriority w:val="39"/>
    <w:qFormat/>
    <w:rsid w:val="00D174A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D174A3"/>
    <w:pPr>
      <w:spacing w:after="160" w:line="256" w:lineRule="auto"/>
    </w:pPr>
    <w:rPr>
      <w:rFonts w:ascii="Times New Roman" w:eastAsia="MS Mincho" w:hAnsi="Times New Roman"/>
      <w:lang w:val="en-GB" w:eastAsia="en-US"/>
    </w:rPr>
  </w:style>
  <w:style w:type="paragraph" w:customStyle="1" w:styleId="125">
    <w:name w:val="修订12"/>
    <w:semiHidden/>
    <w:qFormat/>
    <w:rsid w:val="00D174A3"/>
    <w:rPr>
      <w:rFonts w:ascii="Times New Roman" w:eastAsia="Batang" w:hAnsi="Times New Roman"/>
      <w:lang w:val="en-GB" w:eastAsia="en-US"/>
    </w:rPr>
  </w:style>
  <w:style w:type="character" w:customStyle="1" w:styleId="FigureTitleChar">
    <w:name w:val="Figure Title Char"/>
    <w:qFormat/>
    <w:rsid w:val="00D174A3"/>
    <w:rPr>
      <w:rFonts w:ascii="Arial" w:hAnsi="Arial" w:cs="Arial" w:hint="default"/>
      <w:lang w:val="en-GB" w:eastAsia="en-US" w:bidi="ar-SA"/>
    </w:rPr>
  </w:style>
  <w:style w:type="character" w:customStyle="1" w:styleId="p1">
    <w:name w:val="p1"/>
    <w:qFormat/>
    <w:rsid w:val="00D174A3"/>
  </w:style>
  <w:style w:type="character" w:customStyle="1" w:styleId="e-031">
    <w:name w:val="e-031"/>
    <w:qFormat/>
    <w:rsid w:val="00D174A3"/>
    <w:rPr>
      <w:i/>
      <w:iCs/>
    </w:rPr>
  </w:style>
  <w:style w:type="character" w:customStyle="1" w:styleId="hps">
    <w:name w:val="hps"/>
    <w:qFormat/>
    <w:rsid w:val="00D174A3"/>
  </w:style>
  <w:style w:type="character" w:customStyle="1" w:styleId="IntenseEmphasis1">
    <w:name w:val="Intense Emphasis1"/>
    <w:basedOn w:val="DefaultParagraphFont"/>
    <w:uiPriority w:val="21"/>
    <w:qFormat/>
    <w:rsid w:val="00D174A3"/>
    <w:rPr>
      <w:b/>
      <w:bCs/>
      <w:i/>
      <w:iCs/>
      <w:color w:val="4F81BD"/>
    </w:rPr>
  </w:style>
  <w:style w:type="character" w:customStyle="1" w:styleId="EditorsNoteChar1">
    <w:name w:val="Editor's Note Char1"/>
    <w:qFormat/>
    <w:rsid w:val="00D174A3"/>
    <w:rPr>
      <w:rFonts w:ascii="Times New Roman" w:hAnsi="Times New Roman" w:cs="Times New Roman" w:hint="default"/>
      <w:color w:val="FF0000"/>
      <w:lang w:val="en-GB" w:eastAsia="en-US"/>
    </w:rPr>
  </w:style>
  <w:style w:type="character" w:customStyle="1" w:styleId="TAHChar">
    <w:name w:val="TAH Char"/>
    <w:qFormat/>
    <w:locked/>
    <w:rsid w:val="00D174A3"/>
    <w:rPr>
      <w:rFonts w:ascii="Arial" w:hAnsi="Arial" w:cs="Arial" w:hint="default"/>
      <w:b/>
      <w:bCs w:val="0"/>
      <w:sz w:val="18"/>
      <w:lang w:val="en-GB"/>
    </w:rPr>
  </w:style>
  <w:style w:type="character" w:customStyle="1" w:styleId="IntenseEmphasis2">
    <w:name w:val="Intense Emphasis2"/>
    <w:uiPriority w:val="21"/>
    <w:qFormat/>
    <w:rsid w:val="00D174A3"/>
    <w:rPr>
      <w:b/>
      <w:bCs/>
      <w:i/>
      <w:iCs/>
      <w:color w:val="4F81BD"/>
    </w:rPr>
  </w:style>
  <w:style w:type="character" w:customStyle="1" w:styleId="normaltextrun">
    <w:name w:val="normaltextrun"/>
    <w:basedOn w:val="DefaultParagraphFont"/>
    <w:qFormat/>
    <w:rsid w:val="00D174A3"/>
  </w:style>
  <w:style w:type="character" w:customStyle="1" w:styleId="search-word-mail">
    <w:name w:val="search-word-mail"/>
    <w:qFormat/>
    <w:rsid w:val="00D174A3"/>
  </w:style>
  <w:style w:type="character" w:customStyle="1" w:styleId="word">
    <w:name w:val="word"/>
    <w:basedOn w:val="DefaultParagraphFont"/>
    <w:qFormat/>
    <w:rsid w:val="00D174A3"/>
  </w:style>
  <w:style w:type="character" w:customStyle="1" w:styleId="1f">
    <w:name w:val="未处理的提及1"/>
    <w:basedOn w:val="DefaultParagraphFont"/>
    <w:uiPriority w:val="99"/>
    <w:semiHidden/>
    <w:qFormat/>
    <w:rsid w:val="00D174A3"/>
    <w:rPr>
      <w:color w:val="605E5C"/>
      <w:shd w:val="clear" w:color="auto" w:fill="E1DFDD"/>
    </w:rPr>
  </w:style>
  <w:style w:type="character" w:customStyle="1" w:styleId="ac">
    <w:name w:val="首标题"/>
    <w:qFormat/>
    <w:rsid w:val="00D174A3"/>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D174A3"/>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D174A3"/>
    <w:rPr>
      <w:color w:val="605E5C"/>
      <w:shd w:val="clear" w:color="auto" w:fill="E1DFDD"/>
    </w:rPr>
  </w:style>
  <w:style w:type="table" w:customStyle="1" w:styleId="280">
    <w:name w:val="古典型 28"/>
    <w:basedOn w:val="TableNormal"/>
    <w:next w:val="TableClassic2"/>
    <w:semiHidden/>
    <w:unhideWhenUsed/>
    <w:qFormat/>
    <w:rsid w:val="00D174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D174A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174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174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174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174A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174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174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174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174A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174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174A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174A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174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174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174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174A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174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174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174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174A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174A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174A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174A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174A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174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174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174A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174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174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174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174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174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174A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174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174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174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174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174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174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174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174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174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174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174A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174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174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174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174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174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174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174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174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174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174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174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174A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174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174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174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174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D174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174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174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174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174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174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174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174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174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174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174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174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174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174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174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174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174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174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174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174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174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174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174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174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174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174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174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174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174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174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174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174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174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174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174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174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174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174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174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174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174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174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174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174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174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174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174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174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174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174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174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174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174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174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174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174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174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174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174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174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174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174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174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174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174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174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174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174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174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174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174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174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174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174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174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174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174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174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174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174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D174A3"/>
  </w:style>
  <w:style w:type="table" w:customStyle="1" w:styleId="8">
    <w:name w:val="网格型8"/>
    <w:basedOn w:val="TableNormal"/>
    <w:next w:val="TableGrid"/>
    <w:qFormat/>
    <w:rsid w:val="00D174A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D174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174A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174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174A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17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17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17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17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17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17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17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17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17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174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174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174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174A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174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174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174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174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174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174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174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174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174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D174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174A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174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174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174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D174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174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D174A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D174A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174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174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174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174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174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174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174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174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174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174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174A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174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174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174A3"/>
    <w:rPr>
      <w:rFonts w:ascii="Times New Roman" w:eastAsia="MS Mincho" w:hAnsi="Times New Roman"/>
      <w:lang w:val="en-US" w:eastAsia="en-US"/>
    </w:rPr>
    <w:tblPr/>
  </w:style>
  <w:style w:type="table" w:customStyle="1" w:styleId="TableGrid65">
    <w:name w:val="Table Grid65"/>
    <w:basedOn w:val="TableNormal"/>
    <w:qFormat/>
    <w:rsid w:val="00D174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174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D174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174A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174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174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174A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174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174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174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174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174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174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174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174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174A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174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174A3"/>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D17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D17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D17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D17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D17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D17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D17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D17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D17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174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174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D174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174A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174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D174A3"/>
  </w:style>
  <w:style w:type="table" w:customStyle="1" w:styleId="TableGrid107">
    <w:name w:val="Table Grid107"/>
    <w:basedOn w:val="TableNormal"/>
    <w:next w:val="TableGrid"/>
    <w:qFormat/>
    <w:rsid w:val="00D174A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174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174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174A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174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174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174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174A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174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17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17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17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17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17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17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17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17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17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174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D174A3"/>
  </w:style>
  <w:style w:type="numbering" w:customStyle="1" w:styleId="LFO19111">
    <w:name w:val="LFO19111"/>
    <w:basedOn w:val="NoList"/>
    <w:rsid w:val="00D174A3"/>
  </w:style>
  <w:style w:type="table" w:customStyle="1" w:styleId="TableGrid1232">
    <w:name w:val="Table Grid1232"/>
    <w:basedOn w:val="TableNormal"/>
    <w:next w:val="TableGrid"/>
    <w:qFormat/>
    <w:rsid w:val="00D174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174A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174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174A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174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174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174A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174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174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174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174A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174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17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17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17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17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17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17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17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17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17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174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174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174A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174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174A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174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174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D174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D174A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174A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D174A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174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174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174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174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174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174A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174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174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174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174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174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174A3"/>
    <w:rPr>
      <w:rFonts w:ascii="Times New Roman" w:eastAsia="MS Mincho" w:hAnsi="Times New Roman"/>
      <w:lang w:val="en-US" w:eastAsia="zh-CN"/>
    </w:rPr>
    <w:tblPr/>
  </w:style>
  <w:style w:type="table" w:customStyle="1" w:styleId="TableGrid541">
    <w:name w:val="Table Grid541"/>
    <w:basedOn w:val="TableNormal"/>
    <w:uiPriority w:val="39"/>
    <w:qFormat/>
    <w:rsid w:val="00D174A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174A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174A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174A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174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174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174A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174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174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174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174A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174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174A3"/>
    <w:rPr>
      <w:rFonts w:ascii="Times New Roman" w:eastAsia="MS Mincho" w:hAnsi="Times New Roman"/>
      <w:lang w:val="en-US" w:eastAsia="zh-CN"/>
    </w:rPr>
    <w:tblPr/>
  </w:style>
  <w:style w:type="table" w:customStyle="1" w:styleId="TableGrid5111">
    <w:name w:val="Table Grid5111"/>
    <w:basedOn w:val="TableNormal"/>
    <w:qFormat/>
    <w:rsid w:val="00D174A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174A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174A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174A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174A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174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174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174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174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174A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174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174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174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174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174A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174A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174A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174A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174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174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174A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174A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174A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174A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174A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174A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174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174A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174A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174A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174A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174A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174A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174A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174A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174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174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174A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174A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174A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174A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174A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174A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174A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174A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174A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174A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174A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174A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174A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174A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174A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174A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174A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174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174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174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174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174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174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174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174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174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174A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174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174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174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174A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174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174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174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174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174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174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174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174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174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174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174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174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174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174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174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174A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174A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174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174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174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174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174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174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174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174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174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174A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174A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174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174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174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174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174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174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174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174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174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174A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174A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174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174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174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174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174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174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174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174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174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174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174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174A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174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174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174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174A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174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174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174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174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174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174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174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174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174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174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174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174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174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174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174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174A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174A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174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174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174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174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174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174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174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174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174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174A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174A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174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174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174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174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174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174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174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174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174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174A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174A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174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174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174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174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174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174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174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174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174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174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174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174A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174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174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174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174A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174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174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174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174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174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174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174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174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174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174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174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174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174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174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174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174A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174A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174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174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174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174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174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174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174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174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174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174A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174A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174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174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174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174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174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174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174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174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174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174A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D174A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174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174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174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174A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174A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174A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174A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174A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174A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174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174A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174A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174A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174A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174A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174A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D174A3"/>
    <w:rPr>
      <w:smallCaps/>
      <w:color w:val="5A5A5A"/>
    </w:rPr>
  </w:style>
  <w:style w:type="paragraph" w:customStyle="1" w:styleId="TOC11">
    <w:name w:val="TOC 标题11"/>
    <w:basedOn w:val="Heading1"/>
    <w:next w:val="Normal"/>
    <w:uiPriority w:val="39"/>
    <w:unhideWhenUsed/>
    <w:qFormat/>
    <w:rsid w:val="00D174A3"/>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D174A3"/>
  </w:style>
  <w:style w:type="numbering" w:customStyle="1" w:styleId="152">
    <w:name w:val="リストなし15"/>
    <w:next w:val="NoList"/>
    <w:uiPriority w:val="99"/>
    <w:semiHidden/>
    <w:unhideWhenUsed/>
    <w:rsid w:val="00D174A3"/>
  </w:style>
  <w:style w:type="numbering" w:customStyle="1" w:styleId="NoList18">
    <w:name w:val="No List18"/>
    <w:next w:val="NoList"/>
    <w:uiPriority w:val="99"/>
    <w:semiHidden/>
    <w:unhideWhenUsed/>
    <w:rsid w:val="00D174A3"/>
  </w:style>
  <w:style w:type="numbering" w:customStyle="1" w:styleId="1150">
    <w:name w:val="无列表115"/>
    <w:next w:val="NoList"/>
    <w:semiHidden/>
    <w:rsid w:val="00D174A3"/>
  </w:style>
  <w:style w:type="numbering" w:customStyle="1" w:styleId="1141">
    <w:name w:val="リストなし114"/>
    <w:next w:val="NoList"/>
    <w:uiPriority w:val="99"/>
    <w:semiHidden/>
    <w:unhideWhenUsed/>
    <w:rsid w:val="00D174A3"/>
  </w:style>
  <w:style w:type="numbering" w:customStyle="1" w:styleId="NoList26">
    <w:name w:val="No List26"/>
    <w:next w:val="NoList"/>
    <w:uiPriority w:val="99"/>
    <w:semiHidden/>
    <w:unhideWhenUsed/>
    <w:rsid w:val="00D174A3"/>
  </w:style>
  <w:style w:type="numbering" w:customStyle="1" w:styleId="NoList36">
    <w:name w:val="No List36"/>
    <w:next w:val="NoList"/>
    <w:uiPriority w:val="99"/>
    <w:semiHidden/>
    <w:unhideWhenUsed/>
    <w:rsid w:val="00D174A3"/>
  </w:style>
  <w:style w:type="numbering" w:customStyle="1" w:styleId="NoList115">
    <w:name w:val="No List115"/>
    <w:next w:val="NoList"/>
    <w:uiPriority w:val="99"/>
    <w:semiHidden/>
    <w:unhideWhenUsed/>
    <w:rsid w:val="00D174A3"/>
  </w:style>
  <w:style w:type="numbering" w:customStyle="1" w:styleId="NoList46">
    <w:name w:val="No List46"/>
    <w:next w:val="NoList"/>
    <w:uiPriority w:val="99"/>
    <w:semiHidden/>
    <w:unhideWhenUsed/>
    <w:rsid w:val="00D174A3"/>
  </w:style>
  <w:style w:type="numbering" w:customStyle="1" w:styleId="NoList55">
    <w:name w:val="No List55"/>
    <w:next w:val="NoList"/>
    <w:uiPriority w:val="99"/>
    <w:semiHidden/>
    <w:unhideWhenUsed/>
    <w:rsid w:val="00D174A3"/>
  </w:style>
  <w:style w:type="numbering" w:customStyle="1" w:styleId="NoList1115">
    <w:name w:val="No List1115"/>
    <w:next w:val="NoList"/>
    <w:uiPriority w:val="99"/>
    <w:semiHidden/>
    <w:unhideWhenUsed/>
    <w:rsid w:val="00D174A3"/>
  </w:style>
  <w:style w:type="numbering" w:customStyle="1" w:styleId="NoList215">
    <w:name w:val="No List215"/>
    <w:next w:val="NoList"/>
    <w:uiPriority w:val="99"/>
    <w:semiHidden/>
    <w:unhideWhenUsed/>
    <w:rsid w:val="00D174A3"/>
  </w:style>
  <w:style w:type="numbering" w:customStyle="1" w:styleId="NoList315">
    <w:name w:val="No List315"/>
    <w:next w:val="NoList"/>
    <w:uiPriority w:val="99"/>
    <w:semiHidden/>
    <w:unhideWhenUsed/>
    <w:rsid w:val="00D174A3"/>
  </w:style>
  <w:style w:type="numbering" w:customStyle="1" w:styleId="NoList415">
    <w:name w:val="No List415"/>
    <w:next w:val="NoList"/>
    <w:uiPriority w:val="99"/>
    <w:semiHidden/>
    <w:unhideWhenUsed/>
    <w:rsid w:val="00D174A3"/>
  </w:style>
  <w:style w:type="numbering" w:customStyle="1" w:styleId="NoList65">
    <w:name w:val="No List65"/>
    <w:next w:val="NoList"/>
    <w:uiPriority w:val="99"/>
    <w:semiHidden/>
    <w:unhideWhenUsed/>
    <w:rsid w:val="00D174A3"/>
  </w:style>
  <w:style w:type="numbering" w:customStyle="1" w:styleId="NoList75">
    <w:name w:val="No List75"/>
    <w:next w:val="NoList"/>
    <w:uiPriority w:val="99"/>
    <w:semiHidden/>
    <w:unhideWhenUsed/>
    <w:rsid w:val="00D174A3"/>
  </w:style>
  <w:style w:type="numbering" w:customStyle="1" w:styleId="NoList125">
    <w:name w:val="No List125"/>
    <w:next w:val="NoList"/>
    <w:uiPriority w:val="99"/>
    <w:semiHidden/>
    <w:unhideWhenUsed/>
    <w:rsid w:val="00D174A3"/>
  </w:style>
  <w:style w:type="numbering" w:customStyle="1" w:styleId="NoList225">
    <w:name w:val="No List225"/>
    <w:next w:val="NoList"/>
    <w:uiPriority w:val="99"/>
    <w:semiHidden/>
    <w:unhideWhenUsed/>
    <w:rsid w:val="00D174A3"/>
  </w:style>
  <w:style w:type="numbering" w:customStyle="1" w:styleId="NoList325">
    <w:name w:val="No List325"/>
    <w:next w:val="NoList"/>
    <w:uiPriority w:val="99"/>
    <w:semiHidden/>
    <w:unhideWhenUsed/>
    <w:rsid w:val="00D174A3"/>
  </w:style>
  <w:style w:type="numbering" w:customStyle="1" w:styleId="NoList424">
    <w:name w:val="No List424"/>
    <w:next w:val="NoList"/>
    <w:uiPriority w:val="99"/>
    <w:semiHidden/>
    <w:unhideWhenUsed/>
    <w:rsid w:val="00D174A3"/>
  </w:style>
  <w:style w:type="numbering" w:customStyle="1" w:styleId="NoList514">
    <w:name w:val="No List514"/>
    <w:next w:val="NoList"/>
    <w:uiPriority w:val="99"/>
    <w:semiHidden/>
    <w:unhideWhenUsed/>
    <w:rsid w:val="00D174A3"/>
  </w:style>
  <w:style w:type="numbering" w:customStyle="1" w:styleId="NoList2114">
    <w:name w:val="No List2114"/>
    <w:next w:val="NoList"/>
    <w:uiPriority w:val="99"/>
    <w:semiHidden/>
    <w:unhideWhenUsed/>
    <w:rsid w:val="00D174A3"/>
  </w:style>
  <w:style w:type="numbering" w:customStyle="1" w:styleId="NoList3114">
    <w:name w:val="No List3114"/>
    <w:next w:val="NoList"/>
    <w:uiPriority w:val="99"/>
    <w:semiHidden/>
    <w:unhideWhenUsed/>
    <w:rsid w:val="00D174A3"/>
  </w:style>
  <w:style w:type="numbering" w:customStyle="1" w:styleId="NoList4114">
    <w:name w:val="No List4114"/>
    <w:next w:val="NoList"/>
    <w:uiPriority w:val="99"/>
    <w:semiHidden/>
    <w:unhideWhenUsed/>
    <w:rsid w:val="00D174A3"/>
  </w:style>
  <w:style w:type="numbering" w:customStyle="1" w:styleId="NoList614">
    <w:name w:val="No List614"/>
    <w:next w:val="NoList"/>
    <w:uiPriority w:val="99"/>
    <w:semiHidden/>
    <w:unhideWhenUsed/>
    <w:rsid w:val="00D174A3"/>
  </w:style>
  <w:style w:type="numbering" w:customStyle="1" w:styleId="11140">
    <w:name w:val="无列表1114"/>
    <w:next w:val="NoList"/>
    <w:semiHidden/>
    <w:rsid w:val="00D174A3"/>
  </w:style>
  <w:style w:type="numbering" w:customStyle="1" w:styleId="NoList11114">
    <w:name w:val="No List11114"/>
    <w:next w:val="NoList"/>
    <w:uiPriority w:val="99"/>
    <w:semiHidden/>
    <w:unhideWhenUsed/>
    <w:rsid w:val="00D174A3"/>
  </w:style>
  <w:style w:type="numbering" w:customStyle="1" w:styleId="NoList714">
    <w:name w:val="No List714"/>
    <w:next w:val="NoList"/>
    <w:uiPriority w:val="99"/>
    <w:semiHidden/>
    <w:unhideWhenUsed/>
    <w:rsid w:val="00D174A3"/>
  </w:style>
  <w:style w:type="numbering" w:customStyle="1" w:styleId="NoList1214">
    <w:name w:val="No List1214"/>
    <w:next w:val="NoList"/>
    <w:uiPriority w:val="99"/>
    <w:semiHidden/>
    <w:unhideWhenUsed/>
    <w:rsid w:val="00D174A3"/>
  </w:style>
  <w:style w:type="numbering" w:customStyle="1" w:styleId="NoList2214">
    <w:name w:val="No List2214"/>
    <w:next w:val="NoList"/>
    <w:uiPriority w:val="99"/>
    <w:semiHidden/>
    <w:unhideWhenUsed/>
    <w:rsid w:val="00D174A3"/>
  </w:style>
  <w:style w:type="numbering" w:customStyle="1" w:styleId="NoList3214">
    <w:name w:val="No List3214"/>
    <w:next w:val="NoList"/>
    <w:uiPriority w:val="99"/>
    <w:semiHidden/>
    <w:unhideWhenUsed/>
    <w:rsid w:val="00D174A3"/>
  </w:style>
  <w:style w:type="numbering" w:customStyle="1" w:styleId="NoList84">
    <w:name w:val="No List84"/>
    <w:next w:val="NoList"/>
    <w:uiPriority w:val="99"/>
    <w:semiHidden/>
    <w:unhideWhenUsed/>
    <w:rsid w:val="00D174A3"/>
  </w:style>
  <w:style w:type="numbering" w:customStyle="1" w:styleId="NoList94">
    <w:name w:val="No List94"/>
    <w:next w:val="NoList"/>
    <w:uiPriority w:val="99"/>
    <w:semiHidden/>
    <w:unhideWhenUsed/>
    <w:rsid w:val="00D174A3"/>
  </w:style>
  <w:style w:type="numbering" w:customStyle="1" w:styleId="NoList814">
    <w:name w:val="No List814"/>
    <w:next w:val="NoList"/>
    <w:uiPriority w:val="99"/>
    <w:semiHidden/>
    <w:unhideWhenUsed/>
    <w:rsid w:val="00D174A3"/>
  </w:style>
  <w:style w:type="numbering" w:customStyle="1" w:styleId="NoList913">
    <w:name w:val="No List913"/>
    <w:next w:val="NoList"/>
    <w:uiPriority w:val="99"/>
    <w:semiHidden/>
    <w:unhideWhenUsed/>
    <w:rsid w:val="00D174A3"/>
  </w:style>
  <w:style w:type="numbering" w:customStyle="1" w:styleId="LFO194">
    <w:name w:val="LFO194"/>
    <w:basedOn w:val="NoList"/>
    <w:rsid w:val="00D174A3"/>
  </w:style>
  <w:style w:type="numbering" w:customStyle="1" w:styleId="NoList103">
    <w:name w:val="No List103"/>
    <w:next w:val="NoList"/>
    <w:uiPriority w:val="99"/>
    <w:semiHidden/>
    <w:unhideWhenUsed/>
    <w:rsid w:val="00D174A3"/>
  </w:style>
  <w:style w:type="numbering" w:customStyle="1" w:styleId="LFO1913">
    <w:name w:val="LFO1913"/>
    <w:basedOn w:val="NoList"/>
    <w:rsid w:val="00D174A3"/>
  </w:style>
  <w:style w:type="numbering" w:customStyle="1" w:styleId="1211">
    <w:name w:val="无列表121"/>
    <w:next w:val="NoList"/>
    <w:semiHidden/>
    <w:rsid w:val="00D174A3"/>
  </w:style>
  <w:style w:type="numbering" w:customStyle="1" w:styleId="1212">
    <w:name w:val="リストなし121"/>
    <w:next w:val="NoList"/>
    <w:uiPriority w:val="99"/>
    <w:semiHidden/>
    <w:unhideWhenUsed/>
    <w:rsid w:val="00D174A3"/>
  </w:style>
  <w:style w:type="numbering" w:customStyle="1" w:styleId="11112">
    <w:name w:val="リストなし1111"/>
    <w:next w:val="NoList"/>
    <w:uiPriority w:val="99"/>
    <w:semiHidden/>
    <w:unhideWhenUsed/>
    <w:rsid w:val="00D174A3"/>
  </w:style>
  <w:style w:type="numbering" w:customStyle="1" w:styleId="NoList131">
    <w:name w:val="No List131"/>
    <w:next w:val="NoList"/>
    <w:uiPriority w:val="99"/>
    <w:semiHidden/>
    <w:unhideWhenUsed/>
    <w:rsid w:val="00D174A3"/>
  </w:style>
  <w:style w:type="numbering" w:customStyle="1" w:styleId="NoList231">
    <w:name w:val="No List231"/>
    <w:next w:val="NoList"/>
    <w:uiPriority w:val="99"/>
    <w:semiHidden/>
    <w:unhideWhenUsed/>
    <w:rsid w:val="00D174A3"/>
  </w:style>
  <w:style w:type="numbering" w:customStyle="1" w:styleId="NoList331">
    <w:name w:val="No List331"/>
    <w:next w:val="NoList"/>
    <w:uiPriority w:val="99"/>
    <w:semiHidden/>
    <w:unhideWhenUsed/>
    <w:rsid w:val="00D174A3"/>
  </w:style>
  <w:style w:type="numbering" w:customStyle="1" w:styleId="NoList431">
    <w:name w:val="No List431"/>
    <w:next w:val="NoList"/>
    <w:uiPriority w:val="99"/>
    <w:semiHidden/>
    <w:unhideWhenUsed/>
    <w:rsid w:val="00D174A3"/>
  </w:style>
  <w:style w:type="numbering" w:customStyle="1" w:styleId="NoList521">
    <w:name w:val="No List521"/>
    <w:next w:val="NoList"/>
    <w:uiPriority w:val="99"/>
    <w:semiHidden/>
    <w:unhideWhenUsed/>
    <w:rsid w:val="00D174A3"/>
  </w:style>
  <w:style w:type="numbering" w:customStyle="1" w:styleId="NoList621">
    <w:name w:val="No List621"/>
    <w:next w:val="NoList"/>
    <w:uiPriority w:val="99"/>
    <w:semiHidden/>
    <w:unhideWhenUsed/>
    <w:rsid w:val="00D174A3"/>
  </w:style>
  <w:style w:type="numbering" w:customStyle="1" w:styleId="NoList721">
    <w:name w:val="No List721"/>
    <w:next w:val="NoList"/>
    <w:uiPriority w:val="99"/>
    <w:semiHidden/>
    <w:unhideWhenUsed/>
    <w:rsid w:val="00D174A3"/>
  </w:style>
  <w:style w:type="numbering" w:customStyle="1" w:styleId="NoList1121">
    <w:name w:val="No List1121"/>
    <w:next w:val="NoList"/>
    <w:uiPriority w:val="99"/>
    <w:semiHidden/>
    <w:unhideWhenUsed/>
    <w:rsid w:val="00D174A3"/>
  </w:style>
  <w:style w:type="numbering" w:customStyle="1" w:styleId="NoList2121">
    <w:name w:val="No List2121"/>
    <w:next w:val="NoList"/>
    <w:uiPriority w:val="99"/>
    <w:semiHidden/>
    <w:unhideWhenUsed/>
    <w:rsid w:val="00D174A3"/>
  </w:style>
  <w:style w:type="numbering" w:customStyle="1" w:styleId="NoList3121">
    <w:name w:val="No List3121"/>
    <w:next w:val="NoList"/>
    <w:uiPriority w:val="99"/>
    <w:semiHidden/>
    <w:unhideWhenUsed/>
    <w:rsid w:val="00D174A3"/>
  </w:style>
  <w:style w:type="numbering" w:customStyle="1" w:styleId="NoList4121">
    <w:name w:val="No List4121"/>
    <w:next w:val="NoList"/>
    <w:uiPriority w:val="99"/>
    <w:semiHidden/>
    <w:unhideWhenUsed/>
    <w:rsid w:val="00D174A3"/>
  </w:style>
  <w:style w:type="numbering" w:customStyle="1" w:styleId="NoList5111">
    <w:name w:val="No List5111"/>
    <w:next w:val="NoList"/>
    <w:uiPriority w:val="99"/>
    <w:semiHidden/>
    <w:unhideWhenUsed/>
    <w:rsid w:val="00D174A3"/>
  </w:style>
  <w:style w:type="numbering" w:customStyle="1" w:styleId="NoList6111">
    <w:name w:val="No List6111"/>
    <w:next w:val="NoList"/>
    <w:uiPriority w:val="99"/>
    <w:semiHidden/>
    <w:unhideWhenUsed/>
    <w:rsid w:val="00D174A3"/>
  </w:style>
  <w:style w:type="numbering" w:customStyle="1" w:styleId="NoList7111">
    <w:name w:val="No List7111"/>
    <w:next w:val="NoList"/>
    <w:uiPriority w:val="99"/>
    <w:semiHidden/>
    <w:unhideWhenUsed/>
    <w:rsid w:val="00D174A3"/>
  </w:style>
  <w:style w:type="numbering" w:customStyle="1" w:styleId="NoList8111">
    <w:name w:val="No List8111"/>
    <w:next w:val="NoList"/>
    <w:uiPriority w:val="99"/>
    <w:semiHidden/>
    <w:unhideWhenUsed/>
    <w:rsid w:val="00D174A3"/>
  </w:style>
  <w:style w:type="numbering" w:customStyle="1" w:styleId="NoList1221">
    <w:name w:val="No List1221"/>
    <w:next w:val="NoList"/>
    <w:uiPriority w:val="99"/>
    <w:semiHidden/>
    <w:rsid w:val="00D174A3"/>
  </w:style>
  <w:style w:type="numbering" w:customStyle="1" w:styleId="NoList11121">
    <w:name w:val="No List11121"/>
    <w:next w:val="NoList"/>
    <w:uiPriority w:val="99"/>
    <w:semiHidden/>
    <w:unhideWhenUsed/>
    <w:rsid w:val="00D174A3"/>
  </w:style>
  <w:style w:type="numbering" w:customStyle="1" w:styleId="11210">
    <w:name w:val="无列表1121"/>
    <w:next w:val="NoList"/>
    <w:semiHidden/>
    <w:rsid w:val="00D174A3"/>
  </w:style>
  <w:style w:type="numbering" w:customStyle="1" w:styleId="NoList2221">
    <w:name w:val="No List2221"/>
    <w:next w:val="NoList"/>
    <w:uiPriority w:val="99"/>
    <w:semiHidden/>
    <w:unhideWhenUsed/>
    <w:rsid w:val="00D174A3"/>
  </w:style>
  <w:style w:type="numbering" w:customStyle="1" w:styleId="NoList3221">
    <w:name w:val="No List3221"/>
    <w:next w:val="NoList"/>
    <w:uiPriority w:val="99"/>
    <w:semiHidden/>
    <w:unhideWhenUsed/>
    <w:rsid w:val="00D174A3"/>
  </w:style>
  <w:style w:type="numbering" w:customStyle="1" w:styleId="NoList4211">
    <w:name w:val="No List4211"/>
    <w:next w:val="NoList"/>
    <w:uiPriority w:val="99"/>
    <w:semiHidden/>
    <w:unhideWhenUsed/>
    <w:rsid w:val="00D174A3"/>
  </w:style>
  <w:style w:type="numbering" w:customStyle="1" w:styleId="NoList21111">
    <w:name w:val="No List21111"/>
    <w:next w:val="NoList"/>
    <w:uiPriority w:val="99"/>
    <w:semiHidden/>
    <w:unhideWhenUsed/>
    <w:rsid w:val="00D174A3"/>
  </w:style>
  <w:style w:type="numbering" w:customStyle="1" w:styleId="NoList31111">
    <w:name w:val="No List31111"/>
    <w:next w:val="NoList"/>
    <w:uiPriority w:val="99"/>
    <w:semiHidden/>
    <w:unhideWhenUsed/>
    <w:rsid w:val="00D174A3"/>
  </w:style>
  <w:style w:type="numbering" w:customStyle="1" w:styleId="NoList41111">
    <w:name w:val="No List41111"/>
    <w:next w:val="NoList"/>
    <w:uiPriority w:val="99"/>
    <w:semiHidden/>
    <w:unhideWhenUsed/>
    <w:rsid w:val="00D174A3"/>
  </w:style>
  <w:style w:type="numbering" w:customStyle="1" w:styleId="NoList111111">
    <w:name w:val="No List111111"/>
    <w:next w:val="NoList"/>
    <w:uiPriority w:val="99"/>
    <w:semiHidden/>
    <w:unhideWhenUsed/>
    <w:rsid w:val="00D174A3"/>
  </w:style>
  <w:style w:type="numbering" w:customStyle="1" w:styleId="NoList12111">
    <w:name w:val="No List12111"/>
    <w:next w:val="NoList"/>
    <w:uiPriority w:val="99"/>
    <w:semiHidden/>
    <w:unhideWhenUsed/>
    <w:rsid w:val="00D174A3"/>
  </w:style>
  <w:style w:type="numbering" w:customStyle="1" w:styleId="NoList22111">
    <w:name w:val="No List22111"/>
    <w:next w:val="NoList"/>
    <w:uiPriority w:val="99"/>
    <w:semiHidden/>
    <w:unhideWhenUsed/>
    <w:rsid w:val="00D174A3"/>
  </w:style>
  <w:style w:type="numbering" w:customStyle="1" w:styleId="NoList32111">
    <w:name w:val="No List32111"/>
    <w:next w:val="NoList"/>
    <w:uiPriority w:val="99"/>
    <w:semiHidden/>
    <w:unhideWhenUsed/>
    <w:rsid w:val="00D174A3"/>
  </w:style>
  <w:style w:type="numbering" w:customStyle="1" w:styleId="NoList141">
    <w:name w:val="No List141"/>
    <w:next w:val="NoList"/>
    <w:uiPriority w:val="99"/>
    <w:semiHidden/>
    <w:unhideWhenUsed/>
    <w:rsid w:val="00D174A3"/>
  </w:style>
  <w:style w:type="numbering" w:customStyle="1" w:styleId="NoList151">
    <w:name w:val="No List151"/>
    <w:next w:val="NoList"/>
    <w:uiPriority w:val="99"/>
    <w:semiHidden/>
    <w:unhideWhenUsed/>
    <w:rsid w:val="00D174A3"/>
  </w:style>
  <w:style w:type="numbering" w:customStyle="1" w:styleId="NoList241">
    <w:name w:val="No List241"/>
    <w:next w:val="NoList"/>
    <w:uiPriority w:val="99"/>
    <w:semiHidden/>
    <w:unhideWhenUsed/>
    <w:rsid w:val="00D174A3"/>
  </w:style>
  <w:style w:type="numbering" w:customStyle="1" w:styleId="NoList341">
    <w:name w:val="No List341"/>
    <w:next w:val="NoList"/>
    <w:uiPriority w:val="99"/>
    <w:semiHidden/>
    <w:unhideWhenUsed/>
    <w:rsid w:val="00D174A3"/>
  </w:style>
  <w:style w:type="numbering" w:customStyle="1" w:styleId="NoList441">
    <w:name w:val="No List441"/>
    <w:next w:val="NoList"/>
    <w:uiPriority w:val="99"/>
    <w:semiHidden/>
    <w:unhideWhenUsed/>
    <w:rsid w:val="00D174A3"/>
  </w:style>
  <w:style w:type="numbering" w:customStyle="1" w:styleId="NoList531">
    <w:name w:val="No List531"/>
    <w:next w:val="NoList"/>
    <w:uiPriority w:val="99"/>
    <w:semiHidden/>
    <w:unhideWhenUsed/>
    <w:rsid w:val="00D174A3"/>
  </w:style>
  <w:style w:type="numbering" w:customStyle="1" w:styleId="NoList631">
    <w:name w:val="No List631"/>
    <w:next w:val="NoList"/>
    <w:uiPriority w:val="99"/>
    <w:semiHidden/>
    <w:unhideWhenUsed/>
    <w:rsid w:val="00D174A3"/>
  </w:style>
  <w:style w:type="numbering" w:customStyle="1" w:styleId="NoList731">
    <w:name w:val="No List731"/>
    <w:next w:val="NoList"/>
    <w:uiPriority w:val="99"/>
    <w:semiHidden/>
    <w:unhideWhenUsed/>
    <w:rsid w:val="00D174A3"/>
  </w:style>
  <w:style w:type="numbering" w:customStyle="1" w:styleId="NoList821">
    <w:name w:val="No List821"/>
    <w:next w:val="NoList"/>
    <w:uiPriority w:val="99"/>
    <w:semiHidden/>
    <w:unhideWhenUsed/>
    <w:rsid w:val="00D174A3"/>
  </w:style>
  <w:style w:type="numbering" w:customStyle="1" w:styleId="NoList921">
    <w:name w:val="No List921"/>
    <w:next w:val="NoList"/>
    <w:uiPriority w:val="99"/>
    <w:semiHidden/>
    <w:unhideWhenUsed/>
    <w:rsid w:val="00D174A3"/>
  </w:style>
  <w:style w:type="numbering" w:customStyle="1" w:styleId="NoList1131">
    <w:name w:val="No List1131"/>
    <w:next w:val="NoList"/>
    <w:uiPriority w:val="99"/>
    <w:semiHidden/>
    <w:unhideWhenUsed/>
    <w:rsid w:val="00D174A3"/>
  </w:style>
  <w:style w:type="numbering" w:customStyle="1" w:styleId="NoList2131">
    <w:name w:val="No List2131"/>
    <w:next w:val="NoList"/>
    <w:uiPriority w:val="99"/>
    <w:semiHidden/>
    <w:unhideWhenUsed/>
    <w:rsid w:val="00D174A3"/>
  </w:style>
  <w:style w:type="numbering" w:customStyle="1" w:styleId="NoList3131">
    <w:name w:val="No List3131"/>
    <w:next w:val="NoList"/>
    <w:uiPriority w:val="99"/>
    <w:semiHidden/>
    <w:unhideWhenUsed/>
    <w:rsid w:val="00D174A3"/>
  </w:style>
  <w:style w:type="numbering" w:customStyle="1" w:styleId="NoList4131">
    <w:name w:val="No List4131"/>
    <w:next w:val="NoList"/>
    <w:uiPriority w:val="99"/>
    <w:semiHidden/>
    <w:unhideWhenUsed/>
    <w:rsid w:val="00D174A3"/>
  </w:style>
  <w:style w:type="numbering" w:customStyle="1" w:styleId="NoList5121">
    <w:name w:val="No List5121"/>
    <w:next w:val="NoList"/>
    <w:uiPriority w:val="99"/>
    <w:semiHidden/>
    <w:unhideWhenUsed/>
    <w:rsid w:val="00D174A3"/>
  </w:style>
  <w:style w:type="numbering" w:customStyle="1" w:styleId="NoList6121">
    <w:name w:val="No List6121"/>
    <w:next w:val="NoList"/>
    <w:uiPriority w:val="99"/>
    <w:semiHidden/>
    <w:unhideWhenUsed/>
    <w:rsid w:val="00D174A3"/>
  </w:style>
  <w:style w:type="numbering" w:customStyle="1" w:styleId="NoList7121">
    <w:name w:val="No List7121"/>
    <w:next w:val="NoList"/>
    <w:uiPriority w:val="99"/>
    <w:semiHidden/>
    <w:unhideWhenUsed/>
    <w:rsid w:val="00D174A3"/>
  </w:style>
  <w:style w:type="numbering" w:customStyle="1" w:styleId="NoList8121">
    <w:name w:val="No List8121"/>
    <w:next w:val="NoList"/>
    <w:uiPriority w:val="99"/>
    <w:semiHidden/>
    <w:unhideWhenUsed/>
    <w:rsid w:val="00D174A3"/>
  </w:style>
  <w:style w:type="numbering" w:customStyle="1" w:styleId="NoList9111">
    <w:name w:val="No List9111"/>
    <w:next w:val="NoList"/>
    <w:uiPriority w:val="99"/>
    <w:semiHidden/>
    <w:unhideWhenUsed/>
    <w:rsid w:val="00D174A3"/>
  </w:style>
  <w:style w:type="numbering" w:customStyle="1" w:styleId="NoList1011">
    <w:name w:val="No List1011"/>
    <w:next w:val="NoList"/>
    <w:uiPriority w:val="99"/>
    <w:semiHidden/>
    <w:unhideWhenUsed/>
    <w:rsid w:val="00D174A3"/>
  </w:style>
  <w:style w:type="numbering" w:customStyle="1" w:styleId="NoList1231">
    <w:name w:val="No List1231"/>
    <w:next w:val="NoList"/>
    <w:uiPriority w:val="99"/>
    <w:semiHidden/>
    <w:rsid w:val="00D174A3"/>
  </w:style>
  <w:style w:type="numbering" w:customStyle="1" w:styleId="NoList11131">
    <w:name w:val="No List11131"/>
    <w:next w:val="NoList"/>
    <w:uiPriority w:val="99"/>
    <w:semiHidden/>
    <w:unhideWhenUsed/>
    <w:rsid w:val="00D174A3"/>
  </w:style>
  <w:style w:type="numbering" w:customStyle="1" w:styleId="1311">
    <w:name w:val="无列表131"/>
    <w:next w:val="NoList"/>
    <w:semiHidden/>
    <w:rsid w:val="00D174A3"/>
  </w:style>
  <w:style w:type="numbering" w:customStyle="1" w:styleId="1312">
    <w:name w:val="リストなし131"/>
    <w:next w:val="NoList"/>
    <w:uiPriority w:val="99"/>
    <w:semiHidden/>
    <w:unhideWhenUsed/>
    <w:rsid w:val="00D174A3"/>
  </w:style>
  <w:style w:type="numbering" w:customStyle="1" w:styleId="11310">
    <w:name w:val="无列表1131"/>
    <w:next w:val="NoList"/>
    <w:semiHidden/>
    <w:rsid w:val="00D174A3"/>
  </w:style>
  <w:style w:type="numbering" w:customStyle="1" w:styleId="11211">
    <w:name w:val="リストなし1121"/>
    <w:next w:val="NoList"/>
    <w:uiPriority w:val="99"/>
    <w:semiHidden/>
    <w:unhideWhenUsed/>
    <w:rsid w:val="00D174A3"/>
  </w:style>
  <w:style w:type="numbering" w:customStyle="1" w:styleId="NoList2231">
    <w:name w:val="No List2231"/>
    <w:next w:val="NoList"/>
    <w:uiPriority w:val="99"/>
    <w:semiHidden/>
    <w:unhideWhenUsed/>
    <w:rsid w:val="00D174A3"/>
  </w:style>
  <w:style w:type="numbering" w:customStyle="1" w:styleId="NoList3231">
    <w:name w:val="No List3231"/>
    <w:next w:val="NoList"/>
    <w:uiPriority w:val="99"/>
    <w:semiHidden/>
    <w:unhideWhenUsed/>
    <w:rsid w:val="00D174A3"/>
  </w:style>
  <w:style w:type="numbering" w:customStyle="1" w:styleId="NoList4221">
    <w:name w:val="No List4221"/>
    <w:next w:val="NoList"/>
    <w:uiPriority w:val="99"/>
    <w:semiHidden/>
    <w:unhideWhenUsed/>
    <w:rsid w:val="00D174A3"/>
  </w:style>
  <w:style w:type="numbering" w:customStyle="1" w:styleId="NoList21121">
    <w:name w:val="No List21121"/>
    <w:next w:val="NoList"/>
    <w:uiPriority w:val="99"/>
    <w:semiHidden/>
    <w:unhideWhenUsed/>
    <w:rsid w:val="00D174A3"/>
  </w:style>
  <w:style w:type="numbering" w:customStyle="1" w:styleId="NoList31121">
    <w:name w:val="No List31121"/>
    <w:next w:val="NoList"/>
    <w:uiPriority w:val="99"/>
    <w:semiHidden/>
    <w:unhideWhenUsed/>
    <w:rsid w:val="00D174A3"/>
  </w:style>
  <w:style w:type="numbering" w:customStyle="1" w:styleId="NoList41121">
    <w:name w:val="No List41121"/>
    <w:next w:val="NoList"/>
    <w:uiPriority w:val="99"/>
    <w:semiHidden/>
    <w:unhideWhenUsed/>
    <w:rsid w:val="00D174A3"/>
  </w:style>
  <w:style w:type="numbering" w:customStyle="1" w:styleId="11121">
    <w:name w:val="无列表11121"/>
    <w:next w:val="NoList"/>
    <w:semiHidden/>
    <w:rsid w:val="00D174A3"/>
  </w:style>
  <w:style w:type="numbering" w:customStyle="1" w:styleId="NoList111121">
    <w:name w:val="No List111121"/>
    <w:next w:val="NoList"/>
    <w:uiPriority w:val="99"/>
    <w:semiHidden/>
    <w:unhideWhenUsed/>
    <w:rsid w:val="00D174A3"/>
  </w:style>
  <w:style w:type="numbering" w:customStyle="1" w:styleId="NoList12121">
    <w:name w:val="No List12121"/>
    <w:next w:val="NoList"/>
    <w:uiPriority w:val="99"/>
    <w:semiHidden/>
    <w:unhideWhenUsed/>
    <w:rsid w:val="00D174A3"/>
  </w:style>
  <w:style w:type="numbering" w:customStyle="1" w:styleId="NoList22121">
    <w:name w:val="No List22121"/>
    <w:next w:val="NoList"/>
    <w:uiPriority w:val="99"/>
    <w:semiHidden/>
    <w:unhideWhenUsed/>
    <w:rsid w:val="00D174A3"/>
  </w:style>
  <w:style w:type="numbering" w:customStyle="1" w:styleId="NoList32121">
    <w:name w:val="No List32121"/>
    <w:next w:val="NoList"/>
    <w:uiPriority w:val="99"/>
    <w:semiHidden/>
    <w:unhideWhenUsed/>
    <w:rsid w:val="00D174A3"/>
  </w:style>
  <w:style w:type="numbering" w:customStyle="1" w:styleId="NoList161">
    <w:name w:val="No List161"/>
    <w:next w:val="NoList"/>
    <w:uiPriority w:val="99"/>
    <w:semiHidden/>
    <w:unhideWhenUsed/>
    <w:rsid w:val="00D174A3"/>
  </w:style>
  <w:style w:type="numbering" w:customStyle="1" w:styleId="NoList171">
    <w:name w:val="No List171"/>
    <w:next w:val="NoList"/>
    <w:uiPriority w:val="99"/>
    <w:semiHidden/>
    <w:unhideWhenUsed/>
    <w:rsid w:val="00D174A3"/>
  </w:style>
  <w:style w:type="numbering" w:customStyle="1" w:styleId="NoList251">
    <w:name w:val="No List251"/>
    <w:next w:val="NoList"/>
    <w:uiPriority w:val="99"/>
    <w:semiHidden/>
    <w:unhideWhenUsed/>
    <w:rsid w:val="00D174A3"/>
  </w:style>
  <w:style w:type="numbering" w:customStyle="1" w:styleId="NoList351">
    <w:name w:val="No List351"/>
    <w:next w:val="NoList"/>
    <w:uiPriority w:val="99"/>
    <w:semiHidden/>
    <w:unhideWhenUsed/>
    <w:rsid w:val="00D174A3"/>
  </w:style>
  <w:style w:type="numbering" w:customStyle="1" w:styleId="NoList451">
    <w:name w:val="No List451"/>
    <w:next w:val="NoList"/>
    <w:uiPriority w:val="99"/>
    <w:semiHidden/>
    <w:unhideWhenUsed/>
    <w:rsid w:val="00D174A3"/>
  </w:style>
  <w:style w:type="numbering" w:customStyle="1" w:styleId="NoList541">
    <w:name w:val="No List541"/>
    <w:next w:val="NoList"/>
    <w:uiPriority w:val="99"/>
    <w:semiHidden/>
    <w:unhideWhenUsed/>
    <w:rsid w:val="00D174A3"/>
  </w:style>
  <w:style w:type="numbering" w:customStyle="1" w:styleId="NoList641">
    <w:name w:val="No List641"/>
    <w:next w:val="NoList"/>
    <w:uiPriority w:val="99"/>
    <w:semiHidden/>
    <w:unhideWhenUsed/>
    <w:rsid w:val="00D174A3"/>
  </w:style>
  <w:style w:type="numbering" w:customStyle="1" w:styleId="NoList741">
    <w:name w:val="No List741"/>
    <w:next w:val="NoList"/>
    <w:uiPriority w:val="99"/>
    <w:semiHidden/>
    <w:unhideWhenUsed/>
    <w:rsid w:val="00D174A3"/>
  </w:style>
  <w:style w:type="numbering" w:customStyle="1" w:styleId="NoList831">
    <w:name w:val="No List831"/>
    <w:next w:val="NoList"/>
    <w:uiPriority w:val="99"/>
    <w:semiHidden/>
    <w:unhideWhenUsed/>
    <w:rsid w:val="00D174A3"/>
  </w:style>
  <w:style w:type="numbering" w:customStyle="1" w:styleId="NoList931">
    <w:name w:val="No List931"/>
    <w:next w:val="NoList"/>
    <w:uiPriority w:val="99"/>
    <w:semiHidden/>
    <w:unhideWhenUsed/>
    <w:rsid w:val="00D174A3"/>
  </w:style>
  <w:style w:type="numbering" w:customStyle="1" w:styleId="NoList1141">
    <w:name w:val="No List1141"/>
    <w:next w:val="NoList"/>
    <w:uiPriority w:val="99"/>
    <w:semiHidden/>
    <w:unhideWhenUsed/>
    <w:rsid w:val="00D174A3"/>
  </w:style>
  <w:style w:type="numbering" w:customStyle="1" w:styleId="NoList2141">
    <w:name w:val="No List2141"/>
    <w:next w:val="NoList"/>
    <w:uiPriority w:val="99"/>
    <w:semiHidden/>
    <w:unhideWhenUsed/>
    <w:rsid w:val="00D174A3"/>
  </w:style>
  <w:style w:type="numbering" w:customStyle="1" w:styleId="NoList3141">
    <w:name w:val="No List3141"/>
    <w:next w:val="NoList"/>
    <w:uiPriority w:val="99"/>
    <w:semiHidden/>
    <w:unhideWhenUsed/>
    <w:rsid w:val="00D174A3"/>
  </w:style>
  <w:style w:type="numbering" w:customStyle="1" w:styleId="NoList4141">
    <w:name w:val="No List4141"/>
    <w:next w:val="NoList"/>
    <w:uiPriority w:val="99"/>
    <w:semiHidden/>
    <w:unhideWhenUsed/>
    <w:rsid w:val="00D174A3"/>
  </w:style>
  <w:style w:type="numbering" w:customStyle="1" w:styleId="NoList5131">
    <w:name w:val="No List5131"/>
    <w:next w:val="NoList"/>
    <w:uiPriority w:val="99"/>
    <w:semiHidden/>
    <w:unhideWhenUsed/>
    <w:rsid w:val="00D174A3"/>
  </w:style>
  <w:style w:type="numbering" w:customStyle="1" w:styleId="NoList6131">
    <w:name w:val="No List6131"/>
    <w:next w:val="NoList"/>
    <w:uiPriority w:val="99"/>
    <w:semiHidden/>
    <w:unhideWhenUsed/>
    <w:rsid w:val="00D174A3"/>
  </w:style>
  <w:style w:type="numbering" w:customStyle="1" w:styleId="NoList7131">
    <w:name w:val="No List7131"/>
    <w:next w:val="NoList"/>
    <w:uiPriority w:val="99"/>
    <w:semiHidden/>
    <w:unhideWhenUsed/>
    <w:rsid w:val="00D174A3"/>
  </w:style>
  <w:style w:type="numbering" w:customStyle="1" w:styleId="NoList8131">
    <w:name w:val="No List8131"/>
    <w:next w:val="NoList"/>
    <w:uiPriority w:val="99"/>
    <w:semiHidden/>
    <w:unhideWhenUsed/>
    <w:rsid w:val="00D174A3"/>
  </w:style>
  <w:style w:type="numbering" w:customStyle="1" w:styleId="NoList9121">
    <w:name w:val="No List9121"/>
    <w:next w:val="NoList"/>
    <w:uiPriority w:val="99"/>
    <w:semiHidden/>
    <w:unhideWhenUsed/>
    <w:rsid w:val="00D174A3"/>
  </w:style>
  <w:style w:type="numbering" w:customStyle="1" w:styleId="LFO1931">
    <w:name w:val="LFO1931"/>
    <w:basedOn w:val="NoList"/>
    <w:rsid w:val="00D174A3"/>
  </w:style>
  <w:style w:type="numbering" w:customStyle="1" w:styleId="NoList1021">
    <w:name w:val="No List1021"/>
    <w:next w:val="NoList"/>
    <w:uiPriority w:val="99"/>
    <w:semiHidden/>
    <w:unhideWhenUsed/>
    <w:rsid w:val="00D174A3"/>
  </w:style>
  <w:style w:type="numbering" w:customStyle="1" w:styleId="LFO19121">
    <w:name w:val="LFO19121"/>
    <w:basedOn w:val="NoList"/>
    <w:rsid w:val="00D174A3"/>
  </w:style>
  <w:style w:type="numbering" w:customStyle="1" w:styleId="NoList1241">
    <w:name w:val="No List1241"/>
    <w:next w:val="NoList"/>
    <w:uiPriority w:val="99"/>
    <w:semiHidden/>
    <w:rsid w:val="00D174A3"/>
  </w:style>
  <w:style w:type="numbering" w:customStyle="1" w:styleId="NoList11141">
    <w:name w:val="No List11141"/>
    <w:next w:val="NoList"/>
    <w:uiPriority w:val="99"/>
    <w:semiHidden/>
    <w:unhideWhenUsed/>
    <w:rsid w:val="00D174A3"/>
  </w:style>
  <w:style w:type="numbering" w:customStyle="1" w:styleId="1411">
    <w:name w:val="无列表141"/>
    <w:next w:val="NoList"/>
    <w:semiHidden/>
    <w:rsid w:val="00D174A3"/>
  </w:style>
  <w:style w:type="numbering" w:customStyle="1" w:styleId="1412">
    <w:name w:val="リストなし141"/>
    <w:next w:val="NoList"/>
    <w:uiPriority w:val="99"/>
    <w:semiHidden/>
    <w:unhideWhenUsed/>
    <w:rsid w:val="00D174A3"/>
  </w:style>
  <w:style w:type="numbering" w:customStyle="1" w:styleId="11410">
    <w:name w:val="无列表1141"/>
    <w:next w:val="NoList"/>
    <w:semiHidden/>
    <w:rsid w:val="00D174A3"/>
  </w:style>
  <w:style w:type="numbering" w:customStyle="1" w:styleId="11311">
    <w:name w:val="リストなし1131"/>
    <w:next w:val="NoList"/>
    <w:uiPriority w:val="99"/>
    <w:semiHidden/>
    <w:unhideWhenUsed/>
    <w:rsid w:val="00D174A3"/>
  </w:style>
  <w:style w:type="numbering" w:customStyle="1" w:styleId="NoList2241">
    <w:name w:val="No List2241"/>
    <w:next w:val="NoList"/>
    <w:uiPriority w:val="99"/>
    <w:semiHidden/>
    <w:unhideWhenUsed/>
    <w:rsid w:val="00D174A3"/>
  </w:style>
  <w:style w:type="numbering" w:customStyle="1" w:styleId="NoList3241">
    <w:name w:val="No List3241"/>
    <w:next w:val="NoList"/>
    <w:uiPriority w:val="99"/>
    <w:semiHidden/>
    <w:unhideWhenUsed/>
    <w:rsid w:val="00D174A3"/>
  </w:style>
  <w:style w:type="numbering" w:customStyle="1" w:styleId="NoList4231">
    <w:name w:val="No List4231"/>
    <w:next w:val="NoList"/>
    <w:uiPriority w:val="99"/>
    <w:semiHidden/>
    <w:unhideWhenUsed/>
    <w:rsid w:val="00D174A3"/>
  </w:style>
  <w:style w:type="numbering" w:customStyle="1" w:styleId="NoList21131">
    <w:name w:val="No List21131"/>
    <w:next w:val="NoList"/>
    <w:uiPriority w:val="99"/>
    <w:semiHidden/>
    <w:unhideWhenUsed/>
    <w:rsid w:val="00D174A3"/>
  </w:style>
  <w:style w:type="numbering" w:customStyle="1" w:styleId="NoList31131">
    <w:name w:val="No List31131"/>
    <w:next w:val="NoList"/>
    <w:uiPriority w:val="99"/>
    <w:semiHidden/>
    <w:unhideWhenUsed/>
    <w:rsid w:val="00D174A3"/>
  </w:style>
  <w:style w:type="numbering" w:customStyle="1" w:styleId="NoList41131">
    <w:name w:val="No List41131"/>
    <w:next w:val="NoList"/>
    <w:uiPriority w:val="99"/>
    <w:semiHidden/>
    <w:unhideWhenUsed/>
    <w:rsid w:val="00D174A3"/>
  </w:style>
  <w:style w:type="numbering" w:customStyle="1" w:styleId="11131">
    <w:name w:val="无列表11131"/>
    <w:next w:val="NoList"/>
    <w:semiHidden/>
    <w:rsid w:val="00D174A3"/>
  </w:style>
  <w:style w:type="numbering" w:customStyle="1" w:styleId="NoList111131">
    <w:name w:val="No List111131"/>
    <w:next w:val="NoList"/>
    <w:uiPriority w:val="99"/>
    <w:semiHidden/>
    <w:unhideWhenUsed/>
    <w:rsid w:val="00D174A3"/>
  </w:style>
  <w:style w:type="numbering" w:customStyle="1" w:styleId="NoList12131">
    <w:name w:val="No List12131"/>
    <w:next w:val="NoList"/>
    <w:uiPriority w:val="99"/>
    <w:semiHidden/>
    <w:unhideWhenUsed/>
    <w:rsid w:val="00D174A3"/>
  </w:style>
  <w:style w:type="numbering" w:customStyle="1" w:styleId="NoList22131">
    <w:name w:val="No List22131"/>
    <w:next w:val="NoList"/>
    <w:uiPriority w:val="99"/>
    <w:semiHidden/>
    <w:unhideWhenUsed/>
    <w:rsid w:val="00D174A3"/>
  </w:style>
  <w:style w:type="numbering" w:customStyle="1" w:styleId="NoList32131">
    <w:name w:val="No List32131"/>
    <w:next w:val="NoList"/>
    <w:uiPriority w:val="99"/>
    <w:semiHidden/>
    <w:unhideWhenUsed/>
    <w:rsid w:val="00D174A3"/>
  </w:style>
  <w:style w:type="character" w:customStyle="1" w:styleId="font01">
    <w:name w:val="font01"/>
    <w:basedOn w:val="DefaultParagraphFont"/>
    <w:qFormat/>
    <w:rsid w:val="00D174A3"/>
    <w:rPr>
      <w:rFonts w:ascii="Arial" w:hAnsi="Arial" w:cs="Arial" w:hint="default"/>
      <w:color w:val="000000"/>
      <w:sz w:val="18"/>
      <w:szCs w:val="18"/>
      <w:u w:val="none"/>
      <w:vertAlign w:val="superscript"/>
    </w:rPr>
  </w:style>
  <w:style w:type="character" w:customStyle="1" w:styleId="font51">
    <w:name w:val="font51"/>
    <w:basedOn w:val="DefaultParagraphFont"/>
    <w:qFormat/>
    <w:rsid w:val="00D174A3"/>
    <w:rPr>
      <w:rFonts w:ascii="Arial" w:hAnsi="Arial" w:cs="Arial" w:hint="default"/>
      <w:color w:val="000000"/>
      <w:sz w:val="21"/>
      <w:szCs w:val="21"/>
      <w:u w:val="none"/>
    </w:rPr>
  </w:style>
  <w:style w:type="character" w:customStyle="1" w:styleId="2a">
    <w:name w:val="不明显参考2"/>
    <w:uiPriority w:val="31"/>
    <w:qFormat/>
    <w:rsid w:val="00D174A3"/>
    <w:rPr>
      <w:smallCaps/>
      <w:color w:val="5A5A5A"/>
    </w:rPr>
  </w:style>
  <w:style w:type="paragraph" w:customStyle="1" w:styleId="TOC20">
    <w:name w:val="TOC 标题2"/>
    <w:basedOn w:val="Heading1"/>
    <w:next w:val="Normal"/>
    <w:uiPriority w:val="39"/>
    <w:unhideWhenUsed/>
    <w:qFormat/>
    <w:rsid w:val="00D174A3"/>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D174A3"/>
    <w:rPr>
      <w:rFonts w:ascii="Times New Roman" w:eastAsia="Batang" w:hAnsi="Times New Roman"/>
      <w:lang w:val="en-GB" w:eastAsia="en-US"/>
    </w:rPr>
  </w:style>
  <w:style w:type="character" w:customStyle="1" w:styleId="Char12">
    <w:name w:val="脚注文本 Char1"/>
    <w:basedOn w:val="DefaultParagraphFont"/>
    <w:semiHidden/>
    <w:qFormat/>
    <w:rsid w:val="00D174A3"/>
    <w:rPr>
      <w:rFonts w:ascii="Times New Roman" w:eastAsia="Times New Roman" w:hAnsi="Times New Roman"/>
      <w:sz w:val="18"/>
      <w:szCs w:val="18"/>
      <w:lang w:val="en-GB" w:eastAsia="en-GB"/>
    </w:rPr>
  </w:style>
  <w:style w:type="table" w:styleId="TableElegant">
    <w:name w:val="Table Elegant"/>
    <w:basedOn w:val="TableNormal"/>
    <w:semiHidden/>
    <w:qFormat/>
    <w:rsid w:val="00D174A3"/>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1030</Words>
  <Characters>8351</Characters>
  <Application>Microsoft Office Word</Application>
  <DocSecurity>0</DocSecurity>
  <Lines>69</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Vasenkari, Petri J. (Nokia - FI/Espoo)</cp:lastModifiedBy>
  <cp:revision>3</cp:revision>
  <cp:lastPrinted>1899-12-31T23:00:00Z</cp:lastPrinted>
  <dcterms:created xsi:type="dcterms:W3CDTF">2022-11-04T12:41:00Z</dcterms:created>
  <dcterms:modified xsi:type="dcterms:W3CDTF">2022-11-07T10:18:00Z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105</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R4-2218274</vt:lpwstr>
  </property>
  <property fmtid="{D5CDD505-2E9C-101B-9397-08002B2CF9AE}" pid="10" name="Spec#">
    <vt:lpwstr>38.101-1</vt:lpwstr>
  </property>
  <property fmtid="{D5CDD505-2E9C-101B-9397-08002B2CF9AE}" pid="11" name="Cr#">
    <vt:lpwstr>1218</vt:lpwstr>
  </property>
  <property fmtid="{D5CDD505-2E9C-101B-9397-08002B2CF9AE}" pid="12" name="Revision">
    <vt:lpwstr>-</vt:lpwstr>
  </property>
  <property fmtid="{D5CDD505-2E9C-101B-9397-08002B2CF9AE}" pid="13" name="Version">
    <vt:lpwstr>17.7.0</vt:lpwstr>
  </property>
  <property fmtid="{D5CDD505-2E9C-101B-9397-08002B2CF9AE}" pid="14" name="CrTitle">
    <vt:lpwstr>Addition of CA_n77-n78 to CA Band table R17</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TEI16</vt:lpwstr>
  </property>
  <property fmtid="{D5CDD505-2E9C-101B-9397-08002B2CF9AE}" pid="18" name="Cat">
    <vt:lpwstr>A</vt:lpwstr>
  </property>
  <property fmtid="{D5CDD505-2E9C-101B-9397-08002B2CF9AE}" pid="19" name="ResDate">
    <vt:lpwstr>2022-11-04</vt:lpwstr>
  </property>
  <property fmtid="{D5CDD505-2E9C-101B-9397-08002B2CF9AE}" pid="20" name="Release">
    <vt:lpwstr>Rel-17</vt:lpwstr>
  </property>
</Properties>
</file>