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5982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122BC" w:rsidRPr="00D122B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122BC" w:rsidRPr="00D122BC">
          <w:rPr>
            <w:b/>
            <w:noProof/>
            <w:sz w:val="24"/>
          </w:rPr>
          <w:t>105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122BC" w:rsidRPr="00D122BC">
          <w:rPr>
            <w:b/>
            <w:i/>
            <w:noProof/>
            <w:sz w:val="28"/>
          </w:rPr>
          <w:t>R4-2218190</w:t>
        </w:r>
      </w:fldSimple>
    </w:p>
    <w:p w14:paraId="7CB45193" w14:textId="5720D68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122BC" w:rsidRPr="00D122B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122BC" w:rsidRPr="00D122B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122BC" w:rsidRPr="00D122BC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122BC" w:rsidRPr="00D122BC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592E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22BC" w:rsidRPr="00D122B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EF9F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22BC" w:rsidRPr="00D122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DB70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22BC" w:rsidRPr="00D122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F72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22BC" w:rsidRPr="00D122BC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E1276A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A0BCDE" w:rsidR="00F25D98" w:rsidRDefault="00330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9CA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22BC">
                <w:t>Draft CR on PDSCH requirement for HST-SFN scheme 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FDC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22BC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BBAC10" w:rsidR="001E41F3" w:rsidRDefault="003308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91F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22BC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218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22BC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0135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5486" w:rsidRPr="00C2548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1877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22B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CC0696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CBC38" w:rsidR="00D122BC" w:rsidRDefault="00D12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RAN4#104-bis-e big DraftCR was endorsed. </w:t>
            </w:r>
            <w:r w:rsidR="00FB6F47">
              <w:rPr>
                <w:noProof/>
              </w:rPr>
              <w:t xml:space="preserve">Results were captured in “[ ]” or as TBD. </w:t>
            </w:r>
            <w:r>
              <w:rPr>
                <w:noProof/>
              </w:rPr>
              <w:t xml:space="preserve">Updates to requirements with HST SFN Scheme-A are needed based on updated simulation results. </w:t>
            </w:r>
            <w:r w:rsidR="00FB6F47">
              <w:rPr>
                <w:noProof/>
              </w:rPr>
              <w:t>Updates for sub-clause numbering based on number in Big draftCR.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26147" w14:textId="77777777" w:rsidR="001E41F3" w:rsidRDefault="00FB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sub-clause numbers</w:t>
            </w:r>
          </w:p>
          <w:p w14:paraId="31C656EC" w14:textId="3CC3014F" w:rsidR="00FB6F47" w:rsidRDefault="00FB6F47" w:rsidP="00D33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 based on simulation results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C47E3" w:rsidR="001E41F3" w:rsidRDefault="00FB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complete for HST SFN schemeA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85494" w:rsidR="001E41F3" w:rsidRDefault="00FB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5.2.2.2, 5.2.3.1, 5.2.3.2,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3E393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C15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7A7128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D00E7" w:rsidR="001E41F3" w:rsidRDefault="00330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074A66">
              <w:rPr>
                <w:noProof/>
              </w:rPr>
              <w:t>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E4249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92FCE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7F801C" w:rsidR="001E41F3" w:rsidRDefault="00D12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changes from endorsed big draft CR R4-2217433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C4C20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057813F8" w14:textId="77777777" w:rsidR="00330864" w:rsidRPr="00B90B3D" w:rsidRDefault="00330864" w:rsidP="00330864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lastRenderedPageBreak/>
        <w:t>-----------------Change 1---------------------</w:t>
      </w:r>
    </w:p>
    <w:p w14:paraId="112AE0C9" w14:textId="77777777" w:rsidR="00D033BF" w:rsidRPr="006F13B4" w:rsidRDefault="00D033BF" w:rsidP="00D033BF">
      <w:pPr>
        <w:keepNext/>
        <w:keepLines/>
        <w:spacing w:before="120"/>
        <w:ind w:left="1701" w:hanging="1701"/>
        <w:outlineLvl w:val="4"/>
        <w:rPr>
          <w:ins w:id="1" w:author="Apple (Manasa)" w:date="2022-09-28T22:41:00Z"/>
          <w:rFonts w:ascii="Arial" w:hAnsi="Arial"/>
          <w:sz w:val="22"/>
        </w:rPr>
      </w:pPr>
      <w:bookmarkStart w:id="2" w:name="_Toc61120892"/>
      <w:bookmarkStart w:id="3" w:name="_Toc67918037"/>
      <w:bookmarkStart w:id="4" w:name="_Toc76298080"/>
      <w:bookmarkStart w:id="5" w:name="_Toc76572092"/>
      <w:bookmarkStart w:id="6" w:name="_Toc76651959"/>
      <w:bookmarkStart w:id="7" w:name="_Toc76652797"/>
      <w:bookmarkStart w:id="8" w:name="_Toc83742069"/>
      <w:bookmarkStart w:id="9" w:name="_Toc91440559"/>
      <w:bookmarkStart w:id="10" w:name="_Toc98849345"/>
      <w:bookmarkStart w:id="11" w:name="_Toc106543196"/>
      <w:bookmarkStart w:id="12" w:name="_Toc106737291"/>
      <w:bookmarkStart w:id="13" w:name="_Toc107233058"/>
      <w:bookmarkStart w:id="14" w:name="_Toc107234648"/>
      <w:bookmarkStart w:id="15" w:name="_Toc107419617"/>
      <w:bookmarkStart w:id="16" w:name="_Toc107476911"/>
      <w:ins w:id="17" w:author="Apple (Manasa)" w:date="2022-09-28T22:41:00Z">
        <w:r w:rsidRPr="006F13B4">
          <w:rPr>
            <w:rFonts w:ascii="Arial" w:hAnsi="Arial"/>
            <w:sz w:val="22"/>
          </w:rPr>
          <w:t>5.2.2.</w:t>
        </w:r>
        <w:r>
          <w:rPr>
            <w:rFonts w:ascii="Arial" w:hAnsi="Arial"/>
            <w:sz w:val="22"/>
          </w:rPr>
          <w:t>1.X</w:t>
        </w:r>
      </w:ins>
      <w:ins w:id="18" w:author="Yunchuan Yang/PHY Research &amp; Standard Lab /SRC-Beijing/Staff Engineer/Samsung Electronics" w:date="2022-10-24T14:44:00Z">
        <w:r>
          <w:rPr>
            <w:rFonts w:ascii="Arial" w:hAnsi="Arial"/>
            <w:sz w:val="22"/>
          </w:rPr>
          <w:t>1</w:t>
        </w:r>
      </w:ins>
      <w:ins w:id="19" w:author="Apple (Manasa)" w:date="2022-09-28T22:41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0" w:author="Apple (Manasa)" w:date="2022-10-17T16:36:00Z">
        <w:r>
          <w:rPr>
            <w:rFonts w:ascii="Arial" w:hAnsi="Arial"/>
            <w:sz w:val="22"/>
          </w:rPr>
          <w:t>HST-SFN Scheme A</w:t>
        </w:r>
      </w:ins>
    </w:p>
    <w:p w14:paraId="34FE459A" w14:textId="1B44AF96" w:rsidR="00D033BF" w:rsidRPr="006F13B4" w:rsidRDefault="00D033BF" w:rsidP="00D033BF">
      <w:pPr>
        <w:rPr>
          <w:ins w:id="21" w:author="Apple (Manasa)" w:date="2022-09-28T22:41:00Z"/>
          <w:rFonts w:eastAsia="SimSun"/>
        </w:rPr>
      </w:pPr>
      <w:ins w:id="22" w:author="Apple (Manasa)" w:date="2022-09-28T22:41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>able 5.2.2.</w:t>
        </w:r>
        <w:r>
          <w:rPr>
            <w:rFonts w:eastAsia="SimSun"/>
          </w:rPr>
          <w:t>1.X</w:t>
        </w:r>
      </w:ins>
      <w:ins w:id="23" w:author="Apple_105 (Manasa)" w:date="2022-11-04T05:47:00Z">
        <w:r w:rsidR="007F4865">
          <w:rPr>
            <w:rFonts w:eastAsia="SimSun"/>
          </w:rPr>
          <w:t>1</w:t>
        </w:r>
      </w:ins>
      <w:ins w:id="24" w:author="Apple (Manasa)" w:date="2022-09-28T22:41:00Z"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5.2.2.</w:t>
        </w:r>
        <w:r>
          <w:rPr>
            <w:rFonts w:eastAsia="SimSun"/>
          </w:rPr>
          <w:t>1.X</w:t>
        </w:r>
      </w:ins>
      <w:ins w:id="25" w:author="Apple_105 (Manasa)" w:date="2022-11-04T05:47:00Z">
        <w:r w:rsidR="007F4865">
          <w:rPr>
            <w:rFonts w:eastAsia="SimSun"/>
          </w:rPr>
          <w:t>1</w:t>
        </w:r>
      </w:ins>
      <w:ins w:id="26" w:author="Apple (Manasa)" w:date="2022-09-28T22:41:00Z"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19C102D5" w14:textId="79C3E873" w:rsidR="00D033BF" w:rsidRPr="006F13B4" w:rsidRDefault="00D033BF" w:rsidP="00D033BF">
      <w:pPr>
        <w:rPr>
          <w:ins w:id="27" w:author="Apple (Manasa)" w:date="2022-09-28T22:41:00Z"/>
          <w:rFonts w:eastAsia="SimSun"/>
          <w:lang w:eastAsia="zh-CN"/>
        </w:rPr>
      </w:pPr>
      <w:ins w:id="28" w:author="Apple (Manasa)" w:date="2022-09-28T22:41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5.2.2.</w:t>
        </w:r>
        <w:r>
          <w:rPr>
            <w:rFonts w:eastAsia="SimSun"/>
          </w:rPr>
          <w:t>1.X</w:t>
        </w:r>
      </w:ins>
      <w:ins w:id="29" w:author="Apple_105 (Manasa)" w:date="2022-11-04T05:47:00Z">
        <w:r w:rsidR="007F4865">
          <w:rPr>
            <w:rFonts w:eastAsia="SimSun"/>
          </w:rPr>
          <w:t>1</w:t>
        </w:r>
      </w:ins>
      <w:ins w:id="30" w:author="Apple (Manasa)" w:date="2022-09-28T22:41:00Z"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1C966FB6" w14:textId="501F911D" w:rsidR="00D033BF" w:rsidRPr="006F13B4" w:rsidRDefault="00D033BF" w:rsidP="00D033BF">
      <w:pPr>
        <w:keepNext/>
        <w:keepLines/>
        <w:spacing w:before="60"/>
        <w:jc w:val="center"/>
        <w:rPr>
          <w:ins w:id="31" w:author="Apple (Manasa)" w:date="2022-09-28T22:41:00Z"/>
          <w:rFonts w:ascii="Arial" w:hAnsi="Arial"/>
          <w:b/>
        </w:rPr>
      </w:pPr>
      <w:ins w:id="32" w:author="Apple (Manasa)" w:date="2022-09-28T22:41:00Z">
        <w:r w:rsidRPr="006F13B4">
          <w:rPr>
            <w:rFonts w:ascii="Arial" w:hAnsi="Arial"/>
            <w:b/>
          </w:rPr>
          <w:lastRenderedPageBreak/>
          <w:t>Table 5.2.2.</w:t>
        </w:r>
        <w:r>
          <w:rPr>
            <w:rFonts w:ascii="Arial" w:hAnsi="Arial"/>
            <w:b/>
          </w:rPr>
          <w:t>1.X</w:t>
        </w:r>
      </w:ins>
      <w:ins w:id="33" w:author="Apple_105 (Manasa)" w:date="2022-11-04T05:47:00Z">
        <w:r w:rsidR="007F4865">
          <w:rPr>
            <w:rFonts w:ascii="Arial" w:hAnsi="Arial"/>
            <w:b/>
          </w:rPr>
          <w:t>1</w:t>
        </w:r>
      </w:ins>
      <w:ins w:id="34" w:author="Apple (Manasa)" w:date="2022-09-28T22:41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D033BF" w:rsidRPr="006F13B4" w14:paraId="48F49DB9" w14:textId="77777777" w:rsidTr="009465DE">
        <w:trPr>
          <w:ins w:id="35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53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6" w:author="Apple (Manasa)" w:date="2022-09-28T22:41:00Z"/>
                <w:rFonts w:ascii="Arial" w:eastAsia="SimSun" w:hAnsi="Arial"/>
                <w:b/>
                <w:sz w:val="18"/>
              </w:rPr>
            </w:pPr>
            <w:ins w:id="37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287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8" w:author="Apple (Manasa)" w:date="2022-09-28T22:41:00Z"/>
                <w:rFonts w:ascii="Arial" w:eastAsia="SimSun" w:hAnsi="Arial"/>
                <w:b/>
                <w:sz w:val="18"/>
              </w:rPr>
            </w:pPr>
            <w:ins w:id="39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D033BF" w:rsidRPr="006F13B4" w14:paraId="703394D0" w14:textId="77777777" w:rsidTr="009465DE">
        <w:trPr>
          <w:ins w:id="40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8E08" w14:textId="3DDB8274" w:rsidR="00D033BF" w:rsidRPr="006F13B4" w:rsidRDefault="00D033BF" w:rsidP="009465DE">
            <w:pPr>
              <w:keepNext/>
              <w:keepLines/>
              <w:spacing w:after="0"/>
              <w:rPr>
                <w:ins w:id="4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</w:ins>
            <w:ins w:id="43" w:author="Apple (Manasa)" w:date="2022-10-17T16:36:00Z">
              <w:r>
                <w:rPr>
                  <w:rFonts w:ascii="Arial" w:eastAsia="SimSun" w:hAnsi="Arial"/>
                  <w:sz w:val="18"/>
                </w:rPr>
                <w:t>HST-SFN 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45" w:author="Apple_105 (Manasa)" w:date="2022-11-04T05:47:00Z">
              <w:r w:rsidR="007F4865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C236" w14:textId="77777777" w:rsidR="00D033BF" w:rsidRPr="006F13B4" w:rsidRDefault="00D033BF" w:rsidP="009465DE">
            <w:pPr>
              <w:keepNext/>
              <w:keepLines/>
              <w:spacing w:after="0"/>
              <w:rPr>
                <w:ins w:id="4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05E0F1DE" w14:textId="77777777" w:rsidR="00D033BF" w:rsidRDefault="00D033BF" w:rsidP="00D033BF">
      <w:pPr>
        <w:keepNext/>
        <w:keepLines/>
        <w:spacing w:before="60"/>
        <w:rPr>
          <w:b/>
        </w:rPr>
      </w:pPr>
    </w:p>
    <w:p w14:paraId="21AB8055" w14:textId="3005B9BF" w:rsidR="00D033BF" w:rsidRPr="006F13B4" w:rsidRDefault="00D033BF" w:rsidP="00D033BF">
      <w:pPr>
        <w:keepNext/>
        <w:keepLines/>
        <w:spacing w:before="60"/>
        <w:jc w:val="center"/>
        <w:rPr>
          <w:ins w:id="48" w:author="Apple (Manasa)" w:date="2022-09-28T22:41:00Z"/>
          <w:rFonts w:ascii="Arial" w:hAnsi="Arial"/>
          <w:b/>
        </w:rPr>
      </w:pPr>
      <w:ins w:id="49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</w:ins>
      <w:ins w:id="50" w:author="Apple_105 (Manasa)" w:date="2022-11-04T05:48:00Z">
        <w:r w:rsidR="000D6721">
          <w:rPr>
            <w:rFonts w:ascii="Arial" w:hAnsi="Arial"/>
            <w:b/>
          </w:rPr>
          <w:t>1</w:t>
        </w:r>
      </w:ins>
      <w:ins w:id="51" w:author="Apple (Manasa)" w:date="2022-09-28T22:41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505"/>
        <w:gridCol w:w="2200"/>
        <w:gridCol w:w="617"/>
        <w:gridCol w:w="3196"/>
      </w:tblGrid>
      <w:tr w:rsidR="00C25486" w:rsidRPr="006F13B4" w14:paraId="631D2B46" w14:textId="77777777" w:rsidTr="009465DE">
        <w:trPr>
          <w:jc w:val="center"/>
          <w:ins w:id="5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F69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3" w:author="Apple (Manasa)" w:date="2022-09-28T22:41:00Z"/>
                <w:rFonts w:ascii="Arial" w:eastAsia="SimSun" w:hAnsi="Arial"/>
                <w:b/>
                <w:sz w:val="18"/>
              </w:rPr>
            </w:pPr>
            <w:ins w:id="54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39F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5" w:author="Apple (Manasa)" w:date="2022-09-28T22:41:00Z"/>
                <w:rFonts w:ascii="Arial" w:eastAsia="SimSun" w:hAnsi="Arial"/>
                <w:b/>
                <w:sz w:val="18"/>
              </w:rPr>
            </w:pPr>
            <w:ins w:id="5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C83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7" w:author="Apple (Manasa)" w:date="2022-09-28T22:41:00Z"/>
                <w:rFonts w:ascii="Arial" w:eastAsia="SimSun" w:hAnsi="Arial"/>
                <w:b/>
                <w:sz w:val="18"/>
              </w:rPr>
            </w:pPr>
            <w:ins w:id="58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C25486" w:rsidRPr="006F13B4" w14:paraId="35966941" w14:textId="77777777" w:rsidTr="009465DE">
        <w:trPr>
          <w:jc w:val="center"/>
          <w:ins w:id="59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F99F" w14:textId="77777777" w:rsidR="00D033BF" w:rsidRPr="006F13B4" w:rsidRDefault="00D033BF" w:rsidP="009465DE">
            <w:pPr>
              <w:keepNext/>
              <w:keepLines/>
              <w:spacing w:after="0"/>
              <w:rPr>
                <w:ins w:id="60" w:author="Apple (Manasa)" w:date="2022-09-28T22:41:00Z"/>
                <w:rFonts w:ascii="Arial" w:eastAsia="SimSun" w:hAnsi="Arial"/>
                <w:sz w:val="18"/>
              </w:rPr>
            </w:pPr>
            <w:ins w:id="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E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BDF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3" w:author="Apple (Manasa)" w:date="2022-09-28T22:41:00Z"/>
                <w:rFonts w:ascii="Arial" w:eastAsia="SimSun" w:hAnsi="Arial"/>
                <w:sz w:val="18"/>
              </w:rPr>
            </w:pPr>
            <w:ins w:id="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C25486" w:rsidRPr="006F13B4" w14:paraId="1BA4F99C" w14:textId="77777777" w:rsidTr="009465DE">
        <w:trPr>
          <w:jc w:val="center"/>
          <w:ins w:id="65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0317" w14:textId="77777777" w:rsidR="00D033BF" w:rsidRPr="006F13B4" w:rsidRDefault="00D033BF" w:rsidP="009465DE">
            <w:pPr>
              <w:keepNext/>
              <w:keepLines/>
              <w:spacing w:after="0"/>
              <w:rPr>
                <w:ins w:id="66" w:author="Apple (Manasa)" w:date="2022-09-28T22:41:00Z"/>
                <w:rFonts w:ascii="Arial" w:eastAsia="SimSun" w:hAnsi="Arial"/>
                <w:sz w:val="18"/>
              </w:rPr>
            </w:pPr>
            <w:ins w:id="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DD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0BB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9" w:author="Apple (Manasa)" w:date="2022-09-28T22:41:00Z"/>
                <w:rFonts w:ascii="Arial" w:eastAsia="SimSun" w:hAnsi="Arial"/>
                <w:sz w:val="18"/>
              </w:rPr>
            </w:pPr>
            <w:ins w:id="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25486" w:rsidRPr="006F13B4" w14:paraId="01507200" w14:textId="77777777" w:rsidTr="009465DE">
        <w:trPr>
          <w:jc w:val="center"/>
          <w:ins w:id="71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FD54" w14:textId="77777777" w:rsidR="00D033BF" w:rsidRPr="006F13B4" w:rsidRDefault="00D033BF" w:rsidP="009465DE">
            <w:pPr>
              <w:keepNext/>
              <w:keepLines/>
              <w:spacing w:after="0"/>
              <w:rPr>
                <w:ins w:id="7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73" w:author="Apple (Manasa)" w:date="2022-09-28T22:41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506F" w14:textId="77777777" w:rsidR="00D033BF" w:rsidRPr="006F13B4" w:rsidRDefault="00D033BF" w:rsidP="009465DE">
            <w:pPr>
              <w:keepNext/>
              <w:keepLines/>
              <w:spacing w:after="0"/>
              <w:rPr>
                <w:ins w:id="74" w:author="Apple (Manasa)" w:date="2022-09-28T22:41:00Z"/>
                <w:rFonts w:ascii="Arial" w:eastAsia="SimSun" w:hAnsi="Arial"/>
                <w:sz w:val="18"/>
              </w:rPr>
            </w:pPr>
            <w:ins w:id="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B91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AB6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7" w:author="Apple (Manasa)" w:date="2022-09-28T22:41:00Z"/>
                <w:rFonts w:ascii="Arial" w:eastAsia="SimSun" w:hAnsi="Arial"/>
                <w:sz w:val="18"/>
                <w:vertAlign w:val="superscript"/>
              </w:rPr>
            </w:pPr>
            <w:ins w:id="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C25486" w:rsidRPr="006F13B4" w14:paraId="06D635CB" w14:textId="77777777" w:rsidTr="009465DE">
        <w:trPr>
          <w:jc w:val="center"/>
          <w:ins w:id="7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2BF9" w14:textId="77777777" w:rsidR="00D033BF" w:rsidRPr="006F13B4" w:rsidRDefault="00D033BF" w:rsidP="009465DE">
            <w:pPr>
              <w:keepNext/>
              <w:keepLines/>
              <w:spacing w:after="0"/>
              <w:rPr>
                <w:ins w:id="80" w:author="Apple (Manasa)" w:date="2022-09-28T22:41:00Z"/>
                <w:rFonts w:ascii="Arial" w:eastAsia="SimSun" w:hAnsi="Arial"/>
                <w:sz w:val="18"/>
              </w:rPr>
            </w:pPr>
            <w:ins w:id="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B896" w14:textId="77777777" w:rsidR="00D033BF" w:rsidRPr="006F13B4" w:rsidRDefault="00D033BF" w:rsidP="009465DE">
            <w:pPr>
              <w:keepNext/>
              <w:keepLines/>
              <w:spacing w:after="0"/>
              <w:rPr>
                <w:ins w:id="82" w:author="Apple (Manasa)" w:date="2022-09-28T22:41:00Z"/>
                <w:rFonts w:ascii="Arial" w:eastAsia="SimSun" w:hAnsi="Arial"/>
                <w:sz w:val="18"/>
              </w:rPr>
            </w:pPr>
            <w:ins w:id="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371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780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5" w:author="Apple (Manasa)" w:date="2022-09-28T22:41:00Z"/>
                <w:rFonts w:ascii="Arial" w:eastAsia="SimSun" w:hAnsi="Arial"/>
                <w:sz w:val="18"/>
              </w:rPr>
            </w:pPr>
            <w:ins w:id="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25486" w:rsidRPr="006F13B4" w14:paraId="17BEE3EC" w14:textId="77777777" w:rsidTr="009465DE">
        <w:trPr>
          <w:jc w:val="center"/>
          <w:ins w:id="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0881" w14:textId="77777777" w:rsidR="00D033BF" w:rsidRPr="006F13B4" w:rsidRDefault="00D033BF" w:rsidP="009465DE">
            <w:pPr>
              <w:keepNext/>
              <w:keepLines/>
              <w:spacing w:after="0"/>
              <w:rPr>
                <w:ins w:id="8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E83F" w14:textId="77777777" w:rsidR="00D033BF" w:rsidRPr="006F13B4" w:rsidRDefault="00D033BF" w:rsidP="009465DE">
            <w:pPr>
              <w:keepNext/>
              <w:keepLines/>
              <w:spacing w:after="0"/>
              <w:rPr>
                <w:ins w:id="89" w:author="Apple (Manasa)" w:date="2022-09-28T22:41:00Z"/>
                <w:rFonts w:ascii="Arial" w:eastAsia="SimSun" w:hAnsi="Arial"/>
                <w:sz w:val="18"/>
              </w:rPr>
            </w:pPr>
            <w:ins w:id="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993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CFF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2" w:author="Apple (Manasa)" w:date="2022-09-28T22:41:00Z"/>
                <w:rFonts w:ascii="Arial" w:eastAsia="SimSun" w:hAnsi="Arial"/>
                <w:sz w:val="18"/>
              </w:rPr>
            </w:pPr>
            <w:ins w:id="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25486" w:rsidRPr="006F13B4" w14:paraId="4F1BC85C" w14:textId="77777777" w:rsidTr="009465DE">
        <w:trPr>
          <w:jc w:val="center"/>
          <w:ins w:id="9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AAE0" w14:textId="77777777" w:rsidR="00D033BF" w:rsidRPr="006F13B4" w:rsidRDefault="00D033BF" w:rsidP="009465DE">
            <w:pPr>
              <w:keepNext/>
              <w:keepLines/>
              <w:spacing w:after="0"/>
              <w:rPr>
                <w:ins w:id="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1FBB" w14:textId="77777777" w:rsidR="00D033BF" w:rsidRPr="006F13B4" w:rsidRDefault="00D033BF" w:rsidP="009465DE">
            <w:pPr>
              <w:keepNext/>
              <w:keepLines/>
              <w:spacing w:after="0"/>
              <w:rPr>
                <w:ins w:id="96" w:author="Apple (Manasa)" w:date="2022-09-28T22:41:00Z"/>
                <w:rFonts w:ascii="Arial" w:eastAsia="SimSun" w:hAnsi="Arial"/>
                <w:sz w:val="18"/>
              </w:rPr>
            </w:pPr>
            <w:ins w:id="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FE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33B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9" w:author="Apple (Manasa)" w:date="2022-09-28T22:41:00Z"/>
                <w:rFonts w:ascii="Arial" w:eastAsia="SimSun" w:hAnsi="Arial"/>
                <w:sz w:val="18"/>
              </w:rPr>
            </w:pPr>
            <w:ins w:id="1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5486" w:rsidRPr="006F13B4" w14:paraId="047A7509" w14:textId="77777777" w:rsidTr="009465DE">
        <w:trPr>
          <w:jc w:val="center"/>
          <w:ins w:id="10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CB0E" w14:textId="77777777" w:rsidR="00D033BF" w:rsidRPr="006F13B4" w:rsidRDefault="00D033BF" w:rsidP="009465DE">
            <w:pPr>
              <w:keepNext/>
              <w:keepLines/>
              <w:spacing w:after="0"/>
              <w:rPr>
                <w:ins w:id="10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93A8" w14:textId="77777777" w:rsidR="00D033BF" w:rsidRPr="006F13B4" w:rsidRDefault="00D033BF" w:rsidP="009465DE">
            <w:pPr>
              <w:keepNext/>
              <w:keepLines/>
              <w:spacing w:after="0"/>
              <w:rPr>
                <w:ins w:id="103" w:author="Apple (Manasa)" w:date="2022-09-28T22:41:00Z"/>
                <w:rFonts w:ascii="Arial" w:eastAsia="SimSun" w:hAnsi="Arial"/>
                <w:sz w:val="18"/>
              </w:rPr>
            </w:pPr>
            <w:ins w:id="1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570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1D2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6" w:author="Apple (Manasa)" w:date="2022-09-28T22:41:00Z"/>
                <w:rFonts w:ascii="Arial" w:eastAsia="SimSun" w:hAnsi="Arial"/>
                <w:sz w:val="18"/>
              </w:rPr>
            </w:pPr>
            <w:ins w:id="1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25486" w:rsidRPr="006F13B4" w14:paraId="34453E9A" w14:textId="77777777" w:rsidTr="009465DE">
        <w:trPr>
          <w:jc w:val="center"/>
          <w:ins w:id="1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0B1D" w14:textId="77777777" w:rsidR="00D033BF" w:rsidRPr="006F13B4" w:rsidRDefault="00D033BF" w:rsidP="009465DE">
            <w:pPr>
              <w:keepNext/>
              <w:keepLines/>
              <w:spacing w:after="0"/>
              <w:rPr>
                <w:ins w:id="10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2349" w14:textId="77777777" w:rsidR="00D033BF" w:rsidRPr="006F13B4" w:rsidRDefault="00D033BF" w:rsidP="009465DE">
            <w:pPr>
              <w:keepNext/>
              <w:keepLines/>
              <w:spacing w:after="0"/>
              <w:rPr>
                <w:ins w:id="110" w:author="Apple (Manasa)" w:date="2022-09-28T22:41:00Z"/>
                <w:rFonts w:ascii="Arial" w:eastAsia="SimSun" w:hAnsi="Arial"/>
                <w:sz w:val="18"/>
              </w:rPr>
            </w:pPr>
            <w:ins w:id="1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99D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6DF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3" w:author="Apple (Manasa)" w:date="2022-09-28T22:41:00Z"/>
                <w:rFonts w:ascii="Arial" w:eastAsia="SimSun" w:hAnsi="Arial"/>
                <w:sz w:val="18"/>
              </w:rPr>
            </w:pPr>
            <w:ins w:id="1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25486" w:rsidRPr="006F13B4" w14:paraId="1EE7C8BE" w14:textId="77777777" w:rsidTr="009465DE">
        <w:trPr>
          <w:jc w:val="center"/>
          <w:ins w:id="11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E87C" w14:textId="77777777" w:rsidR="00D033BF" w:rsidRPr="006F13B4" w:rsidRDefault="00D033BF" w:rsidP="009465DE">
            <w:pPr>
              <w:keepNext/>
              <w:keepLines/>
              <w:spacing w:after="0"/>
              <w:rPr>
                <w:ins w:id="1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A8DF" w14:textId="77777777" w:rsidR="00D033BF" w:rsidRPr="006F13B4" w:rsidRDefault="00D033BF" w:rsidP="009465DE">
            <w:pPr>
              <w:keepNext/>
              <w:keepLines/>
              <w:spacing w:after="0"/>
              <w:rPr>
                <w:ins w:id="117" w:author="Apple (Manasa)" w:date="2022-09-28T22:41:00Z"/>
                <w:rFonts w:ascii="Arial" w:eastAsia="SimSun" w:hAnsi="Arial"/>
                <w:sz w:val="18"/>
              </w:rPr>
            </w:pPr>
            <w:ins w:id="1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6C5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62A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0" w:author="Apple (Manasa)" w:date="2022-09-28T22:41:00Z"/>
                <w:rFonts w:ascii="Arial" w:eastAsia="SimSun" w:hAnsi="Arial"/>
                <w:sz w:val="18"/>
              </w:rPr>
            </w:pPr>
            <w:ins w:id="1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C25486" w:rsidRPr="006F13B4" w14:paraId="3EEB54A8" w14:textId="77777777" w:rsidTr="009465DE">
        <w:trPr>
          <w:jc w:val="center"/>
          <w:ins w:id="12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0AE9" w14:textId="77777777" w:rsidR="00D033BF" w:rsidRPr="006F13B4" w:rsidRDefault="00D033BF" w:rsidP="009465DE">
            <w:pPr>
              <w:keepNext/>
              <w:keepLines/>
              <w:spacing w:after="0"/>
              <w:rPr>
                <w:ins w:id="1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69EF" w14:textId="77777777" w:rsidR="00D033BF" w:rsidRPr="006F13B4" w:rsidRDefault="00D033BF" w:rsidP="009465DE">
            <w:pPr>
              <w:keepNext/>
              <w:keepLines/>
              <w:spacing w:after="0"/>
              <w:rPr>
                <w:ins w:id="124" w:author="Apple (Manasa)" w:date="2022-09-28T22:41:00Z"/>
                <w:rFonts w:ascii="Arial" w:eastAsia="SimSun" w:hAnsi="Arial"/>
                <w:sz w:val="18"/>
              </w:rPr>
            </w:pPr>
            <w:ins w:id="1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AEC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973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7" w:author="Apple (Manasa)" w:date="2022-09-28T22:41:00Z"/>
                <w:rFonts w:ascii="Arial" w:eastAsia="SimSun" w:hAnsi="Arial"/>
                <w:sz w:val="18"/>
              </w:rPr>
            </w:pPr>
            <w:ins w:id="1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5486" w:rsidRPr="006F13B4" w14:paraId="3CF9A8D1" w14:textId="77777777" w:rsidTr="009465DE">
        <w:trPr>
          <w:jc w:val="center"/>
          <w:ins w:id="12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AD32" w14:textId="77777777" w:rsidR="00D033BF" w:rsidRPr="006F13B4" w:rsidRDefault="00D033BF" w:rsidP="009465DE">
            <w:pPr>
              <w:keepNext/>
              <w:keepLines/>
              <w:spacing w:after="0"/>
              <w:rPr>
                <w:ins w:id="1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06BE" w14:textId="77777777" w:rsidR="00D033BF" w:rsidRPr="006F13B4" w:rsidRDefault="00D033BF" w:rsidP="009465DE">
            <w:pPr>
              <w:keepNext/>
              <w:keepLines/>
              <w:spacing w:after="0"/>
              <w:rPr>
                <w:ins w:id="131" w:author="Apple (Manasa)" w:date="2022-09-28T22:41:00Z"/>
                <w:rFonts w:ascii="Arial" w:eastAsia="SimSun" w:hAnsi="Arial"/>
                <w:sz w:val="18"/>
              </w:rPr>
            </w:pPr>
            <w:ins w:id="1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DF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797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4" w:author="Apple (Manasa)" w:date="2022-09-28T22:41:00Z"/>
                <w:rFonts w:ascii="Arial" w:eastAsia="SimSun" w:hAnsi="Arial"/>
                <w:sz w:val="18"/>
              </w:rPr>
            </w:pPr>
            <w:ins w:id="1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C25486" w:rsidRPr="006F13B4" w14:paraId="374C54CB" w14:textId="77777777" w:rsidTr="009465DE">
        <w:trPr>
          <w:jc w:val="center"/>
          <w:ins w:id="13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0F2F" w14:textId="77777777" w:rsidR="00D033BF" w:rsidRPr="006F13B4" w:rsidRDefault="00D033BF" w:rsidP="009465DE">
            <w:pPr>
              <w:keepNext/>
              <w:keepLines/>
              <w:spacing w:after="0"/>
              <w:rPr>
                <w:ins w:id="13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481B" w14:textId="77777777" w:rsidR="00D033BF" w:rsidRPr="006F13B4" w:rsidRDefault="00D033BF" w:rsidP="009465DE">
            <w:pPr>
              <w:keepNext/>
              <w:keepLines/>
              <w:spacing w:after="0"/>
              <w:rPr>
                <w:ins w:id="138" w:author="Apple (Manasa)" w:date="2022-09-28T22:41:00Z"/>
                <w:rFonts w:ascii="Arial" w:eastAsia="SimSun" w:hAnsi="Arial"/>
                <w:sz w:val="18"/>
              </w:rPr>
            </w:pPr>
            <w:ins w:id="1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F8F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0E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1" w:author="Apple (Manasa)" w:date="2022-09-28T22:41:00Z"/>
                <w:rFonts w:ascii="Arial" w:eastAsia="SimSun" w:hAnsi="Arial"/>
                <w:sz w:val="18"/>
              </w:rPr>
            </w:pPr>
            <w:ins w:id="142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C25486" w:rsidRPr="006F13B4" w14:paraId="6D79C1D8" w14:textId="77777777" w:rsidTr="009465DE">
        <w:trPr>
          <w:jc w:val="center"/>
          <w:ins w:id="14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779F" w14:textId="77777777" w:rsidR="00D033BF" w:rsidRPr="006F13B4" w:rsidRDefault="00D033BF" w:rsidP="009465DE">
            <w:pPr>
              <w:keepNext/>
              <w:keepLines/>
              <w:spacing w:after="0"/>
              <w:rPr>
                <w:ins w:id="14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DF2A" w14:textId="77777777" w:rsidR="00D033BF" w:rsidRPr="006F13B4" w:rsidRDefault="00D033BF" w:rsidP="009465DE">
            <w:pPr>
              <w:keepNext/>
              <w:keepLines/>
              <w:spacing w:after="0"/>
              <w:rPr>
                <w:ins w:id="145" w:author="Apple (Manasa)" w:date="2022-09-28T22:41:00Z"/>
                <w:rFonts w:ascii="Arial" w:eastAsia="SimSun" w:hAnsi="Arial"/>
                <w:sz w:val="18"/>
              </w:rPr>
            </w:pPr>
            <w:ins w:id="146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FDE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C19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8" w:author="Apple (Manasa)" w:date="2022-09-28T22:41:00Z"/>
                <w:rFonts w:ascii="Arial" w:eastAsia="SimSun" w:hAnsi="Arial"/>
                <w:sz w:val="18"/>
              </w:rPr>
            </w:pPr>
            <w:ins w:id="1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25486" w:rsidRPr="006F13B4" w14:paraId="359E413E" w14:textId="77777777" w:rsidTr="009465DE">
        <w:trPr>
          <w:jc w:val="center"/>
          <w:ins w:id="15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F626" w14:textId="77777777" w:rsidR="00D033BF" w:rsidRPr="006F13B4" w:rsidRDefault="00D033BF" w:rsidP="009465DE">
            <w:pPr>
              <w:keepNext/>
              <w:keepLines/>
              <w:spacing w:after="0"/>
              <w:rPr>
                <w:ins w:id="1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BEA2" w14:textId="77777777" w:rsidR="00D033BF" w:rsidRPr="006F13B4" w:rsidRDefault="00D033BF" w:rsidP="009465DE">
            <w:pPr>
              <w:keepNext/>
              <w:keepLines/>
              <w:spacing w:after="0"/>
              <w:rPr>
                <w:ins w:id="152" w:author="Apple (Manasa)" w:date="2022-09-28T22:41:00Z"/>
                <w:rFonts w:ascii="Arial" w:eastAsia="SimSun" w:hAnsi="Arial"/>
                <w:sz w:val="18"/>
              </w:rPr>
            </w:pPr>
            <w:ins w:id="153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3AD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632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5" w:author="Apple (Manasa)" w:date="2022-09-28T22:41:00Z"/>
                <w:rFonts w:ascii="Arial" w:eastAsia="SimSun" w:hAnsi="Arial"/>
                <w:sz w:val="18"/>
              </w:rPr>
            </w:pPr>
            <w:ins w:id="1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5A6A6488" w14:textId="77777777" w:rsidTr="009465DE">
        <w:trPr>
          <w:jc w:val="center"/>
          <w:ins w:id="1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A8B9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6A89" w14:textId="77777777" w:rsidR="00D033BF" w:rsidRPr="006F13B4" w:rsidRDefault="00D033BF" w:rsidP="009465DE">
            <w:pPr>
              <w:keepNext/>
              <w:keepLines/>
              <w:spacing w:after="0"/>
              <w:rPr>
                <w:ins w:id="159" w:author="Apple (Manasa)" w:date="2022-09-28T22:41:00Z"/>
                <w:rFonts w:ascii="Arial" w:eastAsia="SimSun" w:hAnsi="Arial"/>
                <w:sz w:val="18"/>
                <w:szCs w:val="22"/>
                <w:lang w:eastAsia="ja-JP"/>
              </w:rPr>
            </w:pPr>
            <w:ins w:id="1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09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F2F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2" w:author="Apple (Manasa)" w:date="2022-09-28T22:41:00Z"/>
                <w:rFonts w:ascii="Arial" w:eastAsia="SimSun" w:hAnsi="Arial"/>
                <w:sz w:val="18"/>
              </w:rPr>
            </w:pPr>
            <w:ins w:id="1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C25486" w:rsidRPr="006F13B4" w14:paraId="69D031EB" w14:textId="77777777" w:rsidTr="009465DE">
        <w:trPr>
          <w:jc w:val="center"/>
          <w:ins w:id="16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C0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65" w:author="Apple (Manasa)" w:date="2022-09-28T22:41:00Z"/>
                <w:rFonts w:ascii="Arial" w:eastAsia="SimSun" w:hAnsi="Arial"/>
                <w:sz w:val="18"/>
              </w:rPr>
            </w:pPr>
            <w:ins w:id="1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6FF7" w14:textId="77777777" w:rsidR="00D033BF" w:rsidRPr="006F13B4" w:rsidRDefault="00D033BF" w:rsidP="009465DE">
            <w:pPr>
              <w:keepNext/>
              <w:keepLines/>
              <w:spacing w:after="0"/>
              <w:rPr>
                <w:ins w:id="167" w:author="Apple (Manasa)" w:date="2022-09-28T22:41:00Z"/>
                <w:rFonts w:ascii="Arial" w:eastAsia="SimSun" w:hAnsi="Arial" w:cs="Arial"/>
                <w:sz w:val="18"/>
                <w:szCs w:val="18"/>
              </w:rPr>
            </w:pPr>
            <w:ins w:id="168" w:author="Apple (Manasa)" w:date="2022-09-28T22:41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531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471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0" w:author="Apple (Manasa)" w:date="2022-09-28T22:41:00Z"/>
                <w:rFonts w:ascii="Arial" w:eastAsia="SimSun" w:hAnsi="Arial"/>
                <w:sz w:val="18"/>
              </w:rPr>
            </w:pPr>
            <w:ins w:id="1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C25486" w:rsidRPr="006F13B4" w14:paraId="0C30286A" w14:textId="77777777" w:rsidTr="009465DE">
        <w:trPr>
          <w:jc w:val="center"/>
          <w:ins w:id="1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8BCC" w14:textId="77777777" w:rsidR="00D033BF" w:rsidRPr="006F13B4" w:rsidRDefault="00D033BF" w:rsidP="009465DE">
            <w:pPr>
              <w:keepNext/>
              <w:keepLines/>
              <w:spacing w:after="0"/>
              <w:rPr>
                <w:ins w:id="17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F2E3" w14:textId="77777777" w:rsidR="00D033BF" w:rsidRPr="006F13B4" w:rsidRDefault="00D033BF" w:rsidP="009465DE">
            <w:pPr>
              <w:keepNext/>
              <w:keepLines/>
              <w:spacing w:after="0"/>
              <w:rPr>
                <w:ins w:id="174" w:author="Apple (Manasa)" w:date="2022-09-28T22:41:00Z"/>
                <w:rFonts w:ascii="Arial" w:eastAsia="SimSun" w:hAnsi="Arial"/>
                <w:sz w:val="18"/>
              </w:rPr>
            </w:pPr>
            <w:ins w:id="1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F03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451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7" w:author="Apple (Manasa)" w:date="2022-09-28T22:41:00Z"/>
                <w:rFonts w:ascii="Arial" w:eastAsia="SimSun" w:hAnsi="Arial"/>
                <w:sz w:val="18"/>
              </w:rPr>
            </w:pPr>
            <w:ins w:id="1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5486" w:rsidRPr="006F13B4" w14:paraId="71768EA6" w14:textId="77777777" w:rsidTr="009465DE">
        <w:trPr>
          <w:jc w:val="center"/>
          <w:ins w:id="17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115A" w14:textId="77777777" w:rsidR="00D033BF" w:rsidRPr="006F13B4" w:rsidRDefault="00D033BF" w:rsidP="009465DE">
            <w:pPr>
              <w:keepNext/>
              <w:keepLines/>
              <w:spacing w:after="0"/>
              <w:rPr>
                <w:ins w:id="18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5FCC" w14:textId="77777777" w:rsidR="00D033BF" w:rsidRPr="006F13B4" w:rsidRDefault="00D033BF" w:rsidP="009465DE">
            <w:pPr>
              <w:keepNext/>
              <w:keepLines/>
              <w:spacing w:after="0"/>
              <w:rPr>
                <w:ins w:id="181" w:author="Apple (Manasa)" w:date="2022-09-28T22:41:00Z"/>
                <w:rFonts w:ascii="Arial" w:eastAsia="SimSun" w:hAnsi="Arial"/>
                <w:sz w:val="18"/>
              </w:rPr>
            </w:pPr>
            <w:ins w:id="1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CE2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AA9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85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C25486" w:rsidRPr="006F13B4" w14:paraId="7F592EAD" w14:textId="77777777" w:rsidTr="009465DE">
        <w:trPr>
          <w:jc w:val="center"/>
          <w:ins w:id="18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859C" w14:textId="77777777" w:rsidR="00D033BF" w:rsidRPr="006F13B4" w:rsidRDefault="00D033BF" w:rsidP="009465DE">
            <w:pPr>
              <w:keepNext/>
              <w:keepLines/>
              <w:spacing w:after="0"/>
              <w:rPr>
                <w:ins w:id="18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88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8C57" w14:textId="77777777" w:rsidR="00D033BF" w:rsidRPr="006F13B4" w:rsidRDefault="00D033BF" w:rsidP="009465DE">
            <w:pPr>
              <w:keepNext/>
              <w:keepLines/>
              <w:spacing w:after="0"/>
              <w:rPr>
                <w:ins w:id="189" w:author="Apple (Manasa)" w:date="2022-09-28T22:41:00Z"/>
                <w:rFonts w:ascii="Arial" w:eastAsia="SimSun" w:hAnsi="Arial"/>
                <w:sz w:val="18"/>
              </w:rPr>
            </w:pPr>
            <w:ins w:id="1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7D7" w14:textId="77777777" w:rsidR="00D033BF" w:rsidRPr="006F13B4" w:rsidRDefault="00D033BF" w:rsidP="009465DE">
            <w:pPr>
              <w:keepNext/>
              <w:keepLines/>
              <w:spacing w:after="0"/>
              <w:rPr>
                <w:ins w:id="191" w:author="Apple (Manasa)" w:date="2022-09-28T22:41:00Z"/>
                <w:rFonts w:ascii="Arial" w:eastAsia="SimSun" w:hAnsi="Arial"/>
                <w:sz w:val="18"/>
              </w:rPr>
            </w:pPr>
            <w:ins w:id="1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D2D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BBD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4" w:author="Apple (Manasa)" w:date="2022-09-28T22:41:00Z"/>
                <w:rFonts w:ascii="Arial" w:eastAsia="SimSun" w:hAnsi="Arial"/>
                <w:sz w:val="18"/>
              </w:rPr>
            </w:pPr>
            <w:ins w:id="1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601058F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6" w:author="Apple (Manasa)" w:date="2022-09-28T22:41:00Z"/>
                <w:rFonts w:ascii="Arial" w:eastAsia="SimSun" w:hAnsi="Arial"/>
                <w:sz w:val="18"/>
              </w:rPr>
            </w:pPr>
            <w:ins w:id="1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C25486" w:rsidRPr="006F13B4" w14:paraId="6A44A5BE" w14:textId="77777777" w:rsidTr="009465DE">
        <w:trPr>
          <w:jc w:val="center"/>
          <w:ins w:id="19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9603" w14:textId="77777777" w:rsidR="00D033BF" w:rsidRPr="006F13B4" w:rsidRDefault="00D033BF" w:rsidP="009465DE">
            <w:pPr>
              <w:keepNext/>
              <w:keepLines/>
              <w:spacing w:after="0"/>
              <w:rPr>
                <w:ins w:id="19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E9CD" w14:textId="77777777" w:rsidR="00D033BF" w:rsidRPr="006F13B4" w:rsidRDefault="00D033BF" w:rsidP="009465DE">
            <w:pPr>
              <w:keepNext/>
              <w:keepLines/>
              <w:spacing w:after="0"/>
              <w:rPr>
                <w:ins w:id="20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28ED" w14:textId="77777777" w:rsidR="00D033BF" w:rsidRPr="006F13B4" w:rsidRDefault="00D033BF" w:rsidP="009465DE">
            <w:pPr>
              <w:keepNext/>
              <w:keepLines/>
              <w:spacing w:after="0"/>
              <w:rPr>
                <w:ins w:id="201" w:author="Apple (Manasa)" w:date="2022-09-28T22:41:00Z"/>
                <w:rFonts w:ascii="Arial" w:eastAsia="SimSun" w:hAnsi="Arial"/>
                <w:sz w:val="18"/>
              </w:rPr>
            </w:pPr>
            <w:ins w:id="2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29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3" w:author="Apple (Manasa)" w:date="2022-09-28T22:41:00Z"/>
                <w:rFonts w:ascii="Arial" w:eastAsia="SimSun" w:hAnsi="Arial"/>
                <w:sz w:val="18"/>
              </w:rPr>
            </w:pPr>
            <w:ins w:id="2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9FA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" w:author="Apple (Manasa)" w:date="2022-09-28T22:41:00Z"/>
                <w:rFonts w:ascii="Arial" w:eastAsia="SimSun" w:hAnsi="Arial"/>
                <w:sz w:val="18"/>
              </w:rPr>
            </w:pPr>
            <w:ins w:id="2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C25486" w:rsidRPr="006F13B4" w14:paraId="1C05947D" w14:textId="77777777" w:rsidTr="009465DE">
        <w:trPr>
          <w:jc w:val="center"/>
          <w:ins w:id="20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202A" w14:textId="77777777" w:rsidR="00D033BF" w:rsidRPr="006F13B4" w:rsidRDefault="00D033BF" w:rsidP="009465DE">
            <w:pPr>
              <w:keepNext/>
              <w:keepLines/>
              <w:spacing w:after="0"/>
              <w:rPr>
                <w:ins w:id="20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BC09" w14:textId="77777777" w:rsidR="00D033BF" w:rsidRPr="006F13B4" w:rsidRDefault="00D033BF" w:rsidP="009465DE">
            <w:pPr>
              <w:keepNext/>
              <w:keepLines/>
              <w:spacing w:after="0"/>
              <w:rPr>
                <w:ins w:id="20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5166" w14:textId="77777777" w:rsidR="00D033BF" w:rsidRPr="006F13B4" w:rsidRDefault="00D033BF" w:rsidP="009465DE">
            <w:pPr>
              <w:keepNext/>
              <w:keepLines/>
              <w:spacing w:after="0"/>
              <w:rPr>
                <w:ins w:id="210" w:author="Apple (Manasa)" w:date="2022-09-28T22:41:00Z"/>
                <w:rFonts w:ascii="Arial" w:eastAsia="SimSun" w:hAnsi="Arial"/>
                <w:sz w:val="18"/>
              </w:rPr>
            </w:pPr>
            <w:ins w:id="2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B5B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2" w:author="Apple (Manasa)" w:date="2022-09-28T22:41:00Z"/>
                <w:rFonts w:ascii="Arial" w:eastAsia="SimSun" w:hAnsi="Arial"/>
                <w:sz w:val="18"/>
              </w:rPr>
            </w:pPr>
            <w:ins w:id="2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B48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4" w:author="Apple (Manasa)" w:date="2022-09-28T22:41:00Z"/>
                <w:rFonts w:ascii="Arial" w:eastAsia="SimSun" w:hAnsi="Arial"/>
                <w:sz w:val="18"/>
              </w:rPr>
            </w:pPr>
            <w:ins w:id="2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C25486" w:rsidRPr="006F13B4" w14:paraId="4CE23340" w14:textId="77777777" w:rsidTr="009465DE">
        <w:trPr>
          <w:jc w:val="center"/>
          <w:ins w:id="2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2978" w14:textId="77777777" w:rsidR="00D033BF" w:rsidRPr="006F13B4" w:rsidRDefault="00D033BF" w:rsidP="009465DE">
            <w:pPr>
              <w:keepNext/>
              <w:keepLines/>
              <w:spacing w:after="0"/>
              <w:rPr>
                <w:ins w:id="21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C513" w14:textId="77777777" w:rsidR="00D033BF" w:rsidRPr="006F13B4" w:rsidRDefault="00D033BF" w:rsidP="009465DE">
            <w:pPr>
              <w:keepNext/>
              <w:keepLines/>
              <w:spacing w:after="0"/>
              <w:rPr>
                <w:ins w:id="21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33A2" w14:textId="77777777" w:rsidR="00D033BF" w:rsidRPr="006F13B4" w:rsidRDefault="00D033BF" w:rsidP="009465DE">
            <w:pPr>
              <w:keepNext/>
              <w:keepLines/>
              <w:spacing w:after="0"/>
              <w:rPr>
                <w:ins w:id="219" w:author="Apple (Manasa)" w:date="2022-09-28T22:41:00Z"/>
                <w:rFonts w:ascii="Arial" w:eastAsia="SimSun" w:hAnsi="Arial"/>
                <w:sz w:val="18"/>
              </w:rPr>
            </w:pPr>
            <w:ins w:id="2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9D8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148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2" w:author="Apple (Manasa)" w:date="2022-09-28T22:41:00Z"/>
                <w:rFonts w:ascii="Arial" w:eastAsia="SimSun" w:hAnsi="Arial"/>
                <w:sz w:val="18"/>
              </w:rPr>
            </w:pPr>
            <w:ins w:id="2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C25486" w:rsidRPr="006F13B4" w14:paraId="7A3F18F2" w14:textId="77777777" w:rsidTr="009465DE">
        <w:trPr>
          <w:jc w:val="center"/>
          <w:ins w:id="22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2E7A" w14:textId="77777777" w:rsidR="00D033BF" w:rsidRPr="006F13B4" w:rsidRDefault="00D033BF" w:rsidP="009465DE">
            <w:pPr>
              <w:keepNext/>
              <w:keepLines/>
              <w:spacing w:after="0"/>
              <w:rPr>
                <w:ins w:id="22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0305" w14:textId="77777777" w:rsidR="00D033BF" w:rsidRPr="006F13B4" w:rsidRDefault="00D033BF" w:rsidP="009465DE">
            <w:pPr>
              <w:keepNext/>
              <w:keepLines/>
              <w:spacing w:after="0"/>
              <w:rPr>
                <w:ins w:id="226" w:author="Apple (Manasa)" w:date="2022-09-28T22:41:00Z"/>
                <w:rFonts w:ascii="Arial" w:eastAsia="SimSun" w:hAnsi="Arial"/>
                <w:sz w:val="18"/>
              </w:rPr>
            </w:pPr>
            <w:ins w:id="2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A4AB" w14:textId="77777777" w:rsidR="00D033BF" w:rsidRPr="006F13B4" w:rsidRDefault="00D033BF" w:rsidP="009465DE">
            <w:pPr>
              <w:keepNext/>
              <w:keepLines/>
              <w:spacing w:after="0"/>
              <w:rPr>
                <w:ins w:id="228" w:author="Apple (Manasa)" w:date="2022-09-28T22:41:00Z"/>
                <w:rFonts w:ascii="Arial" w:eastAsia="SimSun" w:hAnsi="Arial"/>
                <w:sz w:val="18"/>
              </w:rPr>
            </w:pPr>
            <w:ins w:id="2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036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1A4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1" w:author="Apple (Manasa)" w:date="2022-09-28T22:41:00Z"/>
                <w:rFonts w:ascii="Arial" w:eastAsia="SimSun" w:hAnsi="Arial"/>
                <w:sz w:val="18"/>
              </w:rPr>
            </w:pPr>
            <w:ins w:id="2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48B5CE8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3" w:author="Apple (Manasa)" w:date="2022-09-28T22:41:00Z"/>
                <w:rFonts w:ascii="Arial" w:eastAsia="SimSun" w:hAnsi="Arial"/>
                <w:sz w:val="18"/>
              </w:rPr>
            </w:pPr>
            <w:ins w:id="2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C25486" w:rsidRPr="006F13B4" w14:paraId="77DE516C" w14:textId="77777777" w:rsidTr="009465DE">
        <w:trPr>
          <w:jc w:val="center"/>
          <w:ins w:id="23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7965" w14:textId="77777777" w:rsidR="00D033BF" w:rsidRPr="006F13B4" w:rsidRDefault="00D033BF" w:rsidP="009465DE">
            <w:pPr>
              <w:keepNext/>
              <w:keepLines/>
              <w:spacing w:after="0"/>
              <w:rPr>
                <w:ins w:id="23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0025" w14:textId="77777777" w:rsidR="00D033BF" w:rsidRPr="006F13B4" w:rsidRDefault="00D033BF" w:rsidP="009465DE">
            <w:pPr>
              <w:keepNext/>
              <w:keepLines/>
              <w:spacing w:after="0"/>
              <w:rPr>
                <w:ins w:id="23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5DDD" w14:textId="77777777" w:rsidR="00D033BF" w:rsidRPr="006F13B4" w:rsidRDefault="00D033BF" w:rsidP="009465DE">
            <w:pPr>
              <w:keepNext/>
              <w:keepLines/>
              <w:spacing w:after="0"/>
              <w:rPr>
                <w:ins w:id="238" w:author="Apple (Manasa)" w:date="2022-09-28T22:41:00Z"/>
                <w:rFonts w:ascii="Arial" w:eastAsia="SimSun" w:hAnsi="Arial"/>
                <w:sz w:val="18"/>
              </w:rPr>
            </w:pPr>
            <w:ins w:id="2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B9A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0" w:author="Apple (Manasa)" w:date="2022-09-28T22:41:00Z"/>
                <w:rFonts w:ascii="Arial" w:eastAsia="SimSun" w:hAnsi="Arial"/>
                <w:sz w:val="18"/>
              </w:rPr>
            </w:pPr>
            <w:ins w:id="2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73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2" w:author="Apple (Manasa)" w:date="2022-09-28T22:41:00Z"/>
                <w:rFonts w:ascii="Arial" w:eastAsia="SimSun" w:hAnsi="Arial"/>
                <w:sz w:val="18"/>
              </w:rPr>
            </w:pPr>
            <w:ins w:id="2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for CSI-RS resource 5,6,7,8.</w:t>
              </w:r>
            </w:ins>
          </w:p>
        </w:tc>
      </w:tr>
      <w:tr w:rsidR="00C25486" w:rsidRPr="006F13B4" w14:paraId="06106B56" w14:textId="77777777" w:rsidTr="009465DE">
        <w:trPr>
          <w:jc w:val="center"/>
          <w:ins w:id="24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AD05" w14:textId="77777777" w:rsidR="00D033BF" w:rsidRPr="006F13B4" w:rsidRDefault="00D033BF" w:rsidP="009465DE">
            <w:pPr>
              <w:keepNext/>
              <w:keepLines/>
              <w:spacing w:after="0"/>
              <w:rPr>
                <w:ins w:id="24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98CB" w14:textId="77777777" w:rsidR="00D033BF" w:rsidRPr="006F13B4" w:rsidRDefault="00D033BF" w:rsidP="009465DE">
            <w:pPr>
              <w:keepNext/>
              <w:keepLines/>
              <w:spacing w:after="0"/>
              <w:rPr>
                <w:ins w:id="24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86E0" w14:textId="77777777" w:rsidR="00D033BF" w:rsidRPr="006F13B4" w:rsidRDefault="00D033BF" w:rsidP="009465DE">
            <w:pPr>
              <w:keepNext/>
              <w:keepLines/>
              <w:spacing w:after="0"/>
              <w:rPr>
                <w:ins w:id="247" w:author="Apple (Manasa)" w:date="2022-09-28T22:41:00Z"/>
                <w:rFonts w:ascii="Arial" w:eastAsia="SimSun" w:hAnsi="Arial"/>
                <w:sz w:val="18"/>
              </w:rPr>
            </w:pPr>
            <w:ins w:id="2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252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9" w:author="Apple (Manasa)" w:date="2022-09-28T22:41:00Z"/>
                <w:rFonts w:ascii="Arial" w:eastAsia="SimSun" w:hAnsi="Arial"/>
                <w:sz w:val="18"/>
              </w:rPr>
            </w:pPr>
            <w:ins w:id="2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30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1" w:author="Apple (Manasa)" w:date="2022-09-28T22:41:00Z"/>
                <w:rFonts w:ascii="Arial" w:eastAsia="SimSun" w:hAnsi="Arial"/>
                <w:sz w:val="18"/>
              </w:rPr>
            </w:pPr>
            <w:ins w:id="2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C25486" w:rsidRPr="006F13B4" w14:paraId="2B53FBF2" w14:textId="77777777" w:rsidTr="009465DE">
        <w:trPr>
          <w:jc w:val="center"/>
          <w:ins w:id="25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61DC" w14:textId="77777777" w:rsidR="00D033BF" w:rsidRPr="006F13B4" w:rsidRDefault="00D033BF" w:rsidP="009465DE">
            <w:pPr>
              <w:keepNext/>
              <w:keepLines/>
              <w:spacing w:after="0"/>
              <w:rPr>
                <w:ins w:id="25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1308" w14:textId="77777777" w:rsidR="00D033BF" w:rsidRPr="006F13B4" w:rsidRDefault="00D033BF" w:rsidP="009465DE">
            <w:pPr>
              <w:keepNext/>
              <w:keepLines/>
              <w:spacing w:after="0"/>
              <w:rPr>
                <w:ins w:id="2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F923" w14:textId="77777777" w:rsidR="00D033BF" w:rsidRPr="006F13B4" w:rsidRDefault="00D033BF" w:rsidP="009465DE">
            <w:pPr>
              <w:keepNext/>
              <w:keepLines/>
              <w:spacing w:after="0"/>
              <w:rPr>
                <w:ins w:id="256" w:author="Apple (Manasa)" w:date="2022-09-28T22:41:00Z"/>
                <w:rFonts w:ascii="Arial" w:eastAsia="SimSun" w:hAnsi="Arial"/>
                <w:sz w:val="18"/>
              </w:rPr>
            </w:pPr>
            <w:ins w:id="2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AEC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91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9" w:author="Apple (Manasa)" w:date="2022-09-28T22:41:00Z"/>
                <w:rFonts w:ascii="Arial" w:eastAsia="SimSun" w:hAnsi="Arial"/>
                <w:sz w:val="18"/>
              </w:rPr>
            </w:pPr>
            <w:ins w:id="2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25486" w:rsidRPr="006F13B4" w14:paraId="48ED1074" w14:textId="77777777" w:rsidTr="009465DE">
        <w:trPr>
          <w:jc w:val="center"/>
          <w:ins w:id="26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8D21" w14:textId="77777777" w:rsidR="00D033BF" w:rsidRPr="006F13B4" w:rsidRDefault="00D033BF" w:rsidP="009465DE">
            <w:pPr>
              <w:keepNext/>
              <w:keepLines/>
              <w:spacing w:after="0"/>
              <w:rPr>
                <w:ins w:id="26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123C" w14:textId="77777777" w:rsidR="00D033BF" w:rsidRPr="006F13B4" w:rsidRDefault="00D033BF" w:rsidP="009465DE">
            <w:pPr>
              <w:keepNext/>
              <w:keepLines/>
              <w:spacing w:after="0"/>
              <w:rPr>
                <w:ins w:id="263" w:author="Apple (Manasa)" w:date="2022-09-28T22:41:00Z"/>
                <w:rFonts w:ascii="Arial" w:eastAsia="SimSun" w:hAnsi="Arial"/>
                <w:sz w:val="18"/>
              </w:rPr>
            </w:pPr>
            <w:ins w:id="2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9389" w14:textId="77777777" w:rsidR="00D033BF" w:rsidRPr="006F13B4" w:rsidRDefault="00D033BF" w:rsidP="009465DE">
            <w:pPr>
              <w:keepNext/>
              <w:keepLines/>
              <w:spacing w:after="0"/>
              <w:rPr>
                <w:ins w:id="265" w:author="Apple (Manasa)" w:date="2022-09-28T22:41:00Z"/>
                <w:rFonts w:ascii="Arial" w:eastAsia="SimSun" w:hAnsi="Arial"/>
                <w:sz w:val="18"/>
              </w:rPr>
            </w:pPr>
            <w:ins w:id="2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E5D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E7E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8" w:author="Apple (Manasa)" w:date="2022-09-28T22:41:00Z"/>
                <w:rFonts w:ascii="Arial" w:eastAsia="SimSun" w:hAnsi="Arial"/>
                <w:sz w:val="18"/>
              </w:rPr>
            </w:pPr>
            <w:ins w:id="2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2E578CB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0" w:author="Apple (Manasa)" w:date="2022-09-28T22:41:00Z"/>
                <w:rFonts w:ascii="Arial" w:eastAsia="SimSun" w:hAnsi="Arial"/>
                <w:sz w:val="18"/>
              </w:rPr>
            </w:pPr>
            <w:ins w:id="2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25486" w:rsidRPr="006F13B4" w14:paraId="75DC89B9" w14:textId="77777777" w:rsidTr="009465DE">
        <w:trPr>
          <w:jc w:val="center"/>
          <w:ins w:id="2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F3F7" w14:textId="77777777" w:rsidR="00D033BF" w:rsidRPr="006F13B4" w:rsidRDefault="00D033BF" w:rsidP="009465DE">
            <w:pPr>
              <w:keepNext/>
              <w:keepLines/>
              <w:spacing w:after="0"/>
              <w:rPr>
                <w:ins w:id="27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2B04" w14:textId="77777777" w:rsidR="00D033BF" w:rsidRPr="006F13B4" w:rsidRDefault="00D033BF" w:rsidP="009465DE">
            <w:pPr>
              <w:keepNext/>
              <w:keepLines/>
              <w:spacing w:after="0"/>
              <w:rPr>
                <w:ins w:id="2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FBAB" w14:textId="77777777" w:rsidR="00D033BF" w:rsidRPr="006F13B4" w:rsidRDefault="00D033BF" w:rsidP="009465DE">
            <w:pPr>
              <w:keepNext/>
              <w:keepLines/>
              <w:spacing w:after="0"/>
              <w:rPr>
                <w:ins w:id="275" w:author="Apple (Manasa)" w:date="2022-09-28T22:41:00Z"/>
                <w:rFonts w:ascii="Arial" w:eastAsia="SimSun" w:hAnsi="Arial"/>
                <w:sz w:val="18"/>
              </w:rPr>
            </w:pPr>
            <w:ins w:id="2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7FF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7" w:author="Apple (Manasa)" w:date="2022-09-28T22:41:00Z"/>
                <w:rFonts w:ascii="Arial" w:eastAsia="SimSun" w:hAnsi="Arial"/>
                <w:sz w:val="18"/>
              </w:rPr>
            </w:pPr>
            <w:ins w:id="2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5DC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9" w:author="Apple (Manasa)" w:date="2022-09-28T22:41:00Z"/>
                <w:rFonts w:ascii="Arial" w:eastAsia="SimSun" w:hAnsi="Arial"/>
                <w:sz w:val="18"/>
              </w:rPr>
            </w:pPr>
            <w:ins w:id="2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C25486" w:rsidRPr="006F13B4" w14:paraId="11A1506E" w14:textId="77777777" w:rsidTr="009465DE">
        <w:trPr>
          <w:jc w:val="center"/>
          <w:ins w:id="28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597E" w14:textId="77777777" w:rsidR="00D033BF" w:rsidRPr="006F13B4" w:rsidRDefault="00D033BF" w:rsidP="009465DE">
            <w:pPr>
              <w:keepNext/>
              <w:keepLines/>
              <w:spacing w:after="0"/>
              <w:rPr>
                <w:ins w:id="28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0AB1" w14:textId="77777777" w:rsidR="00D033BF" w:rsidRPr="006F13B4" w:rsidRDefault="00D033BF" w:rsidP="009465DE">
            <w:pPr>
              <w:keepNext/>
              <w:keepLines/>
              <w:spacing w:after="0"/>
              <w:rPr>
                <w:ins w:id="28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12ED" w14:textId="77777777" w:rsidR="00D033BF" w:rsidRPr="006F13B4" w:rsidRDefault="00D033BF" w:rsidP="009465DE">
            <w:pPr>
              <w:keepNext/>
              <w:keepLines/>
              <w:spacing w:after="0"/>
              <w:rPr>
                <w:ins w:id="284" w:author="Apple (Manasa)" w:date="2022-09-28T22:41:00Z"/>
                <w:rFonts w:ascii="Arial" w:eastAsia="SimSun" w:hAnsi="Arial"/>
                <w:sz w:val="18"/>
              </w:rPr>
            </w:pPr>
            <w:ins w:id="2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D3C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86" w:author="Apple (Manasa)" w:date="2022-09-28T22:41:00Z"/>
                <w:rFonts w:ascii="Arial" w:eastAsia="SimSun" w:hAnsi="Arial"/>
                <w:sz w:val="18"/>
              </w:rPr>
            </w:pPr>
            <w:ins w:id="2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76A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88" w:author="Apple (Manasa)" w:date="2022-09-28T22:41:00Z"/>
                <w:rFonts w:ascii="Arial" w:eastAsia="SimSun" w:hAnsi="Arial"/>
                <w:sz w:val="18"/>
              </w:rPr>
            </w:pPr>
            <w:ins w:id="2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25486" w:rsidRPr="006F13B4" w14:paraId="2AA2201A" w14:textId="77777777" w:rsidTr="009465DE">
        <w:trPr>
          <w:jc w:val="center"/>
          <w:ins w:id="29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FCBF" w14:textId="77777777" w:rsidR="00D033BF" w:rsidRPr="006F13B4" w:rsidRDefault="00D033BF" w:rsidP="009465DE">
            <w:pPr>
              <w:keepNext/>
              <w:keepLines/>
              <w:spacing w:after="0"/>
              <w:rPr>
                <w:ins w:id="29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2EB74" w14:textId="77777777" w:rsidR="00D033BF" w:rsidRPr="006F13B4" w:rsidRDefault="00D033BF" w:rsidP="009465DE">
            <w:pPr>
              <w:keepNext/>
              <w:keepLines/>
              <w:spacing w:after="0"/>
              <w:rPr>
                <w:ins w:id="29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803B" w14:textId="77777777" w:rsidR="00D033BF" w:rsidRPr="006F13B4" w:rsidRDefault="00D033BF" w:rsidP="009465DE">
            <w:pPr>
              <w:keepNext/>
              <w:keepLines/>
              <w:spacing w:after="0"/>
              <w:rPr>
                <w:ins w:id="293" w:author="Apple (Manasa)" w:date="2022-09-28T22:41:00Z"/>
                <w:rFonts w:ascii="Arial" w:eastAsia="SimSun" w:hAnsi="Arial"/>
                <w:sz w:val="18"/>
              </w:rPr>
            </w:pPr>
            <w:ins w:id="2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2F0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DFF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96" w:author="Apple (Manasa)" w:date="2022-09-28T22:41:00Z"/>
                <w:rFonts w:ascii="Arial" w:eastAsia="SimSun" w:hAnsi="Arial"/>
                <w:sz w:val="18"/>
              </w:rPr>
            </w:pPr>
            <w:ins w:id="2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C25486" w:rsidRPr="006F13B4" w14:paraId="7E72CF79" w14:textId="77777777" w:rsidTr="009465DE">
        <w:trPr>
          <w:jc w:val="center"/>
          <w:ins w:id="29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7BE2" w14:textId="77777777" w:rsidR="00D033BF" w:rsidRPr="006F13B4" w:rsidRDefault="00D033BF" w:rsidP="009465DE">
            <w:pPr>
              <w:keepNext/>
              <w:keepLines/>
              <w:spacing w:after="0"/>
              <w:rPr>
                <w:ins w:id="29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3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75C7" w14:textId="77777777" w:rsidR="00D033BF" w:rsidRPr="006F13B4" w:rsidRDefault="00D033BF" w:rsidP="009465DE">
            <w:pPr>
              <w:keepNext/>
              <w:keepLines/>
              <w:spacing w:after="0"/>
              <w:rPr>
                <w:ins w:id="301" w:author="Apple (Manasa)" w:date="2022-09-28T22:41:00Z"/>
                <w:rFonts w:ascii="Arial" w:eastAsia="SimSun" w:hAnsi="Arial"/>
                <w:sz w:val="18"/>
              </w:rPr>
            </w:pPr>
            <w:ins w:id="3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239D" w14:textId="77777777" w:rsidR="00D033BF" w:rsidRPr="006F13B4" w:rsidRDefault="00D033BF" w:rsidP="009465DE">
            <w:pPr>
              <w:keepNext/>
              <w:keepLines/>
              <w:spacing w:after="0"/>
              <w:rPr>
                <w:ins w:id="303" w:author="Apple (Manasa)" w:date="2022-09-28T22:41:00Z"/>
                <w:rFonts w:ascii="Arial" w:eastAsia="SimSun" w:hAnsi="Arial"/>
                <w:sz w:val="18"/>
              </w:rPr>
            </w:pPr>
            <w:ins w:id="3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33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8E7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06" w:author="Apple (Manasa)" w:date="2022-09-28T22:41:00Z"/>
                <w:rFonts w:ascii="Arial" w:eastAsia="SimSun" w:hAnsi="Arial"/>
                <w:sz w:val="18"/>
              </w:rPr>
            </w:pPr>
            <w:ins w:id="3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C25486" w:rsidRPr="006F13B4" w14:paraId="64133731" w14:textId="77777777" w:rsidTr="009465DE">
        <w:trPr>
          <w:jc w:val="center"/>
          <w:ins w:id="3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FD99" w14:textId="77777777" w:rsidR="00D033BF" w:rsidRPr="006F13B4" w:rsidRDefault="00D033BF" w:rsidP="009465DE">
            <w:pPr>
              <w:keepNext/>
              <w:keepLines/>
              <w:spacing w:after="0"/>
              <w:rPr>
                <w:ins w:id="30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8FD4" w14:textId="77777777" w:rsidR="00D033BF" w:rsidRPr="006F13B4" w:rsidRDefault="00D033BF" w:rsidP="009465DE">
            <w:pPr>
              <w:keepNext/>
              <w:keepLines/>
              <w:spacing w:after="0"/>
              <w:rPr>
                <w:ins w:id="3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8929" w14:textId="77777777" w:rsidR="00D033BF" w:rsidRPr="006F13B4" w:rsidRDefault="00D033BF" w:rsidP="009465DE">
            <w:pPr>
              <w:keepNext/>
              <w:keepLines/>
              <w:spacing w:after="0"/>
              <w:rPr>
                <w:ins w:id="311" w:author="Apple (Manasa)" w:date="2022-09-28T22:41:00Z"/>
                <w:rFonts w:ascii="Arial" w:eastAsia="SimSun" w:hAnsi="Arial"/>
                <w:sz w:val="18"/>
              </w:rPr>
            </w:pPr>
            <w:ins w:id="3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DF3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13" w:author="Apple (Manasa)" w:date="2022-09-28T22:41:00Z"/>
                <w:rFonts w:ascii="Arial" w:eastAsia="SimSun" w:hAnsi="Arial"/>
                <w:sz w:val="18"/>
              </w:rPr>
            </w:pPr>
            <w:ins w:id="3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5A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15" w:author="Apple (Manasa)" w:date="2022-09-28T22:41:00Z"/>
                <w:rFonts w:ascii="Arial" w:eastAsia="SimSun" w:hAnsi="Arial"/>
                <w:sz w:val="18"/>
              </w:rPr>
            </w:pPr>
            <w:ins w:id="3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25486" w:rsidRPr="006F13B4" w14:paraId="6064A39B" w14:textId="77777777" w:rsidTr="009465DE">
        <w:trPr>
          <w:jc w:val="center"/>
          <w:ins w:id="31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BC77" w14:textId="77777777" w:rsidR="00D033BF" w:rsidRPr="006F13B4" w:rsidRDefault="00D033BF" w:rsidP="009465DE">
            <w:pPr>
              <w:keepNext/>
              <w:keepLines/>
              <w:spacing w:after="0"/>
              <w:rPr>
                <w:ins w:id="31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2002" w14:textId="77777777" w:rsidR="00D033BF" w:rsidRPr="006F13B4" w:rsidRDefault="00D033BF" w:rsidP="009465DE">
            <w:pPr>
              <w:keepNext/>
              <w:keepLines/>
              <w:spacing w:after="0"/>
              <w:rPr>
                <w:ins w:id="31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373" w14:textId="77777777" w:rsidR="00D033BF" w:rsidRPr="006F13B4" w:rsidRDefault="00D033BF" w:rsidP="009465DE">
            <w:pPr>
              <w:keepNext/>
              <w:keepLines/>
              <w:spacing w:after="0"/>
              <w:rPr>
                <w:ins w:id="320" w:author="Apple (Manasa)" w:date="2022-09-28T22:41:00Z"/>
                <w:rFonts w:ascii="Arial" w:eastAsia="SimSun" w:hAnsi="Arial"/>
                <w:sz w:val="18"/>
              </w:rPr>
            </w:pPr>
            <w:ins w:id="3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E41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22" w:author="Apple (Manasa)" w:date="2022-09-28T22:41:00Z"/>
                <w:rFonts w:ascii="Arial" w:eastAsia="SimSun" w:hAnsi="Arial"/>
                <w:sz w:val="18"/>
              </w:rPr>
            </w:pPr>
            <w:ins w:id="3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A71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24" w:author="Apple (Manasa)" w:date="2022-09-28T22:41:00Z"/>
                <w:rFonts w:ascii="Arial" w:eastAsia="SimSun" w:hAnsi="Arial"/>
                <w:sz w:val="18"/>
              </w:rPr>
            </w:pPr>
            <w:ins w:id="3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25486" w:rsidRPr="006F13B4" w14:paraId="30F01967" w14:textId="77777777" w:rsidTr="009465DE">
        <w:trPr>
          <w:jc w:val="center"/>
          <w:ins w:id="32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94979" w14:textId="77777777" w:rsidR="00D033BF" w:rsidRPr="006F13B4" w:rsidRDefault="00D033BF" w:rsidP="009465DE">
            <w:pPr>
              <w:keepNext/>
              <w:keepLines/>
              <w:spacing w:after="0"/>
              <w:rPr>
                <w:ins w:id="32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994C" w14:textId="77777777" w:rsidR="00D033BF" w:rsidRPr="006F13B4" w:rsidRDefault="00D033BF" w:rsidP="009465DE">
            <w:pPr>
              <w:keepNext/>
              <w:keepLines/>
              <w:spacing w:after="0"/>
              <w:rPr>
                <w:ins w:id="32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D9A4" w14:textId="77777777" w:rsidR="00D033BF" w:rsidRPr="006F13B4" w:rsidRDefault="00D033BF" w:rsidP="009465DE">
            <w:pPr>
              <w:keepNext/>
              <w:keepLines/>
              <w:spacing w:after="0"/>
              <w:rPr>
                <w:ins w:id="329" w:author="Apple (Manasa)" w:date="2022-09-28T22:41:00Z"/>
                <w:rFonts w:ascii="Arial" w:eastAsia="SimSun" w:hAnsi="Arial"/>
                <w:sz w:val="18"/>
              </w:rPr>
            </w:pPr>
            <w:ins w:id="3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4B0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3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5A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32" w:author="Apple (Manasa)" w:date="2022-09-28T22:41:00Z"/>
                <w:rFonts w:ascii="Arial" w:eastAsia="SimSun" w:hAnsi="Arial"/>
                <w:sz w:val="18"/>
              </w:rPr>
            </w:pPr>
            <w:ins w:id="3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C25486" w:rsidRPr="006F13B4" w14:paraId="1EEC8CAB" w14:textId="77777777" w:rsidTr="009465DE">
        <w:trPr>
          <w:jc w:val="center"/>
          <w:ins w:id="33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2702" w14:textId="77777777" w:rsidR="00D033BF" w:rsidRPr="006F13B4" w:rsidRDefault="00D033BF" w:rsidP="009465DE">
            <w:pPr>
              <w:keepNext/>
              <w:keepLines/>
              <w:spacing w:after="0"/>
              <w:rPr>
                <w:ins w:id="33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547D" w14:textId="77777777" w:rsidR="00D033BF" w:rsidRPr="006F13B4" w:rsidRDefault="00D033BF" w:rsidP="009465DE">
            <w:pPr>
              <w:keepNext/>
              <w:keepLines/>
              <w:spacing w:after="0"/>
              <w:rPr>
                <w:ins w:id="336" w:author="Apple (Manasa)" w:date="2022-09-28T22:41:00Z"/>
                <w:rFonts w:ascii="Arial" w:eastAsia="SimSun" w:hAnsi="Arial"/>
                <w:sz w:val="18"/>
              </w:rPr>
            </w:pPr>
            <w:ins w:id="3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144F" w14:textId="77777777" w:rsidR="00D033BF" w:rsidRPr="006F13B4" w:rsidRDefault="00D033BF" w:rsidP="009465DE">
            <w:pPr>
              <w:keepNext/>
              <w:keepLines/>
              <w:spacing w:after="0"/>
              <w:rPr>
                <w:ins w:id="338" w:author="Apple (Manasa)" w:date="2022-09-28T22:41:00Z"/>
                <w:rFonts w:ascii="Arial" w:eastAsia="SimSun" w:hAnsi="Arial"/>
                <w:sz w:val="18"/>
              </w:rPr>
            </w:pPr>
            <w:ins w:id="3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C67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4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535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41" w:author="Apple (Manasa)" w:date="2022-09-28T22:41:00Z"/>
                <w:rFonts w:ascii="Arial" w:eastAsia="SimSun" w:hAnsi="Arial"/>
                <w:sz w:val="18"/>
              </w:rPr>
            </w:pPr>
            <w:ins w:id="3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C25486" w:rsidRPr="006F13B4" w14:paraId="26B28BA9" w14:textId="77777777" w:rsidTr="009465DE">
        <w:trPr>
          <w:jc w:val="center"/>
          <w:ins w:id="34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2599" w14:textId="77777777" w:rsidR="00D033BF" w:rsidRPr="006F13B4" w:rsidRDefault="00D033BF" w:rsidP="009465DE">
            <w:pPr>
              <w:keepNext/>
              <w:keepLines/>
              <w:spacing w:after="0"/>
              <w:rPr>
                <w:ins w:id="34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156D" w14:textId="77777777" w:rsidR="00D033BF" w:rsidRPr="006F13B4" w:rsidRDefault="00D033BF" w:rsidP="009465DE">
            <w:pPr>
              <w:keepNext/>
              <w:keepLines/>
              <w:spacing w:after="0"/>
              <w:rPr>
                <w:ins w:id="34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F54E" w14:textId="77777777" w:rsidR="00D033BF" w:rsidRPr="006F13B4" w:rsidRDefault="00D033BF" w:rsidP="009465DE">
            <w:pPr>
              <w:keepNext/>
              <w:keepLines/>
              <w:spacing w:after="0"/>
              <w:rPr>
                <w:ins w:id="346" w:author="Apple (Manasa)" w:date="2022-09-28T22:41:00Z"/>
                <w:rFonts w:ascii="Arial" w:eastAsia="SimSun" w:hAnsi="Arial"/>
                <w:sz w:val="18"/>
              </w:rPr>
            </w:pPr>
            <w:ins w:id="3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6AC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48" w:author="Apple (Manasa)" w:date="2022-09-28T22:41:00Z"/>
                <w:rFonts w:ascii="Arial" w:eastAsia="SimSun" w:hAnsi="Arial"/>
                <w:sz w:val="18"/>
              </w:rPr>
            </w:pPr>
            <w:ins w:id="3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6E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50" w:author="Apple (Manasa)" w:date="2022-09-28T22:41:00Z"/>
                <w:rFonts w:ascii="Arial" w:eastAsia="SimSun" w:hAnsi="Arial"/>
                <w:sz w:val="18"/>
              </w:rPr>
            </w:pPr>
            <w:ins w:id="3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25486" w:rsidRPr="006F13B4" w14:paraId="2E4855C0" w14:textId="77777777" w:rsidTr="009465DE">
        <w:trPr>
          <w:jc w:val="center"/>
          <w:ins w:id="35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CF59" w14:textId="77777777" w:rsidR="00D033BF" w:rsidRPr="006F13B4" w:rsidRDefault="00D033BF" w:rsidP="009465DE">
            <w:pPr>
              <w:keepNext/>
              <w:keepLines/>
              <w:spacing w:after="0"/>
              <w:rPr>
                <w:ins w:id="35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663E" w14:textId="77777777" w:rsidR="00D033BF" w:rsidRPr="006F13B4" w:rsidRDefault="00D033BF" w:rsidP="009465DE">
            <w:pPr>
              <w:keepNext/>
              <w:keepLines/>
              <w:spacing w:after="0"/>
              <w:rPr>
                <w:ins w:id="35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3B5B" w14:textId="77777777" w:rsidR="00D033BF" w:rsidRPr="006F13B4" w:rsidRDefault="00D033BF" w:rsidP="009465DE">
            <w:pPr>
              <w:keepNext/>
              <w:keepLines/>
              <w:spacing w:after="0"/>
              <w:rPr>
                <w:ins w:id="355" w:author="Apple (Manasa)" w:date="2022-09-28T22:41:00Z"/>
                <w:rFonts w:ascii="Arial" w:eastAsia="SimSun" w:hAnsi="Arial"/>
                <w:sz w:val="18"/>
              </w:rPr>
            </w:pPr>
            <w:ins w:id="3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DC0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57" w:author="Apple (Manasa)" w:date="2022-09-28T22:41:00Z"/>
                <w:rFonts w:ascii="Arial" w:eastAsia="SimSun" w:hAnsi="Arial"/>
                <w:sz w:val="18"/>
              </w:rPr>
            </w:pPr>
            <w:ins w:id="3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43A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59" w:author="Apple (Manasa)" w:date="2022-09-28T22:41:00Z"/>
                <w:rFonts w:ascii="Arial" w:eastAsia="SimSun" w:hAnsi="Arial"/>
                <w:sz w:val="18"/>
              </w:rPr>
            </w:pPr>
            <w:ins w:id="3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25486" w:rsidRPr="006F13B4" w14:paraId="61B65C5E" w14:textId="77777777" w:rsidTr="009465DE">
        <w:trPr>
          <w:jc w:val="center"/>
          <w:ins w:id="36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1C1C" w14:textId="77777777" w:rsidR="00D033BF" w:rsidRPr="006F13B4" w:rsidRDefault="00D033BF" w:rsidP="009465DE">
            <w:pPr>
              <w:keepNext/>
              <w:keepLines/>
              <w:spacing w:after="0"/>
              <w:rPr>
                <w:ins w:id="36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153F" w14:textId="77777777" w:rsidR="00D033BF" w:rsidRPr="006F13B4" w:rsidRDefault="00D033BF" w:rsidP="009465DE">
            <w:pPr>
              <w:keepNext/>
              <w:keepLines/>
              <w:spacing w:after="0"/>
              <w:rPr>
                <w:ins w:id="36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D8C4" w14:textId="77777777" w:rsidR="00D033BF" w:rsidRPr="006F13B4" w:rsidRDefault="00D033BF" w:rsidP="009465DE">
            <w:pPr>
              <w:keepNext/>
              <w:keepLines/>
              <w:spacing w:after="0"/>
              <w:rPr>
                <w:ins w:id="364" w:author="Apple (Manasa)" w:date="2022-09-28T22:41:00Z"/>
                <w:rFonts w:ascii="Arial" w:eastAsia="SimSun" w:hAnsi="Arial"/>
                <w:sz w:val="18"/>
              </w:rPr>
            </w:pPr>
            <w:ins w:id="3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0F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6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4DA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67" w:author="Apple (Manasa)" w:date="2022-09-28T22:41:00Z"/>
                <w:rFonts w:ascii="Arial" w:eastAsia="SimSun" w:hAnsi="Arial"/>
                <w:sz w:val="18"/>
              </w:rPr>
            </w:pPr>
            <w:ins w:id="3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C25486" w:rsidRPr="006F13B4" w14:paraId="66D2DD1A" w14:textId="77777777" w:rsidTr="009465DE">
        <w:trPr>
          <w:jc w:val="center"/>
          <w:ins w:id="36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2916" w14:textId="77777777" w:rsidR="00D033BF" w:rsidRPr="006F13B4" w:rsidRDefault="00D033BF" w:rsidP="009465DE">
            <w:pPr>
              <w:keepNext/>
              <w:keepLines/>
              <w:spacing w:after="0"/>
              <w:rPr>
                <w:ins w:id="37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F914" w14:textId="77777777" w:rsidR="00D033BF" w:rsidRPr="006F13B4" w:rsidRDefault="00D033BF" w:rsidP="009465DE">
            <w:pPr>
              <w:keepNext/>
              <w:keepLines/>
              <w:spacing w:after="0"/>
              <w:rPr>
                <w:ins w:id="371" w:author="Apple (Manasa)" w:date="2022-09-28T22:41:00Z"/>
                <w:rFonts w:ascii="Arial" w:eastAsia="SimSun" w:hAnsi="Arial"/>
                <w:sz w:val="18"/>
              </w:rPr>
            </w:pPr>
            <w:ins w:id="3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1DB3" w14:textId="77777777" w:rsidR="00D033BF" w:rsidRPr="006F13B4" w:rsidRDefault="00D033BF" w:rsidP="009465DE">
            <w:pPr>
              <w:keepNext/>
              <w:keepLines/>
              <w:spacing w:after="0"/>
              <w:rPr>
                <w:ins w:id="373" w:author="Apple (Manasa)" w:date="2022-09-28T22:41:00Z"/>
                <w:rFonts w:ascii="Arial" w:eastAsia="SimSun" w:hAnsi="Arial"/>
                <w:sz w:val="18"/>
              </w:rPr>
            </w:pPr>
            <w:ins w:id="3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470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7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99B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76" w:author="Apple (Manasa)" w:date="2022-09-28T22:41:00Z"/>
                <w:rFonts w:ascii="Arial" w:eastAsia="SimSun" w:hAnsi="Arial"/>
                <w:sz w:val="18"/>
              </w:rPr>
            </w:pPr>
            <w:ins w:id="3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C25486" w:rsidRPr="006F13B4" w14:paraId="0AAC72B4" w14:textId="77777777" w:rsidTr="009465DE">
        <w:trPr>
          <w:jc w:val="center"/>
          <w:ins w:id="37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7785" w14:textId="77777777" w:rsidR="00D033BF" w:rsidRPr="006F13B4" w:rsidRDefault="00D033BF" w:rsidP="009465DE">
            <w:pPr>
              <w:keepNext/>
              <w:keepLines/>
              <w:spacing w:after="0"/>
              <w:rPr>
                <w:ins w:id="37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022E" w14:textId="77777777" w:rsidR="00D033BF" w:rsidRPr="006F13B4" w:rsidRDefault="00D033BF" w:rsidP="009465DE">
            <w:pPr>
              <w:keepNext/>
              <w:keepLines/>
              <w:spacing w:after="0"/>
              <w:rPr>
                <w:ins w:id="38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88E3" w14:textId="77777777" w:rsidR="00D033BF" w:rsidRPr="006F13B4" w:rsidRDefault="00D033BF" w:rsidP="009465DE">
            <w:pPr>
              <w:keepNext/>
              <w:keepLines/>
              <w:spacing w:after="0"/>
              <w:rPr>
                <w:ins w:id="381" w:author="Apple (Manasa)" w:date="2022-09-28T22:41:00Z"/>
                <w:rFonts w:ascii="Arial" w:eastAsia="SimSun" w:hAnsi="Arial"/>
                <w:sz w:val="18"/>
              </w:rPr>
            </w:pPr>
            <w:ins w:id="3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2EB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83" w:author="Apple (Manasa)" w:date="2022-09-28T22:41:00Z"/>
                <w:rFonts w:ascii="Arial" w:eastAsia="SimSun" w:hAnsi="Arial"/>
                <w:sz w:val="18"/>
              </w:rPr>
            </w:pPr>
            <w:ins w:id="3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78B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85" w:author="Apple (Manasa)" w:date="2022-09-28T22:41:00Z"/>
                <w:rFonts w:ascii="Arial" w:eastAsia="SimSun" w:hAnsi="Arial"/>
                <w:sz w:val="18"/>
              </w:rPr>
            </w:pPr>
            <w:ins w:id="3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25486" w:rsidRPr="006F13B4" w14:paraId="2D733375" w14:textId="77777777" w:rsidTr="009465DE">
        <w:trPr>
          <w:jc w:val="center"/>
          <w:ins w:id="3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DB40" w14:textId="77777777" w:rsidR="00D033BF" w:rsidRPr="006F13B4" w:rsidRDefault="00D033BF" w:rsidP="009465DE">
            <w:pPr>
              <w:keepNext/>
              <w:keepLines/>
              <w:spacing w:after="0"/>
              <w:rPr>
                <w:ins w:id="38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1525" w14:textId="77777777" w:rsidR="00D033BF" w:rsidRPr="006F13B4" w:rsidRDefault="00D033BF" w:rsidP="009465DE">
            <w:pPr>
              <w:keepNext/>
              <w:keepLines/>
              <w:spacing w:after="0"/>
              <w:rPr>
                <w:ins w:id="3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FFB0" w14:textId="77777777" w:rsidR="00D033BF" w:rsidRPr="006F13B4" w:rsidRDefault="00D033BF" w:rsidP="009465DE">
            <w:pPr>
              <w:keepNext/>
              <w:keepLines/>
              <w:spacing w:after="0"/>
              <w:rPr>
                <w:ins w:id="390" w:author="Apple (Manasa)" w:date="2022-09-28T22:41:00Z"/>
                <w:rFonts w:ascii="Arial" w:eastAsia="SimSun" w:hAnsi="Arial"/>
                <w:sz w:val="18"/>
              </w:rPr>
            </w:pPr>
            <w:ins w:id="3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D53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92" w:author="Apple (Manasa)" w:date="2022-09-28T22:41:00Z"/>
                <w:rFonts w:ascii="Arial" w:eastAsia="SimSun" w:hAnsi="Arial"/>
                <w:sz w:val="18"/>
              </w:rPr>
            </w:pPr>
            <w:ins w:id="3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3D0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94" w:author="Apple (Manasa)" w:date="2022-09-28T22:41:00Z"/>
                <w:rFonts w:ascii="Arial" w:eastAsia="SimSun" w:hAnsi="Arial"/>
                <w:sz w:val="18"/>
              </w:rPr>
            </w:pPr>
            <w:ins w:id="3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25486" w:rsidRPr="006F13B4" w14:paraId="3BD59C35" w14:textId="77777777" w:rsidTr="009465DE">
        <w:trPr>
          <w:jc w:val="center"/>
          <w:ins w:id="39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5F02" w14:textId="77777777" w:rsidR="00D033BF" w:rsidRPr="006F13B4" w:rsidRDefault="00D033BF" w:rsidP="009465DE">
            <w:pPr>
              <w:keepNext/>
              <w:keepLines/>
              <w:spacing w:after="0"/>
              <w:rPr>
                <w:ins w:id="39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A5E5" w14:textId="77777777" w:rsidR="00D033BF" w:rsidRPr="006F13B4" w:rsidRDefault="00D033BF" w:rsidP="009465DE">
            <w:pPr>
              <w:keepNext/>
              <w:keepLines/>
              <w:spacing w:after="0"/>
              <w:rPr>
                <w:ins w:id="3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17AF" w14:textId="77777777" w:rsidR="00D033BF" w:rsidRPr="006F13B4" w:rsidRDefault="00D033BF" w:rsidP="009465DE">
            <w:pPr>
              <w:keepNext/>
              <w:keepLines/>
              <w:spacing w:after="0"/>
              <w:rPr>
                <w:ins w:id="399" w:author="Apple (Manasa)" w:date="2022-09-28T22:41:00Z"/>
                <w:rFonts w:ascii="Arial" w:eastAsia="SimSun" w:hAnsi="Arial"/>
                <w:sz w:val="18"/>
              </w:rPr>
            </w:pPr>
            <w:ins w:id="4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81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798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02" w:author="Apple (Manasa)" w:date="2022-09-28T22:41:00Z"/>
                <w:rFonts w:ascii="Arial" w:eastAsia="SimSun" w:hAnsi="Arial"/>
                <w:sz w:val="18"/>
              </w:rPr>
            </w:pPr>
            <w:ins w:id="4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5486" w:rsidRPr="006F13B4" w14:paraId="5DC86212" w14:textId="77777777" w:rsidTr="009465DE">
        <w:trPr>
          <w:jc w:val="center"/>
          <w:ins w:id="40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9DD4" w14:textId="77777777" w:rsidR="00D033BF" w:rsidRPr="006F13B4" w:rsidRDefault="00D033BF" w:rsidP="009465DE">
            <w:pPr>
              <w:keepNext/>
              <w:keepLines/>
              <w:spacing w:after="0"/>
              <w:rPr>
                <w:ins w:id="405" w:author="Apple (Manasa)" w:date="2022-09-28T22:41:00Z"/>
                <w:rFonts w:ascii="Arial" w:eastAsia="SimSun" w:hAnsi="Arial"/>
                <w:sz w:val="18"/>
              </w:rPr>
            </w:pPr>
            <w:ins w:id="4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9FD7" w14:textId="77777777" w:rsidR="00D033BF" w:rsidRPr="006F13B4" w:rsidRDefault="00D033BF" w:rsidP="009465DE">
            <w:pPr>
              <w:keepNext/>
              <w:keepLines/>
              <w:spacing w:after="0"/>
              <w:rPr>
                <w:ins w:id="407" w:author="Apple (Manasa)" w:date="2022-09-28T22:41:00Z"/>
                <w:rFonts w:ascii="Arial" w:eastAsia="SimSun" w:hAnsi="Arial"/>
                <w:sz w:val="18"/>
              </w:rPr>
            </w:pPr>
            <w:ins w:id="4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BC11" w14:textId="77777777" w:rsidR="00D033BF" w:rsidRPr="006F13B4" w:rsidRDefault="00D033BF" w:rsidP="009465DE">
            <w:pPr>
              <w:keepNext/>
              <w:keepLines/>
              <w:spacing w:after="0"/>
              <w:rPr>
                <w:ins w:id="409" w:author="Apple (Manasa)" w:date="2022-09-28T22:41:00Z"/>
                <w:rFonts w:ascii="Arial" w:eastAsia="SimSun" w:hAnsi="Arial"/>
                <w:sz w:val="18"/>
              </w:rPr>
            </w:pPr>
            <w:ins w:id="4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C48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1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152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12" w:author="Apple (Manasa)" w:date="2022-09-28T22:41:00Z"/>
                <w:rFonts w:ascii="Arial" w:eastAsia="SimSun" w:hAnsi="Arial"/>
                <w:sz w:val="18"/>
              </w:rPr>
            </w:pPr>
            <w:ins w:id="4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C25486" w:rsidRPr="006F13B4" w14:paraId="55830053" w14:textId="77777777" w:rsidTr="009465DE">
        <w:trPr>
          <w:jc w:val="center"/>
          <w:ins w:id="41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37C3" w14:textId="77777777" w:rsidR="00D033BF" w:rsidRPr="006F13B4" w:rsidRDefault="00D033BF" w:rsidP="009465DE">
            <w:pPr>
              <w:keepNext/>
              <w:keepLines/>
              <w:spacing w:after="0"/>
              <w:rPr>
                <w:ins w:id="41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0C1B" w14:textId="77777777" w:rsidR="00D033BF" w:rsidRPr="006F13B4" w:rsidRDefault="00D033BF" w:rsidP="009465DE">
            <w:pPr>
              <w:keepNext/>
              <w:keepLines/>
              <w:spacing w:after="0"/>
              <w:rPr>
                <w:ins w:id="4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4099" w14:textId="77777777" w:rsidR="00D033BF" w:rsidRPr="006F13B4" w:rsidRDefault="00D033BF" w:rsidP="009465DE">
            <w:pPr>
              <w:keepNext/>
              <w:keepLines/>
              <w:spacing w:after="0"/>
              <w:rPr>
                <w:ins w:id="417" w:author="Apple (Manasa)" w:date="2022-09-28T22:41:00Z"/>
                <w:rFonts w:ascii="Arial" w:eastAsia="SimSun" w:hAnsi="Arial"/>
                <w:sz w:val="18"/>
              </w:rPr>
            </w:pPr>
            <w:ins w:id="4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0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1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DBB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20" w:author="Apple (Manasa)" w:date="2022-09-28T22:41:00Z"/>
                <w:rFonts w:ascii="Arial" w:eastAsia="SimSun" w:hAnsi="Arial"/>
                <w:sz w:val="18"/>
              </w:rPr>
            </w:pPr>
            <w:ins w:id="4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25486" w:rsidRPr="006F13B4" w14:paraId="3E9C5200" w14:textId="77777777" w:rsidTr="009465DE">
        <w:trPr>
          <w:trHeight w:val="48"/>
          <w:jc w:val="center"/>
          <w:ins w:id="42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EA34" w14:textId="77777777" w:rsidR="00D033BF" w:rsidRPr="006F13B4" w:rsidRDefault="00D033BF" w:rsidP="009465DE">
            <w:pPr>
              <w:keepNext/>
              <w:keepLines/>
              <w:spacing w:after="0"/>
              <w:rPr>
                <w:ins w:id="4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BABB" w14:textId="77777777" w:rsidR="00D033BF" w:rsidRPr="006F13B4" w:rsidRDefault="00D033BF" w:rsidP="009465DE">
            <w:pPr>
              <w:keepNext/>
              <w:keepLines/>
              <w:spacing w:after="0"/>
              <w:rPr>
                <w:ins w:id="424" w:author="Apple (Manasa)" w:date="2022-09-28T22:41:00Z"/>
                <w:rFonts w:ascii="Arial" w:eastAsia="SimSun" w:hAnsi="Arial"/>
                <w:sz w:val="18"/>
              </w:rPr>
            </w:pPr>
            <w:ins w:id="4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A33A" w14:textId="77777777" w:rsidR="00D033BF" w:rsidRPr="006F13B4" w:rsidRDefault="00D033BF" w:rsidP="009465DE">
            <w:pPr>
              <w:keepNext/>
              <w:keepLines/>
              <w:spacing w:after="0"/>
              <w:rPr>
                <w:ins w:id="426" w:author="Apple (Manasa)" w:date="2022-09-28T22:41:00Z"/>
                <w:rFonts w:ascii="Arial" w:eastAsia="SimSun" w:hAnsi="Arial"/>
                <w:sz w:val="18"/>
              </w:rPr>
            </w:pPr>
            <w:ins w:id="4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B55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2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F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29" w:author="Apple (Manasa)" w:date="2022-09-28T22:41:00Z"/>
                <w:rFonts w:ascii="Arial" w:eastAsia="SimSun" w:hAnsi="Arial"/>
                <w:sz w:val="18"/>
              </w:rPr>
            </w:pPr>
            <w:ins w:id="4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1F6BEA96" w14:textId="77777777" w:rsidTr="009465DE">
        <w:trPr>
          <w:jc w:val="center"/>
          <w:ins w:id="43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6B16" w14:textId="77777777" w:rsidR="00D033BF" w:rsidRPr="006F13B4" w:rsidRDefault="00D033BF" w:rsidP="009465DE">
            <w:pPr>
              <w:keepNext/>
              <w:keepLines/>
              <w:spacing w:after="0"/>
              <w:rPr>
                <w:ins w:id="4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06EE" w14:textId="77777777" w:rsidR="00D033BF" w:rsidRPr="006F13B4" w:rsidRDefault="00D033BF" w:rsidP="009465DE">
            <w:pPr>
              <w:keepNext/>
              <w:keepLines/>
              <w:spacing w:after="0"/>
              <w:rPr>
                <w:ins w:id="43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AD6E" w14:textId="77777777" w:rsidR="00D033BF" w:rsidRPr="006F13B4" w:rsidRDefault="00D033BF" w:rsidP="009465DE">
            <w:pPr>
              <w:keepNext/>
              <w:keepLines/>
              <w:spacing w:after="0"/>
              <w:rPr>
                <w:ins w:id="434" w:author="Apple (Manasa)" w:date="2022-09-28T22:41:00Z"/>
                <w:rFonts w:ascii="Arial" w:eastAsia="SimSun" w:hAnsi="Arial"/>
                <w:sz w:val="18"/>
              </w:rPr>
            </w:pPr>
            <w:ins w:id="4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E0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3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817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37" w:author="Apple (Manasa)" w:date="2022-09-28T22:41:00Z"/>
                <w:rFonts w:ascii="Arial" w:eastAsia="SimSun" w:hAnsi="Arial"/>
                <w:sz w:val="18"/>
              </w:rPr>
            </w:pPr>
            <w:ins w:id="43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0BAAEBEE" w14:textId="77777777" w:rsidTr="009465DE">
        <w:trPr>
          <w:jc w:val="center"/>
          <w:ins w:id="43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2B93" w14:textId="77777777" w:rsidR="00D033BF" w:rsidRPr="006F13B4" w:rsidRDefault="00D033BF" w:rsidP="009465DE">
            <w:pPr>
              <w:keepNext/>
              <w:keepLines/>
              <w:spacing w:after="0"/>
              <w:rPr>
                <w:ins w:id="440" w:author="Apple (Manasa)" w:date="2022-09-28T22:41:00Z"/>
                <w:rFonts w:ascii="Arial" w:eastAsia="SimSun" w:hAnsi="Arial"/>
                <w:sz w:val="18"/>
              </w:rPr>
            </w:pPr>
            <w:ins w:id="4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955F" w14:textId="77777777" w:rsidR="00D033BF" w:rsidRPr="006F13B4" w:rsidRDefault="00D033BF" w:rsidP="009465DE">
            <w:pPr>
              <w:keepNext/>
              <w:keepLines/>
              <w:spacing w:after="0"/>
              <w:rPr>
                <w:ins w:id="442" w:author="Apple (Manasa)" w:date="2022-09-28T22:41:00Z"/>
                <w:rFonts w:ascii="Arial" w:eastAsia="SimSun" w:hAnsi="Arial"/>
                <w:sz w:val="18"/>
              </w:rPr>
            </w:pPr>
            <w:ins w:id="4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37BB" w14:textId="77777777" w:rsidR="00D033BF" w:rsidRPr="006F13B4" w:rsidRDefault="00D033BF" w:rsidP="009465DE">
            <w:pPr>
              <w:keepNext/>
              <w:keepLines/>
              <w:spacing w:after="0"/>
              <w:rPr>
                <w:ins w:id="444" w:author="Apple (Manasa)" w:date="2022-09-28T22:41:00Z"/>
                <w:rFonts w:ascii="Arial" w:eastAsia="SimSun" w:hAnsi="Arial"/>
                <w:sz w:val="18"/>
              </w:rPr>
            </w:pPr>
            <w:ins w:id="4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A8B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4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85F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47" w:author="Apple (Manasa)" w:date="2022-09-28T22:41:00Z"/>
                <w:rFonts w:ascii="Arial" w:eastAsia="SimSun" w:hAnsi="Arial"/>
                <w:sz w:val="18"/>
              </w:rPr>
            </w:pPr>
            <w:ins w:id="4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C25486" w:rsidRPr="006F13B4" w14:paraId="17393637" w14:textId="77777777" w:rsidTr="009465DE">
        <w:trPr>
          <w:jc w:val="center"/>
          <w:ins w:id="4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6251" w14:textId="77777777" w:rsidR="00D033BF" w:rsidRPr="006F13B4" w:rsidRDefault="00D033BF" w:rsidP="009465DE">
            <w:pPr>
              <w:keepNext/>
              <w:keepLines/>
              <w:spacing w:after="0"/>
              <w:rPr>
                <w:ins w:id="45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964A" w14:textId="77777777" w:rsidR="00D033BF" w:rsidRPr="006F13B4" w:rsidRDefault="00D033BF" w:rsidP="009465DE">
            <w:pPr>
              <w:keepNext/>
              <w:keepLines/>
              <w:spacing w:after="0"/>
              <w:rPr>
                <w:ins w:id="4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7F0E" w14:textId="77777777" w:rsidR="00D033BF" w:rsidRPr="006F13B4" w:rsidRDefault="00D033BF" w:rsidP="009465DE">
            <w:pPr>
              <w:keepNext/>
              <w:keepLines/>
              <w:spacing w:after="0"/>
              <w:rPr>
                <w:ins w:id="452" w:author="Apple (Manasa)" w:date="2022-09-28T22:41:00Z"/>
                <w:rFonts w:ascii="Arial" w:eastAsia="SimSun" w:hAnsi="Arial"/>
                <w:sz w:val="18"/>
              </w:rPr>
            </w:pPr>
            <w:ins w:id="4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4A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5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3D4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55" w:author="Apple (Manasa)" w:date="2022-09-28T22:41:00Z"/>
                <w:rFonts w:ascii="Arial" w:eastAsia="SimSun" w:hAnsi="Arial"/>
                <w:sz w:val="18"/>
              </w:rPr>
            </w:pPr>
            <w:ins w:id="4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25486" w:rsidRPr="006F13B4" w14:paraId="47B0707F" w14:textId="77777777" w:rsidTr="009465DE">
        <w:trPr>
          <w:trHeight w:val="48"/>
          <w:jc w:val="center"/>
          <w:ins w:id="4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892C" w14:textId="77777777" w:rsidR="00D033BF" w:rsidRPr="006F13B4" w:rsidRDefault="00D033BF" w:rsidP="009465DE">
            <w:pPr>
              <w:keepNext/>
              <w:keepLines/>
              <w:spacing w:after="0"/>
              <w:rPr>
                <w:ins w:id="4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4BE1" w14:textId="77777777" w:rsidR="00D033BF" w:rsidRPr="006F13B4" w:rsidRDefault="00D033BF" w:rsidP="009465DE">
            <w:pPr>
              <w:keepNext/>
              <w:keepLines/>
              <w:spacing w:after="0"/>
              <w:rPr>
                <w:ins w:id="459" w:author="Apple (Manasa)" w:date="2022-09-28T22:41:00Z"/>
                <w:rFonts w:ascii="Arial" w:eastAsia="SimSun" w:hAnsi="Arial"/>
                <w:sz w:val="18"/>
              </w:rPr>
            </w:pPr>
            <w:ins w:id="4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C9FC" w14:textId="77777777" w:rsidR="00D033BF" w:rsidRPr="006F13B4" w:rsidRDefault="00D033BF" w:rsidP="009465DE">
            <w:pPr>
              <w:keepNext/>
              <w:keepLines/>
              <w:spacing w:after="0"/>
              <w:rPr>
                <w:ins w:id="461" w:author="Apple (Manasa)" w:date="2022-09-28T22:41:00Z"/>
                <w:rFonts w:ascii="Arial" w:eastAsia="SimSun" w:hAnsi="Arial"/>
                <w:sz w:val="18"/>
              </w:rPr>
            </w:pPr>
            <w:ins w:id="4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9AD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6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EB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64" w:author="Apple (Manasa)" w:date="2022-09-28T22:41:00Z"/>
                <w:rFonts w:ascii="Arial" w:eastAsia="SimSun" w:hAnsi="Arial"/>
                <w:sz w:val="18"/>
              </w:rPr>
            </w:pPr>
            <w:ins w:id="4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58FD7752" w14:textId="77777777" w:rsidTr="009465DE">
        <w:trPr>
          <w:jc w:val="center"/>
          <w:ins w:id="46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FAED" w14:textId="77777777" w:rsidR="00D033BF" w:rsidRPr="006F13B4" w:rsidRDefault="00D033BF" w:rsidP="009465DE">
            <w:pPr>
              <w:keepNext/>
              <w:keepLines/>
              <w:spacing w:after="0"/>
              <w:rPr>
                <w:ins w:id="4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2826" w14:textId="77777777" w:rsidR="00D033BF" w:rsidRPr="006F13B4" w:rsidRDefault="00D033BF" w:rsidP="009465DE">
            <w:pPr>
              <w:keepNext/>
              <w:keepLines/>
              <w:spacing w:after="0"/>
              <w:rPr>
                <w:ins w:id="4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E94F" w14:textId="77777777" w:rsidR="00D033BF" w:rsidRPr="006F13B4" w:rsidRDefault="00D033BF" w:rsidP="009465DE">
            <w:pPr>
              <w:keepNext/>
              <w:keepLines/>
              <w:spacing w:after="0"/>
              <w:rPr>
                <w:ins w:id="469" w:author="Apple (Manasa)" w:date="2022-09-28T22:41:00Z"/>
                <w:rFonts w:ascii="Arial" w:eastAsia="SimSun" w:hAnsi="Arial"/>
                <w:sz w:val="18"/>
              </w:rPr>
            </w:pPr>
            <w:ins w:id="4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5BA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7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163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72" w:author="Apple (Manasa)" w:date="2022-09-28T22:41:00Z"/>
                <w:rFonts w:ascii="Arial" w:eastAsia="SimSun" w:hAnsi="Arial"/>
                <w:sz w:val="18"/>
              </w:rPr>
            </w:pPr>
            <w:ins w:id="4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36207CD3" w14:textId="77777777" w:rsidTr="009465DE">
        <w:trPr>
          <w:jc w:val="center"/>
          <w:ins w:id="47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67ED" w14:textId="77777777" w:rsidR="00D033BF" w:rsidRPr="006F13B4" w:rsidRDefault="00D033BF" w:rsidP="009465DE">
            <w:pPr>
              <w:keepNext/>
              <w:keepLines/>
              <w:spacing w:after="0"/>
              <w:rPr>
                <w:ins w:id="475" w:author="Apple (Manasa)" w:date="2022-09-28T22:41:00Z"/>
                <w:rFonts w:ascii="Arial" w:eastAsia="SimSun" w:hAnsi="Arial"/>
                <w:sz w:val="18"/>
              </w:rPr>
            </w:pPr>
            <w:ins w:id="4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477" w:author="Apple (Manasa)" w:date="2022-10-17T16:39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A69E" w14:textId="77777777" w:rsidR="00D033BF" w:rsidRPr="006F13B4" w:rsidRDefault="00D033BF" w:rsidP="009465DE">
            <w:pPr>
              <w:keepNext/>
              <w:keepLines/>
              <w:spacing w:after="0"/>
              <w:rPr>
                <w:ins w:id="478" w:author="Apple (Manasa)" w:date="2022-09-28T22:41:00Z"/>
                <w:rFonts w:ascii="Arial" w:eastAsia="SimSun" w:hAnsi="Arial"/>
                <w:sz w:val="18"/>
              </w:rPr>
            </w:pPr>
            <w:ins w:id="4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EC16" w14:textId="77777777" w:rsidR="00D033BF" w:rsidRPr="006F13B4" w:rsidRDefault="00D033BF" w:rsidP="009465DE">
            <w:pPr>
              <w:keepNext/>
              <w:keepLines/>
              <w:spacing w:after="0"/>
              <w:rPr>
                <w:ins w:id="480" w:author="Apple (Manasa)" w:date="2022-09-28T22:41:00Z"/>
                <w:rFonts w:ascii="Arial" w:eastAsia="SimSun" w:hAnsi="Arial"/>
                <w:sz w:val="18"/>
              </w:rPr>
            </w:pPr>
            <w:ins w:id="4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F6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8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2B7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83" w:author="Apple (Manasa)" w:date="2022-09-28T22:41:00Z"/>
                <w:rFonts w:ascii="Arial" w:eastAsia="SimSun" w:hAnsi="Arial"/>
                <w:sz w:val="18"/>
              </w:rPr>
            </w:pPr>
            <w:ins w:id="4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</w:ins>
            <w:ins w:id="485" w:author="Apple (Manasa)" w:date="2022-10-18T07:06:00Z">
              <w:r>
                <w:rPr>
                  <w:rFonts w:ascii="Arial" w:eastAsia="SimSun" w:hAnsi="Arial"/>
                  <w:sz w:val="18"/>
                </w:rPr>
                <w:t>9</w:t>
              </w:r>
            </w:ins>
            <w:ins w:id="4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C25486" w:rsidRPr="006F13B4" w14:paraId="10D368CC" w14:textId="77777777" w:rsidTr="009465DE">
        <w:trPr>
          <w:jc w:val="center"/>
          <w:ins w:id="4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D1CD" w14:textId="77777777" w:rsidR="00D033BF" w:rsidRPr="006F13B4" w:rsidRDefault="00D033BF" w:rsidP="009465DE">
            <w:pPr>
              <w:keepNext/>
              <w:keepLines/>
              <w:spacing w:after="0"/>
              <w:rPr>
                <w:ins w:id="48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9B2F" w14:textId="77777777" w:rsidR="00D033BF" w:rsidRPr="006F13B4" w:rsidRDefault="00D033BF" w:rsidP="009465DE">
            <w:pPr>
              <w:keepNext/>
              <w:keepLines/>
              <w:spacing w:after="0"/>
              <w:rPr>
                <w:ins w:id="4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41B4" w14:textId="77777777" w:rsidR="00D033BF" w:rsidRPr="006F13B4" w:rsidRDefault="00D033BF" w:rsidP="009465DE">
            <w:pPr>
              <w:keepNext/>
              <w:keepLines/>
              <w:spacing w:after="0"/>
              <w:rPr>
                <w:ins w:id="490" w:author="Apple (Manasa)" w:date="2022-09-28T22:41:00Z"/>
                <w:rFonts w:ascii="Arial" w:eastAsia="SimSun" w:hAnsi="Arial"/>
                <w:sz w:val="18"/>
              </w:rPr>
            </w:pPr>
            <w:ins w:id="4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51E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9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2D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93" w:author="Apple (Manasa)" w:date="2022-09-28T22:41:00Z"/>
                <w:rFonts w:ascii="Arial" w:eastAsia="SimSun" w:hAnsi="Arial"/>
                <w:sz w:val="18"/>
              </w:rPr>
            </w:pPr>
            <w:ins w:id="4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25486" w:rsidRPr="006F13B4" w14:paraId="4972F0E8" w14:textId="77777777" w:rsidTr="009465DE">
        <w:trPr>
          <w:trHeight w:val="48"/>
          <w:jc w:val="center"/>
          <w:ins w:id="4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A2A2" w14:textId="77777777" w:rsidR="00D033BF" w:rsidRPr="006F13B4" w:rsidRDefault="00D033BF" w:rsidP="009465DE">
            <w:pPr>
              <w:keepNext/>
              <w:keepLines/>
              <w:spacing w:after="0"/>
              <w:rPr>
                <w:ins w:id="4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F36C" w14:textId="77777777" w:rsidR="00D033BF" w:rsidRPr="006F13B4" w:rsidRDefault="00D033BF" w:rsidP="009465DE">
            <w:pPr>
              <w:keepNext/>
              <w:keepLines/>
              <w:spacing w:after="0"/>
              <w:rPr>
                <w:ins w:id="497" w:author="Apple (Manasa)" w:date="2022-09-28T22:41:00Z"/>
                <w:rFonts w:ascii="Arial" w:eastAsia="SimSun" w:hAnsi="Arial"/>
                <w:sz w:val="18"/>
              </w:rPr>
            </w:pPr>
            <w:ins w:id="4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5685" w14:textId="77777777" w:rsidR="00D033BF" w:rsidRPr="006F13B4" w:rsidRDefault="00D033BF" w:rsidP="009465DE">
            <w:pPr>
              <w:keepNext/>
              <w:keepLines/>
              <w:spacing w:after="0"/>
              <w:rPr>
                <w:ins w:id="499" w:author="Apple (Manasa)" w:date="2022-09-28T22:41:00Z"/>
                <w:rFonts w:ascii="Arial" w:eastAsia="SimSun" w:hAnsi="Arial"/>
                <w:sz w:val="18"/>
              </w:rPr>
            </w:pPr>
            <w:ins w:id="5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F7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0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056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02" w:author="Apple (Manasa)" w:date="2022-09-28T22:41:00Z"/>
                <w:rFonts w:ascii="Arial" w:eastAsia="SimSun" w:hAnsi="Arial"/>
                <w:sz w:val="18"/>
              </w:rPr>
            </w:pPr>
            <w:ins w:id="5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2FF4808C" w14:textId="77777777" w:rsidTr="009465DE">
        <w:trPr>
          <w:jc w:val="center"/>
          <w:ins w:id="50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ACF2" w14:textId="77777777" w:rsidR="00D033BF" w:rsidRPr="006F13B4" w:rsidRDefault="00D033BF" w:rsidP="009465DE">
            <w:pPr>
              <w:keepNext/>
              <w:keepLines/>
              <w:spacing w:after="0"/>
              <w:rPr>
                <w:ins w:id="5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848D" w14:textId="77777777" w:rsidR="00D033BF" w:rsidRPr="006F13B4" w:rsidRDefault="00D033BF" w:rsidP="009465DE">
            <w:pPr>
              <w:keepNext/>
              <w:keepLines/>
              <w:spacing w:after="0"/>
              <w:rPr>
                <w:ins w:id="50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D762" w14:textId="77777777" w:rsidR="00D033BF" w:rsidRPr="006F13B4" w:rsidRDefault="00D033BF" w:rsidP="009465DE">
            <w:pPr>
              <w:keepNext/>
              <w:keepLines/>
              <w:spacing w:after="0"/>
              <w:rPr>
                <w:ins w:id="507" w:author="Apple (Manasa)" w:date="2022-09-28T22:41:00Z"/>
                <w:rFonts w:ascii="Arial" w:eastAsia="SimSun" w:hAnsi="Arial"/>
                <w:sz w:val="18"/>
              </w:rPr>
            </w:pPr>
            <w:ins w:id="5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35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5A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10" w:author="Apple (Manasa)" w:date="2022-09-28T22:41:00Z"/>
                <w:rFonts w:ascii="Arial" w:eastAsia="SimSun" w:hAnsi="Arial"/>
                <w:sz w:val="18"/>
              </w:rPr>
            </w:pPr>
            <w:ins w:id="5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0396CDBA" w14:textId="77777777" w:rsidTr="009465DE">
        <w:trPr>
          <w:jc w:val="center"/>
          <w:ins w:id="51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1229" w14:textId="77777777" w:rsidR="00D033BF" w:rsidRPr="006F13B4" w:rsidRDefault="00D033BF" w:rsidP="009465DE">
            <w:pPr>
              <w:keepNext/>
              <w:keepLines/>
              <w:spacing w:after="0"/>
              <w:rPr>
                <w:ins w:id="513" w:author="Apple (Manasa)" w:date="2022-09-28T22:41:00Z"/>
                <w:rFonts w:ascii="Arial" w:eastAsia="SimSun" w:hAnsi="Arial"/>
                <w:sz w:val="18"/>
              </w:rPr>
            </w:pPr>
            <w:ins w:id="5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515" w:author="Apple (Manasa)" w:date="2022-10-17T16:3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7061" w14:textId="77777777" w:rsidR="00D033BF" w:rsidRPr="006F13B4" w:rsidRDefault="00D033BF" w:rsidP="009465DE">
            <w:pPr>
              <w:keepNext/>
              <w:keepLines/>
              <w:spacing w:after="0"/>
              <w:rPr>
                <w:ins w:id="516" w:author="Apple (Manasa)" w:date="2022-09-28T22:41:00Z"/>
                <w:rFonts w:ascii="Arial" w:eastAsia="SimSun" w:hAnsi="Arial"/>
                <w:sz w:val="18"/>
              </w:rPr>
            </w:pPr>
            <w:ins w:id="5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3000" w14:textId="77777777" w:rsidR="00D033BF" w:rsidRPr="006F13B4" w:rsidRDefault="00D033BF" w:rsidP="009465DE">
            <w:pPr>
              <w:keepNext/>
              <w:keepLines/>
              <w:spacing w:after="0"/>
              <w:rPr>
                <w:ins w:id="518" w:author="Apple (Manasa)" w:date="2022-09-28T22:41:00Z"/>
                <w:rFonts w:ascii="Arial" w:eastAsia="SimSun" w:hAnsi="Arial"/>
                <w:sz w:val="18"/>
              </w:rPr>
            </w:pPr>
            <w:ins w:id="5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460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2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F56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21" w:author="Apple (Manasa)" w:date="2022-09-28T22:41:00Z"/>
                <w:rFonts w:ascii="Arial" w:eastAsia="SimSun" w:hAnsi="Arial"/>
                <w:sz w:val="18"/>
              </w:rPr>
            </w:pPr>
            <w:ins w:id="5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C25486" w:rsidRPr="006F13B4" w14:paraId="76F131DE" w14:textId="77777777" w:rsidTr="009465DE">
        <w:trPr>
          <w:jc w:val="center"/>
          <w:ins w:id="52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AA76" w14:textId="77777777" w:rsidR="00D033BF" w:rsidRPr="006F13B4" w:rsidRDefault="00D033BF" w:rsidP="009465DE">
            <w:pPr>
              <w:keepNext/>
              <w:keepLines/>
              <w:spacing w:after="0"/>
              <w:rPr>
                <w:ins w:id="52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3068" w14:textId="77777777" w:rsidR="00D033BF" w:rsidRPr="006F13B4" w:rsidRDefault="00D033BF" w:rsidP="009465DE">
            <w:pPr>
              <w:keepNext/>
              <w:keepLines/>
              <w:spacing w:after="0"/>
              <w:rPr>
                <w:ins w:id="52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E0D2" w14:textId="77777777" w:rsidR="00D033BF" w:rsidRPr="006F13B4" w:rsidRDefault="00D033BF" w:rsidP="009465DE">
            <w:pPr>
              <w:keepNext/>
              <w:keepLines/>
              <w:spacing w:after="0"/>
              <w:rPr>
                <w:ins w:id="526" w:author="Apple (Manasa)" w:date="2022-09-28T22:41:00Z"/>
                <w:rFonts w:ascii="Arial" w:eastAsia="SimSun" w:hAnsi="Arial"/>
                <w:sz w:val="18"/>
              </w:rPr>
            </w:pPr>
            <w:ins w:id="5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65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2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21F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29" w:author="Apple (Manasa)" w:date="2022-09-28T22:41:00Z"/>
                <w:rFonts w:ascii="Arial" w:eastAsia="SimSun" w:hAnsi="Arial"/>
                <w:sz w:val="18"/>
              </w:rPr>
            </w:pPr>
            <w:ins w:id="5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25486" w:rsidRPr="006F13B4" w14:paraId="651D0C03" w14:textId="77777777" w:rsidTr="009465DE">
        <w:trPr>
          <w:jc w:val="center"/>
          <w:ins w:id="53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4E68" w14:textId="77777777" w:rsidR="00D033BF" w:rsidRPr="006F13B4" w:rsidRDefault="00D033BF" w:rsidP="009465DE">
            <w:pPr>
              <w:keepNext/>
              <w:keepLines/>
              <w:spacing w:after="0"/>
              <w:rPr>
                <w:ins w:id="5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EDB4" w14:textId="77777777" w:rsidR="00D033BF" w:rsidRPr="006F13B4" w:rsidRDefault="00D033BF" w:rsidP="009465DE">
            <w:pPr>
              <w:keepNext/>
              <w:keepLines/>
              <w:spacing w:after="0"/>
              <w:rPr>
                <w:ins w:id="533" w:author="Apple (Manasa)" w:date="2022-09-28T22:41:00Z"/>
                <w:rFonts w:ascii="Arial" w:eastAsia="SimSun" w:hAnsi="Arial"/>
                <w:sz w:val="18"/>
              </w:rPr>
            </w:pPr>
            <w:ins w:id="5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1165" w14:textId="77777777" w:rsidR="00D033BF" w:rsidRPr="006F13B4" w:rsidRDefault="00D033BF" w:rsidP="009465DE">
            <w:pPr>
              <w:keepNext/>
              <w:keepLines/>
              <w:spacing w:after="0"/>
              <w:rPr>
                <w:ins w:id="535" w:author="Apple (Manasa)" w:date="2022-09-28T22:41:00Z"/>
                <w:rFonts w:ascii="Arial" w:eastAsia="SimSun" w:hAnsi="Arial"/>
                <w:sz w:val="18"/>
              </w:rPr>
            </w:pPr>
            <w:ins w:id="5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5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3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9FD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38" w:author="Apple (Manasa)" w:date="2022-09-28T22:41:00Z"/>
                <w:rFonts w:ascii="Arial" w:eastAsia="SimSun" w:hAnsi="Arial"/>
                <w:sz w:val="18"/>
              </w:rPr>
            </w:pPr>
            <w:ins w:id="5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0EC3491E" w14:textId="77777777" w:rsidTr="009465DE">
        <w:trPr>
          <w:jc w:val="center"/>
          <w:ins w:id="5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7F17" w14:textId="77777777" w:rsidR="00D033BF" w:rsidRPr="006F13B4" w:rsidRDefault="00D033BF" w:rsidP="009465DE">
            <w:pPr>
              <w:keepNext/>
              <w:keepLines/>
              <w:spacing w:after="0"/>
              <w:rPr>
                <w:ins w:id="54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7496" w14:textId="77777777" w:rsidR="00D033BF" w:rsidRPr="006F13B4" w:rsidRDefault="00D033BF" w:rsidP="009465DE">
            <w:pPr>
              <w:keepNext/>
              <w:keepLines/>
              <w:spacing w:after="0"/>
              <w:rPr>
                <w:ins w:id="5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9987" w14:textId="77777777" w:rsidR="00D033BF" w:rsidRPr="006F13B4" w:rsidRDefault="00D033BF" w:rsidP="009465DE">
            <w:pPr>
              <w:keepNext/>
              <w:keepLines/>
              <w:spacing w:after="0"/>
              <w:rPr>
                <w:ins w:id="543" w:author="Apple (Manasa)" w:date="2022-09-28T22:41:00Z"/>
                <w:rFonts w:ascii="Arial" w:eastAsia="SimSun" w:hAnsi="Arial"/>
                <w:sz w:val="18"/>
              </w:rPr>
            </w:pPr>
            <w:ins w:id="5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8D4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4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062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46" w:author="Apple (Manasa)" w:date="2022-09-28T22:41:00Z"/>
                <w:rFonts w:ascii="Arial" w:eastAsia="SimSun" w:hAnsi="Arial"/>
                <w:sz w:val="18"/>
              </w:rPr>
            </w:pPr>
            <w:ins w:id="5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1974FE16" w14:textId="77777777" w:rsidTr="009465DE">
        <w:trPr>
          <w:jc w:val="center"/>
          <w:ins w:id="54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6F8F" w14:textId="77777777" w:rsidR="00D033BF" w:rsidRPr="006F13B4" w:rsidRDefault="00D033BF" w:rsidP="009465DE">
            <w:pPr>
              <w:keepNext/>
              <w:keepLines/>
              <w:spacing w:after="0"/>
              <w:rPr>
                <w:ins w:id="549" w:author="Apple (Manasa)" w:date="2022-09-28T22:41:00Z"/>
                <w:rFonts w:ascii="Arial" w:eastAsia="SimSun" w:hAnsi="Arial"/>
                <w:sz w:val="18"/>
              </w:rPr>
            </w:pPr>
            <w:ins w:id="5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551" w:author="Apple (Manasa)" w:date="2022-10-17T16:3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8F40" w14:textId="77777777" w:rsidR="00D033BF" w:rsidRPr="006F13B4" w:rsidRDefault="00D033BF" w:rsidP="009465DE">
            <w:pPr>
              <w:keepNext/>
              <w:keepLines/>
              <w:spacing w:after="0"/>
              <w:rPr>
                <w:ins w:id="552" w:author="Apple (Manasa)" w:date="2022-09-28T22:41:00Z"/>
                <w:rFonts w:ascii="Arial" w:eastAsia="SimSun" w:hAnsi="Arial"/>
                <w:sz w:val="18"/>
              </w:rPr>
            </w:pPr>
            <w:ins w:id="5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5CF8" w14:textId="77777777" w:rsidR="00D033BF" w:rsidRPr="006F13B4" w:rsidRDefault="00D033BF" w:rsidP="009465DE">
            <w:pPr>
              <w:keepNext/>
              <w:keepLines/>
              <w:spacing w:after="0"/>
              <w:rPr>
                <w:ins w:id="554" w:author="Apple (Manasa)" w:date="2022-09-28T22:41:00Z"/>
                <w:rFonts w:ascii="Arial" w:eastAsia="SimSun" w:hAnsi="Arial"/>
                <w:sz w:val="18"/>
              </w:rPr>
            </w:pPr>
            <w:ins w:id="5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84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5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25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57" w:author="Apple (Manasa)" w:date="2022-09-28T22:41:00Z"/>
                <w:rFonts w:ascii="Arial" w:eastAsia="SimSun" w:hAnsi="Arial"/>
                <w:sz w:val="18"/>
              </w:rPr>
            </w:pPr>
            <w:ins w:id="5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C25486" w:rsidRPr="006F13B4" w14:paraId="5FD29E53" w14:textId="77777777" w:rsidTr="009465DE">
        <w:trPr>
          <w:jc w:val="center"/>
          <w:ins w:id="5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5A7E" w14:textId="77777777" w:rsidR="00D033BF" w:rsidRPr="006F13B4" w:rsidRDefault="00D033BF" w:rsidP="009465DE">
            <w:pPr>
              <w:keepNext/>
              <w:keepLines/>
              <w:spacing w:after="0"/>
              <w:rPr>
                <w:ins w:id="5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8E0F" w14:textId="77777777" w:rsidR="00D033BF" w:rsidRPr="006F13B4" w:rsidRDefault="00D033BF" w:rsidP="009465DE">
            <w:pPr>
              <w:keepNext/>
              <w:keepLines/>
              <w:spacing w:after="0"/>
              <w:rPr>
                <w:ins w:id="5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99B6" w14:textId="77777777" w:rsidR="00D033BF" w:rsidRPr="006F13B4" w:rsidRDefault="00D033BF" w:rsidP="009465DE">
            <w:pPr>
              <w:keepNext/>
              <w:keepLines/>
              <w:spacing w:after="0"/>
              <w:rPr>
                <w:ins w:id="562" w:author="Apple (Manasa)" w:date="2022-09-28T22:41:00Z"/>
                <w:rFonts w:ascii="Arial" w:eastAsia="SimSun" w:hAnsi="Arial"/>
                <w:sz w:val="18"/>
              </w:rPr>
            </w:pPr>
            <w:ins w:id="5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A0C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6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AF7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65" w:author="Apple (Manasa)" w:date="2022-09-28T22:41:00Z"/>
                <w:rFonts w:ascii="Arial" w:eastAsia="SimSun" w:hAnsi="Arial"/>
                <w:sz w:val="18"/>
              </w:rPr>
            </w:pPr>
            <w:ins w:id="5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25486" w:rsidRPr="006F13B4" w14:paraId="3D47DE7A" w14:textId="77777777" w:rsidTr="009465DE">
        <w:trPr>
          <w:jc w:val="center"/>
          <w:ins w:id="56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C5B7" w14:textId="77777777" w:rsidR="00D033BF" w:rsidRPr="006F13B4" w:rsidRDefault="00D033BF" w:rsidP="009465DE">
            <w:pPr>
              <w:keepNext/>
              <w:keepLines/>
              <w:spacing w:after="0"/>
              <w:rPr>
                <w:ins w:id="5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B959" w14:textId="77777777" w:rsidR="00D033BF" w:rsidRPr="006F13B4" w:rsidRDefault="00D033BF" w:rsidP="009465DE">
            <w:pPr>
              <w:keepNext/>
              <w:keepLines/>
              <w:spacing w:after="0"/>
              <w:rPr>
                <w:ins w:id="569" w:author="Apple (Manasa)" w:date="2022-09-28T22:41:00Z"/>
                <w:rFonts w:ascii="Arial" w:eastAsia="SimSun" w:hAnsi="Arial"/>
                <w:sz w:val="18"/>
              </w:rPr>
            </w:pPr>
            <w:ins w:id="5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6A31" w14:textId="77777777" w:rsidR="00D033BF" w:rsidRPr="006F13B4" w:rsidRDefault="00D033BF" w:rsidP="009465DE">
            <w:pPr>
              <w:keepNext/>
              <w:keepLines/>
              <w:spacing w:after="0"/>
              <w:rPr>
                <w:ins w:id="571" w:author="Apple (Manasa)" w:date="2022-09-28T22:41:00Z"/>
                <w:rFonts w:ascii="Arial" w:eastAsia="SimSun" w:hAnsi="Arial"/>
                <w:sz w:val="18"/>
              </w:rPr>
            </w:pPr>
            <w:ins w:id="5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B1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7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2F1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74" w:author="Apple (Manasa)" w:date="2022-09-28T22:41:00Z"/>
                <w:rFonts w:ascii="Arial" w:eastAsia="SimSun" w:hAnsi="Arial"/>
                <w:sz w:val="18"/>
              </w:rPr>
            </w:pPr>
            <w:ins w:id="5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1FD6C16F" w14:textId="77777777" w:rsidTr="009465DE">
        <w:trPr>
          <w:jc w:val="center"/>
          <w:ins w:id="57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F957" w14:textId="77777777" w:rsidR="00D033BF" w:rsidRPr="006F13B4" w:rsidRDefault="00D033BF" w:rsidP="009465DE">
            <w:pPr>
              <w:keepNext/>
              <w:keepLines/>
              <w:spacing w:after="0"/>
              <w:rPr>
                <w:ins w:id="57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7179" w14:textId="77777777" w:rsidR="00D033BF" w:rsidRPr="006F13B4" w:rsidRDefault="00D033BF" w:rsidP="009465DE">
            <w:pPr>
              <w:keepNext/>
              <w:keepLines/>
              <w:spacing w:after="0"/>
              <w:rPr>
                <w:ins w:id="57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F3E4" w14:textId="77777777" w:rsidR="00D033BF" w:rsidRPr="006F13B4" w:rsidRDefault="00D033BF" w:rsidP="009465DE">
            <w:pPr>
              <w:keepNext/>
              <w:keepLines/>
              <w:spacing w:after="0"/>
              <w:rPr>
                <w:ins w:id="579" w:author="Apple (Manasa)" w:date="2022-09-28T22:41:00Z"/>
                <w:rFonts w:ascii="Arial" w:eastAsia="SimSun" w:hAnsi="Arial"/>
                <w:sz w:val="18"/>
              </w:rPr>
            </w:pPr>
            <w:ins w:id="5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FD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8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A98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82" w:author="Apple (Manasa)" w:date="2022-09-28T22:41:00Z"/>
                <w:rFonts w:ascii="Arial" w:eastAsia="SimSun" w:hAnsi="Arial"/>
                <w:sz w:val="18"/>
              </w:rPr>
            </w:pPr>
            <w:ins w:id="5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19C476F2" w14:textId="77777777" w:rsidTr="009465DE">
        <w:trPr>
          <w:jc w:val="center"/>
          <w:ins w:id="58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9909" w14:textId="77777777" w:rsidR="00D033BF" w:rsidRPr="006F13B4" w:rsidRDefault="00D033BF" w:rsidP="009465DE">
            <w:pPr>
              <w:keepNext/>
              <w:keepLines/>
              <w:spacing w:after="0"/>
              <w:rPr>
                <w:ins w:id="585" w:author="Apple (Manasa)" w:date="2022-09-28T22:41:00Z"/>
                <w:rFonts w:ascii="Arial" w:eastAsia="SimSun" w:hAnsi="Arial"/>
                <w:sz w:val="18"/>
              </w:rPr>
            </w:pPr>
            <w:ins w:id="5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587" w:author="Apple (Manasa)" w:date="2022-10-17T16:39:00Z"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D2C0" w14:textId="77777777" w:rsidR="00D033BF" w:rsidRPr="006F13B4" w:rsidRDefault="00D033BF" w:rsidP="009465DE">
            <w:pPr>
              <w:keepNext/>
              <w:keepLines/>
              <w:spacing w:after="0"/>
              <w:rPr>
                <w:ins w:id="588" w:author="Apple (Manasa)" w:date="2022-09-28T22:41:00Z"/>
                <w:rFonts w:ascii="Arial" w:eastAsia="SimSun" w:hAnsi="Arial"/>
                <w:sz w:val="18"/>
              </w:rPr>
            </w:pPr>
            <w:ins w:id="5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D97A" w14:textId="77777777" w:rsidR="00D033BF" w:rsidRPr="006F13B4" w:rsidRDefault="00D033BF" w:rsidP="009465DE">
            <w:pPr>
              <w:keepNext/>
              <w:keepLines/>
              <w:spacing w:after="0"/>
              <w:rPr>
                <w:ins w:id="590" w:author="Apple (Manasa)" w:date="2022-09-28T22:41:00Z"/>
                <w:rFonts w:ascii="Arial" w:eastAsia="SimSun" w:hAnsi="Arial"/>
                <w:sz w:val="18"/>
              </w:rPr>
            </w:pPr>
            <w:ins w:id="5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135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9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810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93" w:author="Apple (Manasa)" w:date="2022-09-28T22:41:00Z"/>
                <w:rFonts w:ascii="Arial" w:eastAsia="SimSun" w:hAnsi="Arial"/>
                <w:sz w:val="18"/>
              </w:rPr>
            </w:pPr>
            <w:ins w:id="5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5486" w:rsidRPr="006F13B4" w14:paraId="5F48D4EF" w14:textId="77777777" w:rsidTr="009465DE">
        <w:trPr>
          <w:jc w:val="center"/>
          <w:ins w:id="5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4D89" w14:textId="77777777" w:rsidR="00D033BF" w:rsidRPr="006F13B4" w:rsidRDefault="00D033BF" w:rsidP="009465DE">
            <w:pPr>
              <w:keepNext/>
              <w:keepLines/>
              <w:spacing w:after="0"/>
              <w:rPr>
                <w:ins w:id="5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391E" w14:textId="77777777" w:rsidR="00D033BF" w:rsidRPr="006F13B4" w:rsidRDefault="00D033BF" w:rsidP="009465DE">
            <w:pPr>
              <w:keepNext/>
              <w:keepLines/>
              <w:spacing w:after="0"/>
              <w:rPr>
                <w:ins w:id="59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FE28" w14:textId="77777777" w:rsidR="00D033BF" w:rsidRPr="006F13B4" w:rsidRDefault="00D033BF" w:rsidP="009465DE">
            <w:pPr>
              <w:keepNext/>
              <w:keepLines/>
              <w:spacing w:after="0"/>
              <w:rPr>
                <w:ins w:id="598" w:author="Apple (Manasa)" w:date="2022-09-28T22:41:00Z"/>
                <w:rFonts w:ascii="Arial" w:eastAsia="SimSun" w:hAnsi="Arial"/>
                <w:sz w:val="18"/>
              </w:rPr>
            </w:pPr>
            <w:ins w:id="5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F83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0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D60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01" w:author="Apple (Manasa)" w:date="2022-09-28T22:41:00Z"/>
                <w:rFonts w:ascii="Arial" w:eastAsia="SimSun" w:hAnsi="Arial"/>
                <w:sz w:val="18"/>
              </w:rPr>
            </w:pPr>
            <w:ins w:id="6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25486" w:rsidRPr="006F13B4" w14:paraId="56687552" w14:textId="77777777" w:rsidTr="009465DE">
        <w:trPr>
          <w:jc w:val="center"/>
          <w:ins w:id="60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943F" w14:textId="77777777" w:rsidR="00D033BF" w:rsidRPr="006F13B4" w:rsidRDefault="00D033BF" w:rsidP="009465DE">
            <w:pPr>
              <w:keepNext/>
              <w:keepLines/>
              <w:spacing w:after="0"/>
              <w:rPr>
                <w:ins w:id="6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1C70" w14:textId="77777777" w:rsidR="00D033BF" w:rsidRPr="006F13B4" w:rsidRDefault="00D033BF" w:rsidP="009465DE">
            <w:pPr>
              <w:keepNext/>
              <w:keepLines/>
              <w:spacing w:after="0"/>
              <w:rPr>
                <w:ins w:id="605" w:author="Apple (Manasa)" w:date="2022-09-28T22:41:00Z"/>
                <w:rFonts w:ascii="Arial" w:eastAsia="SimSun" w:hAnsi="Arial"/>
                <w:sz w:val="18"/>
              </w:rPr>
            </w:pPr>
            <w:ins w:id="6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CFBA" w14:textId="77777777" w:rsidR="00D033BF" w:rsidRPr="006F13B4" w:rsidRDefault="00D033BF" w:rsidP="009465DE">
            <w:pPr>
              <w:keepNext/>
              <w:keepLines/>
              <w:spacing w:after="0"/>
              <w:rPr>
                <w:ins w:id="607" w:author="Apple (Manasa)" w:date="2022-09-28T22:41:00Z"/>
                <w:rFonts w:ascii="Arial" w:eastAsia="SimSun" w:hAnsi="Arial"/>
                <w:sz w:val="18"/>
              </w:rPr>
            </w:pPr>
            <w:ins w:id="6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0A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FE1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10" w:author="Apple (Manasa)" w:date="2022-09-28T22:41:00Z"/>
                <w:rFonts w:ascii="Arial" w:eastAsia="SimSun" w:hAnsi="Arial"/>
                <w:sz w:val="18"/>
              </w:rPr>
            </w:pPr>
            <w:ins w:id="6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6C97C4D6" w14:textId="77777777" w:rsidTr="009465DE">
        <w:trPr>
          <w:jc w:val="center"/>
          <w:ins w:id="61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B1D2" w14:textId="77777777" w:rsidR="00D033BF" w:rsidRPr="006F13B4" w:rsidRDefault="00D033BF" w:rsidP="009465DE">
            <w:pPr>
              <w:keepNext/>
              <w:keepLines/>
              <w:spacing w:after="0"/>
              <w:rPr>
                <w:ins w:id="6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7A90" w14:textId="77777777" w:rsidR="00D033BF" w:rsidRPr="006F13B4" w:rsidRDefault="00D033BF" w:rsidP="009465DE">
            <w:pPr>
              <w:keepNext/>
              <w:keepLines/>
              <w:spacing w:after="0"/>
              <w:rPr>
                <w:ins w:id="61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C5C5" w14:textId="77777777" w:rsidR="00D033BF" w:rsidRPr="006F13B4" w:rsidRDefault="00D033BF" w:rsidP="009465DE">
            <w:pPr>
              <w:keepNext/>
              <w:keepLines/>
              <w:spacing w:after="0"/>
              <w:rPr>
                <w:ins w:id="615" w:author="Apple (Manasa)" w:date="2022-09-28T22:41:00Z"/>
                <w:rFonts w:ascii="Arial" w:eastAsia="SimSun" w:hAnsi="Arial"/>
                <w:sz w:val="18"/>
              </w:rPr>
            </w:pPr>
            <w:ins w:id="6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02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1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3C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18" w:author="Apple (Manasa)" w:date="2022-09-28T22:41:00Z"/>
                <w:rFonts w:ascii="Arial" w:eastAsia="SimSun" w:hAnsi="Arial"/>
                <w:sz w:val="18"/>
              </w:rPr>
            </w:pPr>
            <w:ins w:id="6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759C17C1" w14:textId="77777777" w:rsidTr="009465DE">
        <w:trPr>
          <w:jc w:val="center"/>
          <w:ins w:id="620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F836" w14:textId="77777777" w:rsidR="00D033BF" w:rsidRPr="006F13B4" w:rsidRDefault="00D033BF" w:rsidP="009465DE">
            <w:pPr>
              <w:keepNext/>
              <w:keepLines/>
              <w:spacing w:after="0"/>
              <w:rPr>
                <w:ins w:id="621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622" w:author="Apple (Manasa)" w:date="2022-09-28T22:41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171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C7A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2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25486" w:rsidRPr="006F13B4" w14:paraId="67C8EF40" w14:textId="77777777" w:rsidTr="009465DE">
        <w:trPr>
          <w:jc w:val="center"/>
          <w:ins w:id="62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D7C9" w14:textId="77777777" w:rsidR="00D033BF" w:rsidRPr="006F13B4" w:rsidRDefault="00D033BF" w:rsidP="009465DE">
            <w:pPr>
              <w:keepNext/>
              <w:keepLines/>
              <w:spacing w:after="0"/>
              <w:rPr>
                <w:ins w:id="627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6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378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2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31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3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31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D033BF" w:rsidRPr="006F13B4" w14:paraId="7D5D9F0F" w14:textId="77777777" w:rsidTr="009465DE">
        <w:trPr>
          <w:jc w:val="center"/>
          <w:ins w:id="632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094E" w14:textId="77777777" w:rsidR="00D033BF" w:rsidRDefault="00D033BF" w:rsidP="009465DE">
            <w:pPr>
              <w:keepNext/>
              <w:keepLines/>
              <w:spacing w:after="0"/>
              <w:rPr>
                <w:ins w:id="633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34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60E1CD26" w14:textId="77777777" w:rsidR="00D033BF" w:rsidRDefault="00D033BF" w:rsidP="009465DE">
            <w:pPr>
              <w:keepNext/>
              <w:keepLines/>
              <w:spacing w:after="0"/>
              <w:rPr>
                <w:ins w:id="635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36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51882683" w14:textId="77777777" w:rsidR="00D033BF" w:rsidRDefault="00D033BF" w:rsidP="009465DE">
            <w:pPr>
              <w:keepNext/>
              <w:keepLines/>
              <w:spacing w:after="0"/>
              <w:rPr>
                <w:ins w:id="63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38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6F3A4528" w14:textId="77777777" w:rsidR="00D033BF" w:rsidRDefault="00D033BF" w:rsidP="009465DE">
            <w:pPr>
              <w:keepNext/>
              <w:keepLines/>
              <w:spacing w:after="0"/>
              <w:rPr>
                <w:ins w:id="63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40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297BFA02" w14:textId="77777777" w:rsidR="00D033BF" w:rsidRPr="006F13B4" w:rsidRDefault="00D033BF" w:rsidP="009465DE">
            <w:pPr>
              <w:keepNext/>
              <w:keepLines/>
              <w:spacing w:after="0"/>
              <w:rPr>
                <w:ins w:id="64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  <w:p w14:paraId="1432D68D" w14:textId="77777777" w:rsidR="00D033BF" w:rsidRPr="006F13B4" w:rsidRDefault="00D033BF" w:rsidP="009465DE">
            <w:pPr>
              <w:keepNext/>
              <w:keepLines/>
              <w:spacing w:after="0"/>
              <w:rPr>
                <w:ins w:id="64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0BABF95D" w14:textId="77777777" w:rsidR="00D033BF" w:rsidRPr="006F13B4" w:rsidRDefault="00D033BF" w:rsidP="00D033BF">
      <w:pPr>
        <w:rPr>
          <w:ins w:id="643" w:author="Apple (Manasa)" w:date="2022-09-28T22:41:00Z"/>
          <w:rFonts w:eastAsia="SimSun"/>
        </w:rPr>
      </w:pPr>
    </w:p>
    <w:p w14:paraId="5F8A2273" w14:textId="5C2714A7" w:rsidR="00D033BF" w:rsidRPr="006F13B4" w:rsidRDefault="00D033BF" w:rsidP="00D033BF">
      <w:pPr>
        <w:keepNext/>
        <w:keepLines/>
        <w:spacing w:before="60"/>
        <w:jc w:val="center"/>
        <w:rPr>
          <w:ins w:id="644" w:author="Apple (Manasa)" w:date="2022-09-28T22:41:00Z"/>
          <w:rFonts w:ascii="Arial" w:hAnsi="Arial"/>
          <w:b/>
        </w:rPr>
      </w:pPr>
      <w:ins w:id="645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</w:ins>
      <w:ins w:id="646" w:author="Apple_105 (Manasa)" w:date="2022-11-04T05:48:00Z">
        <w:r w:rsidR="000D6721">
          <w:rPr>
            <w:rFonts w:ascii="Arial" w:hAnsi="Arial"/>
            <w:b/>
          </w:rPr>
          <w:t>1</w:t>
        </w:r>
      </w:ins>
      <w:ins w:id="647" w:author="Apple (Manasa)" w:date="2022-09-28T22:41:00Z">
        <w:r w:rsidRPr="006F13B4">
          <w:rPr>
            <w:rFonts w:ascii="Arial" w:hAnsi="Arial"/>
            <w:b/>
          </w:rPr>
          <w:t xml:space="preserve">-3: Minimum performance for </w:t>
        </w:r>
      </w:ins>
      <w:ins w:id="648" w:author="Apple (Manasa)" w:date="2022-10-17T16:39:00Z"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9"/>
        <w:gridCol w:w="1325"/>
        <w:gridCol w:w="1285"/>
        <w:gridCol w:w="1273"/>
        <w:gridCol w:w="1312"/>
        <w:gridCol w:w="1509"/>
        <w:gridCol w:w="1292"/>
        <w:gridCol w:w="685"/>
      </w:tblGrid>
      <w:tr w:rsidR="00D033BF" w:rsidRPr="006F13B4" w14:paraId="094DF346" w14:textId="77777777" w:rsidTr="009465DE">
        <w:trPr>
          <w:trHeight w:val="371"/>
          <w:jc w:val="center"/>
          <w:ins w:id="64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8826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50" w:author="Apple (Manasa)" w:date="2022-09-28T22:41:00Z"/>
                <w:rFonts w:ascii="Arial" w:eastAsia="SimSun" w:hAnsi="Arial"/>
                <w:b/>
                <w:sz w:val="18"/>
              </w:rPr>
            </w:pPr>
            <w:ins w:id="651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0519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52" w:author="Apple (Manasa)" w:date="2022-09-28T22:41:00Z"/>
                <w:rFonts w:ascii="Arial" w:eastAsia="SimSun" w:hAnsi="Arial"/>
                <w:b/>
                <w:sz w:val="18"/>
              </w:rPr>
            </w:pPr>
            <w:ins w:id="653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7A87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54" w:author="Apple (Manasa)" w:date="2022-09-28T22:41:00Z"/>
                <w:rFonts w:ascii="Arial" w:eastAsia="SimSun" w:hAnsi="Arial"/>
                <w:b/>
                <w:sz w:val="18"/>
              </w:rPr>
            </w:pPr>
            <w:ins w:id="655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77C9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56" w:author="Apple (Manasa)" w:date="2022-09-28T22:41:00Z"/>
                <w:rFonts w:ascii="Arial" w:eastAsia="SimSun" w:hAnsi="Arial"/>
                <w:b/>
                <w:sz w:val="18"/>
                <w:lang w:eastAsia="zh-CN"/>
              </w:rPr>
            </w:pPr>
            <w:ins w:id="657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32A6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58" w:author="Apple (Manasa)" w:date="2022-09-28T22:41:00Z"/>
                <w:rFonts w:ascii="Arial" w:eastAsia="SimSun" w:hAnsi="Arial"/>
                <w:b/>
                <w:sz w:val="18"/>
              </w:rPr>
            </w:pPr>
            <w:ins w:id="659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DCBA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0" w:author="Apple (Manasa)" w:date="2022-09-28T22:41:00Z"/>
                <w:rFonts w:ascii="Arial" w:eastAsia="SimSun" w:hAnsi="Arial"/>
                <w:b/>
                <w:sz w:val="18"/>
              </w:rPr>
            </w:pPr>
            <w:ins w:id="661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B1F5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2" w:author="Apple (Manasa)" w:date="2022-09-28T22:41:00Z"/>
                <w:rFonts w:ascii="Arial" w:eastAsia="SimSun" w:hAnsi="Arial"/>
                <w:b/>
                <w:sz w:val="18"/>
              </w:rPr>
            </w:pPr>
            <w:ins w:id="663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033BF" w:rsidRPr="006F13B4" w14:paraId="531641A2" w14:textId="77777777" w:rsidTr="009465DE">
        <w:trPr>
          <w:trHeight w:val="371"/>
          <w:jc w:val="center"/>
          <w:ins w:id="664" w:author="Apple (Manasa)" w:date="2022-09-28T22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A6D6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5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4631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6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9115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7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AF6B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8" w:author="Apple (Manasa)" w:date="2022-09-28T22:41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8C3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9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EBFE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0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428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1" w:author="Apple (Manasa)" w:date="2022-09-28T22:41:00Z"/>
                <w:rFonts w:ascii="Arial" w:eastAsia="SimSun" w:hAnsi="Arial"/>
                <w:b/>
                <w:sz w:val="18"/>
              </w:rPr>
            </w:pPr>
            <w:ins w:id="672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A0A3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3" w:author="Apple (Manasa)" w:date="2022-09-28T22:41:00Z"/>
                <w:rFonts w:ascii="Arial" w:eastAsia="SimSun" w:hAnsi="Arial"/>
                <w:b/>
                <w:sz w:val="18"/>
              </w:rPr>
            </w:pPr>
            <w:ins w:id="674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D033BF" w:rsidRPr="006F13B4" w14:paraId="1B2DDF7F" w14:textId="77777777" w:rsidTr="009465DE">
        <w:trPr>
          <w:trHeight w:val="188"/>
          <w:jc w:val="center"/>
          <w:ins w:id="675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0CE6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B042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8" w:author="Apple (Manasa)" w:date="2022-09-28T22:41:00Z"/>
                <w:rFonts w:ascii="Arial" w:eastAsia="SimSun" w:hAnsi="Arial"/>
                <w:sz w:val="18"/>
              </w:rPr>
            </w:pPr>
            <w:ins w:id="679" w:author="Apple (Manasa)" w:date="2022-10-17T16:41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proofErr w:type="gramStart"/>
            <w:ins w:id="680" w:author="Apple (Manasa)" w:date="2022-09-28T22:41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.1-8.</w:t>
              </w:r>
            </w:ins>
            <w:ins w:id="681" w:author="Apple (Manasa)" w:date="2022-10-17T16:40:00Z">
              <w:r>
                <w:rPr>
                  <w:rFonts w:ascii="Arial" w:eastAsia="SimSun" w:hAnsi="Arial"/>
                  <w:sz w:val="18"/>
                </w:rPr>
                <w:t>5</w:t>
              </w:r>
            </w:ins>
            <w:ins w:id="682" w:author="Apple (Manasa)" w:date="2022-09-28T22:41:00Z">
              <w:r w:rsidRPr="0025342A">
                <w:rPr>
                  <w:rFonts w:ascii="Arial" w:eastAsia="SimSun" w:hAnsi="Arial"/>
                  <w:sz w:val="18"/>
                </w:rPr>
                <w:t xml:space="preserve"> FDD</w:t>
              </w:r>
            </w:ins>
            <w:ins w:id="683" w:author="Apple (Manasa)" w:date="2022-10-17T16:41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A677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84" w:author="Apple (Manasa)" w:date="2022-09-28T22:41:00Z"/>
                <w:rFonts w:ascii="Arial" w:eastAsia="SimSun" w:hAnsi="Arial"/>
                <w:sz w:val="18"/>
              </w:rPr>
            </w:pPr>
            <w:ins w:id="6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015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8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87" w:author="Apple (Manasa)" w:date="2022-09-28T22:41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CFE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88" w:author="Apple (Manasa)" w:date="2022-09-28T22:41:00Z"/>
                <w:rFonts w:ascii="Arial" w:eastAsia="SimSun" w:hAnsi="Arial"/>
                <w:sz w:val="18"/>
              </w:rPr>
            </w:pPr>
            <w:ins w:id="689" w:author="Apple (Manasa)" w:date="2022-10-17T16:39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BD60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90" w:author="Apple (Manasa)" w:date="2022-09-28T22:41:00Z"/>
                <w:rFonts w:ascii="Arial" w:eastAsia="SimSun" w:hAnsi="Arial"/>
                <w:sz w:val="18"/>
              </w:rPr>
            </w:pPr>
            <w:ins w:id="6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DC10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92" w:author="Apple (Manasa)" w:date="2022-09-28T22:41:00Z"/>
                <w:rFonts w:ascii="Arial" w:eastAsia="SimSun" w:hAnsi="Arial"/>
                <w:sz w:val="18"/>
              </w:rPr>
            </w:pPr>
            <w:ins w:id="6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3DDB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9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95" w:author="Apple (Manasa)" w:date="2022-10-17T16:41:00Z">
              <w:r>
                <w:rPr>
                  <w:rFonts w:ascii="Arial" w:eastAsia="SimSun" w:hAnsi="Arial"/>
                  <w:sz w:val="18"/>
                  <w:lang w:eastAsia="zh-CN"/>
                </w:rPr>
                <w:t>[1</w:t>
              </w:r>
            </w:ins>
            <w:ins w:id="696" w:author="Apple (Manasa)" w:date="2022-10-18T07:17:00Z">
              <w:r>
                <w:rPr>
                  <w:rFonts w:ascii="Arial" w:eastAsia="SimSun" w:hAnsi="Arial"/>
                  <w:sz w:val="18"/>
                  <w:lang w:eastAsia="zh-CN"/>
                </w:rPr>
                <w:t>1.9</w:t>
              </w:r>
            </w:ins>
            <w:ins w:id="697" w:author="Apple (Manasa)" w:date="2022-10-17T16:41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49E3C415" w14:textId="77777777" w:rsidR="00D033BF" w:rsidRDefault="00D033BF" w:rsidP="00D033BF"/>
    <w:p w14:paraId="0C6992AD" w14:textId="6ED7E1AD" w:rsidR="00D033BF" w:rsidRPr="00B90B3D" w:rsidRDefault="00D033BF" w:rsidP="00D033BF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2</w:t>
      </w:r>
      <w:r w:rsidRPr="00B90B3D">
        <w:rPr>
          <w:i/>
          <w:iCs/>
          <w:color w:val="FF0000"/>
        </w:rPr>
        <w:t>---------------------</w:t>
      </w:r>
    </w:p>
    <w:p w14:paraId="7634E64A" w14:textId="77777777" w:rsidR="00D033BF" w:rsidRPr="006F13B4" w:rsidRDefault="00D033BF" w:rsidP="00D033BF">
      <w:pPr>
        <w:keepNext/>
        <w:keepLines/>
        <w:spacing w:before="120"/>
        <w:ind w:left="1701" w:hanging="1701"/>
        <w:outlineLvl w:val="4"/>
        <w:rPr>
          <w:ins w:id="698" w:author="Apple (Manasa)" w:date="2022-09-29T12:10:00Z"/>
          <w:rFonts w:ascii="Arial" w:hAnsi="Arial"/>
          <w:sz w:val="22"/>
        </w:rPr>
      </w:pPr>
      <w:ins w:id="699" w:author="Apple (Manasa)" w:date="2022-09-29T12:11:00Z">
        <w:r>
          <w:rPr>
            <w:rFonts w:ascii="Arial" w:hAnsi="Arial"/>
            <w:sz w:val="22"/>
          </w:rPr>
          <w:lastRenderedPageBreak/>
          <w:t>5.2.2.2</w:t>
        </w:r>
      </w:ins>
      <w:ins w:id="700" w:author="Apple (Manasa)" w:date="2022-09-29T12:10:00Z">
        <w:r>
          <w:rPr>
            <w:rFonts w:ascii="Arial" w:hAnsi="Arial"/>
            <w:sz w:val="22"/>
          </w:rPr>
          <w:t>.X</w:t>
        </w:r>
      </w:ins>
      <w:ins w:id="701" w:author="Yunchuan Yang/PHY Research &amp; Standard Lab /SRC-Beijing/Staff Engineer/Samsung Electronics" w:date="2022-10-24T14:44:00Z">
        <w:r>
          <w:rPr>
            <w:rFonts w:ascii="Arial" w:hAnsi="Arial"/>
            <w:sz w:val="22"/>
          </w:rPr>
          <w:t>1</w:t>
        </w:r>
      </w:ins>
      <w:ins w:id="702" w:author="Apple (Manasa)" w:date="2022-09-29T12:10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</w:ins>
      <w:ins w:id="703" w:author="Apple (Manasa)" w:date="2022-10-17T16:42:00Z">
        <w:r>
          <w:rPr>
            <w:rFonts w:ascii="Arial" w:hAnsi="Arial"/>
            <w:sz w:val="22"/>
          </w:rPr>
          <w:t>HST-SFN Scheme A</w:t>
        </w:r>
      </w:ins>
    </w:p>
    <w:p w14:paraId="667390C7" w14:textId="706AAC31" w:rsidR="00D033BF" w:rsidRPr="006F13B4" w:rsidRDefault="00D033BF" w:rsidP="00D033BF">
      <w:pPr>
        <w:rPr>
          <w:ins w:id="704" w:author="Apple (Manasa)" w:date="2022-09-29T12:10:00Z"/>
          <w:rFonts w:eastAsia="SimSun"/>
        </w:rPr>
      </w:pPr>
      <w:ins w:id="705" w:author="Apple (Manasa)" w:date="2022-09-29T12:10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 xml:space="preserve">able </w:t>
        </w:r>
      </w:ins>
      <w:ins w:id="706" w:author="Apple (Manasa)" w:date="2022-09-29T12:11:00Z">
        <w:r>
          <w:rPr>
            <w:rFonts w:eastAsia="SimSun"/>
          </w:rPr>
          <w:t>5.2.2.2</w:t>
        </w:r>
      </w:ins>
      <w:ins w:id="707" w:author="Apple (Manasa)" w:date="2022-09-29T12:10:00Z">
        <w:r>
          <w:rPr>
            <w:rFonts w:eastAsia="SimSun"/>
          </w:rPr>
          <w:t>.X</w:t>
        </w:r>
      </w:ins>
      <w:ins w:id="708" w:author="Apple_105 (Manasa)" w:date="2022-11-04T05:48:00Z">
        <w:r w:rsidR="000D6721">
          <w:rPr>
            <w:rFonts w:eastAsia="SimSun"/>
          </w:rPr>
          <w:t>1</w:t>
        </w:r>
      </w:ins>
      <w:ins w:id="709" w:author="Apple (Manasa)" w:date="2022-09-29T12:10:00Z"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</w:t>
        </w:r>
      </w:ins>
      <w:ins w:id="710" w:author="Apple (Manasa)" w:date="2022-09-29T12:11:00Z">
        <w:r>
          <w:rPr>
            <w:rFonts w:eastAsia="SimSun"/>
          </w:rPr>
          <w:t>5.2.2.2</w:t>
        </w:r>
      </w:ins>
      <w:ins w:id="711" w:author="Apple (Manasa)" w:date="2022-09-29T12:10:00Z">
        <w:r>
          <w:rPr>
            <w:rFonts w:eastAsia="SimSun"/>
          </w:rPr>
          <w:t>.X</w:t>
        </w:r>
      </w:ins>
      <w:ins w:id="712" w:author="Apple_105 (Manasa)" w:date="2022-11-04T05:48:00Z">
        <w:r w:rsidR="000D6721">
          <w:rPr>
            <w:rFonts w:eastAsia="SimSun"/>
          </w:rPr>
          <w:t>1</w:t>
        </w:r>
      </w:ins>
      <w:ins w:id="713" w:author="Apple (Manasa)" w:date="2022-09-29T12:10:00Z"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7A8611B5" w14:textId="5071AE2E" w:rsidR="00D033BF" w:rsidRPr="006F13B4" w:rsidRDefault="00D033BF" w:rsidP="00D033BF">
      <w:pPr>
        <w:rPr>
          <w:ins w:id="714" w:author="Apple (Manasa)" w:date="2022-09-29T12:10:00Z"/>
          <w:rFonts w:eastAsia="SimSun"/>
          <w:lang w:eastAsia="zh-CN"/>
        </w:rPr>
      </w:pPr>
      <w:ins w:id="715" w:author="Apple (Manasa)" w:date="2022-09-29T12:10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</w:ins>
      <w:ins w:id="716" w:author="Apple (Manasa)" w:date="2022-09-29T12:11:00Z">
        <w:r>
          <w:rPr>
            <w:rFonts w:eastAsia="SimSun"/>
          </w:rPr>
          <w:t>5.2.2.2</w:t>
        </w:r>
      </w:ins>
      <w:ins w:id="717" w:author="Apple (Manasa)" w:date="2022-09-29T12:10:00Z">
        <w:r>
          <w:rPr>
            <w:rFonts w:eastAsia="SimSun"/>
          </w:rPr>
          <w:t>.X</w:t>
        </w:r>
      </w:ins>
      <w:ins w:id="718" w:author="Apple_105 (Manasa)" w:date="2022-11-04T05:48:00Z">
        <w:r w:rsidR="000D6721">
          <w:rPr>
            <w:rFonts w:eastAsia="SimSun"/>
          </w:rPr>
          <w:t>1</w:t>
        </w:r>
      </w:ins>
      <w:ins w:id="719" w:author="Apple (Manasa)" w:date="2022-09-29T12:10:00Z"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046250C8" w14:textId="3950B8CB" w:rsidR="00D033BF" w:rsidRPr="006F13B4" w:rsidRDefault="00D033BF" w:rsidP="00D033BF">
      <w:pPr>
        <w:keepNext/>
        <w:keepLines/>
        <w:spacing w:before="60"/>
        <w:jc w:val="center"/>
        <w:rPr>
          <w:ins w:id="720" w:author="Apple (Manasa)" w:date="2022-09-29T12:10:00Z"/>
          <w:rFonts w:ascii="Arial" w:hAnsi="Arial"/>
          <w:b/>
        </w:rPr>
      </w:pPr>
      <w:ins w:id="721" w:author="Apple (Manasa)" w:date="2022-09-29T12:10:00Z">
        <w:r w:rsidRPr="006F13B4">
          <w:rPr>
            <w:rFonts w:ascii="Arial" w:hAnsi="Arial"/>
            <w:b/>
          </w:rPr>
          <w:lastRenderedPageBreak/>
          <w:t xml:space="preserve">Table </w:t>
        </w:r>
      </w:ins>
      <w:ins w:id="722" w:author="Apple (Manasa)" w:date="2022-09-29T12:11:00Z">
        <w:r>
          <w:rPr>
            <w:rFonts w:ascii="Arial" w:hAnsi="Arial"/>
            <w:b/>
          </w:rPr>
          <w:t>5.2.2.2</w:t>
        </w:r>
      </w:ins>
      <w:ins w:id="723" w:author="Apple (Manasa)" w:date="2022-09-29T12:10:00Z">
        <w:r>
          <w:rPr>
            <w:rFonts w:ascii="Arial" w:hAnsi="Arial"/>
            <w:b/>
          </w:rPr>
          <w:t>.X</w:t>
        </w:r>
      </w:ins>
      <w:ins w:id="724" w:author="Apple_105 (Manasa)" w:date="2022-11-04T05:48:00Z">
        <w:r w:rsidR="000D6721">
          <w:rPr>
            <w:rFonts w:ascii="Arial" w:hAnsi="Arial"/>
            <w:b/>
          </w:rPr>
          <w:t>1</w:t>
        </w:r>
      </w:ins>
      <w:ins w:id="725" w:author="Apple (Manasa)" w:date="2022-09-29T12:10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D033BF" w:rsidRPr="006F13B4" w14:paraId="26E7F282" w14:textId="77777777" w:rsidTr="009465DE">
        <w:trPr>
          <w:ins w:id="726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BE3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27" w:author="Apple (Manasa)" w:date="2022-09-29T12:10:00Z"/>
                <w:rFonts w:ascii="Arial" w:eastAsia="SimSun" w:hAnsi="Arial"/>
                <w:b/>
                <w:sz w:val="18"/>
              </w:rPr>
            </w:pPr>
            <w:ins w:id="728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B26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29" w:author="Apple (Manasa)" w:date="2022-09-29T12:10:00Z"/>
                <w:rFonts w:ascii="Arial" w:eastAsia="SimSun" w:hAnsi="Arial"/>
                <w:b/>
                <w:sz w:val="18"/>
              </w:rPr>
            </w:pPr>
            <w:ins w:id="730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D033BF" w:rsidRPr="006F13B4" w14:paraId="452B69DD" w14:textId="77777777" w:rsidTr="009465DE">
        <w:trPr>
          <w:ins w:id="731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3DF1" w14:textId="591D878D" w:rsidR="00D033BF" w:rsidRPr="006F13B4" w:rsidRDefault="00D033BF" w:rsidP="009465DE">
            <w:pPr>
              <w:keepNext/>
              <w:keepLines/>
              <w:spacing w:after="0"/>
              <w:rPr>
                <w:ins w:id="732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733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</w:ins>
            <w:ins w:id="734" w:author="Apple (Manasa)" w:date="2022-10-17T16:42:00Z">
              <w:r>
                <w:rPr>
                  <w:rFonts w:ascii="Arial" w:eastAsia="SimSun" w:hAnsi="Arial"/>
                  <w:sz w:val="18"/>
                </w:rPr>
                <w:t>HST-SFN 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735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736" w:author="Apple_105 (Manasa)" w:date="2022-11-04T05:48:00Z">
              <w:r w:rsidR="000D672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22CA" w14:textId="77777777" w:rsidR="00D033BF" w:rsidRPr="006F13B4" w:rsidRDefault="00D033BF" w:rsidP="009465DE">
            <w:pPr>
              <w:keepNext/>
              <w:keepLines/>
              <w:spacing w:after="0"/>
              <w:rPr>
                <w:ins w:id="737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738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D890BE4" w14:textId="77777777" w:rsidR="00D033BF" w:rsidRDefault="00D033BF" w:rsidP="00D033BF">
      <w:pPr>
        <w:keepNext/>
        <w:keepLines/>
        <w:spacing w:before="60"/>
        <w:rPr>
          <w:b/>
        </w:rPr>
      </w:pPr>
    </w:p>
    <w:p w14:paraId="7D9A040A" w14:textId="4D93B6F2" w:rsidR="00D033BF" w:rsidRPr="006F13B4" w:rsidRDefault="00D033BF" w:rsidP="00D033BF">
      <w:pPr>
        <w:keepNext/>
        <w:keepLines/>
        <w:spacing w:before="60"/>
        <w:jc w:val="center"/>
        <w:rPr>
          <w:ins w:id="739" w:author="Apple (Manasa)" w:date="2022-09-28T22:41:00Z"/>
          <w:rFonts w:ascii="Arial" w:hAnsi="Arial"/>
          <w:b/>
        </w:rPr>
      </w:pPr>
      <w:ins w:id="740" w:author="Apple (Manasa)" w:date="2022-09-28T22:41:00Z">
        <w:r w:rsidRPr="006F13B4">
          <w:rPr>
            <w:rFonts w:ascii="Arial" w:hAnsi="Arial"/>
            <w:b/>
          </w:rPr>
          <w:t>Table 5.2.2.</w:t>
        </w:r>
      </w:ins>
      <w:ins w:id="741" w:author="Apple (Manasa)" w:date="2022-09-29T12:18:00Z">
        <w:r>
          <w:rPr>
            <w:rFonts w:ascii="Arial" w:hAnsi="Arial"/>
            <w:b/>
          </w:rPr>
          <w:t>2</w:t>
        </w:r>
      </w:ins>
      <w:ins w:id="742" w:author="Apple (Manasa)" w:date="2022-09-28T22:41:00Z">
        <w:r>
          <w:rPr>
            <w:rFonts w:ascii="Arial" w:hAnsi="Arial"/>
            <w:b/>
          </w:rPr>
          <w:t>.X</w:t>
        </w:r>
      </w:ins>
      <w:ins w:id="743" w:author="Apple_105 (Manasa)" w:date="2022-11-04T05:48:00Z">
        <w:r w:rsidR="000D6721">
          <w:rPr>
            <w:rFonts w:ascii="Arial" w:hAnsi="Arial"/>
            <w:b/>
          </w:rPr>
          <w:t>1</w:t>
        </w:r>
      </w:ins>
      <w:ins w:id="744" w:author="Apple (Manasa)" w:date="2022-09-28T22:41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505"/>
        <w:gridCol w:w="2200"/>
        <w:gridCol w:w="617"/>
        <w:gridCol w:w="3196"/>
      </w:tblGrid>
      <w:tr w:rsidR="00D033BF" w:rsidRPr="006F13B4" w14:paraId="04D5B90B" w14:textId="77777777" w:rsidTr="009465DE">
        <w:trPr>
          <w:jc w:val="center"/>
          <w:ins w:id="745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E82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46" w:author="Apple (Manasa)" w:date="2022-09-28T22:41:00Z"/>
                <w:rFonts w:ascii="Arial" w:eastAsia="SimSun" w:hAnsi="Arial"/>
                <w:b/>
                <w:sz w:val="18"/>
              </w:rPr>
            </w:pPr>
            <w:ins w:id="747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BEA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48" w:author="Apple (Manasa)" w:date="2022-09-28T22:41:00Z"/>
                <w:rFonts w:ascii="Arial" w:eastAsia="SimSun" w:hAnsi="Arial"/>
                <w:b/>
                <w:sz w:val="18"/>
              </w:rPr>
            </w:pPr>
            <w:ins w:id="749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56D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50" w:author="Apple (Manasa)" w:date="2022-09-28T22:41:00Z"/>
                <w:rFonts w:ascii="Arial" w:eastAsia="SimSun" w:hAnsi="Arial"/>
                <w:b/>
                <w:sz w:val="18"/>
              </w:rPr>
            </w:pPr>
            <w:ins w:id="751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033BF" w:rsidRPr="006F13B4" w14:paraId="4F57981C" w14:textId="77777777" w:rsidTr="009465DE">
        <w:trPr>
          <w:jc w:val="center"/>
          <w:ins w:id="75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8D0D" w14:textId="77777777" w:rsidR="00D033BF" w:rsidRPr="006F13B4" w:rsidRDefault="00D033BF" w:rsidP="009465DE">
            <w:pPr>
              <w:keepNext/>
              <w:keepLines/>
              <w:spacing w:after="0"/>
              <w:rPr>
                <w:ins w:id="753" w:author="Apple (Manasa)" w:date="2022-09-28T22:41:00Z"/>
                <w:rFonts w:ascii="Arial" w:eastAsia="SimSun" w:hAnsi="Arial"/>
                <w:sz w:val="18"/>
              </w:rPr>
            </w:pPr>
            <w:ins w:id="7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EC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E2F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56" w:author="Apple (Manasa)" w:date="2022-09-28T22:41:00Z"/>
                <w:rFonts w:ascii="Arial" w:eastAsia="SimSun" w:hAnsi="Arial"/>
                <w:sz w:val="18"/>
              </w:rPr>
            </w:pPr>
            <w:ins w:id="757" w:author="Apple (Manasa)" w:date="2022-09-29T12:18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7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D033BF" w:rsidRPr="006F13B4" w14:paraId="3A943EAA" w14:textId="77777777" w:rsidTr="009465DE">
        <w:trPr>
          <w:jc w:val="center"/>
          <w:ins w:id="759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5278" w14:textId="77777777" w:rsidR="00D033BF" w:rsidRPr="006F13B4" w:rsidRDefault="00D033BF" w:rsidP="009465DE">
            <w:pPr>
              <w:keepNext/>
              <w:keepLines/>
              <w:spacing w:after="0"/>
              <w:rPr>
                <w:ins w:id="760" w:author="Apple (Manasa)" w:date="2022-09-28T22:41:00Z"/>
                <w:rFonts w:ascii="Arial" w:eastAsia="SimSun" w:hAnsi="Arial"/>
                <w:sz w:val="18"/>
              </w:rPr>
            </w:pPr>
            <w:ins w:id="7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BFC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6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FF3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63" w:author="Apple (Manasa)" w:date="2022-09-28T22:41:00Z"/>
                <w:rFonts w:ascii="Arial" w:eastAsia="SimSun" w:hAnsi="Arial"/>
                <w:sz w:val="18"/>
              </w:rPr>
            </w:pPr>
            <w:ins w:id="7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01141173" w14:textId="77777777" w:rsidTr="009465DE">
        <w:trPr>
          <w:jc w:val="center"/>
          <w:ins w:id="765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D241" w14:textId="77777777" w:rsidR="00D033BF" w:rsidRPr="006F13B4" w:rsidRDefault="00D033BF" w:rsidP="009465DE">
            <w:pPr>
              <w:keepNext/>
              <w:keepLines/>
              <w:spacing w:after="0"/>
              <w:rPr>
                <w:ins w:id="76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767" w:author="Apple (Manasa)" w:date="2022-09-28T22:41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E0ED" w14:textId="77777777" w:rsidR="00D033BF" w:rsidRPr="006F13B4" w:rsidRDefault="00D033BF" w:rsidP="009465DE">
            <w:pPr>
              <w:keepNext/>
              <w:keepLines/>
              <w:spacing w:after="0"/>
              <w:rPr>
                <w:ins w:id="768" w:author="Apple (Manasa)" w:date="2022-09-28T22:41:00Z"/>
                <w:rFonts w:ascii="Arial" w:eastAsia="SimSun" w:hAnsi="Arial"/>
                <w:sz w:val="18"/>
              </w:rPr>
            </w:pPr>
            <w:ins w:id="7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D1B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4FB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71" w:author="Apple (Manasa)" w:date="2022-09-28T22:41:00Z"/>
                <w:rFonts w:ascii="Arial" w:eastAsia="SimSun" w:hAnsi="Arial"/>
                <w:sz w:val="18"/>
                <w:vertAlign w:val="superscript"/>
              </w:rPr>
            </w:pPr>
            <w:ins w:id="7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24F042D9" w14:textId="77777777" w:rsidTr="009465DE">
        <w:trPr>
          <w:jc w:val="center"/>
          <w:ins w:id="773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26D1" w14:textId="77777777" w:rsidR="00D033BF" w:rsidRPr="006F13B4" w:rsidRDefault="00D033BF" w:rsidP="009465DE">
            <w:pPr>
              <w:keepNext/>
              <w:keepLines/>
              <w:spacing w:after="0"/>
              <w:rPr>
                <w:ins w:id="774" w:author="Apple (Manasa)" w:date="2022-09-28T22:41:00Z"/>
                <w:rFonts w:ascii="Arial" w:eastAsia="SimSun" w:hAnsi="Arial"/>
                <w:sz w:val="18"/>
              </w:rPr>
            </w:pPr>
            <w:ins w:id="7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090D" w14:textId="77777777" w:rsidR="00D033BF" w:rsidRPr="006F13B4" w:rsidRDefault="00D033BF" w:rsidP="009465DE">
            <w:pPr>
              <w:keepNext/>
              <w:keepLines/>
              <w:spacing w:after="0"/>
              <w:rPr>
                <w:ins w:id="776" w:author="Apple (Manasa)" w:date="2022-09-28T22:41:00Z"/>
                <w:rFonts w:ascii="Arial" w:eastAsia="SimSun" w:hAnsi="Arial"/>
                <w:sz w:val="18"/>
              </w:rPr>
            </w:pPr>
            <w:ins w:id="7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171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7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96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79" w:author="Apple (Manasa)" w:date="2022-09-28T22:41:00Z"/>
                <w:rFonts w:ascii="Arial" w:eastAsia="SimSun" w:hAnsi="Arial"/>
                <w:sz w:val="18"/>
              </w:rPr>
            </w:pPr>
            <w:ins w:id="7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2B410A88" w14:textId="77777777" w:rsidTr="009465DE">
        <w:trPr>
          <w:jc w:val="center"/>
          <w:ins w:id="78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426B" w14:textId="77777777" w:rsidR="00D033BF" w:rsidRPr="006F13B4" w:rsidRDefault="00D033BF" w:rsidP="009465DE">
            <w:pPr>
              <w:keepNext/>
              <w:keepLines/>
              <w:spacing w:after="0"/>
              <w:rPr>
                <w:ins w:id="78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D691" w14:textId="77777777" w:rsidR="00D033BF" w:rsidRPr="006F13B4" w:rsidRDefault="00D033BF" w:rsidP="009465DE">
            <w:pPr>
              <w:keepNext/>
              <w:keepLines/>
              <w:spacing w:after="0"/>
              <w:rPr>
                <w:ins w:id="783" w:author="Apple (Manasa)" w:date="2022-09-28T22:41:00Z"/>
                <w:rFonts w:ascii="Arial" w:eastAsia="SimSun" w:hAnsi="Arial"/>
                <w:sz w:val="18"/>
              </w:rPr>
            </w:pPr>
            <w:ins w:id="7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4E6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4AB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86" w:author="Apple (Manasa)" w:date="2022-09-28T22:41:00Z"/>
                <w:rFonts w:ascii="Arial" w:eastAsia="SimSun" w:hAnsi="Arial"/>
                <w:sz w:val="18"/>
              </w:rPr>
            </w:pPr>
            <w:ins w:id="7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0D108777" w14:textId="77777777" w:rsidTr="009465DE">
        <w:trPr>
          <w:jc w:val="center"/>
          <w:ins w:id="78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BD06" w14:textId="77777777" w:rsidR="00D033BF" w:rsidRPr="006F13B4" w:rsidRDefault="00D033BF" w:rsidP="009465DE">
            <w:pPr>
              <w:keepNext/>
              <w:keepLines/>
              <w:spacing w:after="0"/>
              <w:rPr>
                <w:ins w:id="7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832B" w14:textId="77777777" w:rsidR="00D033BF" w:rsidRPr="006F13B4" w:rsidRDefault="00D033BF" w:rsidP="009465DE">
            <w:pPr>
              <w:keepNext/>
              <w:keepLines/>
              <w:spacing w:after="0"/>
              <w:rPr>
                <w:ins w:id="790" w:author="Apple (Manasa)" w:date="2022-09-28T22:41:00Z"/>
                <w:rFonts w:ascii="Arial" w:eastAsia="SimSun" w:hAnsi="Arial"/>
                <w:sz w:val="18"/>
              </w:rPr>
            </w:pPr>
            <w:ins w:id="7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95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9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0EA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93" w:author="Apple (Manasa)" w:date="2022-09-28T22:41:00Z"/>
                <w:rFonts w:ascii="Arial" w:eastAsia="SimSun" w:hAnsi="Arial"/>
                <w:sz w:val="18"/>
              </w:rPr>
            </w:pPr>
            <w:ins w:id="7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59745003" w14:textId="77777777" w:rsidTr="009465DE">
        <w:trPr>
          <w:jc w:val="center"/>
          <w:ins w:id="7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AA8F" w14:textId="77777777" w:rsidR="00D033BF" w:rsidRPr="006F13B4" w:rsidRDefault="00D033BF" w:rsidP="009465DE">
            <w:pPr>
              <w:keepNext/>
              <w:keepLines/>
              <w:spacing w:after="0"/>
              <w:rPr>
                <w:ins w:id="7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10FC" w14:textId="77777777" w:rsidR="00D033BF" w:rsidRPr="006F13B4" w:rsidRDefault="00D033BF" w:rsidP="009465DE">
            <w:pPr>
              <w:keepNext/>
              <w:keepLines/>
              <w:spacing w:after="0"/>
              <w:rPr>
                <w:ins w:id="797" w:author="Apple (Manasa)" w:date="2022-09-28T22:41:00Z"/>
                <w:rFonts w:ascii="Arial" w:eastAsia="SimSun" w:hAnsi="Arial"/>
                <w:sz w:val="18"/>
              </w:rPr>
            </w:pPr>
            <w:ins w:id="7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4FA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9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13F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00" w:author="Apple (Manasa)" w:date="2022-09-28T22:41:00Z"/>
                <w:rFonts w:ascii="Arial" w:eastAsia="SimSun" w:hAnsi="Arial"/>
                <w:sz w:val="18"/>
              </w:rPr>
            </w:pPr>
            <w:ins w:id="8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27207814" w14:textId="77777777" w:rsidTr="009465DE">
        <w:trPr>
          <w:jc w:val="center"/>
          <w:ins w:id="8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5609" w14:textId="77777777" w:rsidR="00D033BF" w:rsidRPr="006F13B4" w:rsidRDefault="00D033BF" w:rsidP="009465DE">
            <w:pPr>
              <w:keepNext/>
              <w:keepLines/>
              <w:spacing w:after="0"/>
              <w:rPr>
                <w:ins w:id="8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7F7F" w14:textId="77777777" w:rsidR="00D033BF" w:rsidRPr="006F13B4" w:rsidRDefault="00D033BF" w:rsidP="009465DE">
            <w:pPr>
              <w:keepNext/>
              <w:keepLines/>
              <w:spacing w:after="0"/>
              <w:rPr>
                <w:ins w:id="804" w:author="Apple (Manasa)" w:date="2022-09-28T22:41:00Z"/>
                <w:rFonts w:ascii="Arial" w:eastAsia="SimSun" w:hAnsi="Arial"/>
                <w:sz w:val="18"/>
              </w:rPr>
            </w:pPr>
            <w:ins w:id="8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80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0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72D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07" w:author="Apple (Manasa)" w:date="2022-09-28T22:41:00Z"/>
                <w:rFonts w:ascii="Arial" w:eastAsia="SimSun" w:hAnsi="Arial"/>
                <w:sz w:val="18"/>
              </w:rPr>
            </w:pPr>
            <w:ins w:id="8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0D30F737" w14:textId="77777777" w:rsidTr="009465DE">
        <w:trPr>
          <w:jc w:val="center"/>
          <w:ins w:id="80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7168" w14:textId="77777777" w:rsidR="00D033BF" w:rsidRPr="006F13B4" w:rsidRDefault="00D033BF" w:rsidP="009465DE">
            <w:pPr>
              <w:keepNext/>
              <w:keepLines/>
              <w:spacing w:after="0"/>
              <w:rPr>
                <w:ins w:id="8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69F8" w14:textId="77777777" w:rsidR="00D033BF" w:rsidRPr="006F13B4" w:rsidRDefault="00D033BF" w:rsidP="009465DE">
            <w:pPr>
              <w:keepNext/>
              <w:keepLines/>
              <w:spacing w:after="0"/>
              <w:rPr>
                <w:ins w:id="811" w:author="Apple (Manasa)" w:date="2022-09-28T22:41:00Z"/>
                <w:rFonts w:ascii="Arial" w:eastAsia="SimSun" w:hAnsi="Arial"/>
                <w:sz w:val="18"/>
              </w:rPr>
            </w:pPr>
            <w:ins w:id="8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1A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C9F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14" w:author="Apple (Manasa)" w:date="2022-09-28T22:41:00Z"/>
                <w:rFonts w:ascii="Arial" w:eastAsia="SimSun" w:hAnsi="Arial"/>
                <w:sz w:val="18"/>
              </w:rPr>
            </w:pPr>
            <w:ins w:id="8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D033BF" w:rsidRPr="006F13B4" w14:paraId="5E3479D8" w14:textId="77777777" w:rsidTr="009465DE">
        <w:trPr>
          <w:jc w:val="center"/>
          <w:ins w:id="8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A6F1" w14:textId="77777777" w:rsidR="00D033BF" w:rsidRPr="006F13B4" w:rsidRDefault="00D033BF" w:rsidP="009465DE">
            <w:pPr>
              <w:keepNext/>
              <w:keepLines/>
              <w:spacing w:after="0"/>
              <w:rPr>
                <w:ins w:id="81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33B2" w14:textId="77777777" w:rsidR="00D033BF" w:rsidRPr="006F13B4" w:rsidRDefault="00D033BF" w:rsidP="009465DE">
            <w:pPr>
              <w:keepNext/>
              <w:keepLines/>
              <w:spacing w:after="0"/>
              <w:rPr>
                <w:ins w:id="818" w:author="Apple (Manasa)" w:date="2022-09-28T22:41:00Z"/>
                <w:rFonts w:ascii="Arial" w:eastAsia="SimSun" w:hAnsi="Arial"/>
                <w:sz w:val="18"/>
              </w:rPr>
            </w:pPr>
            <w:ins w:id="8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218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CCF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21" w:author="Apple (Manasa)" w:date="2022-09-28T22:41:00Z"/>
                <w:rFonts w:ascii="Arial" w:eastAsia="SimSun" w:hAnsi="Arial"/>
                <w:sz w:val="18"/>
              </w:rPr>
            </w:pPr>
            <w:ins w:id="8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1DDCA8FF" w14:textId="77777777" w:rsidTr="009465DE">
        <w:trPr>
          <w:jc w:val="center"/>
          <w:ins w:id="82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4A4F" w14:textId="77777777" w:rsidR="00D033BF" w:rsidRPr="006F13B4" w:rsidRDefault="00D033BF" w:rsidP="009465DE">
            <w:pPr>
              <w:keepNext/>
              <w:keepLines/>
              <w:spacing w:after="0"/>
              <w:rPr>
                <w:ins w:id="82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6F53" w14:textId="77777777" w:rsidR="00D033BF" w:rsidRPr="006F13B4" w:rsidRDefault="00D033BF" w:rsidP="009465DE">
            <w:pPr>
              <w:keepNext/>
              <w:keepLines/>
              <w:spacing w:after="0"/>
              <w:rPr>
                <w:ins w:id="825" w:author="Apple (Manasa)" w:date="2022-09-28T22:41:00Z"/>
                <w:rFonts w:ascii="Arial" w:eastAsia="SimSun" w:hAnsi="Arial"/>
                <w:sz w:val="18"/>
              </w:rPr>
            </w:pPr>
            <w:ins w:id="8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869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2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149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28" w:author="Apple (Manasa)" w:date="2022-09-28T22:41:00Z"/>
                <w:rFonts w:ascii="Arial" w:eastAsia="SimSun" w:hAnsi="Arial"/>
                <w:sz w:val="18"/>
              </w:rPr>
            </w:pPr>
            <w:ins w:id="8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D033BF" w:rsidRPr="006F13B4" w14:paraId="172F26FA" w14:textId="77777777" w:rsidTr="009465DE">
        <w:trPr>
          <w:jc w:val="center"/>
          <w:ins w:id="83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1016" w14:textId="77777777" w:rsidR="00D033BF" w:rsidRPr="006F13B4" w:rsidRDefault="00D033BF" w:rsidP="009465DE">
            <w:pPr>
              <w:keepNext/>
              <w:keepLines/>
              <w:spacing w:after="0"/>
              <w:rPr>
                <w:ins w:id="83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E07A" w14:textId="77777777" w:rsidR="00D033BF" w:rsidRPr="006F13B4" w:rsidRDefault="00D033BF" w:rsidP="009465DE">
            <w:pPr>
              <w:keepNext/>
              <w:keepLines/>
              <w:spacing w:after="0"/>
              <w:rPr>
                <w:ins w:id="832" w:author="Apple (Manasa)" w:date="2022-09-28T22:41:00Z"/>
                <w:rFonts w:ascii="Arial" w:eastAsia="SimSun" w:hAnsi="Arial"/>
                <w:sz w:val="18"/>
              </w:rPr>
            </w:pPr>
            <w:ins w:id="8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82E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3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EF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35" w:author="Apple (Manasa)" w:date="2022-09-28T22:41:00Z"/>
                <w:rFonts w:ascii="Arial" w:eastAsia="SimSun" w:hAnsi="Arial"/>
                <w:sz w:val="18"/>
              </w:rPr>
            </w:pPr>
            <w:ins w:id="836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D033BF" w:rsidRPr="006F13B4" w14:paraId="45634300" w14:textId="77777777" w:rsidTr="009465DE">
        <w:trPr>
          <w:jc w:val="center"/>
          <w:ins w:id="8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F06F" w14:textId="77777777" w:rsidR="00D033BF" w:rsidRPr="006F13B4" w:rsidRDefault="00D033BF" w:rsidP="009465DE">
            <w:pPr>
              <w:keepNext/>
              <w:keepLines/>
              <w:spacing w:after="0"/>
              <w:rPr>
                <w:ins w:id="8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7ADC" w14:textId="77777777" w:rsidR="00D033BF" w:rsidRPr="006F13B4" w:rsidRDefault="00D033BF" w:rsidP="009465DE">
            <w:pPr>
              <w:keepNext/>
              <w:keepLines/>
              <w:spacing w:after="0"/>
              <w:rPr>
                <w:ins w:id="839" w:author="Apple (Manasa)" w:date="2022-09-28T22:41:00Z"/>
                <w:rFonts w:ascii="Arial" w:eastAsia="SimSun" w:hAnsi="Arial"/>
                <w:sz w:val="18"/>
              </w:rPr>
            </w:pPr>
            <w:ins w:id="840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E0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4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8FC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42" w:author="Apple (Manasa)" w:date="2022-09-28T22:41:00Z"/>
                <w:rFonts w:ascii="Arial" w:eastAsia="SimSun" w:hAnsi="Arial"/>
                <w:sz w:val="18"/>
              </w:rPr>
            </w:pPr>
            <w:ins w:id="8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D033BF" w:rsidRPr="006F13B4" w14:paraId="533FD3DE" w14:textId="77777777" w:rsidTr="009465DE">
        <w:trPr>
          <w:jc w:val="center"/>
          <w:ins w:id="84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3231" w14:textId="77777777" w:rsidR="00D033BF" w:rsidRPr="006F13B4" w:rsidRDefault="00D033BF" w:rsidP="009465DE">
            <w:pPr>
              <w:keepNext/>
              <w:keepLines/>
              <w:spacing w:after="0"/>
              <w:rPr>
                <w:ins w:id="84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3774" w14:textId="77777777" w:rsidR="00D033BF" w:rsidRPr="006F13B4" w:rsidRDefault="00D033BF" w:rsidP="009465DE">
            <w:pPr>
              <w:keepNext/>
              <w:keepLines/>
              <w:spacing w:after="0"/>
              <w:rPr>
                <w:ins w:id="846" w:author="Apple (Manasa)" w:date="2022-09-28T22:41:00Z"/>
                <w:rFonts w:ascii="Arial" w:eastAsia="SimSun" w:hAnsi="Arial"/>
                <w:sz w:val="18"/>
              </w:rPr>
            </w:pPr>
            <w:ins w:id="847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12B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4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CB7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49" w:author="Apple (Manasa)" w:date="2022-09-28T22:41:00Z"/>
                <w:rFonts w:ascii="Arial" w:eastAsia="SimSun" w:hAnsi="Arial"/>
                <w:sz w:val="18"/>
              </w:rPr>
            </w:pPr>
            <w:ins w:id="8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CFD3637" w14:textId="77777777" w:rsidTr="009465DE">
        <w:trPr>
          <w:jc w:val="center"/>
          <w:ins w:id="85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C45D" w14:textId="77777777" w:rsidR="00D033BF" w:rsidRPr="006F13B4" w:rsidRDefault="00D033BF" w:rsidP="009465DE">
            <w:pPr>
              <w:keepNext/>
              <w:keepLines/>
              <w:spacing w:after="0"/>
              <w:rPr>
                <w:ins w:id="85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0006" w14:textId="77777777" w:rsidR="00D033BF" w:rsidRPr="006F13B4" w:rsidRDefault="00D033BF" w:rsidP="009465DE">
            <w:pPr>
              <w:keepNext/>
              <w:keepLines/>
              <w:spacing w:after="0"/>
              <w:rPr>
                <w:ins w:id="853" w:author="Apple (Manasa)" w:date="2022-09-28T22:41:00Z"/>
                <w:rFonts w:ascii="Arial" w:eastAsia="SimSun" w:hAnsi="Arial"/>
                <w:sz w:val="18"/>
                <w:szCs w:val="22"/>
                <w:lang w:eastAsia="ja-JP"/>
              </w:rPr>
            </w:pPr>
            <w:ins w:id="8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B0A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C0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56" w:author="Apple (Manasa)" w:date="2022-09-28T22:41:00Z"/>
                <w:rFonts w:ascii="Arial" w:eastAsia="SimSun" w:hAnsi="Arial"/>
                <w:sz w:val="18"/>
              </w:rPr>
            </w:pPr>
            <w:ins w:id="8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4071FF95" w14:textId="77777777" w:rsidTr="009465DE">
        <w:trPr>
          <w:jc w:val="center"/>
          <w:ins w:id="85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AA22" w14:textId="77777777" w:rsidR="00D033BF" w:rsidRPr="006F13B4" w:rsidRDefault="00D033BF" w:rsidP="009465DE">
            <w:pPr>
              <w:keepNext/>
              <w:keepLines/>
              <w:spacing w:after="0"/>
              <w:rPr>
                <w:ins w:id="859" w:author="Apple (Manasa)" w:date="2022-09-28T22:41:00Z"/>
                <w:rFonts w:ascii="Arial" w:eastAsia="SimSun" w:hAnsi="Arial"/>
                <w:sz w:val="18"/>
              </w:rPr>
            </w:pPr>
            <w:ins w:id="8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9F24" w14:textId="77777777" w:rsidR="00D033BF" w:rsidRPr="006F13B4" w:rsidRDefault="00D033BF" w:rsidP="009465DE">
            <w:pPr>
              <w:keepNext/>
              <w:keepLines/>
              <w:spacing w:after="0"/>
              <w:rPr>
                <w:ins w:id="861" w:author="Apple (Manasa)" w:date="2022-09-28T22:41:00Z"/>
                <w:rFonts w:ascii="Arial" w:eastAsia="SimSun" w:hAnsi="Arial" w:cs="Arial"/>
                <w:sz w:val="18"/>
                <w:szCs w:val="18"/>
              </w:rPr>
            </w:pPr>
            <w:ins w:id="862" w:author="Apple (Manasa)" w:date="2022-09-28T22:41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D1D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6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F91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64" w:author="Apple (Manasa)" w:date="2022-09-28T22:41:00Z"/>
                <w:rFonts w:ascii="Arial" w:eastAsia="SimSun" w:hAnsi="Arial"/>
                <w:sz w:val="18"/>
              </w:rPr>
            </w:pPr>
            <w:ins w:id="8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D033BF" w:rsidRPr="006F13B4" w14:paraId="75889BF0" w14:textId="77777777" w:rsidTr="009465DE">
        <w:trPr>
          <w:jc w:val="center"/>
          <w:ins w:id="86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BB03" w14:textId="77777777" w:rsidR="00D033BF" w:rsidRPr="006F13B4" w:rsidRDefault="00D033BF" w:rsidP="009465DE">
            <w:pPr>
              <w:keepNext/>
              <w:keepLines/>
              <w:spacing w:after="0"/>
              <w:rPr>
                <w:ins w:id="8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51A9" w14:textId="77777777" w:rsidR="00D033BF" w:rsidRPr="006F13B4" w:rsidRDefault="00D033BF" w:rsidP="009465DE">
            <w:pPr>
              <w:keepNext/>
              <w:keepLines/>
              <w:spacing w:after="0"/>
              <w:rPr>
                <w:ins w:id="868" w:author="Apple (Manasa)" w:date="2022-09-28T22:41:00Z"/>
                <w:rFonts w:ascii="Arial" w:eastAsia="SimSun" w:hAnsi="Arial"/>
                <w:sz w:val="18"/>
              </w:rPr>
            </w:pPr>
            <w:ins w:id="8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85B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24E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71" w:author="Apple (Manasa)" w:date="2022-09-28T22:41:00Z"/>
                <w:rFonts w:ascii="Arial" w:eastAsia="SimSun" w:hAnsi="Arial"/>
                <w:sz w:val="18"/>
              </w:rPr>
            </w:pPr>
            <w:ins w:id="8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53796AF8" w14:textId="77777777" w:rsidTr="009465DE">
        <w:trPr>
          <w:jc w:val="center"/>
          <w:ins w:id="87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474B" w14:textId="77777777" w:rsidR="00D033BF" w:rsidRPr="006F13B4" w:rsidRDefault="00D033BF" w:rsidP="009465DE">
            <w:pPr>
              <w:keepNext/>
              <w:keepLines/>
              <w:spacing w:after="0"/>
              <w:rPr>
                <w:ins w:id="8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BA87" w14:textId="77777777" w:rsidR="00D033BF" w:rsidRPr="006F13B4" w:rsidRDefault="00D033BF" w:rsidP="009465DE">
            <w:pPr>
              <w:keepNext/>
              <w:keepLines/>
              <w:spacing w:after="0"/>
              <w:rPr>
                <w:ins w:id="875" w:author="Apple (Manasa)" w:date="2022-09-28T22:41:00Z"/>
                <w:rFonts w:ascii="Arial" w:eastAsia="SimSun" w:hAnsi="Arial"/>
                <w:sz w:val="18"/>
              </w:rPr>
            </w:pPr>
            <w:ins w:id="8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BF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7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E7E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78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879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D033BF" w:rsidRPr="006F13B4" w14:paraId="30C3D723" w14:textId="77777777" w:rsidTr="009465DE">
        <w:trPr>
          <w:jc w:val="center"/>
          <w:ins w:id="88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89D4" w14:textId="77777777" w:rsidR="00D033BF" w:rsidRPr="006F13B4" w:rsidRDefault="00D033BF" w:rsidP="009465DE">
            <w:pPr>
              <w:keepNext/>
              <w:keepLines/>
              <w:spacing w:after="0"/>
              <w:rPr>
                <w:ins w:id="88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882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6CC6" w14:textId="77777777" w:rsidR="00D033BF" w:rsidRPr="006F13B4" w:rsidRDefault="00D033BF" w:rsidP="009465DE">
            <w:pPr>
              <w:keepNext/>
              <w:keepLines/>
              <w:spacing w:after="0"/>
              <w:rPr>
                <w:ins w:id="883" w:author="Apple (Manasa)" w:date="2022-09-28T22:41:00Z"/>
                <w:rFonts w:ascii="Arial" w:eastAsia="SimSun" w:hAnsi="Arial"/>
                <w:sz w:val="18"/>
              </w:rPr>
            </w:pPr>
            <w:ins w:id="8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AFD" w14:textId="77777777" w:rsidR="00D033BF" w:rsidRPr="006F13B4" w:rsidRDefault="00D033BF" w:rsidP="009465DE">
            <w:pPr>
              <w:keepNext/>
              <w:keepLines/>
              <w:spacing w:after="0"/>
              <w:rPr>
                <w:ins w:id="885" w:author="Apple (Manasa)" w:date="2022-09-28T22:41:00Z"/>
                <w:rFonts w:ascii="Arial" w:eastAsia="SimSun" w:hAnsi="Arial"/>
                <w:sz w:val="18"/>
              </w:rPr>
            </w:pPr>
            <w:ins w:id="8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9B8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8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62F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88" w:author="Apple (Manasa)" w:date="2022-09-28T22:41:00Z"/>
                <w:rFonts w:ascii="Arial" w:eastAsia="SimSun" w:hAnsi="Arial"/>
                <w:sz w:val="18"/>
              </w:rPr>
            </w:pPr>
            <w:ins w:id="8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3B5E6E8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90" w:author="Apple (Manasa)" w:date="2022-09-28T22:41:00Z"/>
                <w:rFonts w:ascii="Arial" w:eastAsia="SimSun" w:hAnsi="Arial"/>
                <w:sz w:val="18"/>
              </w:rPr>
            </w:pPr>
            <w:ins w:id="8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D033BF" w:rsidRPr="006F13B4" w14:paraId="4616DD5E" w14:textId="77777777" w:rsidTr="009465DE">
        <w:trPr>
          <w:jc w:val="center"/>
          <w:ins w:id="89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313B" w14:textId="77777777" w:rsidR="00D033BF" w:rsidRPr="006F13B4" w:rsidRDefault="00D033BF" w:rsidP="009465DE">
            <w:pPr>
              <w:keepNext/>
              <w:keepLines/>
              <w:spacing w:after="0"/>
              <w:rPr>
                <w:ins w:id="89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8444" w14:textId="77777777" w:rsidR="00D033BF" w:rsidRPr="006F13B4" w:rsidRDefault="00D033BF" w:rsidP="009465DE">
            <w:pPr>
              <w:keepNext/>
              <w:keepLines/>
              <w:spacing w:after="0"/>
              <w:rPr>
                <w:ins w:id="89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0AC1" w14:textId="77777777" w:rsidR="00D033BF" w:rsidRPr="006F13B4" w:rsidRDefault="00D033BF" w:rsidP="009465DE">
            <w:pPr>
              <w:keepNext/>
              <w:keepLines/>
              <w:spacing w:after="0"/>
              <w:rPr>
                <w:ins w:id="895" w:author="Apple (Manasa)" w:date="2022-09-28T22:41:00Z"/>
                <w:rFonts w:ascii="Arial" w:eastAsia="SimSun" w:hAnsi="Arial"/>
                <w:sz w:val="18"/>
              </w:rPr>
            </w:pPr>
            <w:ins w:id="8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7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97" w:author="Apple (Manasa)" w:date="2022-09-28T22:41:00Z"/>
                <w:rFonts w:ascii="Arial" w:eastAsia="SimSun" w:hAnsi="Arial"/>
                <w:sz w:val="18"/>
              </w:rPr>
            </w:pPr>
            <w:ins w:id="8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33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99" w:author="Apple (Manasa)" w:date="2022-09-28T22:41:00Z"/>
                <w:rFonts w:ascii="Arial" w:eastAsia="SimSun" w:hAnsi="Arial"/>
                <w:sz w:val="18"/>
              </w:rPr>
            </w:pPr>
            <w:ins w:id="900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9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 for CSI-RS resource 1,2,3,4.</w:t>
              </w:r>
            </w:ins>
          </w:p>
        </w:tc>
      </w:tr>
      <w:tr w:rsidR="00D033BF" w:rsidRPr="006F13B4" w14:paraId="58C83B6D" w14:textId="77777777" w:rsidTr="009465DE">
        <w:trPr>
          <w:jc w:val="center"/>
          <w:ins w:id="9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2C66" w14:textId="77777777" w:rsidR="00D033BF" w:rsidRPr="006F13B4" w:rsidRDefault="00D033BF" w:rsidP="009465DE">
            <w:pPr>
              <w:keepNext/>
              <w:keepLines/>
              <w:spacing w:after="0"/>
              <w:rPr>
                <w:ins w:id="90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294F" w14:textId="77777777" w:rsidR="00D033BF" w:rsidRPr="006F13B4" w:rsidRDefault="00D033BF" w:rsidP="009465DE">
            <w:pPr>
              <w:keepNext/>
              <w:keepLines/>
              <w:spacing w:after="0"/>
              <w:rPr>
                <w:ins w:id="9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970A" w14:textId="77777777" w:rsidR="00D033BF" w:rsidRPr="006F13B4" w:rsidRDefault="00D033BF" w:rsidP="009465DE">
            <w:pPr>
              <w:keepNext/>
              <w:keepLines/>
              <w:spacing w:after="0"/>
              <w:rPr>
                <w:ins w:id="905" w:author="Apple (Manasa)" w:date="2022-09-28T22:41:00Z"/>
                <w:rFonts w:ascii="Arial" w:eastAsia="SimSun" w:hAnsi="Arial"/>
                <w:sz w:val="18"/>
              </w:rPr>
            </w:pPr>
            <w:ins w:id="9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1E3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07" w:author="Apple (Manasa)" w:date="2022-09-28T22:41:00Z"/>
                <w:rFonts w:ascii="Arial" w:eastAsia="SimSun" w:hAnsi="Arial"/>
                <w:sz w:val="18"/>
              </w:rPr>
            </w:pPr>
            <w:ins w:id="9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1E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09" w:author="Apple (Manasa)" w:date="2022-09-28T22:41:00Z"/>
                <w:rFonts w:ascii="Arial" w:eastAsia="SimSun" w:hAnsi="Arial"/>
                <w:sz w:val="18"/>
              </w:rPr>
            </w:pPr>
            <w:ins w:id="9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D033BF" w:rsidRPr="006F13B4" w14:paraId="7A7002B8" w14:textId="77777777" w:rsidTr="009465DE">
        <w:trPr>
          <w:jc w:val="center"/>
          <w:ins w:id="91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9D9E" w14:textId="77777777" w:rsidR="00D033BF" w:rsidRPr="006F13B4" w:rsidRDefault="00D033BF" w:rsidP="009465DE">
            <w:pPr>
              <w:keepNext/>
              <w:keepLines/>
              <w:spacing w:after="0"/>
              <w:rPr>
                <w:ins w:id="91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61C8" w14:textId="77777777" w:rsidR="00D033BF" w:rsidRPr="006F13B4" w:rsidRDefault="00D033BF" w:rsidP="009465DE">
            <w:pPr>
              <w:keepNext/>
              <w:keepLines/>
              <w:spacing w:after="0"/>
              <w:rPr>
                <w:ins w:id="9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1603" w14:textId="77777777" w:rsidR="00D033BF" w:rsidRPr="006F13B4" w:rsidRDefault="00D033BF" w:rsidP="009465DE">
            <w:pPr>
              <w:keepNext/>
              <w:keepLines/>
              <w:spacing w:after="0"/>
              <w:rPr>
                <w:ins w:id="914" w:author="Apple (Manasa)" w:date="2022-09-28T22:41:00Z"/>
                <w:rFonts w:ascii="Arial" w:eastAsia="SimSun" w:hAnsi="Arial"/>
                <w:sz w:val="18"/>
              </w:rPr>
            </w:pPr>
            <w:ins w:id="9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18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71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17" w:author="Apple (Manasa)" w:date="2022-09-28T22:41:00Z"/>
                <w:rFonts w:ascii="Arial" w:eastAsia="SimSun" w:hAnsi="Arial"/>
                <w:sz w:val="18"/>
              </w:rPr>
            </w:pPr>
            <w:ins w:id="9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D033BF" w:rsidRPr="006F13B4" w14:paraId="666DF859" w14:textId="77777777" w:rsidTr="009465DE">
        <w:trPr>
          <w:jc w:val="center"/>
          <w:ins w:id="91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3F7C" w14:textId="77777777" w:rsidR="00D033BF" w:rsidRPr="006F13B4" w:rsidRDefault="00D033BF" w:rsidP="009465DE">
            <w:pPr>
              <w:keepNext/>
              <w:keepLines/>
              <w:spacing w:after="0"/>
              <w:rPr>
                <w:ins w:id="92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4E97" w14:textId="77777777" w:rsidR="00D033BF" w:rsidRPr="006F13B4" w:rsidRDefault="00D033BF" w:rsidP="009465DE">
            <w:pPr>
              <w:keepNext/>
              <w:keepLines/>
              <w:spacing w:after="0"/>
              <w:rPr>
                <w:ins w:id="921" w:author="Apple (Manasa)" w:date="2022-09-28T22:41:00Z"/>
                <w:rFonts w:ascii="Arial" w:eastAsia="SimSun" w:hAnsi="Arial"/>
                <w:sz w:val="18"/>
              </w:rPr>
            </w:pPr>
            <w:ins w:id="9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C8D4" w14:textId="77777777" w:rsidR="00D033BF" w:rsidRPr="006F13B4" w:rsidRDefault="00D033BF" w:rsidP="009465DE">
            <w:pPr>
              <w:keepNext/>
              <w:keepLines/>
              <w:spacing w:after="0"/>
              <w:rPr>
                <w:ins w:id="923" w:author="Apple (Manasa)" w:date="2022-09-28T22:41:00Z"/>
                <w:rFonts w:ascii="Arial" w:eastAsia="SimSun" w:hAnsi="Arial"/>
                <w:sz w:val="18"/>
              </w:rPr>
            </w:pPr>
            <w:ins w:id="92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3BE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2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641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26" w:author="Apple (Manasa)" w:date="2022-09-28T22:41:00Z"/>
                <w:rFonts w:ascii="Arial" w:eastAsia="SimSun" w:hAnsi="Arial"/>
                <w:sz w:val="18"/>
              </w:rPr>
            </w:pPr>
            <w:ins w:id="9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299579C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28" w:author="Apple (Manasa)" w:date="2022-09-28T22:41:00Z"/>
                <w:rFonts w:ascii="Arial" w:eastAsia="SimSun" w:hAnsi="Arial"/>
                <w:sz w:val="18"/>
              </w:rPr>
            </w:pPr>
            <w:ins w:id="9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D033BF" w:rsidRPr="006F13B4" w14:paraId="3077185B" w14:textId="77777777" w:rsidTr="009465DE">
        <w:trPr>
          <w:jc w:val="center"/>
          <w:ins w:id="93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507D" w14:textId="77777777" w:rsidR="00D033BF" w:rsidRPr="006F13B4" w:rsidRDefault="00D033BF" w:rsidP="009465DE">
            <w:pPr>
              <w:keepNext/>
              <w:keepLines/>
              <w:spacing w:after="0"/>
              <w:rPr>
                <w:ins w:id="93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A34C" w14:textId="77777777" w:rsidR="00D033BF" w:rsidRPr="006F13B4" w:rsidRDefault="00D033BF" w:rsidP="009465DE">
            <w:pPr>
              <w:keepNext/>
              <w:keepLines/>
              <w:spacing w:after="0"/>
              <w:rPr>
                <w:ins w:id="9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D48" w14:textId="77777777" w:rsidR="00D033BF" w:rsidRPr="006F13B4" w:rsidRDefault="00D033BF" w:rsidP="009465DE">
            <w:pPr>
              <w:keepNext/>
              <w:keepLines/>
              <w:spacing w:after="0"/>
              <w:rPr>
                <w:ins w:id="933" w:author="Apple (Manasa)" w:date="2022-09-28T22:41:00Z"/>
                <w:rFonts w:ascii="Arial" w:eastAsia="SimSun" w:hAnsi="Arial"/>
                <w:sz w:val="18"/>
              </w:rPr>
            </w:pPr>
            <w:ins w:id="9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CAF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35" w:author="Apple (Manasa)" w:date="2022-09-28T22:41:00Z"/>
                <w:rFonts w:ascii="Arial" w:eastAsia="SimSun" w:hAnsi="Arial"/>
                <w:sz w:val="18"/>
              </w:rPr>
            </w:pPr>
            <w:ins w:id="9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509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37" w:author="Apple (Manasa)" w:date="2022-09-28T22:41:00Z"/>
                <w:rFonts w:ascii="Arial" w:eastAsia="SimSun" w:hAnsi="Arial"/>
                <w:sz w:val="18"/>
              </w:rPr>
            </w:pPr>
            <w:ins w:id="938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9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 for CSI-RS resource 5,6,7,8.</w:t>
              </w:r>
            </w:ins>
          </w:p>
        </w:tc>
      </w:tr>
      <w:tr w:rsidR="00D033BF" w:rsidRPr="006F13B4" w14:paraId="40F8C7ED" w14:textId="77777777" w:rsidTr="009465DE">
        <w:trPr>
          <w:jc w:val="center"/>
          <w:ins w:id="9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25AF" w14:textId="77777777" w:rsidR="00D033BF" w:rsidRPr="006F13B4" w:rsidRDefault="00D033BF" w:rsidP="009465DE">
            <w:pPr>
              <w:keepNext/>
              <w:keepLines/>
              <w:spacing w:after="0"/>
              <w:rPr>
                <w:ins w:id="94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A77B" w14:textId="77777777" w:rsidR="00D033BF" w:rsidRPr="006F13B4" w:rsidRDefault="00D033BF" w:rsidP="009465DE">
            <w:pPr>
              <w:keepNext/>
              <w:keepLines/>
              <w:spacing w:after="0"/>
              <w:rPr>
                <w:ins w:id="9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EBA8" w14:textId="77777777" w:rsidR="00D033BF" w:rsidRPr="006F13B4" w:rsidRDefault="00D033BF" w:rsidP="009465DE">
            <w:pPr>
              <w:keepNext/>
              <w:keepLines/>
              <w:spacing w:after="0"/>
              <w:rPr>
                <w:ins w:id="943" w:author="Apple (Manasa)" w:date="2022-09-28T22:41:00Z"/>
                <w:rFonts w:ascii="Arial" w:eastAsia="SimSun" w:hAnsi="Arial"/>
                <w:sz w:val="18"/>
              </w:rPr>
            </w:pPr>
            <w:ins w:id="9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5AE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45" w:author="Apple (Manasa)" w:date="2022-09-28T22:41:00Z"/>
                <w:rFonts w:ascii="Arial" w:eastAsia="SimSun" w:hAnsi="Arial"/>
                <w:sz w:val="18"/>
              </w:rPr>
            </w:pPr>
            <w:ins w:id="94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409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47" w:author="Apple (Manasa)" w:date="2022-09-28T22:41:00Z"/>
                <w:rFonts w:ascii="Arial" w:eastAsia="SimSun" w:hAnsi="Arial"/>
                <w:sz w:val="18"/>
              </w:rPr>
            </w:pPr>
            <w:ins w:id="9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D033BF" w:rsidRPr="006F13B4" w14:paraId="4C273218" w14:textId="77777777" w:rsidTr="009465DE">
        <w:trPr>
          <w:jc w:val="center"/>
          <w:ins w:id="9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B36E" w14:textId="77777777" w:rsidR="00D033BF" w:rsidRPr="006F13B4" w:rsidRDefault="00D033BF" w:rsidP="009465DE">
            <w:pPr>
              <w:keepNext/>
              <w:keepLines/>
              <w:spacing w:after="0"/>
              <w:rPr>
                <w:ins w:id="95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3EC1" w14:textId="77777777" w:rsidR="00D033BF" w:rsidRPr="006F13B4" w:rsidRDefault="00D033BF" w:rsidP="009465DE">
            <w:pPr>
              <w:keepNext/>
              <w:keepLines/>
              <w:spacing w:after="0"/>
              <w:rPr>
                <w:ins w:id="9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4A02" w14:textId="77777777" w:rsidR="00D033BF" w:rsidRPr="006F13B4" w:rsidRDefault="00D033BF" w:rsidP="009465DE">
            <w:pPr>
              <w:keepNext/>
              <w:keepLines/>
              <w:spacing w:after="0"/>
              <w:rPr>
                <w:ins w:id="952" w:author="Apple (Manasa)" w:date="2022-09-28T22:41:00Z"/>
                <w:rFonts w:ascii="Arial" w:eastAsia="SimSun" w:hAnsi="Arial"/>
                <w:sz w:val="18"/>
              </w:rPr>
            </w:pPr>
            <w:ins w:id="9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E4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5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2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55" w:author="Apple (Manasa)" w:date="2022-09-28T22:41:00Z"/>
                <w:rFonts w:ascii="Arial" w:eastAsia="SimSun" w:hAnsi="Arial"/>
                <w:sz w:val="18"/>
              </w:rPr>
            </w:pPr>
            <w:ins w:id="9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D033BF" w:rsidRPr="006F13B4" w14:paraId="4C4203C1" w14:textId="77777777" w:rsidTr="009465DE">
        <w:trPr>
          <w:jc w:val="center"/>
          <w:ins w:id="9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9D4F" w14:textId="77777777" w:rsidR="00D033BF" w:rsidRPr="006F13B4" w:rsidRDefault="00D033BF" w:rsidP="009465DE">
            <w:pPr>
              <w:keepNext/>
              <w:keepLines/>
              <w:spacing w:after="0"/>
              <w:rPr>
                <w:ins w:id="95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AA53" w14:textId="77777777" w:rsidR="00D033BF" w:rsidRPr="006F13B4" w:rsidRDefault="00D033BF" w:rsidP="009465DE">
            <w:pPr>
              <w:keepNext/>
              <w:keepLines/>
              <w:spacing w:after="0"/>
              <w:rPr>
                <w:ins w:id="959" w:author="Apple (Manasa)" w:date="2022-09-28T22:41:00Z"/>
                <w:rFonts w:ascii="Arial" w:eastAsia="SimSun" w:hAnsi="Arial"/>
                <w:sz w:val="18"/>
              </w:rPr>
            </w:pPr>
            <w:ins w:id="9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F0F" w14:textId="77777777" w:rsidR="00D033BF" w:rsidRPr="006F13B4" w:rsidRDefault="00D033BF" w:rsidP="009465DE">
            <w:pPr>
              <w:keepNext/>
              <w:keepLines/>
              <w:spacing w:after="0"/>
              <w:rPr>
                <w:ins w:id="961" w:author="Apple (Manasa)" w:date="2022-09-28T22:41:00Z"/>
                <w:rFonts w:ascii="Arial" w:eastAsia="SimSun" w:hAnsi="Arial"/>
                <w:sz w:val="18"/>
              </w:rPr>
            </w:pPr>
            <w:ins w:id="9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246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6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122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64" w:author="Apple (Manasa)" w:date="2022-09-28T22:41:00Z"/>
                <w:rFonts w:ascii="Arial" w:eastAsia="SimSun" w:hAnsi="Arial"/>
                <w:sz w:val="18"/>
              </w:rPr>
            </w:pPr>
            <w:ins w:id="9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425B867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66" w:author="Apple (Manasa)" w:date="2022-09-28T22:41:00Z"/>
                <w:rFonts w:ascii="Arial" w:eastAsia="SimSun" w:hAnsi="Arial"/>
                <w:sz w:val="18"/>
              </w:rPr>
            </w:pPr>
            <w:ins w:id="9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23A806E5" w14:textId="77777777" w:rsidTr="009465DE">
        <w:trPr>
          <w:jc w:val="center"/>
          <w:ins w:id="96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E75F" w14:textId="77777777" w:rsidR="00D033BF" w:rsidRPr="006F13B4" w:rsidRDefault="00D033BF" w:rsidP="009465DE">
            <w:pPr>
              <w:keepNext/>
              <w:keepLines/>
              <w:spacing w:after="0"/>
              <w:rPr>
                <w:ins w:id="96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DC57" w14:textId="77777777" w:rsidR="00D033BF" w:rsidRPr="006F13B4" w:rsidRDefault="00D033BF" w:rsidP="009465DE">
            <w:pPr>
              <w:keepNext/>
              <w:keepLines/>
              <w:spacing w:after="0"/>
              <w:rPr>
                <w:ins w:id="9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AB41" w14:textId="77777777" w:rsidR="00D033BF" w:rsidRPr="006F13B4" w:rsidRDefault="00D033BF" w:rsidP="009465DE">
            <w:pPr>
              <w:keepNext/>
              <w:keepLines/>
              <w:spacing w:after="0"/>
              <w:rPr>
                <w:ins w:id="971" w:author="Apple (Manasa)" w:date="2022-09-28T22:41:00Z"/>
                <w:rFonts w:ascii="Arial" w:eastAsia="SimSun" w:hAnsi="Arial"/>
                <w:sz w:val="18"/>
              </w:rPr>
            </w:pPr>
            <w:ins w:id="9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88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73" w:author="Apple (Manasa)" w:date="2022-09-28T22:41:00Z"/>
                <w:rFonts w:ascii="Arial" w:eastAsia="SimSun" w:hAnsi="Arial"/>
                <w:sz w:val="18"/>
              </w:rPr>
            </w:pPr>
            <w:ins w:id="9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CE3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75" w:author="Apple (Manasa)" w:date="2022-09-28T22:41:00Z"/>
                <w:rFonts w:ascii="Arial" w:eastAsia="SimSun" w:hAnsi="Arial"/>
                <w:sz w:val="18"/>
              </w:rPr>
            </w:pPr>
            <w:ins w:id="976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9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D033BF" w:rsidRPr="006F13B4" w14:paraId="72519D85" w14:textId="77777777" w:rsidTr="009465DE">
        <w:trPr>
          <w:jc w:val="center"/>
          <w:ins w:id="97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319F" w14:textId="77777777" w:rsidR="00D033BF" w:rsidRPr="006F13B4" w:rsidRDefault="00D033BF" w:rsidP="009465DE">
            <w:pPr>
              <w:keepNext/>
              <w:keepLines/>
              <w:spacing w:after="0"/>
              <w:rPr>
                <w:ins w:id="97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5D9A" w14:textId="77777777" w:rsidR="00D033BF" w:rsidRPr="006F13B4" w:rsidRDefault="00D033BF" w:rsidP="009465DE">
            <w:pPr>
              <w:keepNext/>
              <w:keepLines/>
              <w:spacing w:after="0"/>
              <w:rPr>
                <w:ins w:id="98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C9AC" w14:textId="77777777" w:rsidR="00D033BF" w:rsidRPr="006F13B4" w:rsidRDefault="00D033BF" w:rsidP="009465DE">
            <w:pPr>
              <w:keepNext/>
              <w:keepLines/>
              <w:spacing w:after="0"/>
              <w:rPr>
                <w:ins w:id="981" w:author="Apple (Manasa)" w:date="2022-09-28T22:41:00Z"/>
                <w:rFonts w:ascii="Arial" w:eastAsia="SimSun" w:hAnsi="Arial"/>
                <w:sz w:val="18"/>
              </w:rPr>
            </w:pPr>
            <w:ins w:id="9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7C9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83" w:author="Apple (Manasa)" w:date="2022-09-28T22:41:00Z"/>
                <w:rFonts w:ascii="Arial" w:eastAsia="SimSun" w:hAnsi="Arial"/>
                <w:sz w:val="18"/>
              </w:rPr>
            </w:pPr>
            <w:ins w:id="9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792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85" w:author="Apple (Manasa)" w:date="2022-09-28T22:41:00Z"/>
                <w:rFonts w:ascii="Arial" w:eastAsia="SimSun" w:hAnsi="Arial"/>
                <w:sz w:val="18"/>
              </w:rPr>
            </w:pPr>
            <w:ins w:id="9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5EA94762" w14:textId="77777777" w:rsidTr="009465DE">
        <w:trPr>
          <w:jc w:val="center"/>
          <w:ins w:id="9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DFEB" w14:textId="77777777" w:rsidR="00D033BF" w:rsidRPr="006F13B4" w:rsidRDefault="00D033BF" w:rsidP="009465DE">
            <w:pPr>
              <w:keepNext/>
              <w:keepLines/>
              <w:spacing w:after="0"/>
              <w:rPr>
                <w:ins w:id="98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03B9" w14:textId="77777777" w:rsidR="00D033BF" w:rsidRPr="006F13B4" w:rsidRDefault="00D033BF" w:rsidP="009465DE">
            <w:pPr>
              <w:keepNext/>
              <w:keepLines/>
              <w:spacing w:after="0"/>
              <w:rPr>
                <w:ins w:id="9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C9BE" w14:textId="77777777" w:rsidR="00D033BF" w:rsidRPr="006F13B4" w:rsidRDefault="00D033BF" w:rsidP="009465DE">
            <w:pPr>
              <w:keepNext/>
              <w:keepLines/>
              <w:spacing w:after="0"/>
              <w:rPr>
                <w:ins w:id="990" w:author="Apple (Manasa)" w:date="2022-09-28T22:41:00Z"/>
                <w:rFonts w:ascii="Arial" w:eastAsia="SimSun" w:hAnsi="Arial"/>
                <w:sz w:val="18"/>
              </w:rPr>
            </w:pPr>
            <w:ins w:id="9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97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9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3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93" w:author="Apple (Manasa)" w:date="2022-09-28T22:41:00Z"/>
                <w:rFonts w:ascii="Arial" w:eastAsia="SimSun" w:hAnsi="Arial"/>
                <w:sz w:val="18"/>
              </w:rPr>
            </w:pPr>
            <w:ins w:id="9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D033BF" w:rsidRPr="006F13B4" w14:paraId="05FB253C" w14:textId="77777777" w:rsidTr="009465DE">
        <w:trPr>
          <w:jc w:val="center"/>
          <w:ins w:id="99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73FD" w14:textId="77777777" w:rsidR="00D033BF" w:rsidRPr="006F13B4" w:rsidRDefault="00D033BF" w:rsidP="009465DE">
            <w:pPr>
              <w:keepNext/>
              <w:keepLines/>
              <w:spacing w:after="0"/>
              <w:rPr>
                <w:ins w:id="99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9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6E47" w14:textId="77777777" w:rsidR="00D033BF" w:rsidRPr="006F13B4" w:rsidRDefault="00D033BF" w:rsidP="009465DE">
            <w:pPr>
              <w:keepNext/>
              <w:keepLines/>
              <w:spacing w:after="0"/>
              <w:rPr>
                <w:ins w:id="998" w:author="Apple (Manasa)" w:date="2022-09-28T22:41:00Z"/>
                <w:rFonts w:ascii="Arial" w:eastAsia="SimSun" w:hAnsi="Arial"/>
                <w:sz w:val="18"/>
              </w:rPr>
            </w:pPr>
            <w:ins w:id="9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A91" w14:textId="77777777" w:rsidR="00D033BF" w:rsidRPr="006F13B4" w:rsidRDefault="00D033BF" w:rsidP="009465DE">
            <w:pPr>
              <w:keepNext/>
              <w:keepLines/>
              <w:spacing w:after="0"/>
              <w:rPr>
                <w:ins w:id="1000" w:author="Apple (Manasa)" w:date="2022-09-28T22:41:00Z"/>
                <w:rFonts w:ascii="Arial" w:eastAsia="SimSun" w:hAnsi="Arial"/>
                <w:sz w:val="18"/>
              </w:rPr>
            </w:pPr>
            <w:ins w:id="10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0F2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0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E4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03" w:author="Apple (Manasa)" w:date="2022-09-28T22:41:00Z"/>
                <w:rFonts w:ascii="Arial" w:eastAsia="SimSun" w:hAnsi="Arial"/>
                <w:sz w:val="18"/>
              </w:rPr>
            </w:pPr>
            <w:ins w:id="10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D033BF" w:rsidRPr="006F13B4" w14:paraId="2A109829" w14:textId="77777777" w:rsidTr="009465DE">
        <w:trPr>
          <w:jc w:val="center"/>
          <w:ins w:id="100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1863" w14:textId="77777777" w:rsidR="00D033BF" w:rsidRPr="006F13B4" w:rsidRDefault="00D033BF" w:rsidP="009465DE">
            <w:pPr>
              <w:keepNext/>
              <w:keepLines/>
              <w:spacing w:after="0"/>
              <w:rPr>
                <w:ins w:id="100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3A2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0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8A45" w14:textId="77777777" w:rsidR="00D033BF" w:rsidRPr="006F13B4" w:rsidRDefault="00D033BF" w:rsidP="009465DE">
            <w:pPr>
              <w:keepNext/>
              <w:keepLines/>
              <w:spacing w:after="0"/>
              <w:rPr>
                <w:ins w:id="1008" w:author="Apple (Manasa)" w:date="2022-09-28T22:41:00Z"/>
                <w:rFonts w:ascii="Arial" w:eastAsia="SimSun" w:hAnsi="Arial"/>
                <w:sz w:val="18"/>
              </w:rPr>
            </w:pPr>
            <w:ins w:id="10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3C3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10" w:author="Apple (Manasa)" w:date="2022-09-28T22:41:00Z"/>
                <w:rFonts w:ascii="Arial" w:eastAsia="SimSun" w:hAnsi="Arial"/>
                <w:sz w:val="18"/>
              </w:rPr>
            </w:pPr>
            <w:ins w:id="10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672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12" w:author="Apple (Manasa)" w:date="2022-09-28T22:41:00Z"/>
                <w:rFonts w:ascii="Arial" w:eastAsia="SimSun" w:hAnsi="Arial"/>
                <w:sz w:val="18"/>
              </w:rPr>
            </w:pPr>
            <w:ins w:id="1013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0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58AA157A" w14:textId="77777777" w:rsidTr="009465DE">
        <w:trPr>
          <w:jc w:val="center"/>
          <w:ins w:id="101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2CB1" w14:textId="77777777" w:rsidR="00D033BF" w:rsidRPr="006F13B4" w:rsidRDefault="00D033BF" w:rsidP="009465DE">
            <w:pPr>
              <w:keepNext/>
              <w:keepLines/>
              <w:spacing w:after="0"/>
              <w:rPr>
                <w:ins w:id="101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6D4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1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E523" w14:textId="77777777" w:rsidR="00D033BF" w:rsidRPr="006F13B4" w:rsidRDefault="00D033BF" w:rsidP="009465DE">
            <w:pPr>
              <w:keepNext/>
              <w:keepLines/>
              <w:spacing w:after="0"/>
              <w:rPr>
                <w:ins w:id="1018" w:author="Apple (Manasa)" w:date="2022-09-28T22:41:00Z"/>
                <w:rFonts w:ascii="Arial" w:eastAsia="SimSun" w:hAnsi="Arial"/>
                <w:sz w:val="18"/>
              </w:rPr>
            </w:pPr>
            <w:ins w:id="10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322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20" w:author="Apple (Manasa)" w:date="2022-09-28T22:41:00Z"/>
                <w:rFonts w:ascii="Arial" w:eastAsia="SimSun" w:hAnsi="Arial"/>
                <w:sz w:val="18"/>
              </w:rPr>
            </w:pPr>
            <w:ins w:id="10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C69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22" w:author="Apple (Manasa)" w:date="2022-09-28T22:41:00Z"/>
                <w:rFonts w:ascii="Arial" w:eastAsia="SimSun" w:hAnsi="Arial"/>
                <w:sz w:val="18"/>
              </w:rPr>
            </w:pPr>
            <w:ins w:id="10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436099BD" w14:textId="77777777" w:rsidTr="009465DE">
        <w:trPr>
          <w:jc w:val="center"/>
          <w:ins w:id="102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DC1D" w14:textId="77777777" w:rsidR="00D033BF" w:rsidRPr="006F13B4" w:rsidRDefault="00D033BF" w:rsidP="009465DE">
            <w:pPr>
              <w:keepNext/>
              <w:keepLines/>
              <w:spacing w:after="0"/>
              <w:rPr>
                <w:ins w:id="102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0280" w14:textId="77777777" w:rsidR="00D033BF" w:rsidRPr="006F13B4" w:rsidRDefault="00D033BF" w:rsidP="009465DE">
            <w:pPr>
              <w:keepNext/>
              <w:keepLines/>
              <w:spacing w:after="0"/>
              <w:rPr>
                <w:ins w:id="102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CAA8" w14:textId="77777777" w:rsidR="00D033BF" w:rsidRPr="006F13B4" w:rsidRDefault="00D033BF" w:rsidP="009465DE">
            <w:pPr>
              <w:keepNext/>
              <w:keepLines/>
              <w:spacing w:after="0"/>
              <w:rPr>
                <w:ins w:id="1027" w:author="Apple (Manasa)" w:date="2022-09-28T22:41:00Z"/>
                <w:rFonts w:ascii="Arial" w:eastAsia="SimSun" w:hAnsi="Arial"/>
                <w:sz w:val="18"/>
              </w:rPr>
            </w:pPr>
            <w:ins w:id="10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671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2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07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30" w:author="Apple (Manasa)" w:date="2022-09-28T22:41:00Z"/>
                <w:rFonts w:ascii="Arial" w:eastAsia="SimSun" w:hAnsi="Arial"/>
                <w:sz w:val="18"/>
              </w:rPr>
            </w:pPr>
            <w:ins w:id="10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D033BF" w:rsidRPr="006F13B4" w14:paraId="51EC8FED" w14:textId="77777777" w:rsidTr="009465DE">
        <w:trPr>
          <w:jc w:val="center"/>
          <w:ins w:id="103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BAD4" w14:textId="77777777" w:rsidR="00D033BF" w:rsidRPr="006F13B4" w:rsidRDefault="00D033BF" w:rsidP="009465DE">
            <w:pPr>
              <w:keepNext/>
              <w:keepLines/>
              <w:spacing w:after="0"/>
              <w:rPr>
                <w:ins w:id="103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48AE" w14:textId="77777777" w:rsidR="00D033BF" w:rsidRPr="006F13B4" w:rsidRDefault="00D033BF" w:rsidP="009465DE">
            <w:pPr>
              <w:keepNext/>
              <w:keepLines/>
              <w:spacing w:after="0"/>
              <w:rPr>
                <w:ins w:id="1034" w:author="Apple (Manasa)" w:date="2022-09-28T22:41:00Z"/>
                <w:rFonts w:ascii="Arial" w:eastAsia="SimSun" w:hAnsi="Arial"/>
                <w:sz w:val="18"/>
              </w:rPr>
            </w:pPr>
            <w:ins w:id="10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A2E" w14:textId="77777777" w:rsidR="00D033BF" w:rsidRPr="006F13B4" w:rsidRDefault="00D033BF" w:rsidP="009465DE">
            <w:pPr>
              <w:keepNext/>
              <w:keepLines/>
              <w:spacing w:after="0"/>
              <w:rPr>
                <w:ins w:id="1036" w:author="Apple (Manasa)" w:date="2022-09-28T22:41:00Z"/>
                <w:rFonts w:ascii="Arial" w:eastAsia="SimSun" w:hAnsi="Arial"/>
                <w:sz w:val="18"/>
              </w:rPr>
            </w:pPr>
            <w:ins w:id="10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010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321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39" w:author="Apple (Manasa)" w:date="2022-09-28T22:41:00Z"/>
                <w:rFonts w:ascii="Arial" w:eastAsia="SimSun" w:hAnsi="Arial"/>
                <w:sz w:val="18"/>
              </w:rPr>
            </w:pPr>
            <w:ins w:id="10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D033BF" w:rsidRPr="006F13B4" w14:paraId="7FE6C816" w14:textId="77777777" w:rsidTr="009465DE">
        <w:trPr>
          <w:jc w:val="center"/>
          <w:ins w:id="104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4791" w14:textId="77777777" w:rsidR="00D033BF" w:rsidRPr="006F13B4" w:rsidRDefault="00D033BF" w:rsidP="009465DE">
            <w:pPr>
              <w:keepNext/>
              <w:keepLines/>
              <w:spacing w:after="0"/>
              <w:rPr>
                <w:ins w:id="104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8906" w14:textId="77777777" w:rsidR="00D033BF" w:rsidRPr="006F13B4" w:rsidRDefault="00D033BF" w:rsidP="009465DE">
            <w:pPr>
              <w:keepNext/>
              <w:keepLines/>
              <w:spacing w:after="0"/>
              <w:rPr>
                <w:ins w:id="104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950E" w14:textId="77777777" w:rsidR="00D033BF" w:rsidRPr="006F13B4" w:rsidRDefault="00D033BF" w:rsidP="009465DE">
            <w:pPr>
              <w:keepNext/>
              <w:keepLines/>
              <w:spacing w:after="0"/>
              <w:rPr>
                <w:ins w:id="1044" w:author="Apple (Manasa)" w:date="2022-09-28T22:41:00Z"/>
                <w:rFonts w:ascii="Arial" w:eastAsia="SimSun" w:hAnsi="Arial"/>
                <w:sz w:val="18"/>
              </w:rPr>
            </w:pPr>
            <w:ins w:id="10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06D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46" w:author="Apple (Manasa)" w:date="2022-09-28T22:41:00Z"/>
                <w:rFonts w:ascii="Arial" w:eastAsia="SimSun" w:hAnsi="Arial"/>
                <w:sz w:val="18"/>
              </w:rPr>
            </w:pPr>
            <w:ins w:id="10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36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48" w:author="Apple (Manasa)" w:date="2022-09-28T22:41:00Z"/>
                <w:rFonts w:ascii="Arial" w:eastAsia="SimSun" w:hAnsi="Arial"/>
                <w:sz w:val="18"/>
              </w:rPr>
            </w:pPr>
            <w:ins w:id="1049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0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2C748B0A" w14:textId="77777777" w:rsidTr="009465DE">
        <w:trPr>
          <w:jc w:val="center"/>
          <w:ins w:id="105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F3E5" w14:textId="77777777" w:rsidR="00D033BF" w:rsidRPr="006F13B4" w:rsidRDefault="00D033BF" w:rsidP="009465DE">
            <w:pPr>
              <w:keepNext/>
              <w:keepLines/>
              <w:spacing w:after="0"/>
              <w:rPr>
                <w:ins w:id="105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746D" w14:textId="77777777" w:rsidR="00D033BF" w:rsidRPr="006F13B4" w:rsidRDefault="00D033BF" w:rsidP="009465DE">
            <w:pPr>
              <w:keepNext/>
              <w:keepLines/>
              <w:spacing w:after="0"/>
              <w:rPr>
                <w:ins w:id="105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6A70" w14:textId="77777777" w:rsidR="00D033BF" w:rsidRPr="006F13B4" w:rsidRDefault="00D033BF" w:rsidP="009465DE">
            <w:pPr>
              <w:keepNext/>
              <w:keepLines/>
              <w:spacing w:after="0"/>
              <w:rPr>
                <w:ins w:id="1054" w:author="Apple (Manasa)" w:date="2022-09-28T22:41:00Z"/>
                <w:rFonts w:ascii="Arial" w:eastAsia="SimSun" w:hAnsi="Arial"/>
                <w:sz w:val="18"/>
              </w:rPr>
            </w:pPr>
            <w:ins w:id="10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39A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56" w:author="Apple (Manasa)" w:date="2022-09-28T22:41:00Z"/>
                <w:rFonts w:ascii="Arial" w:eastAsia="SimSun" w:hAnsi="Arial"/>
                <w:sz w:val="18"/>
              </w:rPr>
            </w:pPr>
            <w:ins w:id="10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BC3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58" w:author="Apple (Manasa)" w:date="2022-09-28T22:41:00Z"/>
                <w:rFonts w:ascii="Arial" w:eastAsia="SimSun" w:hAnsi="Arial"/>
                <w:sz w:val="18"/>
              </w:rPr>
            </w:pPr>
            <w:ins w:id="10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43A9C877" w14:textId="77777777" w:rsidTr="009465DE">
        <w:trPr>
          <w:jc w:val="center"/>
          <w:ins w:id="106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C36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6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AFF8" w14:textId="77777777" w:rsidR="00D033BF" w:rsidRPr="006F13B4" w:rsidRDefault="00D033BF" w:rsidP="009465DE">
            <w:pPr>
              <w:keepNext/>
              <w:keepLines/>
              <w:spacing w:after="0"/>
              <w:rPr>
                <w:ins w:id="106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D9A" w14:textId="77777777" w:rsidR="00D033BF" w:rsidRPr="006F13B4" w:rsidRDefault="00D033BF" w:rsidP="009465DE">
            <w:pPr>
              <w:keepNext/>
              <w:keepLines/>
              <w:spacing w:after="0"/>
              <w:rPr>
                <w:ins w:id="1063" w:author="Apple (Manasa)" w:date="2022-09-28T22:41:00Z"/>
                <w:rFonts w:ascii="Arial" w:eastAsia="SimSun" w:hAnsi="Arial"/>
                <w:sz w:val="18"/>
              </w:rPr>
            </w:pPr>
            <w:ins w:id="10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F4F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6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51C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66" w:author="Apple (Manasa)" w:date="2022-09-28T22:41:00Z"/>
                <w:rFonts w:ascii="Arial" w:eastAsia="SimSun" w:hAnsi="Arial"/>
                <w:sz w:val="18"/>
              </w:rPr>
            </w:pPr>
            <w:ins w:id="10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D033BF" w:rsidRPr="006F13B4" w14:paraId="5C1885FE" w14:textId="77777777" w:rsidTr="009465DE">
        <w:trPr>
          <w:jc w:val="center"/>
          <w:ins w:id="106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5066" w14:textId="77777777" w:rsidR="00D033BF" w:rsidRPr="006F13B4" w:rsidRDefault="00D033BF" w:rsidP="009465DE">
            <w:pPr>
              <w:keepNext/>
              <w:keepLines/>
              <w:spacing w:after="0"/>
              <w:rPr>
                <w:ins w:id="106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4AB9" w14:textId="77777777" w:rsidR="00D033BF" w:rsidRPr="006F13B4" w:rsidRDefault="00D033BF" w:rsidP="009465DE">
            <w:pPr>
              <w:keepNext/>
              <w:keepLines/>
              <w:spacing w:after="0"/>
              <w:rPr>
                <w:ins w:id="1070" w:author="Apple (Manasa)" w:date="2022-09-28T22:41:00Z"/>
                <w:rFonts w:ascii="Arial" w:eastAsia="SimSun" w:hAnsi="Arial"/>
                <w:sz w:val="18"/>
              </w:rPr>
            </w:pPr>
            <w:ins w:id="10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63BD" w14:textId="77777777" w:rsidR="00D033BF" w:rsidRPr="006F13B4" w:rsidRDefault="00D033BF" w:rsidP="009465DE">
            <w:pPr>
              <w:keepNext/>
              <w:keepLines/>
              <w:spacing w:after="0"/>
              <w:rPr>
                <w:ins w:id="1072" w:author="Apple (Manasa)" w:date="2022-09-28T22:41:00Z"/>
                <w:rFonts w:ascii="Arial" w:eastAsia="SimSun" w:hAnsi="Arial"/>
                <w:sz w:val="18"/>
              </w:rPr>
            </w:pPr>
            <w:ins w:id="10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1CE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C28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75" w:author="Apple (Manasa)" w:date="2022-09-28T22:41:00Z"/>
                <w:rFonts w:ascii="Arial" w:eastAsia="SimSun" w:hAnsi="Arial"/>
                <w:sz w:val="18"/>
              </w:rPr>
            </w:pPr>
            <w:ins w:id="10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D033BF" w:rsidRPr="006F13B4" w14:paraId="42F519B7" w14:textId="77777777" w:rsidTr="009465DE">
        <w:trPr>
          <w:jc w:val="center"/>
          <w:ins w:id="107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5B42" w14:textId="77777777" w:rsidR="00D033BF" w:rsidRPr="006F13B4" w:rsidRDefault="00D033BF" w:rsidP="009465DE">
            <w:pPr>
              <w:keepNext/>
              <w:keepLines/>
              <w:spacing w:after="0"/>
              <w:rPr>
                <w:ins w:id="107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C1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07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D2B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80" w:author="Apple (Manasa)" w:date="2022-09-28T22:41:00Z"/>
                <w:rFonts w:ascii="Arial" w:eastAsia="SimSun" w:hAnsi="Arial"/>
                <w:sz w:val="18"/>
              </w:rPr>
            </w:pPr>
            <w:ins w:id="10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722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82" w:author="Apple (Manasa)" w:date="2022-09-28T22:41:00Z"/>
                <w:rFonts w:ascii="Arial" w:eastAsia="SimSun" w:hAnsi="Arial"/>
                <w:sz w:val="18"/>
              </w:rPr>
            </w:pPr>
            <w:ins w:id="10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5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84" w:author="Apple (Manasa)" w:date="2022-09-28T22:41:00Z"/>
                <w:rFonts w:ascii="Arial" w:eastAsia="SimSun" w:hAnsi="Arial"/>
                <w:sz w:val="18"/>
              </w:rPr>
            </w:pPr>
            <w:ins w:id="1085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0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51083AA6" w14:textId="77777777" w:rsidTr="009465DE">
        <w:trPr>
          <w:jc w:val="center"/>
          <w:ins w:id="10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6057" w14:textId="77777777" w:rsidR="00D033BF" w:rsidRPr="006F13B4" w:rsidRDefault="00D033BF" w:rsidP="009465DE">
            <w:pPr>
              <w:keepNext/>
              <w:keepLines/>
              <w:spacing w:after="0"/>
              <w:rPr>
                <w:ins w:id="108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C1C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80EF" w14:textId="77777777" w:rsidR="00D033BF" w:rsidRPr="006F13B4" w:rsidRDefault="00D033BF" w:rsidP="009465DE">
            <w:pPr>
              <w:keepNext/>
              <w:keepLines/>
              <w:spacing w:after="0"/>
              <w:rPr>
                <w:ins w:id="1090" w:author="Apple (Manasa)" w:date="2022-09-28T22:41:00Z"/>
                <w:rFonts w:ascii="Arial" w:eastAsia="SimSun" w:hAnsi="Arial"/>
                <w:sz w:val="18"/>
              </w:rPr>
            </w:pPr>
            <w:ins w:id="10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11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92" w:author="Apple (Manasa)" w:date="2022-09-28T22:41:00Z"/>
                <w:rFonts w:ascii="Arial" w:eastAsia="SimSun" w:hAnsi="Arial"/>
                <w:sz w:val="18"/>
              </w:rPr>
            </w:pPr>
            <w:ins w:id="10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385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94" w:author="Apple (Manasa)" w:date="2022-09-28T22:41:00Z"/>
                <w:rFonts w:ascii="Arial" w:eastAsia="SimSun" w:hAnsi="Arial"/>
                <w:sz w:val="18"/>
              </w:rPr>
            </w:pPr>
            <w:ins w:id="10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3E230476" w14:textId="77777777" w:rsidTr="009465DE">
        <w:trPr>
          <w:jc w:val="center"/>
          <w:ins w:id="109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DD9A" w14:textId="77777777" w:rsidR="00D033BF" w:rsidRPr="006F13B4" w:rsidRDefault="00D033BF" w:rsidP="009465DE">
            <w:pPr>
              <w:keepNext/>
              <w:keepLines/>
              <w:spacing w:after="0"/>
              <w:rPr>
                <w:ins w:id="109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3AF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8773" w14:textId="77777777" w:rsidR="00D033BF" w:rsidRPr="006F13B4" w:rsidRDefault="00D033BF" w:rsidP="009465DE">
            <w:pPr>
              <w:keepNext/>
              <w:keepLines/>
              <w:spacing w:after="0"/>
              <w:rPr>
                <w:ins w:id="1099" w:author="Apple (Manasa)" w:date="2022-09-28T22:41:00Z"/>
                <w:rFonts w:ascii="Arial" w:eastAsia="SimSun" w:hAnsi="Arial"/>
                <w:sz w:val="18"/>
              </w:rPr>
            </w:pPr>
            <w:ins w:id="11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1F9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0E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02" w:author="Apple (Manasa)" w:date="2022-09-28T22:41:00Z"/>
                <w:rFonts w:ascii="Arial" w:eastAsia="SimSun" w:hAnsi="Arial"/>
                <w:sz w:val="18"/>
              </w:rPr>
            </w:pPr>
            <w:ins w:id="11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3BD6069F" w14:textId="77777777" w:rsidTr="009465DE">
        <w:trPr>
          <w:jc w:val="center"/>
          <w:ins w:id="110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EBD8" w14:textId="77777777" w:rsidR="00D033BF" w:rsidRPr="006F13B4" w:rsidRDefault="00D033BF" w:rsidP="009465DE">
            <w:pPr>
              <w:keepNext/>
              <w:keepLines/>
              <w:spacing w:after="0"/>
              <w:rPr>
                <w:ins w:id="1105" w:author="Apple (Manasa)" w:date="2022-09-28T22:41:00Z"/>
                <w:rFonts w:ascii="Arial" w:eastAsia="SimSun" w:hAnsi="Arial"/>
                <w:sz w:val="18"/>
              </w:rPr>
            </w:pPr>
            <w:ins w:id="11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BA87" w14:textId="77777777" w:rsidR="00D033BF" w:rsidRPr="006F13B4" w:rsidRDefault="00D033BF" w:rsidP="009465DE">
            <w:pPr>
              <w:keepNext/>
              <w:keepLines/>
              <w:spacing w:after="0"/>
              <w:rPr>
                <w:ins w:id="1107" w:author="Apple (Manasa)" w:date="2022-09-28T22:41:00Z"/>
                <w:rFonts w:ascii="Arial" w:eastAsia="SimSun" w:hAnsi="Arial"/>
                <w:sz w:val="18"/>
              </w:rPr>
            </w:pPr>
            <w:ins w:id="11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8697" w14:textId="77777777" w:rsidR="00D033BF" w:rsidRPr="006F13B4" w:rsidRDefault="00D033BF" w:rsidP="009465DE">
            <w:pPr>
              <w:keepNext/>
              <w:keepLines/>
              <w:spacing w:after="0"/>
              <w:rPr>
                <w:ins w:id="1109" w:author="Apple (Manasa)" w:date="2022-09-28T22:41:00Z"/>
                <w:rFonts w:ascii="Arial" w:eastAsia="SimSun" w:hAnsi="Arial"/>
                <w:sz w:val="18"/>
              </w:rPr>
            </w:pPr>
            <w:ins w:id="11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58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1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27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12" w:author="Apple (Manasa)" w:date="2022-09-28T22:41:00Z"/>
                <w:rFonts w:ascii="Arial" w:eastAsia="SimSun" w:hAnsi="Arial"/>
                <w:sz w:val="18"/>
              </w:rPr>
            </w:pPr>
            <w:ins w:id="11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D033BF" w:rsidRPr="006F13B4" w14:paraId="7198C01F" w14:textId="77777777" w:rsidTr="009465DE">
        <w:trPr>
          <w:jc w:val="center"/>
          <w:ins w:id="111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E32C" w14:textId="77777777" w:rsidR="00D033BF" w:rsidRPr="006F13B4" w:rsidRDefault="00D033BF" w:rsidP="009465DE">
            <w:pPr>
              <w:keepNext/>
              <w:keepLines/>
              <w:spacing w:after="0"/>
              <w:rPr>
                <w:ins w:id="111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C78E" w14:textId="77777777" w:rsidR="00D033BF" w:rsidRPr="006F13B4" w:rsidRDefault="00D033BF" w:rsidP="009465DE">
            <w:pPr>
              <w:keepNext/>
              <w:keepLines/>
              <w:spacing w:after="0"/>
              <w:rPr>
                <w:ins w:id="11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71BF" w14:textId="77777777" w:rsidR="00D033BF" w:rsidRPr="006F13B4" w:rsidRDefault="00D033BF" w:rsidP="009465DE">
            <w:pPr>
              <w:keepNext/>
              <w:keepLines/>
              <w:spacing w:after="0"/>
              <w:rPr>
                <w:ins w:id="1117" w:author="Apple (Manasa)" w:date="2022-09-28T22:41:00Z"/>
                <w:rFonts w:ascii="Arial" w:eastAsia="SimSun" w:hAnsi="Arial"/>
                <w:sz w:val="18"/>
              </w:rPr>
            </w:pPr>
            <w:ins w:id="11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7A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1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85B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20" w:author="Apple (Manasa)" w:date="2022-09-28T22:41:00Z"/>
                <w:rFonts w:ascii="Arial" w:eastAsia="SimSun" w:hAnsi="Arial"/>
                <w:sz w:val="18"/>
              </w:rPr>
            </w:pPr>
            <w:ins w:id="11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40D56264" w14:textId="77777777" w:rsidTr="009465DE">
        <w:trPr>
          <w:trHeight w:val="48"/>
          <w:jc w:val="center"/>
          <w:ins w:id="112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69E3" w14:textId="77777777" w:rsidR="00D033BF" w:rsidRPr="006F13B4" w:rsidRDefault="00D033BF" w:rsidP="009465DE">
            <w:pPr>
              <w:keepNext/>
              <w:keepLines/>
              <w:spacing w:after="0"/>
              <w:rPr>
                <w:ins w:id="11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F06C" w14:textId="77777777" w:rsidR="00D033BF" w:rsidRPr="006F13B4" w:rsidRDefault="00D033BF" w:rsidP="009465DE">
            <w:pPr>
              <w:keepNext/>
              <w:keepLines/>
              <w:spacing w:after="0"/>
              <w:rPr>
                <w:ins w:id="1124" w:author="Apple (Manasa)" w:date="2022-09-28T22:41:00Z"/>
                <w:rFonts w:ascii="Arial" w:eastAsia="SimSun" w:hAnsi="Arial"/>
                <w:sz w:val="18"/>
              </w:rPr>
            </w:pPr>
            <w:ins w:id="11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399A" w14:textId="77777777" w:rsidR="00D033BF" w:rsidRPr="006F13B4" w:rsidRDefault="00D033BF" w:rsidP="009465DE">
            <w:pPr>
              <w:keepNext/>
              <w:keepLines/>
              <w:spacing w:after="0"/>
              <w:rPr>
                <w:ins w:id="1126" w:author="Apple (Manasa)" w:date="2022-09-28T22:41:00Z"/>
                <w:rFonts w:ascii="Arial" w:eastAsia="SimSun" w:hAnsi="Arial"/>
                <w:sz w:val="18"/>
              </w:rPr>
            </w:pPr>
            <w:ins w:id="11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7EA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2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490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29" w:author="Apple (Manasa)" w:date="2022-09-28T22:41:00Z"/>
                <w:rFonts w:ascii="Arial" w:eastAsia="SimSun" w:hAnsi="Arial"/>
                <w:sz w:val="18"/>
              </w:rPr>
            </w:pPr>
            <w:ins w:id="11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81A1249" w14:textId="77777777" w:rsidTr="009465DE">
        <w:trPr>
          <w:jc w:val="center"/>
          <w:ins w:id="113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6FCB" w14:textId="77777777" w:rsidR="00D033BF" w:rsidRPr="006F13B4" w:rsidRDefault="00D033BF" w:rsidP="009465DE">
            <w:pPr>
              <w:keepNext/>
              <w:keepLines/>
              <w:spacing w:after="0"/>
              <w:rPr>
                <w:ins w:id="11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93F1" w14:textId="77777777" w:rsidR="00D033BF" w:rsidRPr="006F13B4" w:rsidRDefault="00D033BF" w:rsidP="009465DE">
            <w:pPr>
              <w:keepNext/>
              <w:keepLines/>
              <w:spacing w:after="0"/>
              <w:rPr>
                <w:ins w:id="113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4C2E" w14:textId="77777777" w:rsidR="00D033BF" w:rsidRPr="006F13B4" w:rsidRDefault="00D033BF" w:rsidP="009465DE">
            <w:pPr>
              <w:keepNext/>
              <w:keepLines/>
              <w:spacing w:after="0"/>
              <w:rPr>
                <w:ins w:id="1134" w:author="Apple (Manasa)" w:date="2022-09-28T22:41:00Z"/>
                <w:rFonts w:ascii="Arial" w:eastAsia="SimSun" w:hAnsi="Arial"/>
                <w:sz w:val="18"/>
              </w:rPr>
            </w:pPr>
            <w:ins w:id="11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36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3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F9F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37" w:author="Apple (Manasa)" w:date="2022-09-28T22:41:00Z"/>
                <w:rFonts w:ascii="Arial" w:eastAsia="SimSun" w:hAnsi="Arial"/>
                <w:sz w:val="18"/>
              </w:rPr>
            </w:pPr>
            <w:ins w:id="113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3C9B3FB" w14:textId="77777777" w:rsidTr="009465DE">
        <w:trPr>
          <w:jc w:val="center"/>
          <w:ins w:id="113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2BAC" w14:textId="77777777" w:rsidR="00D033BF" w:rsidRPr="006F13B4" w:rsidRDefault="00D033BF" w:rsidP="009465DE">
            <w:pPr>
              <w:keepNext/>
              <w:keepLines/>
              <w:spacing w:after="0"/>
              <w:rPr>
                <w:ins w:id="1140" w:author="Apple (Manasa)" w:date="2022-09-28T22:41:00Z"/>
                <w:rFonts w:ascii="Arial" w:eastAsia="SimSun" w:hAnsi="Arial"/>
                <w:sz w:val="18"/>
              </w:rPr>
            </w:pPr>
            <w:ins w:id="11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4552" w14:textId="77777777" w:rsidR="00D033BF" w:rsidRPr="006F13B4" w:rsidRDefault="00D033BF" w:rsidP="009465DE">
            <w:pPr>
              <w:keepNext/>
              <w:keepLines/>
              <w:spacing w:after="0"/>
              <w:rPr>
                <w:ins w:id="1142" w:author="Apple (Manasa)" w:date="2022-09-28T22:41:00Z"/>
                <w:rFonts w:ascii="Arial" w:eastAsia="SimSun" w:hAnsi="Arial"/>
                <w:sz w:val="18"/>
              </w:rPr>
            </w:pPr>
            <w:ins w:id="11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1A7B" w14:textId="77777777" w:rsidR="00D033BF" w:rsidRPr="006F13B4" w:rsidRDefault="00D033BF" w:rsidP="009465DE">
            <w:pPr>
              <w:keepNext/>
              <w:keepLines/>
              <w:spacing w:after="0"/>
              <w:rPr>
                <w:ins w:id="1144" w:author="Apple (Manasa)" w:date="2022-09-28T22:41:00Z"/>
                <w:rFonts w:ascii="Arial" w:eastAsia="SimSun" w:hAnsi="Arial"/>
                <w:sz w:val="18"/>
              </w:rPr>
            </w:pPr>
            <w:ins w:id="11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3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4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60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47" w:author="Apple (Manasa)" w:date="2022-09-28T22:41:00Z"/>
                <w:rFonts w:ascii="Arial" w:eastAsia="SimSun" w:hAnsi="Arial"/>
                <w:sz w:val="18"/>
              </w:rPr>
            </w:pPr>
            <w:ins w:id="11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D033BF" w:rsidRPr="006F13B4" w14:paraId="1A30DD60" w14:textId="77777777" w:rsidTr="009465DE">
        <w:trPr>
          <w:jc w:val="center"/>
          <w:ins w:id="11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715D" w14:textId="77777777" w:rsidR="00D033BF" w:rsidRPr="006F13B4" w:rsidRDefault="00D033BF" w:rsidP="009465DE">
            <w:pPr>
              <w:keepNext/>
              <w:keepLines/>
              <w:spacing w:after="0"/>
              <w:rPr>
                <w:ins w:id="115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B3B6" w14:textId="77777777" w:rsidR="00D033BF" w:rsidRPr="006F13B4" w:rsidRDefault="00D033BF" w:rsidP="009465DE">
            <w:pPr>
              <w:keepNext/>
              <w:keepLines/>
              <w:spacing w:after="0"/>
              <w:rPr>
                <w:ins w:id="11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0610" w14:textId="77777777" w:rsidR="00D033BF" w:rsidRPr="006F13B4" w:rsidRDefault="00D033BF" w:rsidP="009465DE">
            <w:pPr>
              <w:keepNext/>
              <w:keepLines/>
              <w:spacing w:after="0"/>
              <w:rPr>
                <w:ins w:id="1152" w:author="Apple (Manasa)" w:date="2022-09-28T22:41:00Z"/>
                <w:rFonts w:ascii="Arial" w:eastAsia="SimSun" w:hAnsi="Arial"/>
                <w:sz w:val="18"/>
              </w:rPr>
            </w:pPr>
            <w:ins w:id="11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F7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5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6E3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55" w:author="Apple (Manasa)" w:date="2022-09-28T22:41:00Z"/>
                <w:rFonts w:ascii="Arial" w:eastAsia="SimSun" w:hAnsi="Arial"/>
                <w:sz w:val="18"/>
              </w:rPr>
            </w:pPr>
            <w:ins w:id="11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6EED0161" w14:textId="77777777" w:rsidTr="009465DE">
        <w:trPr>
          <w:trHeight w:val="48"/>
          <w:jc w:val="center"/>
          <w:ins w:id="11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5C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1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35E4" w14:textId="77777777" w:rsidR="00D033BF" w:rsidRPr="006F13B4" w:rsidRDefault="00D033BF" w:rsidP="009465DE">
            <w:pPr>
              <w:keepNext/>
              <w:keepLines/>
              <w:spacing w:after="0"/>
              <w:rPr>
                <w:ins w:id="1159" w:author="Apple (Manasa)" w:date="2022-09-28T22:41:00Z"/>
                <w:rFonts w:ascii="Arial" w:eastAsia="SimSun" w:hAnsi="Arial"/>
                <w:sz w:val="18"/>
              </w:rPr>
            </w:pPr>
            <w:ins w:id="11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625D" w14:textId="77777777" w:rsidR="00D033BF" w:rsidRPr="006F13B4" w:rsidRDefault="00D033BF" w:rsidP="009465DE">
            <w:pPr>
              <w:keepNext/>
              <w:keepLines/>
              <w:spacing w:after="0"/>
              <w:rPr>
                <w:ins w:id="1161" w:author="Apple (Manasa)" w:date="2022-09-28T22:41:00Z"/>
                <w:rFonts w:ascii="Arial" w:eastAsia="SimSun" w:hAnsi="Arial"/>
                <w:sz w:val="18"/>
              </w:rPr>
            </w:pPr>
            <w:ins w:id="11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716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6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AF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64" w:author="Apple (Manasa)" w:date="2022-09-28T22:41:00Z"/>
                <w:rFonts w:ascii="Arial" w:eastAsia="SimSun" w:hAnsi="Arial"/>
                <w:sz w:val="18"/>
              </w:rPr>
            </w:pPr>
            <w:ins w:id="11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451DB120" w14:textId="77777777" w:rsidTr="009465DE">
        <w:trPr>
          <w:jc w:val="center"/>
          <w:ins w:id="116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D31D" w14:textId="77777777" w:rsidR="00D033BF" w:rsidRPr="006F13B4" w:rsidRDefault="00D033BF" w:rsidP="009465DE">
            <w:pPr>
              <w:keepNext/>
              <w:keepLines/>
              <w:spacing w:after="0"/>
              <w:rPr>
                <w:ins w:id="11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B02A" w14:textId="77777777" w:rsidR="00D033BF" w:rsidRPr="006F13B4" w:rsidRDefault="00D033BF" w:rsidP="009465DE">
            <w:pPr>
              <w:keepNext/>
              <w:keepLines/>
              <w:spacing w:after="0"/>
              <w:rPr>
                <w:ins w:id="11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10AD" w14:textId="77777777" w:rsidR="00D033BF" w:rsidRPr="006F13B4" w:rsidRDefault="00D033BF" w:rsidP="009465DE">
            <w:pPr>
              <w:keepNext/>
              <w:keepLines/>
              <w:spacing w:after="0"/>
              <w:rPr>
                <w:ins w:id="1169" w:author="Apple (Manasa)" w:date="2022-09-28T22:41:00Z"/>
                <w:rFonts w:ascii="Arial" w:eastAsia="SimSun" w:hAnsi="Arial"/>
                <w:sz w:val="18"/>
              </w:rPr>
            </w:pPr>
            <w:ins w:id="11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996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7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2AF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72" w:author="Apple (Manasa)" w:date="2022-09-28T22:41:00Z"/>
                <w:rFonts w:ascii="Arial" w:eastAsia="SimSun" w:hAnsi="Arial"/>
                <w:sz w:val="18"/>
              </w:rPr>
            </w:pPr>
            <w:ins w:id="11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76CA59D5" w14:textId="77777777" w:rsidTr="009465DE">
        <w:trPr>
          <w:jc w:val="center"/>
          <w:ins w:id="117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F457" w14:textId="77777777" w:rsidR="00D033BF" w:rsidRPr="006F13B4" w:rsidRDefault="00D033BF" w:rsidP="009465DE">
            <w:pPr>
              <w:keepNext/>
              <w:keepLines/>
              <w:spacing w:after="0"/>
              <w:rPr>
                <w:ins w:id="1175" w:author="Apple (Manasa)" w:date="2022-09-28T22:41:00Z"/>
                <w:rFonts w:ascii="Arial" w:eastAsia="SimSun" w:hAnsi="Arial"/>
                <w:sz w:val="18"/>
              </w:rPr>
            </w:pPr>
            <w:ins w:id="11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177" w:author="Apple (Manasa)" w:date="2022-10-17T16:4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6DAB" w14:textId="77777777" w:rsidR="00D033BF" w:rsidRPr="006F13B4" w:rsidRDefault="00D033BF" w:rsidP="009465DE">
            <w:pPr>
              <w:keepNext/>
              <w:keepLines/>
              <w:spacing w:after="0"/>
              <w:rPr>
                <w:ins w:id="1178" w:author="Apple (Manasa)" w:date="2022-09-28T22:41:00Z"/>
                <w:rFonts w:ascii="Arial" w:eastAsia="SimSun" w:hAnsi="Arial"/>
                <w:sz w:val="18"/>
              </w:rPr>
            </w:pPr>
            <w:ins w:id="11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1E94" w14:textId="77777777" w:rsidR="00D033BF" w:rsidRPr="006F13B4" w:rsidRDefault="00D033BF" w:rsidP="009465DE">
            <w:pPr>
              <w:keepNext/>
              <w:keepLines/>
              <w:spacing w:after="0"/>
              <w:rPr>
                <w:ins w:id="1180" w:author="Apple (Manasa)" w:date="2022-09-28T22:41:00Z"/>
                <w:rFonts w:ascii="Arial" w:eastAsia="SimSun" w:hAnsi="Arial"/>
                <w:sz w:val="18"/>
              </w:rPr>
            </w:pPr>
            <w:ins w:id="11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4F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8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2B1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83" w:author="Apple (Manasa)" w:date="2022-09-28T22:41:00Z"/>
                <w:rFonts w:ascii="Arial" w:eastAsia="SimSun" w:hAnsi="Arial"/>
                <w:sz w:val="18"/>
              </w:rPr>
            </w:pPr>
            <w:ins w:id="11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</w:ins>
            <w:ins w:id="1185" w:author="Apple (Manasa)" w:date="2022-10-17T16:43:00Z">
              <w:r>
                <w:rPr>
                  <w:rFonts w:ascii="Arial" w:eastAsia="SimSun" w:hAnsi="Arial"/>
                  <w:sz w:val="18"/>
                </w:rPr>
                <w:t>9</w:t>
              </w:r>
            </w:ins>
            <w:ins w:id="11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D033BF" w:rsidRPr="006F13B4" w14:paraId="01B82339" w14:textId="77777777" w:rsidTr="009465DE">
        <w:trPr>
          <w:jc w:val="center"/>
          <w:ins w:id="11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29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18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AD65" w14:textId="77777777" w:rsidR="00D033BF" w:rsidRPr="006F13B4" w:rsidRDefault="00D033BF" w:rsidP="009465DE">
            <w:pPr>
              <w:keepNext/>
              <w:keepLines/>
              <w:spacing w:after="0"/>
              <w:rPr>
                <w:ins w:id="11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D9F3" w14:textId="77777777" w:rsidR="00D033BF" w:rsidRPr="006F13B4" w:rsidRDefault="00D033BF" w:rsidP="009465DE">
            <w:pPr>
              <w:keepNext/>
              <w:keepLines/>
              <w:spacing w:after="0"/>
              <w:rPr>
                <w:ins w:id="1190" w:author="Apple (Manasa)" w:date="2022-09-28T22:41:00Z"/>
                <w:rFonts w:ascii="Arial" w:eastAsia="SimSun" w:hAnsi="Arial"/>
                <w:sz w:val="18"/>
              </w:rPr>
            </w:pPr>
            <w:ins w:id="11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2C7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9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043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93" w:author="Apple (Manasa)" w:date="2022-09-28T22:41:00Z"/>
                <w:rFonts w:ascii="Arial" w:eastAsia="SimSun" w:hAnsi="Arial"/>
                <w:sz w:val="18"/>
              </w:rPr>
            </w:pPr>
            <w:ins w:id="11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0F5C1EAE" w14:textId="77777777" w:rsidTr="009465DE">
        <w:trPr>
          <w:trHeight w:val="48"/>
          <w:jc w:val="center"/>
          <w:ins w:id="11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FD81" w14:textId="77777777" w:rsidR="00D033BF" w:rsidRPr="006F13B4" w:rsidRDefault="00D033BF" w:rsidP="009465DE">
            <w:pPr>
              <w:keepNext/>
              <w:keepLines/>
              <w:spacing w:after="0"/>
              <w:rPr>
                <w:ins w:id="11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EF66" w14:textId="77777777" w:rsidR="00D033BF" w:rsidRPr="006F13B4" w:rsidRDefault="00D033BF" w:rsidP="009465DE">
            <w:pPr>
              <w:keepNext/>
              <w:keepLines/>
              <w:spacing w:after="0"/>
              <w:rPr>
                <w:ins w:id="1197" w:author="Apple (Manasa)" w:date="2022-09-28T22:41:00Z"/>
                <w:rFonts w:ascii="Arial" w:eastAsia="SimSun" w:hAnsi="Arial"/>
                <w:sz w:val="18"/>
              </w:rPr>
            </w:pPr>
            <w:ins w:id="11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C2A5" w14:textId="77777777" w:rsidR="00D033BF" w:rsidRPr="006F13B4" w:rsidRDefault="00D033BF" w:rsidP="009465DE">
            <w:pPr>
              <w:keepNext/>
              <w:keepLines/>
              <w:spacing w:after="0"/>
              <w:rPr>
                <w:ins w:id="1199" w:author="Apple (Manasa)" w:date="2022-09-28T22:41:00Z"/>
                <w:rFonts w:ascii="Arial" w:eastAsia="SimSun" w:hAnsi="Arial"/>
                <w:sz w:val="18"/>
              </w:rPr>
            </w:pPr>
            <w:ins w:id="12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FC5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0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D87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02" w:author="Apple (Manasa)" w:date="2022-09-28T22:41:00Z"/>
                <w:rFonts w:ascii="Arial" w:eastAsia="SimSun" w:hAnsi="Arial"/>
                <w:sz w:val="18"/>
              </w:rPr>
            </w:pPr>
            <w:ins w:id="12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6D767DA" w14:textId="77777777" w:rsidTr="009465DE">
        <w:trPr>
          <w:jc w:val="center"/>
          <w:ins w:id="120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BDB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3041" w14:textId="77777777" w:rsidR="00D033BF" w:rsidRPr="006F13B4" w:rsidRDefault="00D033BF" w:rsidP="009465DE">
            <w:pPr>
              <w:keepNext/>
              <w:keepLines/>
              <w:spacing w:after="0"/>
              <w:rPr>
                <w:ins w:id="120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F83E" w14:textId="77777777" w:rsidR="00D033BF" w:rsidRPr="006F13B4" w:rsidRDefault="00D033BF" w:rsidP="009465DE">
            <w:pPr>
              <w:keepNext/>
              <w:keepLines/>
              <w:spacing w:after="0"/>
              <w:rPr>
                <w:ins w:id="1207" w:author="Apple (Manasa)" w:date="2022-09-28T22:41:00Z"/>
                <w:rFonts w:ascii="Arial" w:eastAsia="SimSun" w:hAnsi="Arial"/>
                <w:sz w:val="18"/>
              </w:rPr>
            </w:pPr>
            <w:ins w:id="12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391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132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10" w:author="Apple (Manasa)" w:date="2022-09-28T22:41:00Z"/>
                <w:rFonts w:ascii="Arial" w:eastAsia="SimSun" w:hAnsi="Arial"/>
                <w:sz w:val="18"/>
              </w:rPr>
            </w:pPr>
            <w:ins w:id="12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410341F" w14:textId="77777777" w:rsidTr="009465DE">
        <w:trPr>
          <w:jc w:val="center"/>
          <w:ins w:id="121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083D" w14:textId="77777777" w:rsidR="00D033BF" w:rsidRPr="006F13B4" w:rsidRDefault="00D033BF" w:rsidP="009465DE">
            <w:pPr>
              <w:keepNext/>
              <w:keepLines/>
              <w:spacing w:after="0"/>
              <w:rPr>
                <w:ins w:id="1213" w:author="Apple (Manasa)" w:date="2022-09-28T22:41:00Z"/>
                <w:rFonts w:ascii="Arial" w:eastAsia="SimSun" w:hAnsi="Arial"/>
                <w:sz w:val="18"/>
              </w:rPr>
            </w:pPr>
            <w:ins w:id="12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215" w:author="Apple (Manasa)" w:date="2022-10-17T16:43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D12B" w14:textId="77777777" w:rsidR="00D033BF" w:rsidRPr="006F13B4" w:rsidRDefault="00D033BF" w:rsidP="009465DE">
            <w:pPr>
              <w:keepNext/>
              <w:keepLines/>
              <w:spacing w:after="0"/>
              <w:rPr>
                <w:ins w:id="1216" w:author="Apple (Manasa)" w:date="2022-09-28T22:41:00Z"/>
                <w:rFonts w:ascii="Arial" w:eastAsia="SimSun" w:hAnsi="Arial"/>
                <w:sz w:val="18"/>
              </w:rPr>
            </w:pPr>
            <w:ins w:id="12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43A0" w14:textId="77777777" w:rsidR="00D033BF" w:rsidRPr="006F13B4" w:rsidRDefault="00D033BF" w:rsidP="009465DE">
            <w:pPr>
              <w:keepNext/>
              <w:keepLines/>
              <w:spacing w:after="0"/>
              <w:rPr>
                <w:ins w:id="1218" w:author="Apple (Manasa)" w:date="2022-09-28T22:41:00Z"/>
                <w:rFonts w:ascii="Arial" w:eastAsia="SimSun" w:hAnsi="Arial"/>
                <w:sz w:val="18"/>
              </w:rPr>
            </w:pPr>
            <w:ins w:id="12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5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2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A13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21" w:author="Apple (Manasa)" w:date="2022-09-28T22:41:00Z"/>
                <w:rFonts w:ascii="Arial" w:eastAsia="SimSun" w:hAnsi="Arial"/>
                <w:sz w:val="18"/>
              </w:rPr>
            </w:pPr>
            <w:ins w:id="12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D033BF" w:rsidRPr="006F13B4" w14:paraId="7B46932A" w14:textId="77777777" w:rsidTr="009465DE">
        <w:trPr>
          <w:jc w:val="center"/>
          <w:ins w:id="122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3B03" w14:textId="77777777" w:rsidR="00D033BF" w:rsidRPr="006F13B4" w:rsidRDefault="00D033BF" w:rsidP="009465DE">
            <w:pPr>
              <w:keepNext/>
              <w:keepLines/>
              <w:spacing w:after="0"/>
              <w:rPr>
                <w:ins w:id="122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D34E" w14:textId="77777777" w:rsidR="00D033BF" w:rsidRPr="006F13B4" w:rsidRDefault="00D033BF" w:rsidP="009465DE">
            <w:pPr>
              <w:keepNext/>
              <w:keepLines/>
              <w:spacing w:after="0"/>
              <w:rPr>
                <w:ins w:id="122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42DB" w14:textId="77777777" w:rsidR="00D033BF" w:rsidRPr="006F13B4" w:rsidRDefault="00D033BF" w:rsidP="009465DE">
            <w:pPr>
              <w:keepNext/>
              <w:keepLines/>
              <w:spacing w:after="0"/>
              <w:rPr>
                <w:ins w:id="1226" w:author="Apple (Manasa)" w:date="2022-09-28T22:41:00Z"/>
                <w:rFonts w:ascii="Arial" w:eastAsia="SimSun" w:hAnsi="Arial"/>
                <w:sz w:val="18"/>
              </w:rPr>
            </w:pPr>
            <w:ins w:id="12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BE9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2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E05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29" w:author="Apple (Manasa)" w:date="2022-09-28T22:41:00Z"/>
                <w:rFonts w:ascii="Arial" w:eastAsia="SimSun" w:hAnsi="Arial"/>
                <w:sz w:val="18"/>
              </w:rPr>
            </w:pPr>
            <w:ins w:id="12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4A369175" w14:textId="77777777" w:rsidTr="009465DE">
        <w:trPr>
          <w:jc w:val="center"/>
          <w:ins w:id="123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B47B" w14:textId="77777777" w:rsidR="00D033BF" w:rsidRPr="006F13B4" w:rsidRDefault="00D033BF" w:rsidP="009465DE">
            <w:pPr>
              <w:keepNext/>
              <w:keepLines/>
              <w:spacing w:after="0"/>
              <w:rPr>
                <w:ins w:id="12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C73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33" w:author="Apple (Manasa)" w:date="2022-09-28T22:41:00Z"/>
                <w:rFonts w:ascii="Arial" w:eastAsia="SimSun" w:hAnsi="Arial"/>
                <w:sz w:val="18"/>
              </w:rPr>
            </w:pPr>
            <w:ins w:id="12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B450" w14:textId="77777777" w:rsidR="00D033BF" w:rsidRPr="006F13B4" w:rsidRDefault="00D033BF" w:rsidP="009465DE">
            <w:pPr>
              <w:keepNext/>
              <w:keepLines/>
              <w:spacing w:after="0"/>
              <w:rPr>
                <w:ins w:id="1235" w:author="Apple (Manasa)" w:date="2022-09-28T22:41:00Z"/>
                <w:rFonts w:ascii="Arial" w:eastAsia="SimSun" w:hAnsi="Arial"/>
                <w:sz w:val="18"/>
              </w:rPr>
            </w:pPr>
            <w:ins w:id="12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12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3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D26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38" w:author="Apple (Manasa)" w:date="2022-09-28T22:41:00Z"/>
                <w:rFonts w:ascii="Arial" w:eastAsia="SimSun" w:hAnsi="Arial"/>
                <w:sz w:val="18"/>
              </w:rPr>
            </w:pPr>
            <w:ins w:id="12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22505FC" w14:textId="77777777" w:rsidTr="009465DE">
        <w:trPr>
          <w:jc w:val="center"/>
          <w:ins w:id="12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1FC1" w14:textId="77777777" w:rsidR="00D033BF" w:rsidRPr="006F13B4" w:rsidRDefault="00D033BF" w:rsidP="009465DE">
            <w:pPr>
              <w:keepNext/>
              <w:keepLines/>
              <w:spacing w:after="0"/>
              <w:rPr>
                <w:ins w:id="124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F85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2707" w14:textId="77777777" w:rsidR="00D033BF" w:rsidRPr="006F13B4" w:rsidRDefault="00D033BF" w:rsidP="009465DE">
            <w:pPr>
              <w:keepNext/>
              <w:keepLines/>
              <w:spacing w:after="0"/>
              <w:rPr>
                <w:ins w:id="1243" w:author="Apple (Manasa)" w:date="2022-09-28T22:41:00Z"/>
                <w:rFonts w:ascii="Arial" w:eastAsia="SimSun" w:hAnsi="Arial"/>
                <w:sz w:val="18"/>
              </w:rPr>
            </w:pPr>
            <w:ins w:id="12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E4B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4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7B5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46" w:author="Apple (Manasa)" w:date="2022-09-28T22:41:00Z"/>
                <w:rFonts w:ascii="Arial" w:eastAsia="SimSun" w:hAnsi="Arial"/>
                <w:sz w:val="18"/>
              </w:rPr>
            </w:pPr>
            <w:ins w:id="12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37EB737F" w14:textId="77777777" w:rsidTr="009465DE">
        <w:trPr>
          <w:jc w:val="center"/>
          <w:ins w:id="124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69AA" w14:textId="77777777" w:rsidR="00D033BF" w:rsidRPr="006F13B4" w:rsidRDefault="00D033BF" w:rsidP="009465DE">
            <w:pPr>
              <w:keepNext/>
              <w:keepLines/>
              <w:spacing w:after="0"/>
              <w:rPr>
                <w:ins w:id="1249" w:author="Apple (Manasa)" w:date="2022-09-28T22:41:00Z"/>
                <w:rFonts w:ascii="Arial" w:eastAsia="SimSun" w:hAnsi="Arial"/>
                <w:sz w:val="18"/>
              </w:rPr>
            </w:pPr>
            <w:ins w:id="12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251" w:author="Apple (Manasa)" w:date="2022-10-17T16:43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85CA" w14:textId="77777777" w:rsidR="00D033BF" w:rsidRPr="006F13B4" w:rsidRDefault="00D033BF" w:rsidP="009465DE">
            <w:pPr>
              <w:keepNext/>
              <w:keepLines/>
              <w:spacing w:after="0"/>
              <w:rPr>
                <w:ins w:id="1252" w:author="Apple (Manasa)" w:date="2022-09-28T22:41:00Z"/>
                <w:rFonts w:ascii="Arial" w:eastAsia="SimSun" w:hAnsi="Arial"/>
                <w:sz w:val="18"/>
              </w:rPr>
            </w:pPr>
            <w:ins w:id="12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4091" w14:textId="77777777" w:rsidR="00D033BF" w:rsidRPr="006F13B4" w:rsidRDefault="00D033BF" w:rsidP="009465DE">
            <w:pPr>
              <w:keepNext/>
              <w:keepLines/>
              <w:spacing w:after="0"/>
              <w:rPr>
                <w:ins w:id="1254" w:author="Apple (Manasa)" w:date="2022-09-28T22:41:00Z"/>
                <w:rFonts w:ascii="Arial" w:eastAsia="SimSun" w:hAnsi="Arial"/>
                <w:sz w:val="18"/>
              </w:rPr>
            </w:pPr>
            <w:ins w:id="12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DEA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5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AC5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57" w:author="Apple (Manasa)" w:date="2022-09-28T22:41:00Z"/>
                <w:rFonts w:ascii="Arial" w:eastAsia="SimSun" w:hAnsi="Arial"/>
                <w:sz w:val="18"/>
              </w:rPr>
            </w:pPr>
            <w:ins w:id="12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D033BF" w:rsidRPr="006F13B4" w14:paraId="1F6F53FF" w14:textId="77777777" w:rsidTr="009465DE">
        <w:trPr>
          <w:jc w:val="center"/>
          <w:ins w:id="12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A155" w14:textId="77777777" w:rsidR="00D033BF" w:rsidRPr="006F13B4" w:rsidRDefault="00D033BF" w:rsidP="009465DE">
            <w:pPr>
              <w:keepNext/>
              <w:keepLines/>
              <w:spacing w:after="0"/>
              <w:rPr>
                <w:ins w:id="12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1DAF" w14:textId="77777777" w:rsidR="00D033BF" w:rsidRPr="006F13B4" w:rsidRDefault="00D033BF" w:rsidP="009465DE">
            <w:pPr>
              <w:keepNext/>
              <w:keepLines/>
              <w:spacing w:after="0"/>
              <w:rPr>
                <w:ins w:id="12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9A5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62" w:author="Apple (Manasa)" w:date="2022-09-28T22:41:00Z"/>
                <w:rFonts w:ascii="Arial" w:eastAsia="SimSun" w:hAnsi="Arial"/>
                <w:sz w:val="18"/>
              </w:rPr>
            </w:pPr>
            <w:ins w:id="12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E3C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6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092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65" w:author="Apple (Manasa)" w:date="2022-09-28T22:41:00Z"/>
                <w:rFonts w:ascii="Arial" w:eastAsia="SimSun" w:hAnsi="Arial"/>
                <w:sz w:val="18"/>
              </w:rPr>
            </w:pPr>
            <w:ins w:id="12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79FC471E" w14:textId="77777777" w:rsidTr="009465DE">
        <w:trPr>
          <w:jc w:val="center"/>
          <w:ins w:id="126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18E9" w14:textId="77777777" w:rsidR="00D033BF" w:rsidRPr="006F13B4" w:rsidRDefault="00D033BF" w:rsidP="009465DE">
            <w:pPr>
              <w:keepNext/>
              <w:keepLines/>
              <w:spacing w:after="0"/>
              <w:rPr>
                <w:ins w:id="12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49C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69" w:author="Apple (Manasa)" w:date="2022-09-28T22:41:00Z"/>
                <w:rFonts w:ascii="Arial" w:eastAsia="SimSun" w:hAnsi="Arial"/>
                <w:sz w:val="18"/>
              </w:rPr>
            </w:pPr>
            <w:ins w:id="12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6A46" w14:textId="77777777" w:rsidR="00D033BF" w:rsidRPr="006F13B4" w:rsidRDefault="00D033BF" w:rsidP="009465DE">
            <w:pPr>
              <w:keepNext/>
              <w:keepLines/>
              <w:spacing w:after="0"/>
              <w:rPr>
                <w:ins w:id="1271" w:author="Apple (Manasa)" w:date="2022-09-28T22:41:00Z"/>
                <w:rFonts w:ascii="Arial" w:eastAsia="SimSun" w:hAnsi="Arial"/>
                <w:sz w:val="18"/>
              </w:rPr>
            </w:pPr>
            <w:ins w:id="12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CE4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7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70C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74" w:author="Apple (Manasa)" w:date="2022-09-28T22:41:00Z"/>
                <w:rFonts w:ascii="Arial" w:eastAsia="SimSun" w:hAnsi="Arial"/>
                <w:sz w:val="18"/>
              </w:rPr>
            </w:pPr>
            <w:ins w:id="12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760C83E7" w14:textId="77777777" w:rsidTr="009465DE">
        <w:trPr>
          <w:jc w:val="center"/>
          <w:ins w:id="127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5424" w14:textId="77777777" w:rsidR="00D033BF" w:rsidRPr="006F13B4" w:rsidRDefault="00D033BF" w:rsidP="009465DE">
            <w:pPr>
              <w:keepNext/>
              <w:keepLines/>
              <w:spacing w:after="0"/>
              <w:rPr>
                <w:ins w:id="127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C7DE" w14:textId="77777777" w:rsidR="00D033BF" w:rsidRPr="006F13B4" w:rsidRDefault="00D033BF" w:rsidP="009465DE">
            <w:pPr>
              <w:keepNext/>
              <w:keepLines/>
              <w:spacing w:after="0"/>
              <w:rPr>
                <w:ins w:id="127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3A83" w14:textId="77777777" w:rsidR="00D033BF" w:rsidRPr="006F13B4" w:rsidRDefault="00D033BF" w:rsidP="009465DE">
            <w:pPr>
              <w:keepNext/>
              <w:keepLines/>
              <w:spacing w:after="0"/>
              <w:rPr>
                <w:ins w:id="1279" w:author="Apple (Manasa)" w:date="2022-09-28T22:41:00Z"/>
                <w:rFonts w:ascii="Arial" w:eastAsia="SimSun" w:hAnsi="Arial"/>
                <w:sz w:val="18"/>
              </w:rPr>
            </w:pPr>
            <w:ins w:id="12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32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8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4F9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82" w:author="Apple (Manasa)" w:date="2022-09-28T22:41:00Z"/>
                <w:rFonts w:ascii="Arial" w:eastAsia="SimSun" w:hAnsi="Arial"/>
                <w:sz w:val="18"/>
              </w:rPr>
            </w:pPr>
            <w:ins w:id="12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80A40A2" w14:textId="77777777" w:rsidTr="009465DE">
        <w:trPr>
          <w:jc w:val="center"/>
          <w:ins w:id="128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3C63" w14:textId="77777777" w:rsidR="00D033BF" w:rsidRPr="006F13B4" w:rsidRDefault="00D033BF" w:rsidP="009465DE">
            <w:pPr>
              <w:keepNext/>
              <w:keepLines/>
              <w:spacing w:after="0"/>
              <w:rPr>
                <w:ins w:id="1285" w:author="Apple (Manasa)" w:date="2022-09-28T22:41:00Z"/>
                <w:rFonts w:ascii="Arial" w:eastAsia="SimSun" w:hAnsi="Arial"/>
                <w:sz w:val="18"/>
              </w:rPr>
            </w:pPr>
            <w:ins w:id="12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287" w:author="Apple (Manasa)" w:date="2022-10-17T16:43:00Z"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8B64" w14:textId="77777777" w:rsidR="00D033BF" w:rsidRPr="006F13B4" w:rsidRDefault="00D033BF" w:rsidP="009465DE">
            <w:pPr>
              <w:keepNext/>
              <w:keepLines/>
              <w:spacing w:after="0"/>
              <w:rPr>
                <w:ins w:id="1288" w:author="Apple (Manasa)" w:date="2022-09-28T22:41:00Z"/>
                <w:rFonts w:ascii="Arial" w:eastAsia="SimSun" w:hAnsi="Arial"/>
                <w:sz w:val="18"/>
              </w:rPr>
            </w:pPr>
            <w:ins w:id="12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449C" w14:textId="77777777" w:rsidR="00D033BF" w:rsidRPr="006F13B4" w:rsidRDefault="00D033BF" w:rsidP="009465DE">
            <w:pPr>
              <w:keepNext/>
              <w:keepLines/>
              <w:spacing w:after="0"/>
              <w:rPr>
                <w:ins w:id="1290" w:author="Apple (Manasa)" w:date="2022-09-28T22:41:00Z"/>
                <w:rFonts w:ascii="Arial" w:eastAsia="SimSun" w:hAnsi="Arial"/>
                <w:sz w:val="18"/>
              </w:rPr>
            </w:pPr>
            <w:ins w:id="12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E0D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9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C0C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93" w:author="Apple (Manasa)" w:date="2022-09-28T22:41:00Z"/>
                <w:rFonts w:ascii="Arial" w:eastAsia="SimSun" w:hAnsi="Arial"/>
                <w:sz w:val="18"/>
              </w:rPr>
            </w:pPr>
            <w:ins w:id="12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6424ED9B" w14:textId="77777777" w:rsidTr="009465DE">
        <w:trPr>
          <w:jc w:val="center"/>
          <w:ins w:id="12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374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9F7E" w14:textId="77777777" w:rsidR="00D033BF" w:rsidRPr="006F13B4" w:rsidRDefault="00D033BF" w:rsidP="009465DE">
            <w:pPr>
              <w:keepNext/>
              <w:keepLines/>
              <w:spacing w:after="0"/>
              <w:rPr>
                <w:ins w:id="129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6750" w14:textId="77777777" w:rsidR="00D033BF" w:rsidRPr="006F13B4" w:rsidRDefault="00D033BF" w:rsidP="009465DE">
            <w:pPr>
              <w:keepNext/>
              <w:keepLines/>
              <w:spacing w:after="0"/>
              <w:rPr>
                <w:ins w:id="1298" w:author="Apple (Manasa)" w:date="2022-09-28T22:41:00Z"/>
                <w:rFonts w:ascii="Arial" w:eastAsia="SimSun" w:hAnsi="Arial"/>
                <w:sz w:val="18"/>
              </w:rPr>
            </w:pPr>
            <w:ins w:id="12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6E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0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3B2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01" w:author="Apple (Manasa)" w:date="2022-09-28T22:41:00Z"/>
                <w:rFonts w:ascii="Arial" w:eastAsia="SimSun" w:hAnsi="Arial"/>
                <w:sz w:val="18"/>
              </w:rPr>
            </w:pPr>
            <w:ins w:id="13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0E0047B0" w14:textId="77777777" w:rsidTr="009465DE">
        <w:trPr>
          <w:jc w:val="center"/>
          <w:ins w:id="130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341D" w14:textId="77777777" w:rsidR="00D033BF" w:rsidRPr="006F13B4" w:rsidRDefault="00D033BF" w:rsidP="009465DE">
            <w:pPr>
              <w:keepNext/>
              <w:keepLines/>
              <w:spacing w:after="0"/>
              <w:rPr>
                <w:ins w:id="13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3074" w14:textId="77777777" w:rsidR="00D033BF" w:rsidRPr="006F13B4" w:rsidRDefault="00D033BF" w:rsidP="009465DE">
            <w:pPr>
              <w:keepNext/>
              <w:keepLines/>
              <w:spacing w:after="0"/>
              <w:rPr>
                <w:ins w:id="1305" w:author="Apple (Manasa)" w:date="2022-09-28T22:41:00Z"/>
                <w:rFonts w:ascii="Arial" w:eastAsia="SimSun" w:hAnsi="Arial"/>
                <w:sz w:val="18"/>
              </w:rPr>
            </w:pPr>
            <w:ins w:id="13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859E" w14:textId="77777777" w:rsidR="00D033BF" w:rsidRPr="006F13B4" w:rsidRDefault="00D033BF" w:rsidP="009465DE">
            <w:pPr>
              <w:keepNext/>
              <w:keepLines/>
              <w:spacing w:after="0"/>
              <w:rPr>
                <w:ins w:id="1307" w:author="Apple (Manasa)" w:date="2022-09-28T22:41:00Z"/>
                <w:rFonts w:ascii="Arial" w:eastAsia="SimSun" w:hAnsi="Arial"/>
                <w:sz w:val="18"/>
              </w:rPr>
            </w:pPr>
            <w:ins w:id="13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D01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1BE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10" w:author="Apple (Manasa)" w:date="2022-09-28T22:41:00Z"/>
                <w:rFonts w:ascii="Arial" w:eastAsia="SimSun" w:hAnsi="Arial"/>
                <w:sz w:val="18"/>
              </w:rPr>
            </w:pPr>
            <w:ins w:id="13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940CCB7" w14:textId="77777777" w:rsidTr="009465DE">
        <w:trPr>
          <w:jc w:val="center"/>
          <w:ins w:id="131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F6B1" w14:textId="77777777" w:rsidR="00D033BF" w:rsidRPr="006F13B4" w:rsidRDefault="00D033BF" w:rsidP="009465DE">
            <w:pPr>
              <w:keepNext/>
              <w:keepLines/>
              <w:spacing w:after="0"/>
              <w:rPr>
                <w:ins w:id="13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B046" w14:textId="77777777" w:rsidR="00D033BF" w:rsidRPr="006F13B4" w:rsidRDefault="00D033BF" w:rsidP="009465DE">
            <w:pPr>
              <w:keepNext/>
              <w:keepLines/>
              <w:spacing w:after="0"/>
              <w:rPr>
                <w:ins w:id="131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74AD" w14:textId="77777777" w:rsidR="00D033BF" w:rsidRPr="006F13B4" w:rsidRDefault="00D033BF" w:rsidP="009465DE">
            <w:pPr>
              <w:keepNext/>
              <w:keepLines/>
              <w:spacing w:after="0"/>
              <w:rPr>
                <w:ins w:id="1315" w:author="Apple (Manasa)" w:date="2022-09-28T22:41:00Z"/>
                <w:rFonts w:ascii="Arial" w:eastAsia="SimSun" w:hAnsi="Arial"/>
                <w:sz w:val="18"/>
              </w:rPr>
            </w:pPr>
            <w:ins w:id="13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E57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1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FCA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18" w:author="Apple (Manasa)" w:date="2022-09-28T22:41:00Z"/>
                <w:rFonts w:ascii="Arial" w:eastAsia="SimSun" w:hAnsi="Arial"/>
                <w:sz w:val="18"/>
              </w:rPr>
            </w:pPr>
            <w:ins w:id="13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98D689F" w14:textId="77777777" w:rsidTr="009465DE">
        <w:trPr>
          <w:jc w:val="center"/>
          <w:ins w:id="1320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62D9" w14:textId="77777777" w:rsidR="00D033BF" w:rsidRPr="006F13B4" w:rsidRDefault="00D033BF" w:rsidP="009465DE">
            <w:pPr>
              <w:keepNext/>
              <w:keepLines/>
              <w:spacing w:after="0"/>
              <w:rPr>
                <w:ins w:id="1321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1322" w:author="Apple (Manasa)" w:date="2022-09-28T22:41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48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2E7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2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25" w:author="Apple (Manasa)" w:date="2022-09-29T12:22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D033BF" w:rsidRPr="006F13B4" w14:paraId="178B96CD" w14:textId="77777777" w:rsidTr="009465DE">
        <w:trPr>
          <w:jc w:val="center"/>
          <w:ins w:id="132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754D" w14:textId="77777777" w:rsidR="00D033BF" w:rsidRPr="006F13B4" w:rsidRDefault="00D033BF" w:rsidP="009465DE">
            <w:pPr>
              <w:keepNext/>
              <w:keepLines/>
              <w:spacing w:after="0"/>
              <w:rPr>
                <w:ins w:id="1327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13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E72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2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ED3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3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31" w:author="Apple (Manasa)" w:date="2022-09-29T12:19:00Z">
              <w:r w:rsidRPr="001933E4">
                <w:rPr>
                  <w:rFonts w:ascii="Arial" w:eastAsia="SimSun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D033BF" w:rsidRPr="006F13B4" w14:paraId="55C250FA" w14:textId="77777777" w:rsidTr="009465DE">
        <w:trPr>
          <w:jc w:val="center"/>
          <w:ins w:id="1332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E9F2" w14:textId="77777777" w:rsidR="00D033BF" w:rsidRDefault="00D033BF" w:rsidP="009465DE">
            <w:pPr>
              <w:keepNext/>
              <w:keepLines/>
              <w:spacing w:after="0"/>
              <w:rPr>
                <w:ins w:id="1333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34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602FE0F3" w14:textId="77777777" w:rsidR="00D033BF" w:rsidRDefault="00D033BF" w:rsidP="009465DE">
            <w:pPr>
              <w:keepNext/>
              <w:keepLines/>
              <w:spacing w:after="0"/>
              <w:rPr>
                <w:ins w:id="1335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36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27D5A3AB" w14:textId="77777777" w:rsidR="00D033BF" w:rsidRDefault="00D033BF" w:rsidP="009465DE">
            <w:pPr>
              <w:keepNext/>
              <w:keepLines/>
              <w:spacing w:after="0"/>
              <w:rPr>
                <w:ins w:id="133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38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49F4A559" w14:textId="77777777" w:rsidR="00D033BF" w:rsidRDefault="00D033BF" w:rsidP="009465DE">
            <w:pPr>
              <w:keepNext/>
              <w:keepLines/>
              <w:spacing w:after="0"/>
              <w:rPr>
                <w:ins w:id="133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40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49781316" w14:textId="77777777" w:rsidR="00D033BF" w:rsidRPr="006F13B4" w:rsidRDefault="00D033BF" w:rsidP="009465DE">
            <w:pPr>
              <w:keepNext/>
              <w:keepLines/>
              <w:spacing w:after="0"/>
              <w:rPr>
                <w:ins w:id="134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  <w:p w14:paraId="1E80FEF9" w14:textId="77777777" w:rsidR="00D033BF" w:rsidRPr="006F13B4" w:rsidRDefault="00D033BF" w:rsidP="009465DE">
            <w:pPr>
              <w:keepNext/>
              <w:keepLines/>
              <w:spacing w:after="0"/>
              <w:rPr>
                <w:ins w:id="134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1AA95B58" w14:textId="77777777" w:rsidR="00D033BF" w:rsidRPr="006F13B4" w:rsidRDefault="00D033BF" w:rsidP="00D033BF">
      <w:pPr>
        <w:rPr>
          <w:ins w:id="1343" w:author="Apple (Manasa)" w:date="2022-09-29T12:10:00Z"/>
          <w:rFonts w:eastAsia="SimSun"/>
        </w:rPr>
      </w:pPr>
    </w:p>
    <w:p w14:paraId="6E21EE3F" w14:textId="61790BC9" w:rsidR="00D033BF" w:rsidRPr="006F13B4" w:rsidRDefault="00D033BF" w:rsidP="00D033BF">
      <w:pPr>
        <w:keepNext/>
        <w:keepLines/>
        <w:spacing w:before="60"/>
        <w:jc w:val="center"/>
        <w:rPr>
          <w:ins w:id="1344" w:author="Apple (Manasa)" w:date="2022-09-29T12:10:00Z"/>
          <w:rFonts w:ascii="Arial" w:hAnsi="Arial"/>
          <w:b/>
        </w:rPr>
      </w:pPr>
      <w:ins w:id="1345" w:author="Apple (Manasa)" w:date="2022-09-29T12:10:00Z">
        <w:r w:rsidRPr="006F13B4">
          <w:rPr>
            <w:rFonts w:ascii="Arial" w:hAnsi="Arial"/>
            <w:b/>
          </w:rPr>
          <w:t xml:space="preserve">Table </w:t>
        </w:r>
      </w:ins>
      <w:ins w:id="1346" w:author="Apple (Manasa)" w:date="2022-09-29T12:11:00Z">
        <w:r>
          <w:rPr>
            <w:rFonts w:ascii="Arial" w:hAnsi="Arial"/>
            <w:b/>
          </w:rPr>
          <w:t>5.2.2.2</w:t>
        </w:r>
      </w:ins>
      <w:ins w:id="1347" w:author="Apple (Manasa)" w:date="2022-09-29T12:10:00Z">
        <w:r>
          <w:rPr>
            <w:rFonts w:ascii="Arial" w:hAnsi="Arial"/>
            <w:b/>
          </w:rPr>
          <w:t>.X</w:t>
        </w:r>
      </w:ins>
      <w:ins w:id="1348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1349" w:author="Apple (Manasa)" w:date="2022-09-29T12:10:00Z">
        <w:r w:rsidRPr="006F13B4">
          <w:rPr>
            <w:rFonts w:ascii="Arial" w:hAnsi="Arial"/>
            <w:b/>
          </w:rPr>
          <w:t xml:space="preserve">-3: Minimum performance for </w:t>
        </w:r>
      </w:ins>
      <w:ins w:id="1350" w:author="Apple (Manasa)" w:date="2022-10-17T16:44:00Z"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281"/>
        <w:gridCol w:w="1296"/>
        <w:gridCol w:w="1280"/>
        <w:gridCol w:w="1316"/>
        <w:gridCol w:w="1520"/>
        <w:gridCol w:w="1301"/>
        <w:gridCol w:w="686"/>
      </w:tblGrid>
      <w:tr w:rsidR="00D033BF" w:rsidRPr="006F13B4" w14:paraId="12B9FA08" w14:textId="77777777" w:rsidTr="009465DE">
        <w:trPr>
          <w:trHeight w:val="371"/>
          <w:jc w:val="center"/>
          <w:ins w:id="1351" w:author="Apple (Manasa)" w:date="2022-09-29T12:1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DD85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52" w:author="Apple (Manasa)" w:date="2022-09-29T12:10:00Z"/>
                <w:rFonts w:ascii="Arial" w:eastAsia="SimSun" w:hAnsi="Arial"/>
                <w:b/>
                <w:sz w:val="18"/>
              </w:rPr>
            </w:pPr>
            <w:ins w:id="1353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0E8A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54" w:author="Apple (Manasa)" w:date="2022-09-29T12:10:00Z"/>
                <w:rFonts w:ascii="Arial" w:eastAsia="SimSun" w:hAnsi="Arial"/>
                <w:b/>
                <w:sz w:val="18"/>
              </w:rPr>
            </w:pPr>
            <w:ins w:id="1355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A3C3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56" w:author="Apple (Manasa)" w:date="2022-09-29T12:10:00Z"/>
                <w:rFonts w:ascii="Arial" w:eastAsia="SimSun" w:hAnsi="Arial"/>
                <w:b/>
                <w:sz w:val="18"/>
              </w:rPr>
            </w:pPr>
            <w:ins w:id="1357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4D2E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58" w:author="Apple (Manasa)" w:date="2022-09-29T12:10:00Z"/>
                <w:rFonts w:ascii="Arial" w:eastAsia="SimSun" w:hAnsi="Arial"/>
                <w:b/>
                <w:sz w:val="18"/>
                <w:lang w:eastAsia="zh-CN"/>
              </w:rPr>
            </w:pPr>
            <w:ins w:id="1359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B1E4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0" w:author="Apple (Manasa)" w:date="2022-09-29T12:10:00Z"/>
                <w:rFonts w:ascii="Arial" w:eastAsia="SimSun" w:hAnsi="Arial"/>
                <w:b/>
                <w:sz w:val="18"/>
              </w:rPr>
            </w:pPr>
            <w:ins w:id="1361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4DB5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2" w:author="Apple (Manasa)" w:date="2022-09-29T12:10:00Z"/>
                <w:rFonts w:ascii="Arial" w:eastAsia="SimSun" w:hAnsi="Arial"/>
                <w:b/>
                <w:sz w:val="18"/>
              </w:rPr>
            </w:pPr>
            <w:ins w:id="1363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5AC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4" w:author="Apple (Manasa)" w:date="2022-09-29T12:10:00Z"/>
                <w:rFonts w:ascii="Arial" w:eastAsia="SimSun" w:hAnsi="Arial"/>
                <w:b/>
                <w:sz w:val="18"/>
              </w:rPr>
            </w:pPr>
            <w:ins w:id="1365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033BF" w:rsidRPr="006F13B4" w14:paraId="274245EE" w14:textId="77777777" w:rsidTr="009465DE">
        <w:trPr>
          <w:trHeight w:val="371"/>
          <w:jc w:val="center"/>
          <w:ins w:id="1366" w:author="Apple (Manasa)" w:date="2022-09-29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9BCE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7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FD18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8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57D4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9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331A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0" w:author="Apple (Manasa)" w:date="2022-09-29T12:10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5BED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1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74E1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2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CB3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3" w:author="Apple (Manasa)" w:date="2022-09-29T12:10:00Z"/>
                <w:rFonts w:ascii="Arial" w:eastAsia="SimSun" w:hAnsi="Arial"/>
                <w:b/>
                <w:sz w:val="18"/>
              </w:rPr>
            </w:pPr>
            <w:ins w:id="1374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F12D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5" w:author="Apple (Manasa)" w:date="2022-09-29T12:10:00Z"/>
                <w:rFonts w:ascii="Arial" w:eastAsia="SimSun" w:hAnsi="Arial"/>
                <w:b/>
                <w:sz w:val="18"/>
              </w:rPr>
            </w:pPr>
            <w:ins w:id="1376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D033BF" w:rsidRPr="006F13B4" w14:paraId="2D68D7F6" w14:textId="77777777" w:rsidTr="009465DE">
        <w:trPr>
          <w:trHeight w:val="188"/>
          <w:jc w:val="center"/>
          <w:ins w:id="1377" w:author="Apple (Manasa)" w:date="2022-09-29T12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1792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8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79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0AD4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80" w:author="Apple (Manasa)" w:date="2022-09-29T12:10:00Z"/>
                <w:rFonts w:ascii="Arial" w:eastAsia="SimSun" w:hAnsi="Arial"/>
                <w:sz w:val="18"/>
              </w:rPr>
            </w:pPr>
            <w:proofErr w:type="gramStart"/>
            <w:ins w:id="1381" w:author="Apple (Manasa)" w:date="2022-09-29T12:10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</w:t>
              </w:r>
            </w:ins>
            <w:ins w:id="1382" w:author="Apple (Manasa)" w:date="2022-09-29T12:20:00Z">
              <w:r>
                <w:rPr>
                  <w:rFonts w:ascii="Arial" w:eastAsia="SimSun" w:hAnsi="Arial"/>
                  <w:sz w:val="18"/>
                </w:rPr>
                <w:t>2-</w:t>
              </w:r>
            </w:ins>
            <w:ins w:id="1383" w:author="Apple (Manasa)" w:date="2022-10-17T16:44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1384" w:author="Apple (Manasa)" w:date="2022-09-29T12:20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1385" w:author="Apple (Manasa)" w:date="2022-10-17T16:45:00Z">
              <w:r>
                <w:rPr>
                  <w:rFonts w:ascii="Arial" w:eastAsia="SimSun" w:hAnsi="Arial"/>
                  <w:sz w:val="18"/>
                </w:rPr>
                <w:t xml:space="preserve">.1 </w:t>
              </w:r>
            </w:ins>
            <w:ins w:id="1386" w:author="Apple (Manasa)" w:date="2022-09-29T12:20:00Z">
              <w:r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4187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87" w:author="Apple (Manasa)" w:date="2022-09-29T12:10:00Z"/>
                <w:rFonts w:ascii="Arial" w:eastAsia="SimSun" w:hAnsi="Arial"/>
                <w:sz w:val="18"/>
              </w:rPr>
            </w:pPr>
            <w:ins w:id="1388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A81D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89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90" w:author="Apple (Manasa)" w:date="2022-09-29T12:10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4DAD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91" w:author="Apple (Manasa)" w:date="2022-09-29T12:10:00Z"/>
                <w:rFonts w:ascii="Arial" w:eastAsia="SimSun" w:hAnsi="Arial"/>
                <w:sz w:val="18"/>
              </w:rPr>
            </w:pPr>
            <w:ins w:id="1392" w:author="Apple (Manasa)" w:date="2022-10-17T16:45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B748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93" w:author="Apple (Manasa)" w:date="2022-09-29T12:10:00Z"/>
                <w:rFonts w:ascii="Arial" w:eastAsia="SimSun" w:hAnsi="Arial"/>
                <w:sz w:val="18"/>
              </w:rPr>
            </w:pPr>
            <w:ins w:id="1394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2D2A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95" w:author="Apple (Manasa)" w:date="2022-09-29T12:10:00Z"/>
                <w:rFonts w:ascii="Arial" w:eastAsia="SimSun" w:hAnsi="Arial"/>
                <w:sz w:val="18"/>
              </w:rPr>
            </w:pPr>
            <w:ins w:id="1396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77E6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97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98" w:author="Apple (Manasa)" w:date="2022-10-17T16:54:00Z">
              <w:r>
                <w:rPr>
                  <w:rFonts w:ascii="Arial" w:eastAsia="SimSun" w:hAnsi="Arial"/>
                  <w:sz w:val="18"/>
                  <w:lang w:eastAsia="zh-CN"/>
                </w:rPr>
                <w:t>[</w:t>
              </w:r>
            </w:ins>
            <w:ins w:id="1399" w:author="Apple (Manasa)" w:date="2022-10-18T07:17:00Z">
              <w:r>
                <w:rPr>
                  <w:rFonts w:ascii="Arial" w:eastAsia="SimSun" w:hAnsi="Arial"/>
                  <w:sz w:val="18"/>
                  <w:lang w:eastAsia="zh-CN"/>
                </w:rPr>
                <w:t>12.9</w:t>
              </w:r>
            </w:ins>
            <w:ins w:id="1400" w:author="Apple (Manasa)" w:date="2022-10-17T16:54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2A31C818" w14:textId="356CE657" w:rsidR="00D033BF" w:rsidRDefault="00D033BF" w:rsidP="00D033BF"/>
    <w:p w14:paraId="39C5DF48" w14:textId="1F19CDAD" w:rsidR="00D033BF" w:rsidRPr="00B90B3D" w:rsidRDefault="00D033BF" w:rsidP="00D033BF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3</w:t>
      </w:r>
      <w:r w:rsidRPr="00B90B3D">
        <w:rPr>
          <w:i/>
          <w:iCs/>
          <w:color w:val="FF0000"/>
        </w:rPr>
        <w:t>---------------------</w:t>
      </w:r>
    </w:p>
    <w:p w14:paraId="719D5236" w14:textId="77777777" w:rsidR="00D033BF" w:rsidRPr="006F13B4" w:rsidRDefault="00D033BF" w:rsidP="00D033BF">
      <w:pPr>
        <w:keepNext/>
        <w:keepLines/>
        <w:spacing w:before="120"/>
        <w:ind w:left="1701" w:hanging="1701"/>
        <w:outlineLvl w:val="4"/>
        <w:rPr>
          <w:ins w:id="1401" w:author="Apple (Manasa)" w:date="2022-10-17T16:46:00Z"/>
          <w:rFonts w:ascii="Arial" w:hAnsi="Arial"/>
          <w:sz w:val="22"/>
        </w:rPr>
      </w:pPr>
      <w:ins w:id="1402" w:author="Apple (Manasa)" w:date="2022-10-17T16:46:00Z">
        <w:r w:rsidRPr="006F13B4">
          <w:rPr>
            <w:rFonts w:ascii="Arial" w:hAnsi="Arial"/>
            <w:sz w:val="22"/>
          </w:rPr>
          <w:lastRenderedPageBreak/>
          <w:t>5.2.</w:t>
        </w:r>
        <w:r>
          <w:rPr>
            <w:rFonts w:ascii="Arial" w:hAnsi="Arial"/>
            <w:sz w:val="22"/>
          </w:rPr>
          <w:t>3</w:t>
        </w:r>
        <w:r w:rsidRPr="006F13B4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1.X</w:t>
        </w:r>
      </w:ins>
      <w:ins w:id="1403" w:author="Yunchuan Yang/PHY Research &amp; Standard Lab /SRC-Beijing/Staff Engineer/Samsung Electronics" w:date="2022-10-24T14:54:00Z">
        <w:r>
          <w:rPr>
            <w:rFonts w:ascii="Arial" w:hAnsi="Arial"/>
            <w:sz w:val="22"/>
          </w:rPr>
          <w:t>1</w:t>
        </w:r>
      </w:ins>
      <w:ins w:id="1404" w:author="Apple (Manasa)" w:date="2022-10-17T16:46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  <w:r>
          <w:rPr>
            <w:rFonts w:ascii="Arial" w:hAnsi="Arial"/>
            <w:sz w:val="22"/>
          </w:rPr>
          <w:t>HST-SFN Scheme A</w:t>
        </w:r>
      </w:ins>
    </w:p>
    <w:p w14:paraId="3B67C918" w14:textId="2652BE50" w:rsidR="00D033BF" w:rsidRPr="006F13B4" w:rsidRDefault="00D033BF" w:rsidP="00D033BF">
      <w:pPr>
        <w:rPr>
          <w:ins w:id="1405" w:author="Apple (Manasa)" w:date="2022-10-17T16:46:00Z"/>
          <w:rFonts w:eastAsia="SimSun"/>
        </w:rPr>
      </w:pPr>
      <w:ins w:id="1406" w:author="Apple (Manasa)" w:date="2022-10-17T16:46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>able 5.2.</w:t>
        </w:r>
        <w:r>
          <w:rPr>
            <w:rFonts w:eastAsia="SimSun"/>
          </w:rPr>
          <w:t>3</w:t>
        </w:r>
        <w:r w:rsidRPr="006F13B4">
          <w:rPr>
            <w:rFonts w:eastAsia="SimSun"/>
          </w:rPr>
          <w:t>.</w:t>
        </w:r>
        <w:r>
          <w:rPr>
            <w:rFonts w:eastAsia="SimSun"/>
          </w:rPr>
          <w:t>1.X</w:t>
        </w:r>
      </w:ins>
      <w:ins w:id="1407" w:author="Apple_105 (Manasa)" w:date="2022-11-04T05:49:00Z">
        <w:r w:rsidR="000D6721">
          <w:rPr>
            <w:rFonts w:eastAsia="SimSun"/>
          </w:rPr>
          <w:t>1</w:t>
        </w:r>
      </w:ins>
      <w:ins w:id="1408" w:author="Apple (Manasa)" w:date="2022-10-17T16:46:00Z"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5.2.</w:t>
        </w:r>
        <w:r>
          <w:rPr>
            <w:rFonts w:eastAsia="SimSun"/>
          </w:rPr>
          <w:t>3</w:t>
        </w:r>
        <w:r w:rsidRPr="006F13B4">
          <w:rPr>
            <w:rFonts w:eastAsia="SimSun"/>
          </w:rPr>
          <w:t>.</w:t>
        </w:r>
        <w:r>
          <w:rPr>
            <w:rFonts w:eastAsia="SimSun"/>
          </w:rPr>
          <w:t>1.X</w:t>
        </w:r>
      </w:ins>
      <w:ins w:id="1409" w:author="Apple_105 (Manasa)" w:date="2022-11-04T05:49:00Z">
        <w:r w:rsidR="000D6721">
          <w:rPr>
            <w:rFonts w:eastAsia="SimSun"/>
          </w:rPr>
          <w:t>1</w:t>
        </w:r>
      </w:ins>
      <w:ins w:id="1410" w:author="Apple (Manasa)" w:date="2022-10-17T16:46:00Z"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179A71B7" w14:textId="48876BFC" w:rsidR="00D033BF" w:rsidRPr="006F13B4" w:rsidRDefault="00D033BF" w:rsidP="00D033BF">
      <w:pPr>
        <w:rPr>
          <w:ins w:id="1411" w:author="Apple (Manasa)" w:date="2022-10-17T16:46:00Z"/>
          <w:rFonts w:eastAsia="SimSun"/>
          <w:lang w:eastAsia="zh-CN"/>
        </w:rPr>
      </w:pPr>
      <w:ins w:id="1412" w:author="Apple (Manasa)" w:date="2022-10-17T16:46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  <w:r>
          <w:rPr>
            <w:rFonts w:eastAsia="SimSun"/>
          </w:rPr>
          <w:t>5.2.3.1.X</w:t>
        </w:r>
      </w:ins>
      <w:ins w:id="1413" w:author="Apple_105 (Manasa)" w:date="2022-11-04T05:49:00Z">
        <w:r w:rsidR="000D6721">
          <w:rPr>
            <w:rFonts w:eastAsia="SimSun"/>
          </w:rPr>
          <w:t>1</w:t>
        </w:r>
      </w:ins>
      <w:ins w:id="1414" w:author="Apple (Manasa)" w:date="2022-10-17T16:46:00Z"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1B0944B6" w14:textId="4E0D7625" w:rsidR="00D033BF" w:rsidRPr="006F13B4" w:rsidRDefault="00D033BF" w:rsidP="00D033BF">
      <w:pPr>
        <w:keepNext/>
        <w:keepLines/>
        <w:spacing w:before="60"/>
        <w:jc w:val="center"/>
        <w:rPr>
          <w:ins w:id="1415" w:author="Apple (Manasa)" w:date="2022-10-17T16:46:00Z"/>
          <w:rFonts w:ascii="Arial" w:hAnsi="Arial"/>
          <w:b/>
        </w:rPr>
      </w:pPr>
      <w:ins w:id="1416" w:author="Apple (Manasa)" w:date="2022-10-17T16:46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5.2.3.1.X</w:t>
        </w:r>
      </w:ins>
      <w:ins w:id="1417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1418" w:author="Apple (Manasa)" w:date="2022-10-17T16:46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D033BF" w:rsidRPr="006F13B4" w14:paraId="27E8D4AA" w14:textId="77777777" w:rsidTr="009465DE">
        <w:trPr>
          <w:ins w:id="1419" w:author="Apple (Manasa)" w:date="2022-10-17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BBA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20" w:author="Apple (Manasa)" w:date="2022-10-17T16:46:00Z"/>
                <w:rFonts w:ascii="Arial" w:eastAsia="SimSun" w:hAnsi="Arial"/>
                <w:b/>
                <w:sz w:val="18"/>
              </w:rPr>
            </w:pPr>
            <w:ins w:id="1421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D99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22" w:author="Apple (Manasa)" w:date="2022-10-17T16:46:00Z"/>
                <w:rFonts w:ascii="Arial" w:eastAsia="SimSun" w:hAnsi="Arial"/>
                <w:b/>
                <w:sz w:val="18"/>
              </w:rPr>
            </w:pPr>
            <w:ins w:id="1423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D033BF" w:rsidRPr="006F13B4" w14:paraId="443A6D22" w14:textId="77777777" w:rsidTr="009465DE">
        <w:trPr>
          <w:ins w:id="1424" w:author="Apple (Manasa)" w:date="2022-10-17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45B1" w14:textId="1F12B841" w:rsidR="00D033BF" w:rsidRPr="006F13B4" w:rsidRDefault="00D033BF" w:rsidP="009465DE">
            <w:pPr>
              <w:keepNext/>
              <w:keepLines/>
              <w:spacing w:after="0"/>
              <w:rPr>
                <w:ins w:id="1425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42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  <w:r>
                <w:rPr>
                  <w:rFonts w:ascii="Arial" w:eastAsia="SimSun" w:hAnsi="Arial"/>
                  <w:sz w:val="18"/>
                </w:rPr>
                <w:t>HST-SFN 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1427" w:author="Apple_105 (Manasa)" w:date="2022-11-04T05:49:00Z">
              <w:r w:rsidR="000D672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592B" w14:textId="77777777" w:rsidR="00D033BF" w:rsidRPr="006F13B4" w:rsidRDefault="00D033BF" w:rsidP="009465DE">
            <w:pPr>
              <w:keepNext/>
              <w:keepLines/>
              <w:spacing w:after="0"/>
              <w:rPr>
                <w:ins w:id="1428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42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0799921" w14:textId="77777777" w:rsidR="00D033BF" w:rsidRDefault="00D033BF" w:rsidP="00D033BF">
      <w:pPr>
        <w:rPr>
          <w:ins w:id="1430" w:author="Apple (Manasa)" w:date="2022-10-17T16:46:00Z"/>
          <w:rFonts w:ascii="Arial" w:hAnsi="Arial"/>
          <w:b/>
        </w:rPr>
      </w:pPr>
    </w:p>
    <w:p w14:paraId="23F4506C" w14:textId="566908D1" w:rsidR="00D033BF" w:rsidRPr="00A17FF2" w:rsidRDefault="00D033BF" w:rsidP="00D033BF">
      <w:pPr>
        <w:jc w:val="center"/>
        <w:rPr>
          <w:ins w:id="1431" w:author="Apple (Manasa)" w:date="2022-10-17T16:46:00Z"/>
          <w:rFonts w:eastAsia="SimSun"/>
        </w:rPr>
      </w:pPr>
      <w:ins w:id="1432" w:author="Apple (Manasa)" w:date="2022-10-17T16:46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</w:ins>
      <w:ins w:id="1433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1434" w:author="Apple (Manasa)" w:date="2022-10-17T16:46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505"/>
        <w:gridCol w:w="2200"/>
        <w:gridCol w:w="617"/>
        <w:gridCol w:w="3196"/>
      </w:tblGrid>
      <w:tr w:rsidR="00D033BF" w:rsidRPr="006F13B4" w14:paraId="06BA29B6" w14:textId="77777777" w:rsidTr="009465DE">
        <w:trPr>
          <w:jc w:val="center"/>
          <w:ins w:id="1435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F30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36" w:author="Apple (Manasa)" w:date="2022-10-17T16:46:00Z"/>
                <w:rFonts w:ascii="Arial" w:eastAsia="SimSun" w:hAnsi="Arial"/>
                <w:b/>
                <w:sz w:val="18"/>
              </w:rPr>
            </w:pPr>
            <w:ins w:id="1437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814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38" w:author="Apple (Manasa)" w:date="2022-10-17T16:46:00Z"/>
                <w:rFonts w:ascii="Arial" w:eastAsia="SimSun" w:hAnsi="Arial"/>
                <w:b/>
                <w:sz w:val="18"/>
              </w:rPr>
            </w:pPr>
            <w:ins w:id="1439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23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40" w:author="Apple (Manasa)" w:date="2022-10-17T16:46:00Z"/>
                <w:rFonts w:ascii="Arial" w:eastAsia="SimSun" w:hAnsi="Arial"/>
                <w:b/>
                <w:sz w:val="18"/>
              </w:rPr>
            </w:pPr>
            <w:ins w:id="1441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033BF" w:rsidRPr="006F13B4" w14:paraId="4B7679D7" w14:textId="77777777" w:rsidTr="009465DE">
        <w:trPr>
          <w:jc w:val="center"/>
          <w:ins w:id="1442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E08B" w14:textId="77777777" w:rsidR="00D033BF" w:rsidRPr="006F13B4" w:rsidRDefault="00D033BF" w:rsidP="009465DE">
            <w:pPr>
              <w:keepNext/>
              <w:keepLines/>
              <w:spacing w:after="0"/>
              <w:rPr>
                <w:ins w:id="1443" w:author="Apple (Manasa)" w:date="2022-10-17T16:46:00Z"/>
                <w:rFonts w:ascii="Arial" w:eastAsia="SimSun" w:hAnsi="Arial"/>
                <w:sz w:val="18"/>
              </w:rPr>
            </w:pPr>
            <w:ins w:id="144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B8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4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4B5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46" w:author="Apple (Manasa)" w:date="2022-10-17T16:46:00Z"/>
                <w:rFonts w:ascii="Arial" w:eastAsia="SimSun" w:hAnsi="Arial"/>
                <w:sz w:val="18"/>
              </w:rPr>
            </w:pPr>
            <w:ins w:id="144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D033BF" w:rsidRPr="006F13B4" w14:paraId="43198848" w14:textId="77777777" w:rsidTr="009465DE">
        <w:trPr>
          <w:jc w:val="center"/>
          <w:ins w:id="1448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108A" w14:textId="77777777" w:rsidR="00D033BF" w:rsidRPr="006F13B4" w:rsidRDefault="00D033BF" w:rsidP="009465DE">
            <w:pPr>
              <w:keepNext/>
              <w:keepLines/>
              <w:spacing w:after="0"/>
              <w:rPr>
                <w:ins w:id="1449" w:author="Apple (Manasa)" w:date="2022-10-17T16:46:00Z"/>
                <w:rFonts w:ascii="Arial" w:eastAsia="SimSun" w:hAnsi="Arial"/>
                <w:sz w:val="18"/>
              </w:rPr>
            </w:pPr>
            <w:ins w:id="145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330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5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9CE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52" w:author="Apple (Manasa)" w:date="2022-10-17T16:46:00Z"/>
                <w:rFonts w:ascii="Arial" w:eastAsia="SimSun" w:hAnsi="Arial"/>
                <w:sz w:val="18"/>
              </w:rPr>
            </w:pPr>
            <w:ins w:id="145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69D0189C" w14:textId="77777777" w:rsidTr="009465DE">
        <w:trPr>
          <w:jc w:val="center"/>
          <w:ins w:id="1454" w:author="Apple (Manasa)" w:date="2022-10-17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0780" w14:textId="77777777" w:rsidR="00D033BF" w:rsidRPr="006F13B4" w:rsidRDefault="00D033BF" w:rsidP="009465DE">
            <w:pPr>
              <w:keepNext/>
              <w:keepLines/>
              <w:spacing w:after="0"/>
              <w:rPr>
                <w:ins w:id="1455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456" w:author="Apple (Manasa)" w:date="2022-10-17T16:46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8F11" w14:textId="77777777" w:rsidR="00D033BF" w:rsidRPr="006F13B4" w:rsidRDefault="00D033BF" w:rsidP="009465DE">
            <w:pPr>
              <w:keepNext/>
              <w:keepLines/>
              <w:spacing w:after="0"/>
              <w:rPr>
                <w:ins w:id="1457" w:author="Apple (Manasa)" w:date="2022-10-17T16:46:00Z"/>
                <w:rFonts w:ascii="Arial" w:eastAsia="SimSun" w:hAnsi="Arial"/>
                <w:sz w:val="18"/>
              </w:rPr>
            </w:pPr>
            <w:ins w:id="145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69A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5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37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60" w:author="Apple (Manasa)" w:date="2022-10-17T16:46:00Z"/>
                <w:rFonts w:ascii="Arial" w:eastAsia="SimSun" w:hAnsi="Arial"/>
                <w:sz w:val="18"/>
                <w:vertAlign w:val="superscript"/>
              </w:rPr>
            </w:pPr>
            <w:ins w:id="146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35EF1F78" w14:textId="77777777" w:rsidTr="009465DE">
        <w:trPr>
          <w:jc w:val="center"/>
          <w:ins w:id="1462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0F95" w14:textId="77777777" w:rsidR="00D033BF" w:rsidRPr="006F13B4" w:rsidRDefault="00D033BF" w:rsidP="009465DE">
            <w:pPr>
              <w:keepNext/>
              <w:keepLines/>
              <w:spacing w:after="0"/>
              <w:rPr>
                <w:ins w:id="1463" w:author="Apple (Manasa)" w:date="2022-10-17T16:46:00Z"/>
                <w:rFonts w:ascii="Arial" w:eastAsia="SimSun" w:hAnsi="Arial"/>
                <w:sz w:val="18"/>
              </w:rPr>
            </w:pPr>
            <w:ins w:id="146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AB14" w14:textId="77777777" w:rsidR="00D033BF" w:rsidRPr="006F13B4" w:rsidRDefault="00D033BF" w:rsidP="009465DE">
            <w:pPr>
              <w:keepNext/>
              <w:keepLines/>
              <w:spacing w:after="0"/>
              <w:rPr>
                <w:ins w:id="1465" w:author="Apple (Manasa)" w:date="2022-10-17T16:46:00Z"/>
                <w:rFonts w:ascii="Arial" w:eastAsia="SimSun" w:hAnsi="Arial"/>
                <w:sz w:val="18"/>
              </w:rPr>
            </w:pPr>
            <w:ins w:id="146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A7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6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9EA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68" w:author="Apple (Manasa)" w:date="2022-10-17T16:46:00Z"/>
                <w:rFonts w:ascii="Arial" w:eastAsia="SimSun" w:hAnsi="Arial"/>
                <w:sz w:val="18"/>
              </w:rPr>
            </w:pPr>
            <w:ins w:id="146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19E5891A" w14:textId="77777777" w:rsidTr="009465DE">
        <w:trPr>
          <w:jc w:val="center"/>
          <w:ins w:id="147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1E47" w14:textId="77777777" w:rsidR="00D033BF" w:rsidRPr="006F13B4" w:rsidRDefault="00D033BF" w:rsidP="009465DE">
            <w:pPr>
              <w:keepNext/>
              <w:keepLines/>
              <w:spacing w:after="0"/>
              <w:rPr>
                <w:ins w:id="147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61E9" w14:textId="77777777" w:rsidR="00D033BF" w:rsidRPr="006F13B4" w:rsidRDefault="00D033BF" w:rsidP="009465DE">
            <w:pPr>
              <w:keepNext/>
              <w:keepLines/>
              <w:spacing w:after="0"/>
              <w:rPr>
                <w:ins w:id="1472" w:author="Apple (Manasa)" w:date="2022-10-17T16:46:00Z"/>
                <w:rFonts w:ascii="Arial" w:eastAsia="SimSun" w:hAnsi="Arial"/>
                <w:sz w:val="18"/>
              </w:rPr>
            </w:pPr>
            <w:ins w:id="147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27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7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DD9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75" w:author="Apple (Manasa)" w:date="2022-10-17T16:46:00Z"/>
                <w:rFonts w:ascii="Arial" w:eastAsia="SimSun" w:hAnsi="Arial"/>
                <w:sz w:val="18"/>
              </w:rPr>
            </w:pPr>
            <w:ins w:id="147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1F6A37B3" w14:textId="77777777" w:rsidTr="009465DE">
        <w:trPr>
          <w:jc w:val="center"/>
          <w:ins w:id="147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7A79" w14:textId="77777777" w:rsidR="00D033BF" w:rsidRPr="006F13B4" w:rsidRDefault="00D033BF" w:rsidP="009465DE">
            <w:pPr>
              <w:keepNext/>
              <w:keepLines/>
              <w:spacing w:after="0"/>
              <w:rPr>
                <w:ins w:id="147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2721" w14:textId="77777777" w:rsidR="00D033BF" w:rsidRPr="006F13B4" w:rsidRDefault="00D033BF" w:rsidP="009465DE">
            <w:pPr>
              <w:keepNext/>
              <w:keepLines/>
              <w:spacing w:after="0"/>
              <w:rPr>
                <w:ins w:id="1479" w:author="Apple (Manasa)" w:date="2022-10-17T16:46:00Z"/>
                <w:rFonts w:ascii="Arial" w:eastAsia="SimSun" w:hAnsi="Arial"/>
                <w:sz w:val="18"/>
              </w:rPr>
            </w:pPr>
            <w:ins w:id="148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1F8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8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CE9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82" w:author="Apple (Manasa)" w:date="2022-10-17T16:46:00Z"/>
                <w:rFonts w:ascii="Arial" w:eastAsia="SimSun" w:hAnsi="Arial"/>
                <w:sz w:val="18"/>
              </w:rPr>
            </w:pPr>
            <w:ins w:id="148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48E6B0F5" w14:textId="77777777" w:rsidTr="009465DE">
        <w:trPr>
          <w:jc w:val="center"/>
          <w:ins w:id="148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9FC6" w14:textId="77777777" w:rsidR="00D033BF" w:rsidRPr="006F13B4" w:rsidRDefault="00D033BF" w:rsidP="009465DE">
            <w:pPr>
              <w:keepNext/>
              <w:keepLines/>
              <w:spacing w:after="0"/>
              <w:rPr>
                <w:ins w:id="148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4F49" w14:textId="77777777" w:rsidR="00D033BF" w:rsidRPr="006F13B4" w:rsidRDefault="00D033BF" w:rsidP="009465DE">
            <w:pPr>
              <w:keepNext/>
              <w:keepLines/>
              <w:spacing w:after="0"/>
              <w:rPr>
                <w:ins w:id="1486" w:author="Apple (Manasa)" w:date="2022-10-17T16:46:00Z"/>
                <w:rFonts w:ascii="Arial" w:eastAsia="SimSun" w:hAnsi="Arial"/>
                <w:sz w:val="18"/>
              </w:rPr>
            </w:pPr>
            <w:ins w:id="148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93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8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1D1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89" w:author="Apple (Manasa)" w:date="2022-10-17T16:46:00Z"/>
                <w:rFonts w:ascii="Arial" w:eastAsia="SimSun" w:hAnsi="Arial"/>
                <w:sz w:val="18"/>
              </w:rPr>
            </w:pPr>
            <w:ins w:id="149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384B98E3" w14:textId="77777777" w:rsidTr="009465DE">
        <w:trPr>
          <w:jc w:val="center"/>
          <w:ins w:id="149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9586" w14:textId="77777777" w:rsidR="00D033BF" w:rsidRPr="006F13B4" w:rsidRDefault="00D033BF" w:rsidP="009465DE">
            <w:pPr>
              <w:keepNext/>
              <w:keepLines/>
              <w:spacing w:after="0"/>
              <w:rPr>
                <w:ins w:id="149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0C73" w14:textId="77777777" w:rsidR="00D033BF" w:rsidRPr="006F13B4" w:rsidRDefault="00D033BF" w:rsidP="009465DE">
            <w:pPr>
              <w:keepNext/>
              <w:keepLines/>
              <w:spacing w:after="0"/>
              <w:rPr>
                <w:ins w:id="1493" w:author="Apple (Manasa)" w:date="2022-10-17T16:46:00Z"/>
                <w:rFonts w:ascii="Arial" w:eastAsia="SimSun" w:hAnsi="Arial"/>
                <w:sz w:val="18"/>
              </w:rPr>
            </w:pPr>
            <w:ins w:id="149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58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9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F7C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96" w:author="Apple (Manasa)" w:date="2022-10-17T16:46:00Z"/>
                <w:rFonts w:ascii="Arial" w:eastAsia="SimSun" w:hAnsi="Arial"/>
                <w:sz w:val="18"/>
              </w:rPr>
            </w:pPr>
            <w:ins w:id="149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65E1C8BA" w14:textId="77777777" w:rsidTr="009465DE">
        <w:trPr>
          <w:jc w:val="center"/>
          <w:ins w:id="149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FF3A" w14:textId="77777777" w:rsidR="00D033BF" w:rsidRPr="006F13B4" w:rsidRDefault="00D033BF" w:rsidP="009465DE">
            <w:pPr>
              <w:keepNext/>
              <w:keepLines/>
              <w:spacing w:after="0"/>
              <w:rPr>
                <w:ins w:id="149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27D7" w14:textId="77777777" w:rsidR="00D033BF" w:rsidRPr="006F13B4" w:rsidRDefault="00D033BF" w:rsidP="009465DE">
            <w:pPr>
              <w:keepNext/>
              <w:keepLines/>
              <w:spacing w:after="0"/>
              <w:rPr>
                <w:ins w:id="1500" w:author="Apple (Manasa)" w:date="2022-10-17T16:46:00Z"/>
                <w:rFonts w:ascii="Arial" w:eastAsia="SimSun" w:hAnsi="Arial"/>
                <w:sz w:val="18"/>
              </w:rPr>
            </w:pPr>
            <w:ins w:id="150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FC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0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1CA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03" w:author="Apple (Manasa)" w:date="2022-10-17T16:46:00Z"/>
                <w:rFonts w:ascii="Arial" w:eastAsia="SimSun" w:hAnsi="Arial"/>
                <w:sz w:val="18"/>
              </w:rPr>
            </w:pPr>
            <w:ins w:id="150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D033BF" w:rsidRPr="006F13B4" w14:paraId="61B08655" w14:textId="77777777" w:rsidTr="009465DE">
        <w:trPr>
          <w:jc w:val="center"/>
          <w:ins w:id="150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6409" w14:textId="77777777" w:rsidR="00D033BF" w:rsidRPr="006F13B4" w:rsidRDefault="00D033BF" w:rsidP="009465DE">
            <w:pPr>
              <w:keepNext/>
              <w:keepLines/>
              <w:spacing w:after="0"/>
              <w:rPr>
                <w:ins w:id="150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664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07" w:author="Apple (Manasa)" w:date="2022-10-17T16:46:00Z"/>
                <w:rFonts w:ascii="Arial" w:eastAsia="SimSun" w:hAnsi="Arial"/>
                <w:sz w:val="18"/>
              </w:rPr>
            </w:pPr>
            <w:ins w:id="150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7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0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21B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10" w:author="Apple (Manasa)" w:date="2022-10-17T16:46:00Z"/>
                <w:rFonts w:ascii="Arial" w:eastAsia="SimSun" w:hAnsi="Arial"/>
                <w:sz w:val="18"/>
              </w:rPr>
            </w:pPr>
            <w:ins w:id="151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47DA3196" w14:textId="77777777" w:rsidTr="009465DE">
        <w:trPr>
          <w:jc w:val="center"/>
          <w:ins w:id="151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64F0" w14:textId="77777777" w:rsidR="00D033BF" w:rsidRPr="006F13B4" w:rsidRDefault="00D033BF" w:rsidP="009465DE">
            <w:pPr>
              <w:keepNext/>
              <w:keepLines/>
              <w:spacing w:after="0"/>
              <w:rPr>
                <w:ins w:id="151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20E8" w14:textId="77777777" w:rsidR="00D033BF" w:rsidRPr="006F13B4" w:rsidRDefault="00D033BF" w:rsidP="009465DE">
            <w:pPr>
              <w:keepNext/>
              <w:keepLines/>
              <w:spacing w:after="0"/>
              <w:rPr>
                <w:ins w:id="1514" w:author="Apple (Manasa)" w:date="2022-10-17T16:46:00Z"/>
                <w:rFonts w:ascii="Arial" w:eastAsia="SimSun" w:hAnsi="Arial"/>
                <w:sz w:val="18"/>
              </w:rPr>
            </w:pPr>
            <w:ins w:id="151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365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1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0A6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17" w:author="Apple (Manasa)" w:date="2022-10-17T16:46:00Z"/>
                <w:rFonts w:ascii="Arial" w:eastAsia="SimSun" w:hAnsi="Arial"/>
                <w:sz w:val="18"/>
              </w:rPr>
            </w:pPr>
            <w:ins w:id="151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D033BF" w:rsidRPr="006F13B4" w14:paraId="02CC96F3" w14:textId="77777777" w:rsidTr="009465DE">
        <w:trPr>
          <w:jc w:val="center"/>
          <w:ins w:id="151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151F" w14:textId="77777777" w:rsidR="00D033BF" w:rsidRPr="006F13B4" w:rsidRDefault="00D033BF" w:rsidP="009465DE">
            <w:pPr>
              <w:keepNext/>
              <w:keepLines/>
              <w:spacing w:after="0"/>
              <w:rPr>
                <w:ins w:id="152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00A2" w14:textId="77777777" w:rsidR="00D033BF" w:rsidRPr="006F13B4" w:rsidRDefault="00D033BF" w:rsidP="009465DE">
            <w:pPr>
              <w:keepNext/>
              <w:keepLines/>
              <w:spacing w:after="0"/>
              <w:rPr>
                <w:ins w:id="1521" w:author="Apple (Manasa)" w:date="2022-10-17T16:46:00Z"/>
                <w:rFonts w:ascii="Arial" w:eastAsia="SimSun" w:hAnsi="Arial"/>
                <w:sz w:val="18"/>
              </w:rPr>
            </w:pPr>
            <w:ins w:id="152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D6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2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393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24" w:author="Apple (Manasa)" w:date="2022-10-17T16:46:00Z"/>
                <w:rFonts w:ascii="Arial" w:eastAsia="SimSun" w:hAnsi="Arial"/>
                <w:sz w:val="18"/>
              </w:rPr>
            </w:pPr>
            <w:ins w:id="1525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D033BF" w:rsidRPr="006F13B4" w14:paraId="39A027E2" w14:textId="77777777" w:rsidTr="009465DE">
        <w:trPr>
          <w:jc w:val="center"/>
          <w:ins w:id="152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A2F1" w14:textId="77777777" w:rsidR="00D033BF" w:rsidRPr="006F13B4" w:rsidRDefault="00D033BF" w:rsidP="009465DE">
            <w:pPr>
              <w:keepNext/>
              <w:keepLines/>
              <w:spacing w:after="0"/>
              <w:rPr>
                <w:ins w:id="152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005F" w14:textId="77777777" w:rsidR="00D033BF" w:rsidRPr="006F13B4" w:rsidRDefault="00D033BF" w:rsidP="009465DE">
            <w:pPr>
              <w:keepNext/>
              <w:keepLines/>
              <w:spacing w:after="0"/>
              <w:rPr>
                <w:ins w:id="1528" w:author="Apple (Manasa)" w:date="2022-10-17T16:46:00Z"/>
                <w:rFonts w:ascii="Arial" w:eastAsia="SimSun" w:hAnsi="Arial"/>
                <w:sz w:val="18"/>
              </w:rPr>
            </w:pPr>
            <w:ins w:id="1529" w:author="Apple (Manasa)" w:date="2022-10-17T16:46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20F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3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7A1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31" w:author="Apple (Manasa)" w:date="2022-10-17T16:46:00Z"/>
                <w:rFonts w:ascii="Arial" w:eastAsia="SimSun" w:hAnsi="Arial"/>
                <w:sz w:val="18"/>
              </w:rPr>
            </w:pPr>
            <w:ins w:id="153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D033BF" w:rsidRPr="006F13B4" w14:paraId="547B53E5" w14:textId="77777777" w:rsidTr="009465DE">
        <w:trPr>
          <w:jc w:val="center"/>
          <w:ins w:id="153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E20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3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8AC5" w14:textId="77777777" w:rsidR="00D033BF" w:rsidRPr="006F13B4" w:rsidRDefault="00D033BF" w:rsidP="009465DE">
            <w:pPr>
              <w:keepNext/>
              <w:keepLines/>
              <w:spacing w:after="0"/>
              <w:rPr>
                <w:ins w:id="1535" w:author="Apple (Manasa)" w:date="2022-10-17T16:46:00Z"/>
                <w:rFonts w:ascii="Arial" w:eastAsia="SimSun" w:hAnsi="Arial"/>
                <w:sz w:val="18"/>
              </w:rPr>
            </w:pPr>
            <w:ins w:id="1536" w:author="Apple (Manasa)" w:date="2022-10-17T16:46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B26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3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2FF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38" w:author="Apple (Manasa)" w:date="2022-10-17T16:46:00Z"/>
                <w:rFonts w:ascii="Arial" w:eastAsia="SimSun" w:hAnsi="Arial"/>
                <w:sz w:val="18"/>
              </w:rPr>
            </w:pPr>
            <w:ins w:id="153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2BC66CD" w14:textId="77777777" w:rsidTr="009465DE">
        <w:trPr>
          <w:jc w:val="center"/>
          <w:ins w:id="154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5122" w14:textId="77777777" w:rsidR="00D033BF" w:rsidRPr="006F13B4" w:rsidRDefault="00D033BF" w:rsidP="009465DE">
            <w:pPr>
              <w:keepNext/>
              <w:keepLines/>
              <w:spacing w:after="0"/>
              <w:rPr>
                <w:ins w:id="154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5021" w14:textId="77777777" w:rsidR="00D033BF" w:rsidRPr="006F13B4" w:rsidRDefault="00D033BF" w:rsidP="009465DE">
            <w:pPr>
              <w:keepNext/>
              <w:keepLines/>
              <w:spacing w:after="0"/>
              <w:rPr>
                <w:ins w:id="1542" w:author="Apple (Manasa)" w:date="2022-10-17T16:46:00Z"/>
                <w:rFonts w:ascii="Arial" w:eastAsia="SimSun" w:hAnsi="Arial"/>
                <w:sz w:val="18"/>
                <w:szCs w:val="22"/>
                <w:lang w:eastAsia="ja-JP"/>
              </w:rPr>
            </w:pPr>
            <w:ins w:id="154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E67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4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535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45" w:author="Apple (Manasa)" w:date="2022-10-17T16:46:00Z"/>
                <w:rFonts w:ascii="Arial" w:eastAsia="SimSun" w:hAnsi="Arial"/>
                <w:sz w:val="18"/>
              </w:rPr>
            </w:pPr>
            <w:ins w:id="154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233C4456" w14:textId="77777777" w:rsidTr="009465DE">
        <w:trPr>
          <w:jc w:val="center"/>
          <w:ins w:id="1547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AF00" w14:textId="77777777" w:rsidR="00D033BF" w:rsidRPr="006F13B4" w:rsidRDefault="00D033BF" w:rsidP="009465DE">
            <w:pPr>
              <w:keepNext/>
              <w:keepLines/>
              <w:spacing w:after="0"/>
              <w:rPr>
                <w:ins w:id="1548" w:author="Apple (Manasa)" w:date="2022-10-17T16:46:00Z"/>
                <w:rFonts w:ascii="Arial" w:eastAsia="SimSun" w:hAnsi="Arial"/>
                <w:sz w:val="18"/>
              </w:rPr>
            </w:pPr>
            <w:ins w:id="154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5564" w14:textId="77777777" w:rsidR="00D033BF" w:rsidRPr="006F13B4" w:rsidRDefault="00D033BF" w:rsidP="009465DE">
            <w:pPr>
              <w:keepNext/>
              <w:keepLines/>
              <w:spacing w:after="0"/>
              <w:rPr>
                <w:ins w:id="1550" w:author="Apple (Manasa)" w:date="2022-10-17T16:46:00Z"/>
                <w:rFonts w:ascii="Arial" w:eastAsia="SimSun" w:hAnsi="Arial" w:cs="Arial"/>
                <w:sz w:val="18"/>
                <w:szCs w:val="18"/>
              </w:rPr>
            </w:pPr>
            <w:ins w:id="1551" w:author="Apple (Manasa)" w:date="2022-10-17T16:46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E4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5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44E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53" w:author="Apple (Manasa)" w:date="2022-10-17T16:46:00Z"/>
                <w:rFonts w:ascii="Arial" w:eastAsia="SimSun" w:hAnsi="Arial"/>
                <w:sz w:val="18"/>
              </w:rPr>
            </w:pPr>
            <w:ins w:id="155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D033BF" w:rsidRPr="006F13B4" w14:paraId="6F14A8FE" w14:textId="77777777" w:rsidTr="009465DE">
        <w:trPr>
          <w:jc w:val="center"/>
          <w:ins w:id="155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58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5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CE55" w14:textId="77777777" w:rsidR="00D033BF" w:rsidRPr="006F13B4" w:rsidRDefault="00D033BF" w:rsidP="009465DE">
            <w:pPr>
              <w:keepNext/>
              <w:keepLines/>
              <w:spacing w:after="0"/>
              <w:rPr>
                <w:ins w:id="1557" w:author="Apple (Manasa)" w:date="2022-10-17T16:46:00Z"/>
                <w:rFonts w:ascii="Arial" w:eastAsia="SimSun" w:hAnsi="Arial"/>
                <w:sz w:val="18"/>
              </w:rPr>
            </w:pPr>
            <w:ins w:id="155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68E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5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071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60" w:author="Apple (Manasa)" w:date="2022-10-17T16:46:00Z"/>
                <w:rFonts w:ascii="Arial" w:eastAsia="SimSun" w:hAnsi="Arial"/>
                <w:sz w:val="18"/>
              </w:rPr>
            </w:pPr>
            <w:ins w:id="156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1FD350BC" w14:textId="77777777" w:rsidTr="009465DE">
        <w:trPr>
          <w:jc w:val="center"/>
          <w:ins w:id="156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00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6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9B23" w14:textId="77777777" w:rsidR="00D033BF" w:rsidRPr="006F13B4" w:rsidRDefault="00D033BF" w:rsidP="009465DE">
            <w:pPr>
              <w:keepNext/>
              <w:keepLines/>
              <w:spacing w:after="0"/>
              <w:rPr>
                <w:ins w:id="1564" w:author="Apple (Manasa)" w:date="2022-10-17T16:46:00Z"/>
                <w:rFonts w:ascii="Arial" w:eastAsia="SimSun" w:hAnsi="Arial"/>
                <w:sz w:val="18"/>
              </w:rPr>
            </w:pPr>
            <w:ins w:id="156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71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6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89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67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568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D033BF" w:rsidRPr="006F13B4" w14:paraId="52598B6C" w14:textId="77777777" w:rsidTr="009465DE">
        <w:trPr>
          <w:jc w:val="center"/>
          <w:ins w:id="1569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0B5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70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571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2103" w14:textId="77777777" w:rsidR="00D033BF" w:rsidRPr="006F13B4" w:rsidRDefault="00D033BF" w:rsidP="009465DE">
            <w:pPr>
              <w:keepNext/>
              <w:keepLines/>
              <w:spacing w:after="0"/>
              <w:rPr>
                <w:ins w:id="1572" w:author="Apple (Manasa)" w:date="2022-10-17T16:46:00Z"/>
                <w:rFonts w:ascii="Arial" w:eastAsia="SimSun" w:hAnsi="Arial"/>
                <w:sz w:val="18"/>
              </w:rPr>
            </w:pPr>
            <w:ins w:id="157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3519" w14:textId="77777777" w:rsidR="00D033BF" w:rsidRPr="006F13B4" w:rsidRDefault="00D033BF" w:rsidP="009465DE">
            <w:pPr>
              <w:keepNext/>
              <w:keepLines/>
              <w:spacing w:after="0"/>
              <w:rPr>
                <w:ins w:id="1574" w:author="Apple (Manasa)" w:date="2022-10-17T16:46:00Z"/>
                <w:rFonts w:ascii="Arial" w:eastAsia="SimSun" w:hAnsi="Arial"/>
                <w:sz w:val="18"/>
              </w:rPr>
            </w:pPr>
            <w:ins w:id="157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E5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7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512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77" w:author="Apple (Manasa)" w:date="2022-10-17T16:46:00Z"/>
                <w:rFonts w:ascii="Arial" w:eastAsia="SimSun" w:hAnsi="Arial"/>
                <w:sz w:val="18"/>
              </w:rPr>
            </w:pPr>
            <w:ins w:id="157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54BF84E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79" w:author="Apple (Manasa)" w:date="2022-10-17T16:46:00Z"/>
                <w:rFonts w:ascii="Arial" w:eastAsia="SimSun" w:hAnsi="Arial"/>
                <w:sz w:val="18"/>
              </w:rPr>
            </w:pPr>
            <w:ins w:id="158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D033BF" w:rsidRPr="006F13B4" w14:paraId="4952BF9E" w14:textId="77777777" w:rsidTr="009465DE">
        <w:trPr>
          <w:jc w:val="center"/>
          <w:ins w:id="158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68659" w14:textId="77777777" w:rsidR="00D033BF" w:rsidRPr="006F13B4" w:rsidRDefault="00D033BF" w:rsidP="009465DE">
            <w:pPr>
              <w:keepNext/>
              <w:keepLines/>
              <w:spacing w:after="0"/>
              <w:rPr>
                <w:ins w:id="158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F58D" w14:textId="77777777" w:rsidR="00D033BF" w:rsidRPr="006F13B4" w:rsidRDefault="00D033BF" w:rsidP="009465DE">
            <w:pPr>
              <w:keepNext/>
              <w:keepLines/>
              <w:spacing w:after="0"/>
              <w:rPr>
                <w:ins w:id="158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E74E" w14:textId="77777777" w:rsidR="00D033BF" w:rsidRPr="006F13B4" w:rsidRDefault="00D033BF" w:rsidP="009465DE">
            <w:pPr>
              <w:keepNext/>
              <w:keepLines/>
              <w:spacing w:after="0"/>
              <w:rPr>
                <w:ins w:id="1584" w:author="Apple (Manasa)" w:date="2022-10-17T16:46:00Z"/>
                <w:rFonts w:ascii="Arial" w:eastAsia="SimSun" w:hAnsi="Arial"/>
                <w:sz w:val="18"/>
              </w:rPr>
            </w:pPr>
            <w:ins w:id="158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74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86" w:author="Apple (Manasa)" w:date="2022-10-17T16:46:00Z"/>
                <w:rFonts w:ascii="Arial" w:eastAsia="SimSun" w:hAnsi="Arial"/>
                <w:sz w:val="18"/>
              </w:rPr>
            </w:pPr>
            <w:ins w:id="158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B1C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88" w:author="Apple (Manasa)" w:date="2022-10-17T16:46:00Z"/>
                <w:rFonts w:ascii="Arial" w:eastAsia="SimSun" w:hAnsi="Arial"/>
                <w:sz w:val="18"/>
              </w:rPr>
            </w:pPr>
            <w:ins w:id="158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D033BF" w:rsidRPr="006F13B4" w14:paraId="0FA255CD" w14:textId="77777777" w:rsidTr="009465DE">
        <w:trPr>
          <w:jc w:val="center"/>
          <w:ins w:id="159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E871" w14:textId="77777777" w:rsidR="00D033BF" w:rsidRPr="006F13B4" w:rsidRDefault="00D033BF" w:rsidP="009465DE">
            <w:pPr>
              <w:keepNext/>
              <w:keepLines/>
              <w:spacing w:after="0"/>
              <w:rPr>
                <w:ins w:id="159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FAF0" w14:textId="77777777" w:rsidR="00D033BF" w:rsidRPr="006F13B4" w:rsidRDefault="00D033BF" w:rsidP="009465DE">
            <w:pPr>
              <w:keepNext/>
              <w:keepLines/>
              <w:spacing w:after="0"/>
              <w:rPr>
                <w:ins w:id="159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9264" w14:textId="77777777" w:rsidR="00D033BF" w:rsidRPr="006F13B4" w:rsidRDefault="00D033BF" w:rsidP="009465DE">
            <w:pPr>
              <w:keepNext/>
              <w:keepLines/>
              <w:spacing w:after="0"/>
              <w:rPr>
                <w:ins w:id="1593" w:author="Apple (Manasa)" w:date="2022-10-17T16:46:00Z"/>
                <w:rFonts w:ascii="Arial" w:eastAsia="SimSun" w:hAnsi="Arial"/>
                <w:sz w:val="18"/>
              </w:rPr>
            </w:pPr>
            <w:ins w:id="159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F1E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95" w:author="Apple (Manasa)" w:date="2022-10-17T16:46:00Z"/>
                <w:rFonts w:ascii="Arial" w:eastAsia="SimSun" w:hAnsi="Arial"/>
                <w:sz w:val="18"/>
              </w:rPr>
            </w:pPr>
            <w:ins w:id="159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E4A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97" w:author="Apple (Manasa)" w:date="2022-10-17T16:46:00Z"/>
                <w:rFonts w:ascii="Arial" w:eastAsia="SimSun" w:hAnsi="Arial"/>
                <w:sz w:val="18"/>
              </w:rPr>
            </w:pPr>
            <w:ins w:id="159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D033BF" w:rsidRPr="006F13B4" w14:paraId="0E7585B6" w14:textId="77777777" w:rsidTr="009465DE">
        <w:trPr>
          <w:jc w:val="center"/>
          <w:ins w:id="159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545D" w14:textId="77777777" w:rsidR="00D033BF" w:rsidRPr="006F13B4" w:rsidRDefault="00D033BF" w:rsidP="009465DE">
            <w:pPr>
              <w:keepNext/>
              <w:keepLines/>
              <w:spacing w:after="0"/>
              <w:rPr>
                <w:ins w:id="160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6B25" w14:textId="77777777" w:rsidR="00D033BF" w:rsidRPr="006F13B4" w:rsidRDefault="00D033BF" w:rsidP="009465DE">
            <w:pPr>
              <w:keepNext/>
              <w:keepLines/>
              <w:spacing w:after="0"/>
              <w:rPr>
                <w:ins w:id="160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51D7" w14:textId="77777777" w:rsidR="00D033BF" w:rsidRPr="006F13B4" w:rsidRDefault="00D033BF" w:rsidP="009465DE">
            <w:pPr>
              <w:keepNext/>
              <w:keepLines/>
              <w:spacing w:after="0"/>
              <w:rPr>
                <w:ins w:id="1602" w:author="Apple (Manasa)" w:date="2022-10-17T16:46:00Z"/>
                <w:rFonts w:ascii="Arial" w:eastAsia="SimSun" w:hAnsi="Arial"/>
                <w:sz w:val="18"/>
              </w:rPr>
            </w:pPr>
            <w:ins w:id="160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986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0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F9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05" w:author="Apple (Manasa)" w:date="2022-10-17T16:46:00Z"/>
                <w:rFonts w:ascii="Arial" w:eastAsia="SimSun" w:hAnsi="Arial"/>
                <w:sz w:val="18"/>
              </w:rPr>
            </w:pPr>
            <w:ins w:id="160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D033BF" w:rsidRPr="006F13B4" w14:paraId="4F2DFC5F" w14:textId="77777777" w:rsidTr="009465DE">
        <w:trPr>
          <w:jc w:val="center"/>
          <w:ins w:id="160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4B44" w14:textId="77777777" w:rsidR="00D033BF" w:rsidRPr="006F13B4" w:rsidRDefault="00D033BF" w:rsidP="009465DE">
            <w:pPr>
              <w:keepNext/>
              <w:keepLines/>
              <w:spacing w:after="0"/>
              <w:rPr>
                <w:ins w:id="160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59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609" w:author="Apple (Manasa)" w:date="2022-10-17T16:46:00Z"/>
                <w:rFonts w:ascii="Arial" w:eastAsia="SimSun" w:hAnsi="Arial"/>
                <w:sz w:val="18"/>
              </w:rPr>
            </w:pPr>
            <w:ins w:id="161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0F3B" w14:textId="77777777" w:rsidR="00D033BF" w:rsidRPr="006F13B4" w:rsidRDefault="00D033BF" w:rsidP="009465DE">
            <w:pPr>
              <w:keepNext/>
              <w:keepLines/>
              <w:spacing w:after="0"/>
              <w:rPr>
                <w:ins w:id="1611" w:author="Apple (Manasa)" w:date="2022-10-17T16:46:00Z"/>
                <w:rFonts w:ascii="Arial" w:eastAsia="SimSun" w:hAnsi="Arial"/>
                <w:sz w:val="18"/>
              </w:rPr>
            </w:pPr>
            <w:ins w:id="161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426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1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EF2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14" w:author="Apple (Manasa)" w:date="2022-10-17T16:46:00Z"/>
                <w:rFonts w:ascii="Arial" w:eastAsia="SimSun" w:hAnsi="Arial"/>
                <w:sz w:val="18"/>
              </w:rPr>
            </w:pPr>
            <w:ins w:id="161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241EDDC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16" w:author="Apple (Manasa)" w:date="2022-10-17T16:46:00Z"/>
                <w:rFonts w:ascii="Arial" w:eastAsia="SimSun" w:hAnsi="Arial"/>
                <w:sz w:val="18"/>
              </w:rPr>
            </w:pPr>
            <w:ins w:id="161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D033BF" w:rsidRPr="006F13B4" w14:paraId="4C2577A3" w14:textId="77777777" w:rsidTr="009465DE">
        <w:trPr>
          <w:jc w:val="center"/>
          <w:ins w:id="161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9863" w14:textId="77777777" w:rsidR="00D033BF" w:rsidRPr="006F13B4" w:rsidRDefault="00D033BF" w:rsidP="009465DE">
            <w:pPr>
              <w:keepNext/>
              <w:keepLines/>
              <w:spacing w:after="0"/>
              <w:rPr>
                <w:ins w:id="161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D992" w14:textId="77777777" w:rsidR="00D033BF" w:rsidRPr="006F13B4" w:rsidRDefault="00D033BF" w:rsidP="009465DE">
            <w:pPr>
              <w:keepNext/>
              <w:keepLines/>
              <w:spacing w:after="0"/>
              <w:rPr>
                <w:ins w:id="162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7414" w14:textId="77777777" w:rsidR="00D033BF" w:rsidRPr="006F13B4" w:rsidRDefault="00D033BF" w:rsidP="009465DE">
            <w:pPr>
              <w:keepNext/>
              <w:keepLines/>
              <w:spacing w:after="0"/>
              <w:rPr>
                <w:ins w:id="1621" w:author="Apple (Manasa)" w:date="2022-10-17T16:46:00Z"/>
                <w:rFonts w:ascii="Arial" w:eastAsia="SimSun" w:hAnsi="Arial"/>
                <w:sz w:val="18"/>
              </w:rPr>
            </w:pPr>
            <w:ins w:id="162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0C6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23" w:author="Apple (Manasa)" w:date="2022-10-17T16:46:00Z"/>
                <w:rFonts w:ascii="Arial" w:eastAsia="SimSun" w:hAnsi="Arial"/>
                <w:sz w:val="18"/>
              </w:rPr>
            </w:pPr>
            <w:ins w:id="162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C2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25" w:author="Apple (Manasa)" w:date="2022-10-17T16:46:00Z"/>
                <w:rFonts w:ascii="Arial" w:eastAsia="SimSun" w:hAnsi="Arial"/>
                <w:sz w:val="18"/>
              </w:rPr>
            </w:pPr>
            <w:ins w:id="162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10 for CSI-RS resource 5,6,7,8.</w:t>
              </w:r>
            </w:ins>
          </w:p>
        </w:tc>
      </w:tr>
      <w:tr w:rsidR="00D033BF" w:rsidRPr="006F13B4" w14:paraId="43C00BE6" w14:textId="77777777" w:rsidTr="009465DE">
        <w:trPr>
          <w:jc w:val="center"/>
          <w:ins w:id="162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9888" w14:textId="77777777" w:rsidR="00D033BF" w:rsidRPr="006F13B4" w:rsidRDefault="00D033BF" w:rsidP="009465DE">
            <w:pPr>
              <w:keepNext/>
              <w:keepLines/>
              <w:spacing w:after="0"/>
              <w:rPr>
                <w:ins w:id="162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7DF6" w14:textId="77777777" w:rsidR="00D033BF" w:rsidRPr="006F13B4" w:rsidRDefault="00D033BF" w:rsidP="009465DE">
            <w:pPr>
              <w:keepNext/>
              <w:keepLines/>
              <w:spacing w:after="0"/>
              <w:rPr>
                <w:ins w:id="162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1712" w14:textId="77777777" w:rsidR="00D033BF" w:rsidRPr="006F13B4" w:rsidRDefault="00D033BF" w:rsidP="009465DE">
            <w:pPr>
              <w:keepNext/>
              <w:keepLines/>
              <w:spacing w:after="0"/>
              <w:rPr>
                <w:ins w:id="1630" w:author="Apple (Manasa)" w:date="2022-10-17T16:46:00Z"/>
                <w:rFonts w:ascii="Arial" w:eastAsia="SimSun" w:hAnsi="Arial"/>
                <w:sz w:val="18"/>
              </w:rPr>
            </w:pPr>
            <w:ins w:id="163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B2B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32" w:author="Apple (Manasa)" w:date="2022-10-17T16:46:00Z"/>
                <w:rFonts w:ascii="Arial" w:eastAsia="SimSun" w:hAnsi="Arial"/>
                <w:sz w:val="18"/>
              </w:rPr>
            </w:pPr>
            <w:ins w:id="163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80D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34" w:author="Apple (Manasa)" w:date="2022-10-17T16:46:00Z"/>
                <w:rFonts w:ascii="Arial" w:eastAsia="SimSun" w:hAnsi="Arial"/>
                <w:sz w:val="18"/>
              </w:rPr>
            </w:pPr>
            <w:ins w:id="163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D033BF" w:rsidRPr="006F13B4" w14:paraId="4AED148E" w14:textId="77777777" w:rsidTr="009465DE">
        <w:trPr>
          <w:jc w:val="center"/>
          <w:ins w:id="163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49F3" w14:textId="77777777" w:rsidR="00D033BF" w:rsidRPr="006F13B4" w:rsidRDefault="00D033BF" w:rsidP="009465DE">
            <w:pPr>
              <w:keepNext/>
              <w:keepLines/>
              <w:spacing w:after="0"/>
              <w:rPr>
                <w:ins w:id="163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CF7D" w14:textId="77777777" w:rsidR="00D033BF" w:rsidRPr="006F13B4" w:rsidRDefault="00D033BF" w:rsidP="009465DE">
            <w:pPr>
              <w:keepNext/>
              <w:keepLines/>
              <w:spacing w:after="0"/>
              <w:rPr>
                <w:ins w:id="163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A94" w14:textId="77777777" w:rsidR="00D033BF" w:rsidRPr="006F13B4" w:rsidRDefault="00D033BF" w:rsidP="009465DE">
            <w:pPr>
              <w:keepNext/>
              <w:keepLines/>
              <w:spacing w:after="0"/>
              <w:rPr>
                <w:ins w:id="1639" w:author="Apple (Manasa)" w:date="2022-10-17T16:46:00Z"/>
                <w:rFonts w:ascii="Arial" w:eastAsia="SimSun" w:hAnsi="Arial"/>
                <w:sz w:val="18"/>
              </w:rPr>
            </w:pPr>
            <w:ins w:id="164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42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4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3A6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42" w:author="Apple (Manasa)" w:date="2022-10-17T16:46:00Z"/>
                <w:rFonts w:ascii="Arial" w:eastAsia="SimSun" w:hAnsi="Arial"/>
                <w:sz w:val="18"/>
              </w:rPr>
            </w:pPr>
            <w:ins w:id="164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D033BF" w:rsidRPr="006F13B4" w14:paraId="2E0ED7D1" w14:textId="77777777" w:rsidTr="009465DE">
        <w:trPr>
          <w:jc w:val="center"/>
          <w:ins w:id="164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7055" w14:textId="77777777" w:rsidR="00D033BF" w:rsidRPr="006F13B4" w:rsidRDefault="00D033BF" w:rsidP="009465DE">
            <w:pPr>
              <w:keepNext/>
              <w:keepLines/>
              <w:spacing w:after="0"/>
              <w:rPr>
                <w:ins w:id="164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157D" w14:textId="77777777" w:rsidR="00D033BF" w:rsidRPr="006F13B4" w:rsidRDefault="00D033BF" w:rsidP="009465DE">
            <w:pPr>
              <w:keepNext/>
              <w:keepLines/>
              <w:spacing w:after="0"/>
              <w:rPr>
                <w:ins w:id="1646" w:author="Apple (Manasa)" w:date="2022-10-17T16:46:00Z"/>
                <w:rFonts w:ascii="Arial" w:eastAsia="SimSun" w:hAnsi="Arial"/>
                <w:sz w:val="18"/>
              </w:rPr>
            </w:pPr>
            <w:ins w:id="164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477C" w14:textId="77777777" w:rsidR="00D033BF" w:rsidRPr="006F13B4" w:rsidRDefault="00D033BF" w:rsidP="009465DE">
            <w:pPr>
              <w:keepNext/>
              <w:keepLines/>
              <w:spacing w:after="0"/>
              <w:rPr>
                <w:ins w:id="1648" w:author="Apple (Manasa)" w:date="2022-10-17T16:46:00Z"/>
                <w:rFonts w:ascii="Arial" w:eastAsia="SimSun" w:hAnsi="Arial"/>
                <w:sz w:val="18"/>
              </w:rPr>
            </w:pPr>
            <w:ins w:id="164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292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5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87F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51" w:author="Apple (Manasa)" w:date="2022-10-17T16:46:00Z"/>
                <w:rFonts w:ascii="Arial" w:eastAsia="SimSun" w:hAnsi="Arial"/>
                <w:sz w:val="18"/>
              </w:rPr>
            </w:pPr>
            <w:ins w:id="165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706D59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53" w:author="Apple (Manasa)" w:date="2022-10-17T16:46:00Z"/>
                <w:rFonts w:ascii="Arial" w:eastAsia="SimSun" w:hAnsi="Arial"/>
                <w:sz w:val="18"/>
              </w:rPr>
            </w:pPr>
            <w:ins w:id="165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7F518567" w14:textId="77777777" w:rsidTr="009465DE">
        <w:trPr>
          <w:jc w:val="center"/>
          <w:ins w:id="165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4AD1" w14:textId="77777777" w:rsidR="00D033BF" w:rsidRPr="006F13B4" w:rsidRDefault="00D033BF" w:rsidP="009465DE">
            <w:pPr>
              <w:keepNext/>
              <w:keepLines/>
              <w:spacing w:after="0"/>
              <w:rPr>
                <w:ins w:id="165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D7E5" w14:textId="77777777" w:rsidR="00D033BF" w:rsidRPr="006F13B4" w:rsidRDefault="00D033BF" w:rsidP="009465DE">
            <w:pPr>
              <w:keepNext/>
              <w:keepLines/>
              <w:spacing w:after="0"/>
              <w:rPr>
                <w:ins w:id="165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26DC" w14:textId="77777777" w:rsidR="00D033BF" w:rsidRPr="006F13B4" w:rsidRDefault="00D033BF" w:rsidP="009465DE">
            <w:pPr>
              <w:keepNext/>
              <w:keepLines/>
              <w:spacing w:after="0"/>
              <w:rPr>
                <w:ins w:id="1658" w:author="Apple (Manasa)" w:date="2022-10-17T16:46:00Z"/>
                <w:rFonts w:ascii="Arial" w:eastAsia="SimSun" w:hAnsi="Arial"/>
                <w:sz w:val="18"/>
              </w:rPr>
            </w:pPr>
            <w:ins w:id="165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A86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60" w:author="Apple (Manasa)" w:date="2022-10-17T16:46:00Z"/>
                <w:rFonts w:ascii="Arial" w:eastAsia="SimSun" w:hAnsi="Arial"/>
                <w:sz w:val="18"/>
              </w:rPr>
            </w:pPr>
            <w:ins w:id="166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5EA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62" w:author="Apple (Manasa)" w:date="2022-10-17T16:46:00Z"/>
                <w:rFonts w:ascii="Arial" w:eastAsia="SimSun" w:hAnsi="Arial"/>
                <w:sz w:val="18"/>
              </w:rPr>
            </w:pPr>
            <w:ins w:id="166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10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D033BF" w:rsidRPr="006F13B4" w14:paraId="5EED2862" w14:textId="77777777" w:rsidTr="009465DE">
        <w:trPr>
          <w:jc w:val="center"/>
          <w:ins w:id="166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B9B9" w14:textId="77777777" w:rsidR="00D033BF" w:rsidRPr="006F13B4" w:rsidRDefault="00D033BF" w:rsidP="009465DE">
            <w:pPr>
              <w:keepNext/>
              <w:keepLines/>
              <w:spacing w:after="0"/>
              <w:rPr>
                <w:ins w:id="166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F169" w14:textId="77777777" w:rsidR="00D033BF" w:rsidRPr="006F13B4" w:rsidRDefault="00D033BF" w:rsidP="009465DE">
            <w:pPr>
              <w:keepNext/>
              <w:keepLines/>
              <w:spacing w:after="0"/>
              <w:rPr>
                <w:ins w:id="166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FEB8" w14:textId="77777777" w:rsidR="00D033BF" w:rsidRPr="006F13B4" w:rsidRDefault="00D033BF" w:rsidP="009465DE">
            <w:pPr>
              <w:keepNext/>
              <w:keepLines/>
              <w:spacing w:after="0"/>
              <w:rPr>
                <w:ins w:id="1667" w:author="Apple (Manasa)" w:date="2022-10-17T16:46:00Z"/>
                <w:rFonts w:ascii="Arial" w:eastAsia="SimSun" w:hAnsi="Arial"/>
                <w:sz w:val="18"/>
              </w:rPr>
            </w:pPr>
            <w:ins w:id="166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ADD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69" w:author="Apple (Manasa)" w:date="2022-10-17T16:46:00Z"/>
                <w:rFonts w:ascii="Arial" w:eastAsia="SimSun" w:hAnsi="Arial"/>
                <w:sz w:val="18"/>
              </w:rPr>
            </w:pPr>
            <w:ins w:id="167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DDA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71" w:author="Apple (Manasa)" w:date="2022-10-17T16:46:00Z"/>
                <w:rFonts w:ascii="Arial" w:eastAsia="SimSun" w:hAnsi="Arial"/>
                <w:sz w:val="18"/>
              </w:rPr>
            </w:pPr>
            <w:ins w:id="167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16C1AFD0" w14:textId="77777777" w:rsidTr="009465DE">
        <w:trPr>
          <w:jc w:val="center"/>
          <w:ins w:id="167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13D7" w14:textId="77777777" w:rsidR="00D033BF" w:rsidRPr="006F13B4" w:rsidRDefault="00D033BF" w:rsidP="009465DE">
            <w:pPr>
              <w:keepNext/>
              <w:keepLines/>
              <w:spacing w:after="0"/>
              <w:rPr>
                <w:ins w:id="167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E997" w14:textId="77777777" w:rsidR="00D033BF" w:rsidRPr="006F13B4" w:rsidRDefault="00D033BF" w:rsidP="009465DE">
            <w:pPr>
              <w:keepNext/>
              <w:keepLines/>
              <w:spacing w:after="0"/>
              <w:rPr>
                <w:ins w:id="167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E81A" w14:textId="77777777" w:rsidR="00D033BF" w:rsidRPr="006F13B4" w:rsidRDefault="00D033BF" w:rsidP="009465DE">
            <w:pPr>
              <w:keepNext/>
              <w:keepLines/>
              <w:spacing w:after="0"/>
              <w:rPr>
                <w:ins w:id="1676" w:author="Apple (Manasa)" w:date="2022-10-17T16:46:00Z"/>
                <w:rFonts w:ascii="Arial" w:eastAsia="SimSun" w:hAnsi="Arial"/>
                <w:sz w:val="18"/>
              </w:rPr>
            </w:pPr>
            <w:ins w:id="167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E1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7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FA4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79" w:author="Apple (Manasa)" w:date="2022-10-17T16:46:00Z"/>
                <w:rFonts w:ascii="Arial" w:eastAsia="SimSun" w:hAnsi="Arial"/>
                <w:sz w:val="18"/>
              </w:rPr>
            </w:pPr>
            <w:ins w:id="168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D033BF" w:rsidRPr="006F13B4" w14:paraId="270BCF80" w14:textId="77777777" w:rsidTr="009465DE">
        <w:trPr>
          <w:jc w:val="center"/>
          <w:ins w:id="1681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7F61" w14:textId="77777777" w:rsidR="00D033BF" w:rsidRPr="006F13B4" w:rsidRDefault="00D033BF" w:rsidP="009465DE">
            <w:pPr>
              <w:keepNext/>
              <w:keepLines/>
              <w:spacing w:after="0"/>
              <w:rPr>
                <w:ins w:id="1682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68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6448" w14:textId="77777777" w:rsidR="00D033BF" w:rsidRPr="006F13B4" w:rsidRDefault="00D033BF" w:rsidP="009465DE">
            <w:pPr>
              <w:keepNext/>
              <w:keepLines/>
              <w:spacing w:after="0"/>
              <w:rPr>
                <w:ins w:id="1684" w:author="Apple (Manasa)" w:date="2022-10-17T16:46:00Z"/>
                <w:rFonts w:ascii="Arial" w:eastAsia="SimSun" w:hAnsi="Arial"/>
                <w:sz w:val="18"/>
              </w:rPr>
            </w:pPr>
            <w:ins w:id="168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943" w14:textId="77777777" w:rsidR="00D033BF" w:rsidRPr="006F13B4" w:rsidRDefault="00D033BF" w:rsidP="009465DE">
            <w:pPr>
              <w:keepNext/>
              <w:keepLines/>
              <w:spacing w:after="0"/>
              <w:rPr>
                <w:ins w:id="1686" w:author="Apple (Manasa)" w:date="2022-10-17T16:46:00Z"/>
                <w:rFonts w:ascii="Arial" w:eastAsia="SimSun" w:hAnsi="Arial"/>
                <w:sz w:val="18"/>
              </w:rPr>
            </w:pPr>
            <w:ins w:id="168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09F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8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0E6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89" w:author="Apple (Manasa)" w:date="2022-10-17T16:46:00Z"/>
                <w:rFonts w:ascii="Arial" w:eastAsia="SimSun" w:hAnsi="Arial"/>
                <w:sz w:val="18"/>
              </w:rPr>
            </w:pPr>
            <w:ins w:id="169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D033BF" w:rsidRPr="006F13B4" w14:paraId="060B5D12" w14:textId="77777777" w:rsidTr="009465DE">
        <w:trPr>
          <w:jc w:val="center"/>
          <w:ins w:id="169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36EC" w14:textId="77777777" w:rsidR="00D033BF" w:rsidRPr="006F13B4" w:rsidRDefault="00D033BF" w:rsidP="009465DE">
            <w:pPr>
              <w:keepNext/>
              <w:keepLines/>
              <w:spacing w:after="0"/>
              <w:rPr>
                <w:ins w:id="169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B1E9" w14:textId="77777777" w:rsidR="00D033BF" w:rsidRPr="006F13B4" w:rsidRDefault="00D033BF" w:rsidP="009465DE">
            <w:pPr>
              <w:keepNext/>
              <w:keepLines/>
              <w:spacing w:after="0"/>
              <w:rPr>
                <w:ins w:id="169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F7A2" w14:textId="77777777" w:rsidR="00D033BF" w:rsidRPr="006F13B4" w:rsidRDefault="00D033BF" w:rsidP="009465DE">
            <w:pPr>
              <w:keepNext/>
              <w:keepLines/>
              <w:spacing w:after="0"/>
              <w:rPr>
                <w:ins w:id="1694" w:author="Apple (Manasa)" w:date="2022-10-17T16:46:00Z"/>
                <w:rFonts w:ascii="Arial" w:eastAsia="SimSun" w:hAnsi="Arial"/>
                <w:sz w:val="18"/>
              </w:rPr>
            </w:pPr>
            <w:ins w:id="169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E05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96" w:author="Apple (Manasa)" w:date="2022-10-17T16:46:00Z"/>
                <w:rFonts w:ascii="Arial" w:eastAsia="SimSun" w:hAnsi="Arial"/>
                <w:sz w:val="18"/>
              </w:rPr>
            </w:pPr>
            <w:ins w:id="169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1EF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98" w:author="Apple (Manasa)" w:date="2022-10-17T16:46:00Z"/>
                <w:rFonts w:ascii="Arial" w:eastAsia="SimSun" w:hAnsi="Arial"/>
                <w:sz w:val="18"/>
              </w:rPr>
            </w:pPr>
            <w:ins w:id="169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D033BF" w:rsidRPr="006F13B4" w14:paraId="11233E69" w14:textId="77777777" w:rsidTr="009465DE">
        <w:trPr>
          <w:jc w:val="center"/>
          <w:ins w:id="170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3AA0" w14:textId="77777777" w:rsidR="00D033BF" w:rsidRPr="006F13B4" w:rsidRDefault="00D033BF" w:rsidP="009465DE">
            <w:pPr>
              <w:keepNext/>
              <w:keepLines/>
              <w:spacing w:after="0"/>
              <w:rPr>
                <w:ins w:id="170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0A14" w14:textId="77777777" w:rsidR="00D033BF" w:rsidRPr="006F13B4" w:rsidRDefault="00D033BF" w:rsidP="009465DE">
            <w:pPr>
              <w:keepNext/>
              <w:keepLines/>
              <w:spacing w:after="0"/>
              <w:rPr>
                <w:ins w:id="170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8825" w14:textId="77777777" w:rsidR="00D033BF" w:rsidRPr="006F13B4" w:rsidRDefault="00D033BF" w:rsidP="009465DE">
            <w:pPr>
              <w:keepNext/>
              <w:keepLines/>
              <w:spacing w:after="0"/>
              <w:rPr>
                <w:ins w:id="1703" w:author="Apple (Manasa)" w:date="2022-10-17T16:46:00Z"/>
                <w:rFonts w:ascii="Arial" w:eastAsia="SimSun" w:hAnsi="Arial"/>
                <w:sz w:val="18"/>
              </w:rPr>
            </w:pPr>
            <w:ins w:id="170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B5F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05" w:author="Apple (Manasa)" w:date="2022-10-17T16:46:00Z"/>
                <w:rFonts w:ascii="Arial" w:eastAsia="SimSun" w:hAnsi="Arial"/>
                <w:sz w:val="18"/>
              </w:rPr>
            </w:pPr>
            <w:ins w:id="170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1D0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07" w:author="Apple (Manasa)" w:date="2022-10-17T16:46:00Z"/>
                <w:rFonts w:ascii="Arial" w:eastAsia="SimSun" w:hAnsi="Arial"/>
                <w:sz w:val="18"/>
              </w:rPr>
            </w:pPr>
            <w:ins w:id="170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1FD5DD79" w14:textId="77777777" w:rsidTr="009465DE">
        <w:trPr>
          <w:jc w:val="center"/>
          <w:ins w:id="170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0EF3" w14:textId="77777777" w:rsidR="00D033BF" w:rsidRPr="006F13B4" w:rsidRDefault="00D033BF" w:rsidP="009465DE">
            <w:pPr>
              <w:keepNext/>
              <w:keepLines/>
              <w:spacing w:after="0"/>
              <w:rPr>
                <w:ins w:id="171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3AB8" w14:textId="77777777" w:rsidR="00D033BF" w:rsidRPr="006F13B4" w:rsidRDefault="00D033BF" w:rsidP="009465DE">
            <w:pPr>
              <w:keepNext/>
              <w:keepLines/>
              <w:spacing w:after="0"/>
              <w:rPr>
                <w:ins w:id="171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98C3" w14:textId="77777777" w:rsidR="00D033BF" w:rsidRPr="006F13B4" w:rsidRDefault="00D033BF" w:rsidP="009465DE">
            <w:pPr>
              <w:keepNext/>
              <w:keepLines/>
              <w:spacing w:after="0"/>
              <w:rPr>
                <w:ins w:id="1712" w:author="Apple (Manasa)" w:date="2022-10-17T16:46:00Z"/>
                <w:rFonts w:ascii="Arial" w:eastAsia="SimSun" w:hAnsi="Arial"/>
                <w:sz w:val="18"/>
              </w:rPr>
            </w:pPr>
            <w:ins w:id="171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45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1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091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15" w:author="Apple (Manasa)" w:date="2022-10-17T16:46:00Z"/>
                <w:rFonts w:ascii="Arial" w:eastAsia="SimSun" w:hAnsi="Arial"/>
                <w:sz w:val="18"/>
              </w:rPr>
            </w:pPr>
            <w:ins w:id="171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D033BF" w:rsidRPr="006F13B4" w14:paraId="780739A5" w14:textId="77777777" w:rsidTr="009465DE">
        <w:trPr>
          <w:jc w:val="center"/>
          <w:ins w:id="171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392F" w14:textId="77777777" w:rsidR="00D033BF" w:rsidRPr="006F13B4" w:rsidRDefault="00D033BF" w:rsidP="009465DE">
            <w:pPr>
              <w:keepNext/>
              <w:keepLines/>
              <w:spacing w:after="0"/>
              <w:rPr>
                <w:ins w:id="171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A2D4" w14:textId="77777777" w:rsidR="00D033BF" w:rsidRPr="006F13B4" w:rsidRDefault="00D033BF" w:rsidP="009465DE">
            <w:pPr>
              <w:keepNext/>
              <w:keepLines/>
              <w:spacing w:after="0"/>
              <w:rPr>
                <w:ins w:id="1719" w:author="Apple (Manasa)" w:date="2022-10-17T16:46:00Z"/>
                <w:rFonts w:ascii="Arial" w:eastAsia="SimSun" w:hAnsi="Arial"/>
                <w:sz w:val="18"/>
              </w:rPr>
            </w:pPr>
            <w:ins w:id="172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8849" w14:textId="77777777" w:rsidR="00D033BF" w:rsidRPr="006F13B4" w:rsidRDefault="00D033BF" w:rsidP="009465DE">
            <w:pPr>
              <w:keepNext/>
              <w:keepLines/>
              <w:spacing w:after="0"/>
              <w:rPr>
                <w:ins w:id="1721" w:author="Apple (Manasa)" w:date="2022-10-17T16:46:00Z"/>
                <w:rFonts w:ascii="Arial" w:eastAsia="SimSun" w:hAnsi="Arial"/>
                <w:sz w:val="18"/>
              </w:rPr>
            </w:pPr>
            <w:ins w:id="172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609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2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55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24" w:author="Apple (Manasa)" w:date="2022-10-17T16:46:00Z"/>
                <w:rFonts w:ascii="Arial" w:eastAsia="SimSun" w:hAnsi="Arial"/>
                <w:sz w:val="18"/>
              </w:rPr>
            </w:pPr>
            <w:ins w:id="172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D033BF" w:rsidRPr="006F13B4" w14:paraId="300EC0EA" w14:textId="77777777" w:rsidTr="009465DE">
        <w:trPr>
          <w:jc w:val="center"/>
          <w:ins w:id="172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6481" w14:textId="77777777" w:rsidR="00D033BF" w:rsidRPr="006F13B4" w:rsidRDefault="00D033BF" w:rsidP="009465DE">
            <w:pPr>
              <w:keepNext/>
              <w:keepLines/>
              <w:spacing w:after="0"/>
              <w:rPr>
                <w:ins w:id="172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828E" w14:textId="77777777" w:rsidR="00D033BF" w:rsidRPr="006F13B4" w:rsidRDefault="00D033BF" w:rsidP="009465DE">
            <w:pPr>
              <w:keepNext/>
              <w:keepLines/>
              <w:spacing w:after="0"/>
              <w:rPr>
                <w:ins w:id="172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4552" w14:textId="77777777" w:rsidR="00D033BF" w:rsidRPr="006F13B4" w:rsidRDefault="00D033BF" w:rsidP="009465DE">
            <w:pPr>
              <w:keepNext/>
              <w:keepLines/>
              <w:spacing w:after="0"/>
              <w:rPr>
                <w:ins w:id="1729" w:author="Apple (Manasa)" w:date="2022-10-17T16:46:00Z"/>
                <w:rFonts w:ascii="Arial" w:eastAsia="SimSun" w:hAnsi="Arial"/>
                <w:sz w:val="18"/>
              </w:rPr>
            </w:pPr>
            <w:ins w:id="173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3C6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31" w:author="Apple (Manasa)" w:date="2022-10-17T16:46:00Z"/>
                <w:rFonts w:ascii="Arial" w:eastAsia="SimSun" w:hAnsi="Arial"/>
                <w:sz w:val="18"/>
              </w:rPr>
            </w:pPr>
            <w:ins w:id="173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C8B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33" w:author="Apple (Manasa)" w:date="2022-10-17T16:46:00Z"/>
                <w:rFonts w:ascii="Arial" w:eastAsia="SimSun" w:hAnsi="Arial"/>
                <w:sz w:val="18"/>
              </w:rPr>
            </w:pPr>
            <w:ins w:id="173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D033BF" w:rsidRPr="006F13B4" w14:paraId="28F2E46F" w14:textId="77777777" w:rsidTr="009465DE">
        <w:trPr>
          <w:jc w:val="center"/>
          <w:ins w:id="173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9FD5" w14:textId="77777777" w:rsidR="00D033BF" w:rsidRPr="006F13B4" w:rsidRDefault="00D033BF" w:rsidP="009465DE">
            <w:pPr>
              <w:keepNext/>
              <w:keepLines/>
              <w:spacing w:after="0"/>
              <w:rPr>
                <w:ins w:id="173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8B83" w14:textId="77777777" w:rsidR="00D033BF" w:rsidRPr="006F13B4" w:rsidRDefault="00D033BF" w:rsidP="009465DE">
            <w:pPr>
              <w:keepNext/>
              <w:keepLines/>
              <w:spacing w:after="0"/>
              <w:rPr>
                <w:ins w:id="173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1853" w14:textId="77777777" w:rsidR="00D033BF" w:rsidRPr="006F13B4" w:rsidRDefault="00D033BF" w:rsidP="009465DE">
            <w:pPr>
              <w:keepNext/>
              <w:keepLines/>
              <w:spacing w:after="0"/>
              <w:rPr>
                <w:ins w:id="1738" w:author="Apple (Manasa)" w:date="2022-10-17T16:46:00Z"/>
                <w:rFonts w:ascii="Arial" w:eastAsia="SimSun" w:hAnsi="Arial"/>
                <w:sz w:val="18"/>
              </w:rPr>
            </w:pPr>
            <w:ins w:id="173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0C2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40" w:author="Apple (Manasa)" w:date="2022-10-17T16:46:00Z"/>
                <w:rFonts w:ascii="Arial" w:eastAsia="SimSun" w:hAnsi="Arial"/>
                <w:sz w:val="18"/>
              </w:rPr>
            </w:pPr>
            <w:ins w:id="174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2D5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42" w:author="Apple (Manasa)" w:date="2022-10-17T16:46:00Z"/>
                <w:rFonts w:ascii="Arial" w:eastAsia="SimSun" w:hAnsi="Arial"/>
                <w:sz w:val="18"/>
              </w:rPr>
            </w:pPr>
            <w:ins w:id="174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278F498B" w14:textId="77777777" w:rsidTr="009465DE">
        <w:trPr>
          <w:jc w:val="center"/>
          <w:ins w:id="174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5124" w14:textId="77777777" w:rsidR="00D033BF" w:rsidRPr="006F13B4" w:rsidRDefault="00D033BF" w:rsidP="009465DE">
            <w:pPr>
              <w:keepNext/>
              <w:keepLines/>
              <w:spacing w:after="0"/>
              <w:rPr>
                <w:ins w:id="174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8B3F" w14:textId="77777777" w:rsidR="00D033BF" w:rsidRPr="006F13B4" w:rsidRDefault="00D033BF" w:rsidP="009465DE">
            <w:pPr>
              <w:keepNext/>
              <w:keepLines/>
              <w:spacing w:after="0"/>
              <w:rPr>
                <w:ins w:id="174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E06D" w14:textId="77777777" w:rsidR="00D033BF" w:rsidRPr="006F13B4" w:rsidRDefault="00D033BF" w:rsidP="009465DE">
            <w:pPr>
              <w:keepNext/>
              <w:keepLines/>
              <w:spacing w:after="0"/>
              <w:rPr>
                <w:ins w:id="1747" w:author="Apple (Manasa)" w:date="2022-10-17T16:46:00Z"/>
                <w:rFonts w:ascii="Arial" w:eastAsia="SimSun" w:hAnsi="Arial"/>
                <w:sz w:val="18"/>
              </w:rPr>
            </w:pPr>
            <w:ins w:id="174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F0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4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96D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50" w:author="Apple (Manasa)" w:date="2022-10-17T16:46:00Z"/>
                <w:rFonts w:ascii="Arial" w:eastAsia="SimSun" w:hAnsi="Arial"/>
                <w:sz w:val="18"/>
              </w:rPr>
            </w:pPr>
            <w:ins w:id="175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D033BF" w:rsidRPr="006F13B4" w14:paraId="6634F577" w14:textId="77777777" w:rsidTr="009465DE">
        <w:trPr>
          <w:jc w:val="center"/>
          <w:ins w:id="175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283F" w14:textId="77777777" w:rsidR="00D033BF" w:rsidRPr="006F13B4" w:rsidRDefault="00D033BF" w:rsidP="009465DE">
            <w:pPr>
              <w:keepNext/>
              <w:keepLines/>
              <w:spacing w:after="0"/>
              <w:rPr>
                <w:ins w:id="175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CF0E" w14:textId="77777777" w:rsidR="00D033BF" w:rsidRPr="006F13B4" w:rsidRDefault="00D033BF" w:rsidP="009465DE">
            <w:pPr>
              <w:keepNext/>
              <w:keepLines/>
              <w:spacing w:after="0"/>
              <w:rPr>
                <w:ins w:id="1754" w:author="Apple (Manasa)" w:date="2022-10-17T16:46:00Z"/>
                <w:rFonts w:ascii="Arial" w:eastAsia="SimSun" w:hAnsi="Arial"/>
                <w:sz w:val="18"/>
              </w:rPr>
            </w:pPr>
            <w:ins w:id="175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2194" w14:textId="77777777" w:rsidR="00D033BF" w:rsidRPr="006F13B4" w:rsidRDefault="00D033BF" w:rsidP="009465DE">
            <w:pPr>
              <w:keepNext/>
              <w:keepLines/>
              <w:spacing w:after="0"/>
              <w:rPr>
                <w:ins w:id="1756" w:author="Apple (Manasa)" w:date="2022-10-17T16:46:00Z"/>
                <w:rFonts w:ascii="Arial" w:eastAsia="SimSun" w:hAnsi="Arial"/>
                <w:sz w:val="18"/>
              </w:rPr>
            </w:pPr>
            <w:ins w:id="175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0E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5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F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59" w:author="Apple (Manasa)" w:date="2022-10-17T16:46:00Z"/>
                <w:rFonts w:ascii="Arial" w:eastAsia="SimSun" w:hAnsi="Arial"/>
                <w:sz w:val="18"/>
              </w:rPr>
            </w:pPr>
            <w:ins w:id="176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D033BF" w:rsidRPr="006F13B4" w14:paraId="0155C3A4" w14:textId="77777777" w:rsidTr="009465DE">
        <w:trPr>
          <w:jc w:val="center"/>
          <w:ins w:id="176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D4F0" w14:textId="77777777" w:rsidR="00D033BF" w:rsidRPr="006F13B4" w:rsidRDefault="00D033BF" w:rsidP="009465DE">
            <w:pPr>
              <w:keepNext/>
              <w:keepLines/>
              <w:spacing w:after="0"/>
              <w:rPr>
                <w:ins w:id="176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B496" w14:textId="77777777" w:rsidR="00D033BF" w:rsidRPr="006F13B4" w:rsidRDefault="00D033BF" w:rsidP="009465DE">
            <w:pPr>
              <w:keepNext/>
              <w:keepLines/>
              <w:spacing w:after="0"/>
              <w:rPr>
                <w:ins w:id="176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9736" w14:textId="77777777" w:rsidR="00D033BF" w:rsidRPr="006F13B4" w:rsidRDefault="00D033BF" w:rsidP="009465DE">
            <w:pPr>
              <w:keepNext/>
              <w:keepLines/>
              <w:spacing w:after="0"/>
              <w:rPr>
                <w:ins w:id="1764" w:author="Apple (Manasa)" w:date="2022-10-17T16:46:00Z"/>
                <w:rFonts w:ascii="Arial" w:eastAsia="SimSun" w:hAnsi="Arial"/>
                <w:sz w:val="18"/>
              </w:rPr>
            </w:pPr>
            <w:ins w:id="176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DFB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66" w:author="Apple (Manasa)" w:date="2022-10-17T16:46:00Z"/>
                <w:rFonts w:ascii="Arial" w:eastAsia="SimSun" w:hAnsi="Arial"/>
                <w:sz w:val="18"/>
              </w:rPr>
            </w:pPr>
            <w:ins w:id="176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34E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68" w:author="Apple (Manasa)" w:date="2022-10-17T16:46:00Z"/>
                <w:rFonts w:ascii="Arial" w:eastAsia="SimSun" w:hAnsi="Arial"/>
                <w:sz w:val="18"/>
              </w:rPr>
            </w:pPr>
            <w:ins w:id="176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D033BF" w:rsidRPr="006F13B4" w14:paraId="5B2138E2" w14:textId="77777777" w:rsidTr="009465DE">
        <w:trPr>
          <w:jc w:val="center"/>
          <w:ins w:id="177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2625" w14:textId="77777777" w:rsidR="00D033BF" w:rsidRPr="006F13B4" w:rsidRDefault="00D033BF" w:rsidP="009465DE">
            <w:pPr>
              <w:keepNext/>
              <w:keepLines/>
              <w:spacing w:after="0"/>
              <w:rPr>
                <w:ins w:id="177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42CA" w14:textId="77777777" w:rsidR="00D033BF" w:rsidRPr="006F13B4" w:rsidRDefault="00D033BF" w:rsidP="009465DE">
            <w:pPr>
              <w:keepNext/>
              <w:keepLines/>
              <w:spacing w:after="0"/>
              <w:rPr>
                <w:ins w:id="177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3386" w14:textId="77777777" w:rsidR="00D033BF" w:rsidRPr="006F13B4" w:rsidRDefault="00D033BF" w:rsidP="009465DE">
            <w:pPr>
              <w:keepNext/>
              <w:keepLines/>
              <w:spacing w:after="0"/>
              <w:rPr>
                <w:ins w:id="1773" w:author="Apple (Manasa)" w:date="2022-10-17T16:46:00Z"/>
                <w:rFonts w:ascii="Arial" w:eastAsia="SimSun" w:hAnsi="Arial"/>
                <w:sz w:val="18"/>
              </w:rPr>
            </w:pPr>
            <w:ins w:id="177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63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75" w:author="Apple (Manasa)" w:date="2022-10-17T16:46:00Z"/>
                <w:rFonts w:ascii="Arial" w:eastAsia="SimSun" w:hAnsi="Arial"/>
                <w:sz w:val="18"/>
              </w:rPr>
            </w:pPr>
            <w:ins w:id="177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9F3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77" w:author="Apple (Manasa)" w:date="2022-10-17T16:46:00Z"/>
                <w:rFonts w:ascii="Arial" w:eastAsia="SimSun" w:hAnsi="Arial"/>
                <w:sz w:val="18"/>
              </w:rPr>
            </w:pPr>
            <w:ins w:id="177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7DED1B48" w14:textId="77777777" w:rsidTr="009465DE">
        <w:trPr>
          <w:jc w:val="center"/>
          <w:ins w:id="177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1FD4" w14:textId="77777777" w:rsidR="00D033BF" w:rsidRPr="006F13B4" w:rsidRDefault="00D033BF" w:rsidP="009465DE">
            <w:pPr>
              <w:keepNext/>
              <w:keepLines/>
              <w:spacing w:after="0"/>
              <w:rPr>
                <w:ins w:id="178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C6CE" w14:textId="77777777" w:rsidR="00D033BF" w:rsidRPr="006F13B4" w:rsidRDefault="00D033BF" w:rsidP="009465DE">
            <w:pPr>
              <w:keepNext/>
              <w:keepLines/>
              <w:spacing w:after="0"/>
              <w:rPr>
                <w:ins w:id="178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AEEB" w14:textId="77777777" w:rsidR="00D033BF" w:rsidRPr="006F13B4" w:rsidRDefault="00D033BF" w:rsidP="009465DE">
            <w:pPr>
              <w:keepNext/>
              <w:keepLines/>
              <w:spacing w:after="0"/>
              <w:rPr>
                <w:ins w:id="1782" w:author="Apple (Manasa)" w:date="2022-10-17T16:46:00Z"/>
                <w:rFonts w:ascii="Arial" w:eastAsia="SimSun" w:hAnsi="Arial"/>
                <w:sz w:val="18"/>
              </w:rPr>
            </w:pPr>
            <w:ins w:id="178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E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8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3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85" w:author="Apple (Manasa)" w:date="2022-10-17T16:46:00Z"/>
                <w:rFonts w:ascii="Arial" w:eastAsia="SimSun" w:hAnsi="Arial"/>
                <w:sz w:val="18"/>
              </w:rPr>
            </w:pPr>
            <w:ins w:id="178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12F8A8A1" w14:textId="77777777" w:rsidTr="009465DE">
        <w:trPr>
          <w:jc w:val="center"/>
          <w:ins w:id="1787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87AE" w14:textId="77777777" w:rsidR="00D033BF" w:rsidRPr="006F13B4" w:rsidRDefault="00D033BF" w:rsidP="009465DE">
            <w:pPr>
              <w:keepNext/>
              <w:keepLines/>
              <w:spacing w:after="0"/>
              <w:rPr>
                <w:ins w:id="1788" w:author="Apple (Manasa)" w:date="2022-10-17T16:46:00Z"/>
                <w:rFonts w:ascii="Arial" w:eastAsia="SimSun" w:hAnsi="Arial"/>
                <w:sz w:val="18"/>
              </w:rPr>
            </w:pPr>
            <w:ins w:id="178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CEB1" w14:textId="77777777" w:rsidR="00D033BF" w:rsidRPr="006F13B4" w:rsidRDefault="00D033BF" w:rsidP="009465DE">
            <w:pPr>
              <w:keepNext/>
              <w:keepLines/>
              <w:spacing w:after="0"/>
              <w:rPr>
                <w:ins w:id="1790" w:author="Apple (Manasa)" w:date="2022-10-17T16:46:00Z"/>
                <w:rFonts w:ascii="Arial" w:eastAsia="SimSun" w:hAnsi="Arial"/>
                <w:sz w:val="18"/>
              </w:rPr>
            </w:pPr>
            <w:ins w:id="179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23C8" w14:textId="77777777" w:rsidR="00D033BF" w:rsidRPr="006F13B4" w:rsidRDefault="00D033BF" w:rsidP="009465DE">
            <w:pPr>
              <w:keepNext/>
              <w:keepLines/>
              <w:spacing w:after="0"/>
              <w:rPr>
                <w:ins w:id="1792" w:author="Apple (Manasa)" w:date="2022-10-17T16:46:00Z"/>
                <w:rFonts w:ascii="Arial" w:eastAsia="SimSun" w:hAnsi="Arial"/>
                <w:sz w:val="18"/>
              </w:rPr>
            </w:pPr>
            <w:ins w:id="179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947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9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4BE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95" w:author="Apple (Manasa)" w:date="2022-10-17T16:46:00Z"/>
                <w:rFonts w:ascii="Arial" w:eastAsia="SimSun" w:hAnsi="Arial"/>
                <w:sz w:val="18"/>
              </w:rPr>
            </w:pPr>
            <w:ins w:id="179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D033BF" w:rsidRPr="006F13B4" w14:paraId="4EF273C7" w14:textId="77777777" w:rsidTr="009465DE">
        <w:trPr>
          <w:jc w:val="center"/>
          <w:ins w:id="179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E0AF" w14:textId="77777777" w:rsidR="00D033BF" w:rsidRPr="006F13B4" w:rsidRDefault="00D033BF" w:rsidP="009465DE">
            <w:pPr>
              <w:keepNext/>
              <w:keepLines/>
              <w:spacing w:after="0"/>
              <w:rPr>
                <w:ins w:id="179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7C41" w14:textId="77777777" w:rsidR="00D033BF" w:rsidRPr="006F13B4" w:rsidRDefault="00D033BF" w:rsidP="009465DE">
            <w:pPr>
              <w:keepNext/>
              <w:keepLines/>
              <w:spacing w:after="0"/>
              <w:rPr>
                <w:ins w:id="179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ABEC" w14:textId="77777777" w:rsidR="00D033BF" w:rsidRPr="006F13B4" w:rsidRDefault="00D033BF" w:rsidP="009465DE">
            <w:pPr>
              <w:keepNext/>
              <w:keepLines/>
              <w:spacing w:after="0"/>
              <w:rPr>
                <w:ins w:id="1800" w:author="Apple (Manasa)" w:date="2022-10-17T16:46:00Z"/>
                <w:rFonts w:ascii="Arial" w:eastAsia="SimSun" w:hAnsi="Arial"/>
                <w:sz w:val="18"/>
              </w:rPr>
            </w:pPr>
            <w:ins w:id="180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3C3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0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449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03" w:author="Apple (Manasa)" w:date="2022-10-17T16:46:00Z"/>
                <w:rFonts w:ascii="Arial" w:eastAsia="SimSun" w:hAnsi="Arial"/>
                <w:sz w:val="18"/>
              </w:rPr>
            </w:pPr>
            <w:ins w:id="180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0AA0460B" w14:textId="77777777" w:rsidTr="009465DE">
        <w:trPr>
          <w:trHeight w:val="48"/>
          <w:jc w:val="center"/>
          <w:ins w:id="180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7D19" w14:textId="77777777" w:rsidR="00D033BF" w:rsidRPr="006F13B4" w:rsidRDefault="00D033BF" w:rsidP="009465DE">
            <w:pPr>
              <w:keepNext/>
              <w:keepLines/>
              <w:spacing w:after="0"/>
              <w:rPr>
                <w:ins w:id="180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FFD3" w14:textId="77777777" w:rsidR="00D033BF" w:rsidRPr="006F13B4" w:rsidRDefault="00D033BF" w:rsidP="009465DE">
            <w:pPr>
              <w:keepNext/>
              <w:keepLines/>
              <w:spacing w:after="0"/>
              <w:rPr>
                <w:ins w:id="1807" w:author="Apple (Manasa)" w:date="2022-10-17T16:46:00Z"/>
                <w:rFonts w:ascii="Arial" w:eastAsia="SimSun" w:hAnsi="Arial"/>
                <w:sz w:val="18"/>
              </w:rPr>
            </w:pPr>
            <w:ins w:id="180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1007" w14:textId="77777777" w:rsidR="00D033BF" w:rsidRPr="006F13B4" w:rsidRDefault="00D033BF" w:rsidP="009465DE">
            <w:pPr>
              <w:keepNext/>
              <w:keepLines/>
              <w:spacing w:after="0"/>
              <w:rPr>
                <w:ins w:id="1809" w:author="Apple (Manasa)" w:date="2022-10-17T16:46:00Z"/>
                <w:rFonts w:ascii="Arial" w:eastAsia="SimSun" w:hAnsi="Arial"/>
                <w:sz w:val="18"/>
              </w:rPr>
            </w:pPr>
            <w:ins w:id="181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B63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1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DF8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12" w:author="Apple (Manasa)" w:date="2022-10-17T16:46:00Z"/>
                <w:rFonts w:ascii="Arial" w:eastAsia="SimSun" w:hAnsi="Arial"/>
                <w:sz w:val="18"/>
              </w:rPr>
            </w:pPr>
            <w:ins w:id="181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9E20943" w14:textId="77777777" w:rsidTr="009465DE">
        <w:trPr>
          <w:jc w:val="center"/>
          <w:ins w:id="181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BB2F" w14:textId="77777777" w:rsidR="00D033BF" w:rsidRPr="006F13B4" w:rsidRDefault="00D033BF" w:rsidP="009465DE">
            <w:pPr>
              <w:keepNext/>
              <w:keepLines/>
              <w:spacing w:after="0"/>
              <w:rPr>
                <w:ins w:id="181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D3D6" w14:textId="77777777" w:rsidR="00D033BF" w:rsidRPr="006F13B4" w:rsidRDefault="00D033BF" w:rsidP="009465DE">
            <w:pPr>
              <w:keepNext/>
              <w:keepLines/>
              <w:spacing w:after="0"/>
              <w:rPr>
                <w:ins w:id="181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A9CF" w14:textId="77777777" w:rsidR="00D033BF" w:rsidRPr="006F13B4" w:rsidRDefault="00D033BF" w:rsidP="009465DE">
            <w:pPr>
              <w:keepNext/>
              <w:keepLines/>
              <w:spacing w:after="0"/>
              <w:rPr>
                <w:ins w:id="1817" w:author="Apple (Manasa)" w:date="2022-10-17T16:46:00Z"/>
                <w:rFonts w:ascii="Arial" w:eastAsia="SimSun" w:hAnsi="Arial"/>
                <w:sz w:val="18"/>
              </w:rPr>
            </w:pPr>
            <w:ins w:id="181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47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1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BED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20" w:author="Apple (Manasa)" w:date="2022-10-17T16:46:00Z"/>
                <w:rFonts w:ascii="Arial" w:eastAsia="SimSun" w:hAnsi="Arial"/>
                <w:sz w:val="18"/>
              </w:rPr>
            </w:pPr>
            <w:ins w:id="182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332E09C" w14:textId="77777777" w:rsidTr="009465DE">
        <w:trPr>
          <w:jc w:val="center"/>
          <w:ins w:id="1822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09EF" w14:textId="77777777" w:rsidR="00D033BF" w:rsidRPr="006F13B4" w:rsidRDefault="00D033BF" w:rsidP="009465DE">
            <w:pPr>
              <w:keepNext/>
              <w:keepLines/>
              <w:spacing w:after="0"/>
              <w:rPr>
                <w:ins w:id="1823" w:author="Apple (Manasa)" w:date="2022-10-17T16:46:00Z"/>
                <w:rFonts w:ascii="Arial" w:eastAsia="SimSun" w:hAnsi="Arial"/>
                <w:sz w:val="18"/>
              </w:rPr>
            </w:pPr>
            <w:ins w:id="182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F150" w14:textId="77777777" w:rsidR="00D033BF" w:rsidRPr="006F13B4" w:rsidRDefault="00D033BF" w:rsidP="009465DE">
            <w:pPr>
              <w:keepNext/>
              <w:keepLines/>
              <w:spacing w:after="0"/>
              <w:rPr>
                <w:ins w:id="1825" w:author="Apple (Manasa)" w:date="2022-10-17T16:46:00Z"/>
                <w:rFonts w:ascii="Arial" w:eastAsia="SimSun" w:hAnsi="Arial"/>
                <w:sz w:val="18"/>
              </w:rPr>
            </w:pPr>
            <w:ins w:id="182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5B95" w14:textId="77777777" w:rsidR="00D033BF" w:rsidRPr="006F13B4" w:rsidRDefault="00D033BF" w:rsidP="009465DE">
            <w:pPr>
              <w:keepNext/>
              <w:keepLines/>
              <w:spacing w:after="0"/>
              <w:rPr>
                <w:ins w:id="1827" w:author="Apple (Manasa)" w:date="2022-10-17T16:46:00Z"/>
                <w:rFonts w:ascii="Arial" w:eastAsia="SimSun" w:hAnsi="Arial"/>
                <w:sz w:val="18"/>
              </w:rPr>
            </w:pPr>
            <w:ins w:id="182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4F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2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9E6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30" w:author="Apple (Manasa)" w:date="2022-10-17T16:46:00Z"/>
                <w:rFonts w:ascii="Arial" w:eastAsia="SimSun" w:hAnsi="Arial"/>
                <w:sz w:val="18"/>
              </w:rPr>
            </w:pPr>
            <w:ins w:id="183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D033BF" w:rsidRPr="006F13B4" w14:paraId="5AEB0CDA" w14:textId="77777777" w:rsidTr="009465DE">
        <w:trPr>
          <w:jc w:val="center"/>
          <w:ins w:id="183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6D67" w14:textId="77777777" w:rsidR="00D033BF" w:rsidRPr="006F13B4" w:rsidRDefault="00D033BF" w:rsidP="009465DE">
            <w:pPr>
              <w:keepNext/>
              <w:keepLines/>
              <w:spacing w:after="0"/>
              <w:rPr>
                <w:ins w:id="183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F31F" w14:textId="77777777" w:rsidR="00D033BF" w:rsidRPr="006F13B4" w:rsidRDefault="00D033BF" w:rsidP="009465DE">
            <w:pPr>
              <w:keepNext/>
              <w:keepLines/>
              <w:spacing w:after="0"/>
              <w:rPr>
                <w:ins w:id="183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A98E" w14:textId="77777777" w:rsidR="00D033BF" w:rsidRPr="006F13B4" w:rsidRDefault="00D033BF" w:rsidP="009465DE">
            <w:pPr>
              <w:keepNext/>
              <w:keepLines/>
              <w:spacing w:after="0"/>
              <w:rPr>
                <w:ins w:id="1835" w:author="Apple (Manasa)" w:date="2022-10-17T16:46:00Z"/>
                <w:rFonts w:ascii="Arial" w:eastAsia="SimSun" w:hAnsi="Arial"/>
                <w:sz w:val="18"/>
              </w:rPr>
            </w:pPr>
            <w:ins w:id="183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66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3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B0F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38" w:author="Apple (Manasa)" w:date="2022-10-17T16:46:00Z"/>
                <w:rFonts w:ascii="Arial" w:eastAsia="SimSun" w:hAnsi="Arial"/>
                <w:sz w:val="18"/>
              </w:rPr>
            </w:pPr>
            <w:ins w:id="183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7CA67125" w14:textId="77777777" w:rsidTr="009465DE">
        <w:trPr>
          <w:trHeight w:val="48"/>
          <w:jc w:val="center"/>
          <w:ins w:id="184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F86A" w14:textId="77777777" w:rsidR="00D033BF" w:rsidRPr="006F13B4" w:rsidRDefault="00D033BF" w:rsidP="009465DE">
            <w:pPr>
              <w:keepNext/>
              <w:keepLines/>
              <w:spacing w:after="0"/>
              <w:rPr>
                <w:ins w:id="184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BF98" w14:textId="77777777" w:rsidR="00D033BF" w:rsidRPr="006F13B4" w:rsidRDefault="00D033BF" w:rsidP="009465DE">
            <w:pPr>
              <w:keepNext/>
              <w:keepLines/>
              <w:spacing w:after="0"/>
              <w:rPr>
                <w:ins w:id="1842" w:author="Apple (Manasa)" w:date="2022-10-17T16:46:00Z"/>
                <w:rFonts w:ascii="Arial" w:eastAsia="SimSun" w:hAnsi="Arial"/>
                <w:sz w:val="18"/>
              </w:rPr>
            </w:pPr>
            <w:ins w:id="184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EFD3" w14:textId="77777777" w:rsidR="00D033BF" w:rsidRPr="006F13B4" w:rsidRDefault="00D033BF" w:rsidP="009465DE">
            <w:pPr>
              <w:keepNext/>
              <w:keepLines/>
              <w:spacing w:after="0"/>
              <w:rPr>
                <w:ins w:id="1844" w:author="Apple (Manasa)" w:date="2022-10-17T16:46:00Z"/>
                <w:rFonts w:ascii="Arial" w:eastAsia="SimSun" w:hAnsi="Arial"/>
                <w:sz w:val="18"/>
              </w:rPr>
            </w:pPr>
            <w:ins w:id="184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68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4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212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47" w:author="Apple (Manasa)" w:date="2022-10-17T16:46:00Z"/>
                <w:rFonts w:ascii="Arial" w:eastAsia="SimSun" w:hAnsi="Arial"/>
                <w:sz w:val="18"/>
              </w:rPr>
            </w:pPr>
            <w:ins w:id="184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37E546E1" w14:textId="77777777" w:rsidTr="009465DE">
        <w:trPr>
          <w:jc w:val="center"/>
          <w:ins w:id="184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8251" w14:textId="77777777" w:rsidR="00D033BF" w:rsidRPr="006F13B4" w:rsidRDefault="00D033BF" w:rsidP="009465DE">
            <w:pPr>
              <w:keepNext/>
              <w:keepLines/>
              <w:spacing w:after="0"/>
              <w:rPr>
                <w:ins w:id="185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2A3A" w14:textId="77777777" w:rsidR="00D033BF" w:rsidRPr="006F13B4" w:rsidRDefault="00D033BF" w:rsidP="009465DE">
            <w:pPr>
              <w:keepNext/>
              <w:keepLines/>
              <w:spacing w:after="0"/>
              <w:rPr>
                <w:ins w:id="185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D3E0" w14:textId="77777777" w:rsidR="00D033BF" w:rsidRPr="006F13B4" w:rsidRDefault="00D033BF" w:rsidP="009465DE">
            <w:pPr>
              <w:keepNext/>
              <w:keepLines/>
              <w:spacing w:after="0"/>
              <w:rPr>
                <w:ins w:id="1852" w:author="Apple (Manasa)" w:date="2022-10-17T16:46:00Z"/>
                <w:rFonts w:ascii="Arial" w:eastAsia="SimSun" w:hAnsi="Arial"/>
                <w:sz w:val="18"/>
              </w:rPr>
            </w:pPr>
            <w:ins w:id="185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C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5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CB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55" w:author="Apple (Manasa)" w:date="2022-10-17T16:46:00Z"/>
                <w:rFonts w:ascii="Arial" w:eastAsia="SimSun" w:hAnsi="Arial"/>
                <w:sz w:val="18"/>
              </w:rPr>
            </w:pPr>
            <w:ins w:id="185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AD7AF95" w14:textId="77777777" w:rsidTr="009465DE">
        <w:trPr>
          <w:jc w:val="center"/>
          <w:ins w:id="1857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FF20" w14:textId="77777777" w:rsidR="00D033BF" w:rsidRPr="006F13B4" w:rsidRDefault="00D033BF" w:rsidP="009465DE">
            <w:pPr>
              <w:keepNext/>
              <w:keepLines/>
              <w:spacing w:after="0"/>
              <w:rPr>
                <w:ins w:id="1858" w:author="Apple (Manasa)" w:date="2022-10-17T16:46:00Z"/>
                <w:rFonts w:ascii="Arial" w:eastAsia="SimSun" w:hAnsi="Arial"/>
                <w:sz w:val="18"/>
              </w:rPr>
            </w:pPr>
            <w:ins w:id="185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6337" w14:textId="77777777" w:rsidR="00D033BF" w:rsidRPr="006F13B4" w:rsidRDefault="00D033BF" w:rsidP="009465DE">
            <w:pPr>
              <w:keepNext/>
              <w:keepLines/>
              <w:spacing w:after="0"/>
              <w:rPr>
                <w:ins w:id="1860" w:author="Apple (Manasa)" w:date="2022-10-17T16:46:00Z"/>
                <w:rFonts w:ascii="Arial" w:eastAsia="SimSun" w:hAnsi="Arial"/>
                <w:sz w:val="18"/>
              </w:rPr>
            </w:pPr>
            <w:ins w:id="186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00BB" w14:textId="77777777" w:rsidR="00D033BF" w:rsidRPr="006F13B4" w:rsidRDefault="00D033BF" w:rsidP="009465DE">
            <w:pPr>
              <w:keepNext/>
              <w:keepLines/>
              <w:spacing w:after="0"/>
              <w:rPr>
                <w:ins w:id="1862" w:author="Apple (Manasa)" w:date="2022-10-17T16:46:00Z"/>
                <w:rFonts w:ascii="Arial" w:eastAsia="SimSun" w:hAnsi="Arial"/>
                <w:sz w:val="18"/>
              </w:rPr>
            </w:pPr>
            <w:ins w:id="186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F8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6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764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65" w:author="Apple (Manasa)" w:date="2022-10-17T16:46:00Z"/>
                <w:rFonts w:ascii="Arial" w:eastAsia="SimSun" w:hAnsi="Arial"/>
                <w:sz w:val="18"/>
              </w:rPr>
            </w:pPr>
            <w:ins w:id="186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D033BF" w:rsidRPr="006F13B4" w14:paraId="0B2117D7" w14:textId="77777777" w:rsidTr="009465DE">
        <w:trPr>
          <w:jc w:val="center"/>
          <w:ins w:id="186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BCC6" w14:textId="77777777" w:rsidR="00D033BF" w:rsidRPr="006F13B4" w:rsidRDefault="00D033BF" w:rsidP="009465DE">
            <w:pPr>
              <w:keepNext/>
              <w:keepLines/>
              <w:spacing w:after="0"/>
              <w:rPr>
                <w:ins w:id="186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C303" w14:textId="77777777" w:rsidR="00D033BF" w:rsidRPr="006F13B4" w:rsidRDefault="00D033BF" w:rsidP="009465DE">
            <w:pPr>
              <w:keepNext/>
              <w:keepLines/>
              <w:spacing w:after="0"/>
              <w:rPr>
                <w:ins w:id="186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FDB7" w14:textId="77777777" w:rsidR="00D033BF" w:rsidRPr="006F13B4" w:rsidRDefault="00D033BF" w:rsidP="009465DE">
            <w:pPr>
              <w:keepNext/>
              <w:keepLines/>
              <w:spacing w:after="0"/>
              <w:rPr>
                <w:ins w:id="1870" w:author="Apple (Manasa)" w:date="2022-10-17T16:46:00Z"/>
                <w:rFonts w:ascii="Arial" w:eastAsia="SimSun" w:hAnsi="Arial"/>
                <w:sz w:val="18"/>
              </w:rPr>
            </w:pPr>
            <w:ins w:id="187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351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7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848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73" w:author="Apple (Manasa)" w:date="2022-10-17T16:46:00Z"/>
                <w:rFonts w:ascii="Arial" w:eastAsia="SimSun" w:hAnsi="Arial"/>
                <w:sz w:val="18"/>
              </w:rPr>
            </w:pPr>
            <w:ins w:id="187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6E1AA500" w14:textId="77777777" w:rsidTr="009465DE">
        <w:trPr>
          <w:trHeight w:val="48"/>
          <w:jc w:val="center"/>
          <w:ins w:id="187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57F8" w14:textId="77777777" w:rsidR="00D033BF" w:rsidRPr="006F13B4" w:rsidRDefault="00D033BF" w:rsidP="009465DE">
            <w:pPr>
              <w:keepNext/>
              <w:keepLines/>
              <w:spacing w:after="0"/>
              <w:rPr>
                <w:ins w:id="187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75CB" w14:textId="77777777" w:rsidR="00D033BF" w:rsidRPr="006F13B4" w:rsidRDefault="00D033BF" w:rsidP="009465DE">
            <w:pPr>
              <w:keepNext/>
              <w:keepLines/>
              <w:spacing w:after="0"/>
              <w:rPr>
                <w:ins w:id="1877" w:author="Apple (Manasa)" w:date="2022-10-17T16:46:00Z"/>
                <w:rFonts w:ascii="Arial" w:eastAsia="SimSun" w:hAnsi="Arial"/>
                <w:sz w:val="18"/>
              </w:rPr>
            </w:pPr>
            <w:ins w:id="187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EF7E" w14:textId="77777777" w:rsidR="00D033BF" w:rsidRPr="006F13B4" w:rsidRDefault="00D033BF" w:rsidP="009465DE">
            <w:pPr>
              <w:keepNext/>
              <w:keepLines/>
              <w:spacing w:after="0"/>
              <w:rPr>
                <w:ins w:id="1879" w:author="Apple (Manasa)" w:date="2022-10-17T16:46:00Z"/>
                <w:rFonts w:ascii="Arial" w:eastAsia="SimSun" w:hAnsi="Arial"/>
                <w:sz w:val="18"/>
              </w:rPr>
            </w:pPr>
            <w:ins w:id="188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B3A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8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EEE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82" w:author="Apple (Manasa)" w:date="2022-10-17T16:46:00Z"/>
                <w:rFonts w:ascii="Arial" w:eastAsia="SimSun" w:hAnsi="Arial"/>
                <w:sz w:val="18"/>
              </w:rPr>
            </w:pPr>
            <w:ins w:id="188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A57E196" w14:textId="77777777" w:rsidTr="009465DE">
        <w:trPr>
          <w:jc w:val="center"/>
          <w:ins w:id="188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DA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88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D070" w14:textId="77777777" w:rsidR="00D033BF" w:rsidRPr="006F13B4" w:rsidRDefault="00D033BF" w:rsidP="009465DE">
            <w:pPr>
              <w:keepNext/>
              <w:keepLines/>
              <w:spacing w:after="0"/>
              <w:rPr>
                <w:ins w:id="188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1B60" w14:textId="77777777" w:rsidR="00D033BF" w:rsidRPr="006F13B4" w:rsidRDefault="00D033BF" w:rsidP="009465DE">
            <w:pPr>
              <w:keepNext/>
              <w:keepLines/>
              <w:spacing w:after="0"/>
              <w:rPr>
                <w:ins w:id="1887" w:author="Apple (Manasa)" w:date="2022-10-17T16:46:00Z"/>
                <w:rFonts w:ascii="Arial" w:eastAsia="SimSun" w:hAnsi="Arial"/>
                <w:sz w:val="18"/>
              </w:rPr>
            </w:pPr>
            <w:ins w:id="188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E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8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13A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90" w:author="Apple (Manasa)" w:date="2022-10-17T16:46:00Z"/>
                <w:rFonts w:ascii="Arial" w:eastAsia="SimSun" w:hAnsi="Arial"/>
                <w:sz w:val="18"/>
              </w:rPr>
            </w:pPr>
            <w:ins w:id="189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F413991" w14:textId="77777777" w:rsidTr="009465DE">
        <w:trPr>
          <w:jc w:val="center"/>
          <w:ins w:id="1892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EAE5" w14:textId="77777777" w:rsidR="00D033BF" w:rsidRPr="006F13B4" w:rsidRDefault="00D033BF" w:rsidP="009465DE">
            <w:pPr>
              <w:keepNext/>
              <w:keepLines/>
              <w:spacing w:after="0"/>
              <w:rPr>
                <w:ins w:id="1893" w:author="Apple (Manasa)" w:date="2022-10-17T16:46:00Z"/>
                <w:rFonts w:ascii="Arial" w:eastAsia="SimSun" w:hAnsi="Arial"/>
                <w:sz w:val="18"/>
              </w:rPr>
            </w:pPr>
            <w:ins w:id="189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1DE6" w14:textId="77777777" w:rsidR="00D033BF" w:rsidRPr="006F13B4" w:rsidRDefault="00D033BF" w:rsidP="009465DE">
            <w:pPr>
              <w:keepNext/>
              <w:keepLines/>
              <w:spacing w:after="0"/>
              <w:rPr>
                <w:ins w:id="1895" w:author="Apple (Manasa)" w:date="2022-10-17T16:46:00Z"/>
                <w:rFonts w:ascii="Arial" w:eastAsia="SimSun" w:hAnsi="Arial"/>
                <w:sz w:val="18"/>
              </w:rPr>
            </w:pPr>
            <w:ins w:id="189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B7B3" w14:textId="77777777" w:rsidR="00D033BF" w:rsidRPr="006F13B4" w:rsidRDefault="00D033BF" w:rsidP="009465DE">
            <w:pPr>
              <w:keepNext/>
              <w:keepLines/>
              <w:spacing w:after="0"/>
              <w:rPr>
                <w:ins w:id="1897" w:author="Apple (Manasa)" w:date="2022-10-17T16:46:00Z"/>
                <w:rFonts w:ascii="Arial" w:eastAsia="SimSun" w:hAnsi="Arial"/>
                <w:sz w:val="18"/>
              </w:rPr>
            </w:pPr>
            <w:ins w:id="189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423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9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3D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00" w:author="Apple (Manasa)" w:date="2022-10-17T16:46:00Z"/>
                <w:rFonts w:ascii="Arial" w:eastAsia="SimSun" w:hAnsi="Arial"/>
                <w:sz w:val="18"/>
              </w:rPr>
            </w:pPr>
            <w:ins w:id="190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D033BF" w:rsidRPr="006F13B4" w14:paraId="28E8CCE0" w14:textId="77777777" w:rsidTr="009465DE">
        <w:trPr>
          <w:jc w:val="center"/>
          <w:ins w:id="190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2434" w14:textId="77777777" w:rsidR="00D033BF" w:rsidRPr="006F13B4" w:rsidRDefault="00D033BF" w:rsidP="009465DE">
            <w:pPr>
              <w:keepNext/>
              <w:keepLines/>
              <w:spacing w:after="0"/>
              <w:rPr>
                <w:ins w:id="190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9F07" w14:textId="77777777" w:rsidR="00D033BF" w:rsidRPr="006F13B4" w:rsidRDefault="00D033BF" w:rsidP="009465DE">
            <w:pPr>
              <w:keepNext/>
              <w:keepLines/>
              <w:spacing w:after="0"/>
              <w:rPr>
                <w:ins w:id="190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BBF8" w14:textId="77777777" w:rsidR="00D033BF" w:rsidRPr="006F13B4" w:rsidRDefault="00D033BF" w:rsidP="009465DE">
            <w:pPr>
              <w:keepNext/>
              <w:keepLines/>
              <w:spacing w:after="0"/>
              <w:rPr>
                <w:ins w:id="1905" w:author="Apple (Manasa)" w:date="2022-10-17T16:46:00Z"/>
                <w:rFonts w:ascii="Arial" w:eastAsia="SimSun" w:hAnsi="Arial"/>
                <w:sz w:val="18"/>
              </w:rPr>
            </w:pPr>
            <w:ins w:id="190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C63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0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79B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08" w:author="Apple (Manasa)" w:date="2022-10-17T16:46:00Z"/>
                <w:rFonts w:ascii="Arial" w:eastAsia="SimSun" w:hAnsi="Arial"/>
                <w:sz w:val="18"/>
              </w:rPr>
            </w:pPr>
            <w:ins w:id="190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26EC0F96" w14:textId="77777777" w:rsidTr="009465DE">
        <w:trPr>
          <w:jc w:val="center"/>
          <w:ins w:id="191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8917" w14:textId="77777777" w:rsidR="00D033BF" w:rsidRPr="006F13B4" w:rsidRDefault="00D033BF" w:rsidP="009465DE">
            <w:pPr>
              <w:keepNext/>
              <w:keepLines/>
              <w:spacing w:after="0"/>
              <w:rPr>
                <w:ins w:id="191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F76C" w14:textId="77777777" w:rsidR="00D033BF" w:rsidRPr="006F13B4" w:rsidRDefault="00D033BF" w:rsidP="009465DE">
            <w:pPr>
              <w:keepNext/>
              <w:keepLines/>
              <w:spacing w:after="0"/>
              <w:rPr>
                <w:ins w:id="1912" w:author="Apple (Manasa)" w:date="2022-10-17T16:46:00Z"/>
                <w:rFonts w:ascii="Arial" w:eastAsia="SimSun" w:hAnsi="Arial"/>
                <w:sz w:val="18"/>
              </w:rPr>
            </w:pPr>
            <w:ins w:id="191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A954" w14:textId="77777777" w:rsidR="00D033BF" w:rsidRPr="006F13B4" w:rsidRDefault="00D033BF" w:rsidP="009465DE">
            <w:pPr>
              <w:keepNext/>
              <w:keepLines/>
              <w:spacing w:after="0"/>
              <w:rPr>
                <w:ins w:id="1914" w:author="Apple (Manasa)" w:date="2022-10-17T16:46:00Z"/>
                <w:rFonts w:ascii="Arial" w:eastAsia="SimSun" w:hAnsi="Arial"/>
                <w:sz w:val="18"/>
              </w:rPr>
            </w:pPr>
            <w:ins w:id="191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CB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1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DBD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17" w:author="Apple (Manasa)" w:date="2022-10-17T16:46:00Z"/>
                <w:rFonts w:ascii="Arial" w:eastAsia="SimSun" w:hAnsi="Arial"/>
                <w:sz w:val="18"/>
              </w:rPr>
            </w:pPr>
            <w:ins w:id="191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78301419" w14:textId="77777777" w:rsidTr="009465DE">
        <w:trPr>
          <w:jc w:val="center"/>
          <w:ins w:id="191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B07A" w14:textId="77777777" w:rsidR="00D033BF" w:rsidRPr="006F13B4" w:rsidRDefault="00D033BF" w:rsidP="009465DE">
            <w:pPr>
              <w:keepNext/>
              <w:keepLines/>
              <w:spacing w:after="0"/>
              <w:rPr>
                <w:ins w:id="192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20FF" w14:textId="77777777" w:rsidR="00D033BF" w:rsidRPr="006F13B4" w:rsidRDefault="00D033BF" w:rsidP="009465DE">
            <w:pPr>
              <w:keepNext/>
              <w:keepLines/>
              <w:spacing w:after="0"/>
              <w:rPr>
                <w:ins w:id="192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A6F5" w14:textId="77777777" w:rsidR="00D033BF" w:rsidRPr="006F13B4" w:rsidRDefault="00D033BF" w:rsidP="009465DE">
            <w:pPr>
              <w:keepNext/>
              <w:keepLines/>
              <w:spacing w:after="0"/>
              <w:rPr>
                <w:ins w:id="1922" w:author="Apple (Manasa)" w:date="2022-10-17T16:46:00Z"/>
                <w:rFonts w:ascii="Arial" w:eastAsia="SimSun" w:hAnsi="Arial"/>
                <w:sz w:val="18"/>
              </w:rPr>
            </w:pPr>
            <w:ins w:id="192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FA6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2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A69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25" w:author="Apple (Manasa)" w:date="2022-10-17T16:46:00Z"/>
                <w:rFonts w:ascii="Arial" w:eastAsia="SimSun" w:hAnsi="Arial"/>
                <w:sz w:val="18"/>
              </w:rPr>
            </w:pPr>
            <w:ins w:id="192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216E409" w14:textId="77777777" w:rsidTr="009465DE">
        <w:trPr>
          <w:jc w:val="center"/>
          <w:ins w:id="1927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0A53" w14:textId="77777777" w:rsidR="00D033BF" w:rsidRPr="006F13B4" w:rsidRDefault="00D033BF" w:rsidP="009465DE">
            <w:pPr>
              <w:keepNext/>
              <w:keepLines/>
              <w:spacing w:after="0"/>
              <w:rPr>
                <w:ins w:id="1928" w:author="Apple (Manasa)" w:date="2022-10-17T16:46:00Z"/>
                <w:rFonts w:ascii="Arial" w:eastAsia="SimSun" w:hAnsi="Arial"/>
                <w:sz w:val="18"/>
              </w:rPr>
            </w:pPr>
            <w:ins w:id="192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0D1C" w14:textId="77777777" w:rsidR="00D033BF" w:rsidRPr="006F13B4" w:rsidRDefault="00D033BF" w:rsidP="009465DE">
            <w:pPr>
              <w:keepNext/>
              <w:keepLines/>
              <w:spacing w:after="0"/>
              <w:rPr>
                <w:ins w:id="1930" w:author="Apple (Manasa)" w:date="2022-10-17T16:46:00Z"/>
                <w:rFonts w:ascii="Arial" w:eastAsia="SimSun" w:hAnsi="Arial"/>
                <w:sz w:val="18"/>
              </w:rPr>
            </w:pPr>
            <w:ins w:id="193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C7C8" w14:textId="77777777" w:rsidR="00D033BF" w:rsidRPr="006F13B4" w:rsidRDefault="00D033BF" w:rsidP="009465DE">
            <w:pPr>
              <w:keepNext/>
              <w:keepLines/>
              <w:spacing w:after="0"/>
              <w:rPr>
                <w:ins w:id="1932" w:author="Apple (Manasa)" w:date="2022-10-17T16:46:00Z"/>
                <w:rFonts w:ascii="Arial" w:eastAsia="SimSun" w:hAnsi="Arial"/>
                <w:sz w:val="18"/>
              </w:rPr>
            </w:pPr>
            <w:ins w:id="193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30F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3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C14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35" w:author="Apple (Manasa)" w:date="2022-10-17T16:46:00Z"/>
                <w:rFonts w:ascii="Arial" w:eastAsia="SimSun" w:hAnsi="Arial"/>
                <w:sz w:val="18"/>
              </w:rPr>
            </w:pPr>
            <w:ins w:id="193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D033BF" w:rsidRPr="006F13B4" w14:paraId="70320F77" w14:textId="77777777" w:rsidTr="009465DE">
        <w:trPr>
          <w:jc w:val="center"/>
          <w:ins w:id="193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E5D8" w14:textId="77777777" w:rsidR="00D033BF" w:rsidRPr="006F13B4" w:rsidRDefault="00D033BF" w:rsidP="009465DE">
            <w:pPr>
              <w:keepNext/>
              <w:keepLines/>
              <w:spacing w:after="0"/>
              <w:rPr>
                <w:ins w:id="193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4844" w14:textId="77777777" w:rsidR="00D033BF" w:rsidRPr="006F13B4" w:rsidRDefault="00D033BF" w:rsidP="009465DE">
            <w:pPr>
              <w:keepNext/>
              <w:keepLines/>
              <w:spacing w:after="0"/>
              <w:rPr>
                <w:ins w:id="193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2668" w14:textId="77777777" w:rsidR="00D033BF" w:rsidRPr="006F13B4" w:rsidRDefault="00D033BF" w:rsidP="009465DE">
            <w:pPr>
              <w:keepNext/>
              <w:keepLines/>
              <w:spacing w:after="0"/>
              <w:rPr>
                <w:ins w:id="1940" w:author="Apple (Manasa)" w:date="2022-10-17T16:46:00Z"/>
                <w:rFonts w:ascii="Arial" w:eastAsia="SimSun" w:hAnsi="Arial"/>
                <w:sz w:val="18"/>
              </w:rPr>
            </w:pPr>
            <w:ins w:id="194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51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4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D8B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43" w:author="Apple (Manasa)" w:date="2022-10-17T16:46:00Z"/>
                <w:rFonts w:ascii="Arial" w:eastAsia="SimSun" w:hAnsi="Arial"/>
                <w:sz w:val="18"/>
              </w:rPr>
            </w:pPr>
            <w:ins w:id="194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7B54FCE5" w14:textId="77777777" w:rsidTr="009465DE">
        <w:trPr>
          <w:jc w:val="center"/>
          <w:ins w:id="194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3567" w14:textId="77777777" w:rsidR="00D033BF" w:rsidRPr="006F13B4" w:rsidRDefault="00D033BF" w:rsidP="009465DE">
            <w:pPr>
              <w:keepNext/>
              <w:keepLines/>
              <w:spacing w:after="0"/>
              <w:rPr>
                <w:ins w:id="194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7CEB" w14:textId="77777777" w:rsidR="00D033BF" w:rsidRPr="006F13B4" w:rsidRDefault="00D033BF" w:rsidP="009465DE">
            <w:pPr>
              <w:keepNext/>
              <w:keepLines/>
              <w:spacing w:after="0"/>
              <w:rPr>
                <w:ins w:id="1947" w:author="Apple (Manasa)" w:date="2022-10-17T16:46:00Z"/>
                <w:rFonts w:ascii="Arial" w:eastAsia="SimSun" w:hAnsi="Arial"/>
                <w:sz w:val="18"/>
              </w:rPr>
            </w:pPr>
            <w:ins w:id="194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2EAC" w14:textId="77777777" w:rsidR="00D033BF" w:rsidRPr="006F13B4" w:rsidRDefault="00D033BF" w:rsidP="009465DE">
            <w:pPr>
              <w:keepNext/>
              <w:keepLines/>
              <w:spacing w:after="0"/>
              <w:rPr>
                <w:ins w:id="1949" w:author="Apple (Manasa)" w:date="2022-10-17T16:46:00Z"/>
                <w:rFonts w:ascii="Arial" w:eastAsia="SimSun" w:hAnsi="Arial"/>
                <w:sz w:val="18"/>
              </w:rPr>
            </w:pPr>
            <w:ins w:id="195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342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5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BAC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52" w:author="Apple (Manasa)" w:date="2022-10-17T16:46:00Z"/>
                <w:rFonts w:ascii="Arial" w:eastAsia="SimSun" w:hAnsi="Arial"/>
                <w:sz w:val="18"/>
              </w:rPr>
            </w:pPr>
            <w:ins w:id="195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D91C2D1" w14:textId="77777777" w:rsidTr="009465DE">
        <w:trPr>
          <w:jc w:val="center"/>
          <w:ins w:id="195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E6C3" w14:textId="77777777" w:rsidR="00D033BF" w:rsidRPr="006F13B4" w:rsidRDefault="00D033BF" w:rsidP="009465DE">
            <w:pPr>
              <w:keepNext/>
              <w:keepLines/>
              <w:spacing w:after="0"/>
              <w:rPr>
                <w:ins w:id="195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8D33" w14:textId="77777777" w:rsidR="00D033BF" w:rsidRPr="006F13B4" w:rsidRDefault="00D033BF" w:rsidP="009465DE">
            <w:pPr>
              <w:keepNext/>
              <w:keepLines/>
              <w:spacing w:after="0"/>
              <w:rPr>
                <w:ins w:id="195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A682" w14:textId="77777777" w:rsidR="00D033BF" w:rsidRPr="006F13B4" w:rsidRDefault="00D033BF" w:rsidP="009465DE">
            <w:pPr>
              <w:keepNext/>
              <w:keepLines/>
              <w:spacing w:after="0"/>
              <w:rPr>
                <w:ins w:id="1957" w:author="Apple (Manasa)" w:date="2022-10-17T16:46:00Z"/>
                <w:rFonts w:ascii="Arial" w:eastAsia="SimSun" w:hAnsi="Arial"/>
                <w:sz w:val="18"/>
              </w:rPr>
            </w:pPr>
            <w:ins w:id="195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9FE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5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DA4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60" w:author="Apple (Manasa)" w:date="2022-10-17T16:46:00Z"/>
                <w:rFonts w:ascii="Arial" w:eastAsia="SimSun" w:hAnsi="Arial"/>
                <w:sz w:val="18"/>
              </w:rPr>
            </w:pPr>
            <w:ins w:id="196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CF746E2" w14:textId="77777777" w:rsidTr="009465DE">
        <w:trPr>
          <w:jc w:val="center"/>
          <w:ins w:id="1962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8A6A" w14:textId="77777777" w:rsidR="00D033BF" w:rsidRPr="006F13B4" w:rsidRDefault="00D033BF" w:rsidP="009465DE">
            <w:pPr>
              <w:keepNext/>
              <w:keepLines/>
              <w:spacing w:after="0"/>
              <w:rPr>
                <w:ins w:id="1963" w:author="Apple (Manasa)" w:date="2022-10-17T16:46:00Z"/>
                <w:rFonts w:ascii="Arial" w:eastAsia="SimSun" w:hAnsi="Arial"/>
                <w:sz w:val="18"/>
              </w:rPr>
            </w:pPr>
            <w:ins w:id="196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F115" w14:textId="77777777" w:rsidR="00D033BF" w:rsidRPr="006F13B4" w:rsidRDefault="00D033BF" w:rsidP="009465DE">
            <w:pPr>
              <w:keepNext/>
              <w:keepLines/>
              <w:spacing w:after="0"/>
              <w:rPr>
                <w:ins w:id="1965" w:author="Apple (Manasa)" w:date="2022-10-17T16:46:00Z"/>
                <w:rFonts w:ascii="Arial" w:eastAsia="SimSun" w:hAnsi="Arial"/>
                <w:sz w:val="18"/>
              </w:rPr>
            </w:pPr>
            <w:ins w:id="196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6DBF" w14:textId="77777777" w:rsidR="00D033BF" w:rsidRPr="006F13B4" w:rsidRDefault="00D033BF" w:rsidP="009465DE">
            <w:pPr>
              <w:keepNext/>
              <w:keepLines/>
              <w:spacing w:after="0"/>
              <w:rPr>
                <w:ins w:id="1967" w:author="Apple (Manasa)" w:date="2022-10-17T16:46:00Z"/>
                <w:rFonts w:ascii="Arial" w:eastAsia="SimSun" w:hAnsi="Arial"/>
                <w:sz w:val="18"/>
              </w:rPr>
            </w:pPr>
            <w:ins w:id="196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E4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6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D7E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70" w:author="Apple (Manasa)" w:date="2022-10-17T16:46:00Z"/>
                <w:rFonts w:ascii="Arial" w:eastAsia="SimSun" w:hAnsi="Arial"/>
                <w:sz w:val="18"/>
              </w:rPr>
            </w:pPr>
            <w:ins w:id="197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3CCB7082" w14:textId="77777777" w:rsidTr="009465DE">
        <w:trPr>
          <w:jc w:val="center"/>
          <w:ins w:id="197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3740" w14:textId="77777777" w:rsidR="00D033BF" w:rsidRPr="006F13B4" w:rsidRDefault="00D033BF" w:rsidP="009465DE">
            <w:pPr>
              <w:keepNext/>
              <w:keepLines/>
              <w:spacing w:after="0"/>
              <w:rPr>
                <w:ins w:id="197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6259" w14:textId="77777777" w:rsidR="00D033BF" w:rsidRPr="006F13B4" w:rsidRDefault="00D033BF" w:rsidP="009465DE">
            <w:pPr>
              <w:keepNext/>
              <w:keepLines/>
              <w:spacing w:after="0"/>
              <w:rPr>
                <w:ins w:id="197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D0D7" w14:textId="77777777" w:rsidR="00D033BF" w:rsidRPr="006F13B4" w:rsidRDefault="00D033BF" w:rsidP="009465DE">
            <w:pPr>
              <w:keepNext/>
              <w:keepLines/>
              <w:spacing w:after="0"/>
              <w:rPr>
                <w:ins w:id="1975" w:author="Apple (Manasa)" w:date="2022-10-17T16:46:00Z"/>
                <w:rFonts w:ascii="Arial" w:eastAsia="SimSun" w:hAnsi="Arial"/>
                <w:sz w:val="18"/>
              </w:rPr>
            </w:pPr>
            <w:ins w:id="197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02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7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95B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78" w:author="Apple (Manasa)" w:date="2022-10-17T16:46:00Z"/>
                <w:rFonts w:ascii="Arial" w:eastAsia="SimSun" w:hAnsi="Arial"/>
                <w:sz w:val="18"/>
              </w:rPr>
            </w:pPr>
            <w:ins w:id="197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0055427A" w14:textId="77777777" w:rsidTr="009465DE">
        <w:trPr>
          <w:jc w:val="center"/>
          <w:ins w:id="198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F075" w14:textId="77777777" w:rsidR="00D033BF" w:rsidRPr="006F13B4" w:rsidRDefault="00D033BF" w:rsidP="009465DE">
            <w:pPr>
              <w:keepNext/>
              <w:keepLines/>
              <w:spacing w:after="0"/>
              <w:rPr>
                <w:ins w:id="198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B26A" w14:textId="77777777" w:rsidR="00D033BF" w:rsidRPr="006F13B4" w:rsidRDefault="00D033BF" w:rsidP="009465DE">
            <w:pPr>
              <w:keepNext/>
              <w:keepLines/>
              <w:spacing w:after="0"/>
              <w:rPr>
                <w:ins w:id="1982" w:author="Apple (Manasa)" w:date="2022-10-17T16:46:00Z"/>
                <w:rFonts w:ascii="Arial" w:eastAsia="SimSun" w:hAnsi="Arial"/>
                <w:sz w:val="18"/>
              </w:rPr>
            </w:pPr>
            <w:ins w:id="198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544A" w14:textId="77777777" w:rsidR="00D033BF" w:rsidRPr="006F13B4" w:rsidRDefault="00D033BF" w:rsidP="009465DE">
            <w:pPr>
              <w:keepNext/>
              <w:keepLines/>
              <w:spacing w:after="0"/>
              <w:rPr>
                <w:ins w:id="1984" w:author="Apple (Manasa)" w:date="2022-10-17T16:46:00Z"/>
                <w:rFonts w:ascii="Arial" w:eastAsia="SimSun" w:hAnsi="Arial"/>
                <w:sz w:val="18"/>
              </w:rPr>
            </w:pPr>
            <w:ins w:id="198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52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8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EE1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87" w:author="Apple (Manasa)" w:date="2022-10-17T16:46:00Z"/>
                <w:rFonts w:ascii="Arial" w:eastAsia="SimSun" w:hAnsi="Arial"/>
                <w:sz w:val="18"/>
              </w:rPr>
            </w:pPr>
            <w:ins w:id="198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61DDCE7D" w14:textId="77777777" w:rsidTr="009465DE">
        <w:trPr>
          <w:jc w:val="center"/>
          <w:ins w:id="198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EC6E" w14:textId="77777777" w:rsidR="00D033BF" w:rsidRPr="006F13B4" w:rsidRDefault="00D033BF" w:rsidP="009465DE">
            <w:pPr>
              <w:keepNext/>
              <w:keepLines/>
              <w:spacing w:after="0"/>
              <w:rPr>
                <w:ins w:id="199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14F2" w14:textId="77777777" w:rsidR="00D033BF" w:rsidRPr="006F13B4" w:rsidRDefault="00D033BF" w:rsidP="009465DE">
            <w:pPr>
              <w:keepNext/>
              <w:keepLines/>
              <w:spacing w:after="0"/>
              <w:rPr>
                <w:ins w:id="199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801A" w14:textId="77777777" w:rsidR="00D033BF" w:rsidRPr="006F13B4" w:rsidRDefault="00D033BF" w:rsidP="009465DE">
            <w:pPr>
              <w:keepNext/>
              <w:keepLines/>
              <w:spacing w:after="0"/>
              <w:rPr>
                <w:ins w:id="1992" w:author="Apple (Manasa)" w:date="2022-10-17T16:46:00Z"/>
                <w:rFonts w:ascii="Arial" w:eastAsia="SimSun" w:hAnsi="Arial"/>
                <w:sz w:val="18"/>
              </w:rPr>
            </w:pPr>
            <w:ins w:id="199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266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9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502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95" w:author="Apple (Manasa)" w:date="2022-10-17T16:46:00Z"/>
                <w:rFonts w:ascii="Arial" w:eastAsia="SimSun" w:hAnsi="Arial"/>
                <w:sz w:val="18"/>
              </w:rPr>
            </w:pPr>
            <w:ins w:id="199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75DDA35F" w14:textId="77777777" w:rsidTr="009465DE">
        <w:trPr>
          <w:jc w:val="center"/>
          <w:ins w:id="1997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7CC9" w14:textId="77777777" w:rsidR="00D033BF" w:rsidRPr="006F13B4" w:rsidRDefault="00D033BF" w:rsidP="009465DE">
            <w:pPr>
              <w:keepNext/>
              <w:keepLines/>
              <w:spacing w:after="0"/>
              <w:rPr>
                <w:ins w:id="1998" w:author="Apple (Manasa)" w:date="2022-10-17T16:46:00Z"/>
                <w:rFonts w:ascii="Arial" w:eastAsia="SimSun" w:hAnsi="Arial"/>
                <w:sz w:val="18"/>
                <w:lang w:val="en-US"/>
              </w:rPr>
            </w:pPr>
            <w:ins w:id="1999" w:author="Apple (Manasa)" w:date="2022-10-17T16:46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E9A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0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CC8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01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0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D033BF" w:rsidRPr="006F13B4" w14:paraId="026674D1" w14:textId="77777777" w:rsidTr="009465DE">
        <w:trPr>
          <w:jc w:val="center"/>
          <w:ins w:id="2003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5A2A" w14:textId="77777777" w:rsidR="00D033BF" w:rsidRPr="006F13B4" w:rsidRDefault="00D033BF" w:rsidP="009465DE">
            <w:pPr>
              <w:keepNext/>
              <w:keepLines/>
              <w:spacing w:after="0"/>
              <w:rPr>
                <w:ins w:id="2004" w:author="Apple (Manasa)" w:date="2022-10-17T16:46:00Z"/>
                <w:rFonts w:ascii="Arial" w:eastAsia="SimSun" w:hAnsi="Arial"/>
                <w:sz w:val="18"/>
                <w:lang w:val="en-US"/>
              </w:rPr>
            </w:pPr>
            <w:ins w:id="200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D16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0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359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07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08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D033BF" w:rsidRPr="006F13B4" w14:paraId="2FFC51FE" w14:textId="77777777" w:rsidTr="009465DE">
        <w:trPr>
          <w:jc w:val="center"/>
          <w:ins w:id="2009" w:author="Apple (Manasa)" w:date="2022-10-17T16:46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27AE" w14:textId="77777777" w:rsidR="00D033BF" w:rsidRDefault="00D033BF" w:rsidP="009465DE">
            <w:pPr>
              <w:keepNext/>
              <w:keepLines/>
              <w:spacing w:after="0"/>
              <w:rPr>
                <w:ins w:id="2010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11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14AB0912" w14:textId="77777777" w:rsidR="00D033BF" w:rsidRDefault="00D033BF" w:rsidP="009465DE">
            <w:pPr>
              <w:keepNext/>
              <w:keepLines/>
              <w:spacing w:after="0"/>
              <w:rPr>
                <w:ins w:id="2012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13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0087AD44" w14:textId="77777777" w:rsidR="00D033BF" w:rsidRDefault="00D033BF" w:rsidP="009465DE">
            <w:pPr>
              <w:keepNext/>
              <w:keepLines/>
              <w:spacing w:after="0"/>
              <w:rPr>
                <w:ins w:id="2014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15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700EC63E" w14:textId="77777777" w:rsidR="00D033BF" w:rsidRDefault="00D033BF" w:rsidP="009465DE">
            <w:pPr>
              <w:keepNext/>
              <w:keepLines/>
              <w:spacing w:after="0"/>
              <w:rPr>
                <w:ins w:id="2016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17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01D82FBD" w14:textId="77777777" w:rsidR="00D033BF" w:rsidRPr="006F13B4" w:rsidRDefault="00D033BF" w:rsidP="009465DE">
            <w:pPr>
              <w:keepNext/>
              <w:keepLines/>
              <w:spacing w:after="0"/>
              <w:rPr>
                <w:ins w:id="201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  <w:p w14:paraId="5DAC2460" w14:textId="77777777" w:rsidR="00D033BF" w:rsidRPr="006F13B4" w:rsidRDefault="00D033BF" w:rsidP="009465DE">
            <w:pPr>
              <w:keepNext/>
              <w:keepLines/>
              <w:spacing w:after="0"/>
              <w:rPr>
                <w:ins w:id="201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7DE242F4" w14:textId="77777777" w:rsidR="00D033BF" w:rsidRDefault="00D033BF" w:rsidP="00D033BF"/>
    <w:p w14:paraId="6C2F87FE" w14:textId="3E61CE20" w:rsidR="00D033BF" w:rsidRPr="006F13B4" w:rsidRDefault="00D033BF" w:rsidP="00D033BF">
      <w:pPr>
        <w:keepNext/>
        <w:keepLines/>
        <w:spacing w:before="60"/>
        <w:jc w:val="center"/>
        <w:rPr>
          <w:ins w:id="2020" w:author="Apple (Manasa)" w:date="2022-10-17T16:46:00Z"/>
          <w:rFonts w:ascii="Arial" w:hAnsi="Arial"/>
          <w:b/>
        </w:rPr>
      </w:pPr>
      <w:ins w:id="2021" w:author="Apple (Manasa)" w:date="2022-10-17T16:46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5.2.3.1.X</w:t>
        </w:r>
      </w:ins>
      <w:ins w:id="2022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2023" w:author="Apple (Manasa)" w:date="2022-10-17T16:46:00Z">
        <w:r w:rsidRPr="006F13B4">
          <w:rPr>
            <w:rFonts w:ascii="Arial" w:hAnsi="Arial"/>
            <w:b/>
          </w:rPr>
          <w:t xml:space="preserve">-3: Minimum performance for </w:t>
        </w:r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3"/>
        <w:gridCol w:w="1279"/>
        <w:gridCol w:w="1313"/>
        <w:gridCol w:w="1291"/>
        <w:gridCol w:w="1321"/>
        <w:gridCol w:w="1536"/>
        <w:gridCol w:w="1314"/>
        <w:gridCol w:w="623"/>
      </w:tblGrid>
      <w:tr w:rsidR="00D033BF" w:rsidRPr="006F13B4" w14:paraId="72EFE9EF" w14:textId="77777777" w:rsidTr="009465DE">
        <w:trPr>
          <w:trHeight w:val="371"/>
          <w:jc w:val="center"/>
          <w:ins w:id="2024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1172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25" w:author="Apple (Manasa)" w:date="2022-10-17T16:46:00Z"/>
                <w:rFonts w:ascii="Arial" w:eastAsia="SimSun" w:hAnsi="Arial"/>
                <w:b/>
                <w:sz w:val="18"/>
              </w:rPr>
            </w:pPr>
            <w:ins w:id="2026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1309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27" w:author="Apple (Manasa)" w:date="2022-10-17T16:46:00Z"/>
                <w:rFonts w:ascii="Arial" w:eastAsia="SimSun" w:hAnsi="Arial"/>
                <w:b/>
                <w:sz w:val="18"/>
              </w:rPr>
            </w:pPr>
            <w:ins w:id="2028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113F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29" w:author="Apple (Manasa)" w:date="2022-10-17T16:46:00Z"/>
                <w:rFonts w:ascii="Arial" w:eastAsia="SimSun" w:hAnsi="Arial"/>
                <w:b/>
                <w:sz w:val="18"/>
              </w:rPr>
            </w:pPr>
            <w:ins w:id="2030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732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31" w:author="Apple (Manasa)" w:date="2022-10-17T16:46:00Z"/>
                <w:rFonts w:ascii="Arial" w:eastAsia="SimSun" w:hAnsi="Arial"/>
                <w:b/>
                <w:sz w:val="18"/>
                <w:lang w:eastAsia="zh-CN"/>
              </w:rPr>
            </w:pPr>
            <w:ins w:id="2032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BC1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33" w:author="Apple (Manasa)" w:date="2022-10-17T16:46:00Z"/>
                <w:rFonts w:ascii="Arial" w:eastAsia="SimSun" w:hAnsi="Arial"/>
                <w:b/>
                <w:sz w:val="18"/>
              </w:rPr>
            </w:pPr>
            <w:ins w:id="2034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DFBF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35" w:author="Apple (Manasa)" w:date="2022-10-17T16:46:00Z"/>
                <w:rFonts w:ascii="Arial" w:eastAsia="SimSun" w:hAnsi="Arial"/>
                <w:b/>
                <w:sz w:val="18"/>
              </w:rPr>
            </w:pPr>
            <w:ins w:id="2036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7687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37" w:author="Apple (Manasa)" w:date="2022-10-17T16:46:00Z"/>
                <w:rFonts w:ascii="Arial" w:eastAsia="SimSun" w:hAnsi="Arial"/>
                <w:b/>
                <w:sz w:val="18"/>
              </w:rPr>
            </w:pPr>
            <w:ins w:id="2038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033BF" w:rsidRPr="006F13B4" w14:paraId="32C64D41" w14:textId="77777777" w:rsidTr="009465DE">
        <w:trPr>
          <w:trHeight w:val="371"/>
          <w:jc w:val="center"/>
          <w:ins w:id="2039" w:author="Apple (Manasa)" w:date="2022-10-17T16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E58F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0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76E7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1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5C5B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2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FBCE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3" w:author="Apple (Manasa)" w:date="2022-10-17T16:46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EAA3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4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4874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5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56D7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6" w:author="Apple (Manasa)" w:date="2022-10-17T16:46:00Z"/>
                <w:rFonts w:ascii="Arial" w:eastAsia="SimSun" w:hAnsi="Arial"/>
                <w:b/>
                <w:sz w:val="18"/>
              </w:rPr>
            </w:pPr>
            <w:ins w:id="2047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5C94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8" w:author="Apple (Manasa)" w:date="2022-10-17T16:46:00Z"/>
                <w:rFonts w:ascii="Arial" w:eastAsia="SimSun" w:hAnsi="Arial"/>
                <w:b/>
                <w:sz w:val="18"/>
              </w:rPr>
            </w:pPr>
            <w:ins w:id="2049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D033BF" w:rsidRPr="006F13B4" w14:paraId="2E549D2A" w14:textId="77777777" w:rsidTr="009465DE">
        <w:trPr>
          <w:trHeight w:val="188"/>
          <w:jc w:val="center"/>
          <w:ins w:id="2050" w:author="Apple (Manasa)" w:date="2022-10-17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E888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1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5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7D18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3" w:author="Apple (Manasa)" w:date="2022-10-17T16:46:00Z"/>
                <w:rFonts w:ascii="Arial" w:eastAsia="SimSun" w:hAnsi="Arial"/>
                <w:sz w:val="18"/>
              </w:rPr>
            </w:pPr>
            <w:proofErr w:type="gramStart"/>
            <w:ins w:id="2054" w:author="Apple (Manasa)" w:date="2022-10-17T16:46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.1-8.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25342A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DC38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5" w:author="Apple (Manasa)" w:date="2022-10-17T16:46:00Z"/>
                <w:rFonts w:ascii="Arial" w:eastAsia="SimSun" w:hAnsi="Arial"/>
                <w:sz w:val="18"/>
              </w:rPr>
            </w:pPr>
            <w:ins w:id="205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3786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7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58" w:author="Apple (Manasa)" w:date="2022-10-17T16:46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DD3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9" w:author="Apple (Manasa)" w:date="2022-10-17T16:46:00Z"/>
                <w:rFonts w:ascii="Arial" w:eastAsia="SimSun" w:hAnsi="Arial"/>
                <w:sz w:val="18"/>
              </w:rPr>
            </w:pPr>
            <w:ins w:id="2060" w:author="Apple (Manasa)" w:date="2022-10-17T16:46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FA49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61" w:author="Apple (Manasa)" w:date="2022-10-17T16:46:00Z"/>
                <w:rFonts w:ascii="Arial" w:eastAsia="SimSun" w:hAnsi="Arial"/>
                <w:sz w:val="18"/>
              </w:rPr>
            </w:pPr>
            <w:ins w:id="206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ACFA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63" w:author="Apple (Manasa)" w:date="2022-10-17T16:46:00Z"/>
                <w:rFonts w:ascii="Arial" w:eastAsia="SimSun" w:hAnsi="Arial"/>
                <w:sz w:val="18"/>
              </w:rPr>
            </w:pPr>
            <w:ins w:id="206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C675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65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66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7F1E2F11" w14:textId="77777777" w:rsidR="00D033BF" w:rsidRDefault="00D033BF" w:rsidP="00D033BF"/>
    <w:p w14:paraId="3D55B75D" w14:textId="799658F7" w:rsidR="00D033BF" w:rsidRPr="00B90B3D" w:rsidRDefault="00D033BF" w:rsidP="00D033BF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4</w:t>
      </w:r>
      <w:r w:rsidRPr="00B90B3D">
        <w:rPr>
          <w:i/>
          <w:iCs/>
          <w:color w:val="FF0000"/>
        </w:rPr>
        <w:t>---------------------</w:t>
      </w:r>
    </w:p>
    <w:p w14:paraId="08A36759" w14:textId="77777777" w:rsidR="00D033BF" w:rsidRPr="006F13B4" w:rsidRDefault="00D033BF" w:rsidP="00D033BF">
      <w:pPr>
        <w:keepNext/>
        <w:keepLines/>
        <w:spacing w:before="120"/>
        <w:ind w:left="1701" w:hanging="1701"/>
        <w:outlineLvl w:val="4"/>
        <w:rPr>
          <w:ins w:id="2067" w:author="Apple (Manasa)" w:date="2022-10-17T16:47:00Z"/>
          <w:rFonts w:ascii="Arial" w:hAnsi="Arial"/>
          <w:sz w:val="22"/>
        </w:rPr>
      </w:pPr>
      <w:ins w:id="2068" w:author="Apple (Manasa)" w:date="2022-10-17T16:47:00Z">
        <w:r>
          <w:rPr>
            <w:rFonts w:ascii="Arial" w:hAnsi="Arial"/>
            <w:sz w:val="22"/>
          </w:rPr>
          <w:lastRenderedPageBreak/>
          <w:t>5.2.3.2.X</w:t>
        </w:r>
      </w:ins>
      <w:ins w:id="2069" w:author="Yunchuan Yang/PHY Research &amp; Standard Lab /SRC-Beijing/Staff Engineer/Samsung Electronics" w:date="2022-10-24T14:45:00Z">
        <w:r>
          <w:rPr>
            <w:rFonts w:ascii="Arial" w:hAnsi="Arial"/>
            <w:sz w:val="22"/>
          </w:rPr>
          <w:t>1</w:t>
        </w:r>
      </w:ins>
      <w:ins w:id="2070" w:author="Apple (Manasa)" w:date="2022-10-17T16:47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  <w:r>
          <w:rPr>
            <w:rFonts w:ascii="Arial" w:hAnsi="Arial"/>
            <w:sz w:val="22"/>
          </w:rPr>
          <w:t>HST-SFN Scheme A</w:t>
        </w:r>
      </w:ins>
    </w:p>
    <w:p w14:paraId="7FC073AE" w14:textId="3AE8E5C6" w:rsidR="00D033BF" w:rsidRPr="006F13B4" w:rsidRDefault="00D033BF" w:rsidP="00D033BF">
      <w:pPr>
        <w:rPr>
          <w:ins w:id="2071" w:author="Apple (Manasa)" w:date="2022-10-17T16:47:00Z"/>
          <w:rFonts w:eastAsia="SimSun"/>
        </w:rPr>
      </w:pPr>
      <w:ins w:id="2072" w:author="Apple (Manasa)" w:date="2022-10-17T16:47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 xml:space="preserve">able </w:t>
        </w:r>
        <w:r>
          <w:rPr>
            <w:rFonts w:eastAsia="SimSun"/>
          </w:rPr>
          <w:t>5.2.3.2.X</w:t>
        </w:r>
      </w:ins>
      <w:ins w:id="2073" w:author="Apple_105 (Manasa)" w:date="2022-11-04T05:49:00Z">
        <w:r w:rsidR="000D6721">
          <w:rPr>
            <w:rFonts w:eastAsia="SimSun"/>
          </w:rPr>
          <w:t>1</w:t>
        </w:r>
      </w:ins>
      <w:ins w:id="2074" w:author="Apple (Manasa)" w:date="2022-10-17T16:47:00Z"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</w:t>
        </w:r>
        <w:r>
          <w:rPr>
            <w:rFonts w:eastAsia="SimSun"/>
          </w:rPr>
          <w:t>5.2.3.2.X</w:t>
        </w:r>
      </w:ins>
      <w:ins w:id="2075" w:author="Apple_105 (Manasa)" w:date="2022-11-04T05:49:00Z">
        <w:r w:rsidR="000D6721">
          <w:rPr>
            <w:rFonts w:eastAsia="SimSun"/>
          </w:rPr>
          <w:t>1</w:t>
        </w:r>
      </w:ins>
      <w:ins w:id="2076" w:author="Apple (Manasa)" w:date="2022-10-17T16:47:00Z"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1522DCD0" w14:textId="351D7AE0" w:rsidR="00D033BF" w:rsidRPr="006F13B4" w:rsidRDefault="00D033BF" w:rsidP="00D033BF">
      <w:pPr>
        <w:rPr>
          <w:ins w:id="2077" w:author="Apple (Manasa)" w:date="2022-10-17T16:47:00Z"/>
          <w:rFonts w:eastAsia="SimSun"/>
          <w:lang w:eastAsia="zh-CN"/>
        </w:rPr>
      </w:pPr>
      <w:ins w:id="2078" w:author="Apple (Manasa)" w:date="2022-10-17T16:47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  <w:r>
          <w:rPr>
            <w:rFonts w:eastAsia="SimSun"/>
          </w:rPr>
          <w:t>5.2.3.2.X</w:t>
        </w:r>
      </w:ins>
      <w:ins w:id="2079" w:author="Apple_105 (Manasa)" w:date="2022-11-04T05:49:00Z">
        <w:r w:rsidR="000D6721">
          <w:rPr>
            <w:rFonts w:eastAsia="SimSun"/>
          </w:rPr>
          <w:t>1</w:t>
        </w:r>
      </w:ins>
      <w:ins w:id="2080" w:author="Apple (Manasa)" w:date="2022-10-17T16:47:00Z"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757DE21D" w14:textId="7712A6EF" w:rsidR="00D033BF" w:rsidRPr="006F13B4" w:rsidRDefault="00D033BF" w:rsidP="00D033BF">
      <w:pPr>
        <w:keepNext/>
        <w:keepLines/>
        <w:spacing w:before="60"/>
        <w:jc w:val="center"/>
        <w:rPr>
          <w:ins w:id="2081" w:author="Apple (Manasa)" w:date="2022-10-17T16:47:00Z"/>
          <w:rFonts w:ascii="Arial" w:hAnsi="Arial"/>
          <w:b/>
        </w:rPr>
      </w:pPr>
      <w:ins w:id="2082" w:author="Apple (Manasa)" w:date="2022-10-17T16:47:00Z">
        <w:r w:rsidRPr="006F13B4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5.2.3.2.X</w:t>
        </w:r>
      </w:ins>
      <w:ins w:id="2083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2084" w:author="Apple (Manasa)" w:date="2022-10-17T16:47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D033BF" w:rsidRPr="006F13B4" w14:paraId="31564111" w14:textId="77777777" w:rsidTr="009465DE">
        <w:trPr>
          <w:ins w:id="2085" w:author="Apple (Manasa)" w:date="2022-10-17T16:4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687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86" w:author="Apple (Manasa)" w:date="2022-10-17T16:47:00Z"/>
                <w:rFonts w:ascii="Arial" w:eastAsia="SimSun" w:hAnsi="Arial"/>
                <w:b/>
                <w:sz w:val="18"/>
              </w:rPr>
            </w:pPr>
            <w:ins w:id="2087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C03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88" w:author="Apple (Manasa)" w:date="2022-10-17T16:47:00Z"/>
                <w:rFonts w:ascii="Arial" w:eastAsia="SimSun" w:hAnsi="Arial"/>
                <w:b/>
                <w:sz w:val="18"/>
              </w:rPr>
            </w:pPr>
            <w:ins w:id="2089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D033BF" w:rsidRPr="006F13B4" w14:paraId="73CB2ABC" w14:textId="77777777" w:rsidTr="009465DE">
        <w:trPr>
          <w:ins w:id="2090" w:author="Apple (Manasa)" w:date="2022-10-17T16:4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E92A" w14:textId="5A5F756E" w:rsidR="00D033BF" w:rsidRPr="006F13B4" w:rsidRDefault="00D033BF" w:rsidP="009465DE">
            <w:pPr>
              <w:keepNext/>
              <w:keepLines/>
              <w:spacing w:after="0"/>
              <w:rPr>
                <w:ins w:id="2091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09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  <w:r>
                <w:rPr>
                  <w:rFonts w:ascii="Arial" w:eastAsia="SimSun" w:hAnsi="Arial"/>
                  <w:sz w:val="18"/>
                </w:rPr>
                <w:t>HST-SFN 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2093" w:author="Apple_105 (Manasa)" w:date="2022-11-04T05:49:00Z">
              <w:r w:rsidR="000D672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CEBF" w14:textId="77777777" w:rsidR="00D033BF" w:rsidRPr="006F13B4" w:rsidRDefault="00D033BF" w:rsidP="009465DE">
            <w:pPr>
              <w:keepNext/>
              <w:keepLines/>
              <w:spacing w:after="0"/>
              <w:rPr>
                <w:ins w:id="2094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09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543354B9" w14:textId="77777777" w:rsidR="00D033BF" w:rsidRDefault="00D033BF" w:rsidP="00D033BF">
      <w:pPr>
        <w:keepNext/>
        <w:keepLines/>
        <w:spacing w:before="60"/>
        <w:rPr>
          <w:ins w:id="2096" w:author="Apple (Manasa)" w:date="2022-10-17T16:47:00Z"/>
          <w:b/>
        </w:rPr>
      </w:pPr>
    </w:p>
    <w:p w14:paraId="504622BC" w14:textId="2B9C54D2" w:rsidR="00D033BF" w:rsidRPr="006F13B4" w:rsidRDefault="00D033BF" w:rsidP="00D033BF">
      <w:pPr>
        <w:keepNext/>
        <w:keepLines/>
        <w:spacing w:before="60"/>
        <w:jc w:val="center"/>
        <w:rPr>
          <w:ins w:id="2097" w:author="Apple (Manasa)" w:date="2022-10-17T16:47:00Z"/>
          <w:rFonts w:ascii="Arial" w:hAnsi="Arial"/>
          <w:b/>
        </w:rPr>
      </w:pPr>
      <w:ins w:id="2098" w:author="Apple (Manasa)" w:date="2022-10-17T16:47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5.2.3.2.X</w:t>
        </w:r>
      </w:ins>
      <w:ins w:id="2099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2100" w:author="Apple (Manasa)" w:date="2022-10-17T16:47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505"/>
        <w:gridCol w:w="2200"/>
        <w:gridCol w:w="617"/>
        <w:gridCol w:w="3196"/>
      </w:tblGrid>
      <w:tr w:rsidR="00D033BF" w:rsidRPr="006F13B4" w14:paraId="6E56310E" w14:textId="77777777" w:rsidTr="009465DE">
        <w:trPr>
          <w:jc w:val="center"/>
          <w:ins w:id="2101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64D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02" w:author="Apple (Manasa)" w:date="2022-10-17T16:47:00Z"/>
                <w:rFonts w:ascii="Arial" w:eastAsia="SimSun" w:hAnsi="Arial"/>
                <w:b/>
                <w:sz w:val="18"/>
              </w:rPr>
            </w:pPr>
            <w:ins w:id="2103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083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04" w:author="Apple (Manasa)" w:date="2022-10-17T16:47:00Z"/>
                <w:rFonts w:ascii="Arial" w:eastAsia="SimSun" w:hAnsi="Arial"/>
                <w:b/>
                <w:sz w:val="18"/>
              </w:rPr>
            </w:pPr>
            <w:ins w:id="2105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EE7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06" w:author="Apple (Manasa)" w:date="2022-10-17T16:47:00Z"/>
                <w:rFonts w:ascii="Arial" w:eastAsia="SimSun" w:hAnsi="Arial"/>
                <w:b/>
                <w:sz w:val="18"/>
              </w:rPr>
            </w:pPr>
            <w:ins w:id="2107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033BF" w:rsidRPr="006F13B4" w14:paraId="39E91F29" w14:textId="77777777" w:rsidTr="009465DE">
        <w:trPr>
          <w:jc w:val="center"/>
          <w:ins w:id="2108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E084" w14:textId="77777777" w:rsidR="00D033BF" w:rsidRPr="006F13B4" w:rsidRDefault="00D033BF" w:rsidP="009465DE">
            <w:pPr>
              <w:keepNext/>
              <w:keepLines/>
              <w:spacing w:after="0"/>
              <w:rPr>
                <w:ins w:id="2109" w:author="Apple (Manasa)" w:date="2022-10-17T16:47:00Z"/>
                <w:rFonts w:ascii="Arial" w:eastAsia="SimSun" w:hAnsi="Arial"/>
                <w:sz w:val="18"/>
              </w:rPr>
            </w:pPr>
            <w:ins w:id="211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0A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1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E53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12" w:author="Apple (Manasa)" w:date="2022-10-17T16:47:00Z"/>
                <w:rFonts w:ascii="Arial" w:eastAsia="SimSun" w:hAnsi="Arial"/>
                <w:sz w:val="18"/>
              </w:rPr>
            </w:pPr>
            <w:ins w:id="2113" w:author="Apple (Manasa)" w:date="2022-10-17T16:47:00Z">
              <w:r>
                <w:rPr>
                  <w:rFonts w:ascii="Arial" w:eastAsia="SimSun" w:hAnsi="Arial"/>
                  <w:sz w:val="18"/>
                </w:rPr>
                <w:t>T</w:t>
              </w:r>
              <w:r w:rsidRPr="006F13B4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D033BF" w:rsidRPr="006F13B4" w14:paraId="12017EFC" w14:textId="77777777" w:rsidTr="009465DE">
        <w:trPr>
          <w:jc w:val="center"/>
          <w:ins w:id="2114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39DE" w14:textId="77777777" w:rsidR="00D033BF" w:rsidRPr="006F13B4" w:rsidRDefault="00D033BF" w:rsidP="009465DE">
            <w:pPr>
              <w:keepNext/>
              <w:keepLines/>
              <w:spacing w:after="0"/>
              <w:rPr>
                <w:ins w:id="2115" w:author="Apple (Manasa)" w:date="2022-10-17T16:47:00Z"/>
                <w:rFonts w:ascii="Arial" w:eastAsia="SimSun" w:hAnsi="Arial"/>
                <w:sz w:val="18"/>
              </w:rPr>
            </w:pPr>
            <w:ins w:id="211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88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1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86F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18" w:author="Apple (Manasa)" w:date="2022-10-17T16:47:00Z"/>
                <w:rFonts w:ascii="Arial" w:eastAsia="SimSun" w:hAnsi="Arial"/>
                <w:sz w:val="18"/>
              </w:rPr>
            </w:pPr>
            <w:ins w:id="211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1E0A5242" w14:textId="77777777" w:rsidTr="009465DE">
        <w:trPr>
          <w:jc w:val="center"/>
          <w:ins w:id="2120" w:author="Apple (Manasa)" w:date="2022-10-17T16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4783" w14:textId="77777777" w:rsidR="00D033BF" w:rsidRPr="006F13B4" w:rsidRDefault="00D033BF" w:rsidP="009465DE">
            <w:pPr>
              <w:keepNext/>
              <w:keepLines/>
              <w:spacing w:after="0"/>
              <w:rPr>
                <w:ins w:id="2121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122" w:author="Apple (Manasa)" w:date="2022-10-17T16:47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4EBF" w14:textId="77777777" w:rsidR="00D033BF" w:rsidRPr="006F13B4" w:rsidRDefault="00D033BF" w:rsidP="009465DE">
            <w:pPr>
              <w:keepNext/>
              <w:keepLines/>
              <w:spacing w:after="0"/>
              <w:rPr>
                <w:ins w:id="2123" w:author="Apple (Manasa)" w:date="2022-10-17T16:47:00Z"/>
                <w:rFonts w:ascii="Arial" w:eastAsia="SimSun" w:hAnsi="Arial"/>
                <w:sz w:val="18"/>
              </w:rPr>
            </w:pPr>
            <w:ins w:id="212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CD4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2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F91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26" w:author="Apple (Manasa)" w:date="2022-10-17T16:47:00Z"/>
                <w:rFonts w:ascii="Arial" w:eastAsia="SimSun" w:hAnsi="Arial"/>
                <w:sz w:val="18"/>
                <w:vertAlign w:val="superscript"/>
              </w:rPr>
            </w:pPr>
            <w:ins w:id="212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5D9A8329" w14:textId="77777777" w:rsidTr="009465DE">
        <w:trPr>
          <w:jc w:val="center"/>
          <w:ins w:id="2128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7277" w14:textId="77777777" w:rsidR="00D033BF" w:rsidRPr="006F13B4" w:rsidRDefault="00D033BF" w:rsidP="009465DE">
            <w:pPr>
              <w:keepNext/>
              <w:keepLines/>
              <w:spacing w:after="0"/>
              <w:rPr>
                <w:ins w:id="2129" w:author="Apple (Manasa)" w:date="2022-10-17T16:47:00Z"/>
                <w:rFonts w:ascii="Arial" w:eastAsia="SimSun" w:hAnsi="Arial"/>
                <w:sz w:val="18"/>
              </w:rPr>
            </w:pPr>
            <w:ins w:id="213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F375" w14:textId="77777777" w:rsidR="00D033BF" w:rsidRPr="006F13B4" w:rsidRDefault="00D033BF" w:rsidP="009465DE">
            <w:pPr>
              <w:keepNext/>
              <w:keepLines/>
              <w:spacing w:after="0"/>
              <w:rPr>
                <w:ins w:id="2131" w:author="Apple (Manasa)" w:date="2022-10-17T16:47:00Z"/>
                <w:rFonts w:ascii="Arial" w:eastAsia="SimSun" w:hAnsi="Arial"/>
                <w:sz w:val="18"/>
              </w:rPr>
            </w:pPr>
            <w:ins w:id="213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9A2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3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E0E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34" w:author="Apple (Manasa)" w:date="2022-10-17T16:47:00Z"/>
                <w:rFonts w:ascii="Arial" w:eastAsia="SimSun" w:hAnsi="Arial"/>
                <w:sz w:val="18"/>
              </w:rPr>
            </w:pPr>
            <w:ins w:id="213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59071A3C" w14:textId="77777777" w:rsidTr="009465DE">
        <w:trPr>
          <w:jc w:val="center"/>
          <w:ins w:id="213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B129" w14:textId="77777777" w:rsidR="00D033BF" w:rsidRPr="006F13B4" w:rsidRDefault="00D033BF" w:rsidP="009465DE">
            <w:pPr>
              <w:keepNext/>
              <w:keepLines/>
              <w:spacing w:after="0"/>
              <w:rPr>
                <w:ins w:id="213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2FA3" w14:textId="77777777" w:rsidR="00D033BF" w:rsidRPr="006F13B4" w:rsidRDefault="00D033BF" w:rsidP="009465DE">
            <w:pPr>
              <w:keepNext/>
              <w:keepLines/>
              <w:spacing w:after="0"/>
              <w:rPr>
                <w:ins w:id="2138" w:author="Apple (Manasa)" w:date="2022-10-17T16:47:00Z"/>
                <w:rFonts w:ascii="Arial" w:eastAsia="SimSun" w:hAnsi="Arial"/>
                <w:sz w:val="18"/>
              </w:rPr>
            </w:pPr>
            <w:ins w:id="213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4D7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4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B27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41" w:author="Apple (Manasa)" w:date="2022-10-17T16:47:00Z"/>
                <w:rFonts w:ascii="Arial" w:eastAsia="SimSun" w:hAnsi="Arial"/>
                <w:sz w:val="18"/>
              </w:rPr>
            </w:pPr>
            <w:ins w:id="214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256733B0" w14:textId="77777777" w:rsidTr="009465DE">
        <w:trPr>
          <w:jc w:val="center"/>
          <w:ins w:id="214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4BD0" w14:textId="77777777" w:rsidR="00D033BF" w:rsidRPr="006F13B4" w:rsidRDefault="00D033BF" w:rsidP="009465DE">
            <w:pPr>
              <w:keepNext/>
              <w:keepLines/>
              <w:spacing w:after="0"/>
              <w:rPr>
                <w:ins w:id="214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2023" w14:textId="77777777" w:rsidR="00D033BF" w:rsidRPr="006F13B4" w:rsidRDefault="00D033BF" w:rsidP="009465DE">
            <w:pPr>
              <w:keepNext/>
              <w:keepLines/>
              <w:spacing w:after="0"/>
              <w:rPr>
                <w:ins w:id="2145" w:author="Apple (Manasa)" w:date="2022-10-17T16:47:00Z"/>
                <w:rFonts w:ascii="Arial" w:eastAsia="SimSun" w:hAnsi="Arial"/>
                <w:sz w:val="18"/>
              </w:rPr>
            </w:pPr>
            <w:ins w:id="214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B3B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4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252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48" w:author="Apple (Manasa)" w:date="2022-10-17T16:47:00Z"/>
                <w:rFonts w:ascii="Arial" w:eastAsia="SimSun" w:hAnsi="Arial"/>
                <w:sz w:val="18"/>
              </w:rPr>
            </w:pPr>
            <w:ins w:id="214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00CBF141" w14:textId="77777777" w:rsidTr="009465DE">
        <w:trPr>
          <w:jc w:val="center"/>
          <w:ins w:id="215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BE15" w14:textId="77777777" w:rsidR="00D033BF" w:rsidRPr="006F13B4" w:rsidRDefault="00D033BF" w:rsidP="009465DE">
            <w:pPr>
              <w:keepNext/>
              <w:keepLines/>
              <w:spacing w:after="0"/>
              <w:rPr>
                <w:ins w:id="215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E89E" w14:textId="77777777" w:rsidR="00D033BF" w:rsidRPr="006F13B4" w:rsidRDefault="00D033BF" w:rsidP="009465DE">
            <w:pPr>
              <w:keepNext/>
              <w:keepLines/>
              <w:spacing w:after="0"/>
              <w:rPr>
                <w:ins w:id="2152" w:author="Apple (Manasa)" w:date="2022-10-17T16:47:00Z"/>
                <w:rFonts w:ascii="Arial" w:eastAsia="SimSun" w:hAnsi="Arial"/>
                <w:sz w:val="18"/>
              </w:rPr>
            </w:pPr>
            <w:ins w:id="215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F00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5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473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55" w:author="Apple (Manasa)" w:date="2022-10-17T16:47:00Z"/>
                <w:rFonts w:ascii="Arial" w:eastAsia="SimSun" w:hAnsi="Arial"/>
                <w:sz w:val="18"/>
              </w:rPr>
            </w:pPr>
            <w:ins w:id="215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6C585493" w14:textId="77777777" w:rsidTr="009465DE">
        <w:trPr>
          <w:jc w:val="center"/>
          <w:ins w:id="215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04FC" w14:textId="77777777" w:rsidR="00D033BF" w:rsidRPr="006F13B4" w:rsidRDefault="00D033BF" w:rsidP="009465DE">
            <w:pPr>
              <w:keepNext/>
              <w:keepLines/>
              <w:spacing w:after="0"/>
              <w:rPr>
                <w:ins w:id="215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FE21" w14:textId="77777777" w:rsidR="00D033BF" w:rsidRPr="006F13B4" w:rsidRDefault="00D033BF" w:rsidP="009465DE">
            <w:pPr>
              <w:keepNext/>
              <w:keepLines/>
              <w:spacing w:after="0"/>
              <w:rPr>
                <w:ins w:id="2159" w:author="Apple (Manasa)" w:date="2022-10-17T16:47:00Z"/>
                <w:rFonts w:ascii="Arial" w:eastAsia="SimSun" w:hAnsi="Arial"/>
                <w:sz w:val="18"/>
              </w:rPr>
            </w:pPr>
            <w:ins w:id="216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216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6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38E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62" w:author="Apple (Manasa)" w:date="2022-10-17T16:47:00Z"/>
                <w:rFonts w:ascii="Arial" w:eastAsia="SimSun" w:hAnsi="Arial"/>
                <w:sz w:val="18"/>
              </w:rPr>
            </w:pPr>
            <w:ins w:id="216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71E5B9E5" w14:textId="77777777" w:rsidTr="009465DE">
        <w:trPr>
          <w:jc w:val="center"/>
          <w:ins w:id="216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6BC3" w14:textId="77777777" w:rsidR="00D033BF" w:rsidRPr="006F13B4" w:rsidRDefault="00D033BF" w:rsidP="009465DE">
            <w:pPr>
              <w:keepNext/>
              <w:keepLines/>
              <w:spacing w:after="0"/>
              <w:rPr>
                <w:ins w:id="216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E219" w14:textId="77777777" w:rsidR="00D033BF" w:rsidRPr="006F13B4" w:rsidRDefault="00D033BF" w:rsidP="009465DE">
            <w:pPr>
              <w:keepNext/>
              <w:keepLines/>
              <w:spacing w:after="0"/>
              <w:rPr>
                <w:ins w:id="2166" w:author="Apple (Manasa)" w:date="2022-10-17T16:47:00Z"/>
                <w:rFonts w:ascii="Arial" w:eastAsia="SimSun" w:hAnsi="Arial"/>
                <w:sz w:val="18"/>
              </w:rPr>
            </w:pPr>
            <w:ins w:id="216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8CC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6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BB3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69" w:author="Apple (Manasa)" w:date="2022-10-17T16:47:00Z"/>
                <w:rFonts w:ascii="Arial" w:eastAsia="SimSun" w:hAnsi="Arial"/>
                <w:sz w:val="18"/>
              </w:rPr>
            </w:pPr>
            <w:ins w:id="217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D033BF" w:rsidRPr="006F13B4" w14:paraId="5ED61FCF" w14:textId="77777777" w:rsidTr="009465DE">
        <w:trPr>
          <w:jc w:val="center"/>
          <w:ins w:id="217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82E0" w14:textId="77777777" w:rsidR="00D033BF" w:rsidRPr="006F13B4" w:rsidRDefault="00D033BF" w:rsidP="009465DE">
            <w:pPr>
              <w:keepNext/>
              <w:keepLines/>
              <w:spacing w:after="0"/>
              <w:rPr>
                <w:ins w:id="217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8872" w14:textId="77777777" w:rsidR="00D033BF" w:rsidRPr="006F13B4" w:rsidRDefault="00D033BF" w:rsidP="009465DE">
            <w:pPr>
              <w:keepNext/>
              <w:keepLines/>
              <w:spacing w:after="0"/>
              <w:rPr>
                <w:ins w:id="2173" w:author="Apple (Manasa)" w:date="2022-10-17T16:47:00Z"/>
                <w:rFonts w:ascii="Arial" w:eastAsia="SimSun" w:hAnsi="Arial"/>
                <w:sz w:val="18"/>
              </w:rPr>
            </w:pPr>
            <w:ins w:id="217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2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7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0A0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76" w:author="Apple (Manasa)" w:date="2022-10-17T16:47:00Z"/>
                <w:rFonts w:ascii="Arial" w:eastAsia="SimSun" w:hAnsi="Arial"/>
                <w:sz w:val="18"/>
              </w:rPr>
            </w:pPr>
            <w:ins w:id="217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1D1D61A6" w14:textId="77777777" w:rsidTr="009465DE">
        <w:trPr>
          <w:jc w:val="center"/>
          <w:ins w:id="217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43E8" w14:textId="77777777" w:rsidR="00D033BF" w:rsidRPr="006F13B4" w:rsidRDefault="00D033BF" w:rsidP="009465DE">
            <w:pPr>
              <w:keepNext/>
              <w:keepLines/>
              <w:spacing w:after="0"/>
              <w:rPr>
                <w:ins w:id="217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F0DA" w14:textId="77777777" w:rsidR="00D033BF" w:rsidRPr="006F13B4" w:rsidRDefault="00D033BF" w:rsidP="009465DE">
            <w:pPr>
              <w:keepNext/>
              <w:keepLines/>
              <w:spacing w:after="0"/>
              <w:rPr>
                <w:ins w:id="2180" w:author="Apple (Manasa)" w:date="2022-10-17T16:47:00Z"/>
                <w:rFonts w:ascii="Arial" w:eastAsia="SimSun" w:hAnsi="Arial"/>
                <w:sz w:val="18"/>
              </w:rPr>
            </w:pPr>
            <w:ins w:id="218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9F4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8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51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83" w:author="Apple (Manasa)" w:date="2022-10-17T16:47:00Z"/>
                <w:rFonts w:ascii="Arial" w:eastAsia="SimSun" w:hAnsi="Arial"/>
                <w:sz w:val="18"/>
              </w:rPr>
            </w:pPr>
            <w:ins w:id="218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D033BF" w:rsidRPr="006F13B4" w14:paraId="733AEA71" w14:textId="77777777" w:rsidTr="009465DE">
        <w:trPr>
          <w:jc w:val="center"/>
          <w:ins w:id="218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F1FA" w14:textId="77777777" w:rsidR="00D033BF" w:rsidRPr="006F13B4" w:rsidRDefault="00D033BF" w:rsidP="009465DE">
            <w:pPr>
              <w:keepNext/>
              <w:keepLines/>
              <w:spacing w:after="0"/>
              <w:rPr>
                <w:ins w:id="218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C109" w14:textId="77777777" w:rsidR="00D033BF" w:rsidRPr="006F13B4" w:rsidRDefault="00D033BF" w:rsidP="009465DE">
            <w:pPr>
              <w:keepNext/>
              <w:keepLines/>
              <w:spacing w:after="0"/>
              <w:rPr>
                <w:ins w:id="2187" w:author="Apple (Manasa)" w:date="2022-10-17T16:47:00Z"/>
                <w:rFonts w:ascii="Arial" w:eastAsia="SimSun" w:hAnsi="Arial"/>
                <w:sz w:val="18"/>
              </w:rPr>
            </w:pPr>
            <w:ins w:id="218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5F7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8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595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90" w:author="Apple (Manasa)" w:date="2022-10-17T16:47:00Z"/>
                <w:rFonts w:ascii="Arial" w:eastAsia="SimSun" w:hAnsi="Arial"/>
                <w:sz w:val="18"/>
              </w:rPr>
            </w:pPr>
            <w:ins w:id="2191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D033BF" w:rsidRPr="006F13B4" w14:paraId="73952D24" w14:textId="77777777" w:rsidTr="009465DE">
        <w:trPr>
          <w:jc w:val="center"/>
          <w:ins w:id="219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E5B7" w14:textId="77777777" w:rsidR="00D033BF" w:rsidRPr="006F13B4" w:rsidRDefault="00D033BF" w:rsidP="009465DE">
            <w:pPr>
              <w:keepNext/>
              <w:keepLines/>
              <w:spacing w:after="0"/>
              <w:rPr>
                <w:ins w:id="219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7046" w14:textId="77777777" w:rsidR="00D033BF" w:rsidRPr="006F13B4" w:rsidRDefault="00D033BF" w:rsidP="009465DE">
            <w:pPr>
              <w:keepNext/>
              <w:keepLines/>
              <w:spacing w:after="0"/>
              <w:rPr>
                <w:ins w:id="2194" w:author="Apple (Manasa)" w:date="2022-10-17T16:47:00Z"/>
                <w:rFonts w:ascii="Arial" w:eastAsia="SimSun" w:hAnsi="Arial"/>
                <w:sz w:val="18"/>
              </w:rPr>
            </w:pPr>
            <w:ins w:id="2195" w:author="Apple (Manasa)" w:date="2022-10-17T16:47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229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9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E48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97" w:author="Apple (Manasa)" w:date="2022-10-17T16:47:00Z"/>
                <w:rFonts w:ascii="Arial" w:eastAsia="SimSun" w:hAnsi="Arial"/>
                <w:sz w:val="18"/>
              </w:rPr>
            </w:pPr>
            <w:ins w:id="219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D033BF" w:rsidRPr="006F13B4" w14:paraId="194F9CF1" w14:textId="77777777" w:rsidTr="009465DE">
        <w:trPr>
          <w:jc w:val="center"/>
          <w:ins w:id="219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A21C" w14:textId="77777777" w:rsidR="00D033BF" w:rsidRPr="006F13B4" w:rsidRDefault="00D033BF" w:rsidP="009465DE">
            <w:pPr>
              <w:keepNext/>
              <w:keepLines/>
              <w:spacing w:after="0"/>
              <w:rPr>
                <w:ins w:id="220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D288" w14:textId="77777777" w:rsidR="00D033BF" w:rsidRPr="006F13B4" w:rsidRDefault="00D033BF" w:rsidP="009465DE">
            <w:pPr>
              <w:keepNext/>
              <w:keepLines/>
              <w:spacing w:after="0"/>
              <w:rPr>
                <w:ins w:id="2201" w:author="Apple (Manasa)" w:date="2022-10-17T16:47:00Z"/>
                <w:rFonts w:ascii="Arial" w:eastAsia="SimSun" w:hAnsi="Arial"/>
                <w:sz w:val="18"/>
              </w:rPr>
            </w:pPr>
            <w:ins w:id="2202" w:author="Apple (Manasa)" w:date="2022-10-17T16:47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746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0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D0A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04" w:author="Apple (Manasa)" w:date="2022-10-17T16:47:00Z"/>
                <w:rFonts w:ascii="Arial" w:eastAsia="SimSun" w:hAnsi="Arial"/>
                <w:sz w:val="18"/>
              </w:rPr>
            </w:pPr>
            <w:ins w:id="220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1C390E0" w14:textId="77777777" w:rsidTr="009465DE">
        <w:trPr>
          <w:jc w:val="center"/>
          <w:ins w:id="220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9036" w14:textId="77777777" w:rsidR="00D033BF" w:rsidRPr="006F13B4" w:rsidRDefault="00D033BF" w:rsidP="009465DE">
            <w:pPr>
              <w:keepNext/>
              <w:keepLines/>
              <w:spacing w:after="0"/>
              <w:rPr>
                <w:ins w:id="220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261B" w14:textId="77777777" w:rsidR="00D033BF" w:rsidRPr="006F13B4" w:rsidRDefault="00D033BF" w:rsidP="009465DE">
            <w:pPr>
              <w:keepNext/>
              <w:keepLines/>
              <w:spacing w:after="0"/>
              <w:rPr>
                <w:ins w:id="2208" w:author="Apple (Manasa)" w:date="2022-10-17T16:47:00Z"/>
                <w:rFonts w:ascii="Arial" w:eastAsia="SimSun" w:hAnsi="Arial"/>
                <w:sz w:val="18"/>
                <w:szCs w:val="22"/>
                <w:lang w:eastAsia="ja-JP"/>
              </w:rPr>
            </w:pPr>
            <w:ins w:id="220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C66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1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58A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11" w:author="Apple (Manasa)" w:date="2022-10-17T16:47:00Z"/>
                <w:rFonts w:ascii="Arial" w:eastAsia="SimSun" w:hAnsi="Arial"/>
                <w:sz w:val="18"/>
              </w:rPr>
            </w:pPr>
            <w:ins w:id="221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2F2502CD" w14:textId="77777777" w:rsidTr="009465DE">
        <w:trPr>
          <w:jc w:val="center"/>
          <w:ins w:id="2213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C088" w14:textId="77777777" w:rsidR="00D033BF" w:rsidRPr="006F13B4" w:rsidRDefault="00D033BF" w:rsidP="009465DE">
            <w:pPr>
              <w:keepNext/>
              <w:keepLines/>
              <w:spacing w:after="0"/>
              <w:rPr>
                <w:ins w:id="2214" w:author="Apple (Manasa)" w:date="2022-10-17T16:47:00Z"/>
                <w:rFonts w:ascii="Arial" w:eastAsia="SimSun" w:hAnsi="Arial"/>
                <w:sz w:val="18"/>
              </w:rPr>
            </w:pPr>
            <w:ins w:id="221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1578" w14:textId="77777777" w:rsidR="00D033BF" w:rsidRPr="006F13B4" w:rsidRDefault="00D033BF" w:rsidP="009465DE">
            <w:pPr>
              <w:keepNext/>
              <w:keepLines/>
              <w:spacing w:after="0"/>
              <w:rPr>
                <w:ins w:id="2216" w:author="Apple (Manasa)" w:date="2022-10-17T16:47:00Z"/>
                <w:rFonts w:ascii="Arial" w:eastAsia="SimSun" w:hAnsi="Arial" w:cs="Arial"/>
                <w:sz w:val="18"/>
                <w:szCs w:val="18"/>
              </w:rPr>
            </w:pPr>
            <w:ins w:id="2217" w:author="Apple (Manasa)" w:date="2022-10-17T16:47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84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1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1A1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19" w:author="Apple (Manasa)" w:date="2022-10-17T16:47:00Z"/>
                <w:rFonts w:ascii="Arial" w:eastAsia="SimSun" w:hAnsi="Arial"/>
                <w:sz w:val="18"/>
              </w:rPr>
            </w:pPr>
            <w:ins w:id="222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D033BF" w:rsidRPr="006F13B4" w14:paraId="712BCB05" w14:textId="77777777" w:rsidTr="009465DE">
        <w:trPr>
          <w:jc w:val="center"/>
          <w:ins w:id="222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396E" w14:textId="77777777" w:rsidR="00D033BF" w:rsidRPr="006F13B4" w:rsidRDefault="00D033BF" w:rsidP="009465DE">
            <w:pPr>
              <w:keepNext/>
              <w:keepLines/>
              <w:spacing w:after="0"/>
              <w:rPr>
                <w:ins w:id="222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0B53" w14:textId="77777777" w:rsidR="00D033BF" w:rsidRPr="006F13B4" w:rsidRDefault="00D033BF" w:rsidP="009465DE">
            <w:pPr>
              <w:keepNext/>
              <w:keepLines/>
              <w:spacing w:after="0"/>
              <w:rPr>
                <w:ins w:id="2223" w:author="Apple (Manasa)" w:date="2022-10-17T16:47:00Z"/>
                <w:rFonts w:ascii="Arial" w:eastAsia="SimSun" w:hAnsi="Arial"/>
                <w:sz w:val="18"/>
              </w:rPr>
            </w:pPr>
            <w:ins w:id="222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B3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2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461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26" w:author="Apple (Manasa)" w:date="2022-10-17T16:47:00Z"/>
                <w:rFonts w:ascii="Arial" w:eastAsia="SimSun" w:hAnsi="Arial"/>
                <w:sz w:val="18"/>
              </w:rPr>
            </w:pPr>
            <w:ins w:id="222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08037058" w14:textId="77777777" w:rsidTr="009465DE">
        <w:trPr>
          <w:jc w:val="center"/>
          <w:ins w:id="222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7EA5" w14:textId="77777777" w:rsidR="00D033BF" w:rsidRPr="006F13B4" w:rsidRDefault="00D033BF" w:rsidP="009465DE">
            <w:pPr>
              <w:keepNext/>
              <w:keepLines/>
              <w:spacing w:after="0"/>
              <w:rPr>
                <w:ins w:id="222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5549" w14:textId="77777777" w:rsidR="00D033BF" w:rsidRPr="006F13B4" w:rsidRDefault="00D033BF" w:rsidP="009465DE">
            <w:pPr>
              <w:keepNext/>
              <w:keepLines/>
              <w:spacing w:after="0"/>
              <w:rPr>
                <w:ins w:id="2230" w:author="Apple (Manasa)" w:date="2022-10-17T16:47:00Z"/>
                <w:rFonts w:ascii="Arial" w:eastAsia="SimSun" w:hAnsi="Arial"/>
                <w:sz w:val="18"/>
              </w:rPr>
            </w:pPr>
            <w:ins w:id="223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A71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3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E17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33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234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D033BF" w:rsidRPr="006F13B4" w14:paraId="320F19A6" w14:textId="77777777" w:rsidTr="009465DE">
        <w:trPr>
          <w:jc w:val="center"/>
          <w:ins w:id="2235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98D8" w14:textId="77777777" w:rsidR="00D033BF" w:rsidRPr="006F13B4" w:rsidRDefault="00D033BF" w:rsidP="009465DE">
            <w:pPr>
              <w:keepNext/>
              <w:keepLines/>
              <w:spacing w:after="0"/>
              <w:rPr>
                <w:ins w:id="2236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237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44C7" w14:textId="77777777" w:rsidR="00D033BF" w:rsidRPr="006F13B4" w:rsidRDefault="00D033BF" w:rsidP="009465DE">
            <w:pPr>
              <w:keepNext/>
              <w:keepLines/>
              <w:spacing w:after="0"/>
              <w:rPr>
                <w:ins w:id="2238" w:author="Apple (Manasa)" w:date="2022-10-17T16:47:00Z"/>
                <w:rFonts w:ascii="Arial" w:eastAsia="SimSun" w:hAnsi="Arial"/>
                <w:sz w:val="18"/>
              </w:rPr>
            </w:pPr>
            <w:ins w:id="223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382" w14:textId="77777777" w:rsidR="00D033BF" w:rsidRPr="006F13B4" w:rsidRDefault="00D033BF" w:rsidP="009465DE">
            <w:pPr>
              <w:keepNext/>
              <w:keepLines/>
              <w:spacing w:after="0"/>
              <w:rPr>
                <w:ins w:id="2240" w:author="Apple (Manasa)" w:date="2022-10-17T16:47:00Z"/>
                <w:rFonts w:ascii="Arial" w:eastAsia="SimSun" w:hAnsi="Arial"/>
                <w:sz w:val="18"/>
              </w:rPr>
            </w:pPr>
            <w:ins w:id="224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BB6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4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1F5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43" w:author="Apple (Manasa)" w:date="2022-10-17T16:47:00Z"/>
                <w:rFonts w:ascii="Arial" w:eastAsia="SimSun" w:hAnsi="Arial"/>
                <w:sz w:val="18"/>
              </w:rPr>
            </w:pPr>
            <w:ins w:id="224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20EFFEC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45" w:author="Apple (Manasa)" w:date="2022-10-17T16:47:00Z"/>
                <w:rFonts w:ascii="Arial" w:eastAsia="SimSun" w:hAnsi="Arial"/>
                <w:sz w:val="18"/>
              </w:rPr>
            </w:pPr>
            <w:ins w:id="224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D033BF" w:rsidRPr="006F13B4" w14:paraId="7F45AEBE" w14:textId="77777777" w:rsidTr="009465DE">
        <w:trPr>
          <w:jc w:val="center"/>
          <w:ins w:id="224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D5F7" w14:textId="77777777" w:rsidR="00D033BF" w:rsidRPr="006F13B4" w:rsidRDefault="00D033BF" w:rsidP="009465DE">
            <w:pPr>
              <w:keepNext/>
              <w:keepLines/>
              <w:spacing w:after="0"/>
              <w:rPr>
                <w:ins w:id="224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2459" w14:textId="77777777" w:rsidR="00D033BF" w:rsidRPr="006F13B4" w:rsidRDefault="00D033BF" w:rsidP="009465DE">
            <w:pPr>
              <w:keepNext/>
              <w:keepLines/>
              <w:spacing w:after="0"/>
              <w:rPr>
                <w:ins w:id="224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25FA" w14:textId="77777777" w:rsidR="00D033BF" w:rsidRPr="006F13B4" w:rsidRDefault="00D033BF" w:rsidP="009465DE">
            <w:pPr>
              <w:keepNext/>
              <w:keepLines/>
              <w:spacing w:after="0"/>
              <w:rPr>
                <w:ins w:id="2250" w:author="Apple (Manasa)" w:date="2022-10-17T16:47:00Z"/>
                <w:rFonts w:ascii="Arial" w:eastAsia="SimSun" w:hAnsi="Arial"/>
                <w:sz w:val="18"/>
              </w:rPr>
            </w:pPr>
            <w:ins w:id="225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B1C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52" w:author="Apple (Manasa)" w:date="2022-10-17T16:47:00Z"/>
                <w:rFonts w:ascii="Arial" w:eastAsia="SimSun" w:hAnsi="Arial"/>
                <w:sz w:val="18"/>
              </w:rPr>
            </w:pPr>
            <w:ins w:id="225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DD7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54" w:author="Apple (Manasa)" w:date="2022-10-17T16:47:00Z"/>
                <w:rFonts w:ascii="Arial" w:eastAsia="SimSun" w:hAnsi="Arial"/>
                <w:sz w:val="18"/>
              </w:rPr>
            </w:pPr>
            <w:ins w:id="2255" w:author="Apple (Manasa)" w:date="2022-10-17T16:47:00Z">
              <w:r>
                <w:rPr>
                  <w:rFonts w:ascii="Arial" w:eastAsia="SimSun" w:hAnsi="Arial"/>
                  <w:sz w:val="18"/>
                </w:rPr>
                <w:t>2</w:t>
              </w:r>
              <w:r w:rsidRPr="006F13B4">
                <w:rPr>
                  <w:rFonts w:ascii="Arial" w:eastAsia="SimSun" w:hAnsi="Arial"/>
                  <w:sz w:val="18"/>
                </w:rPr>
                <w:t>0 for CSI-RS resource 1,2,3,4.</w:t>
              </w:r>
            </w:ins>
          </w:p>
        </w:tc>
      </w:tr>
      <w:tr w:rsidR="00D033BF" w:rsidRPr="006F13B4" w14:paraId="0418BA72" w14:textId="77777777" w:rsidTr="009465DE">
        <w:trPr>
          <w:jc w:val="center"/>
          <w:ins w:id="225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A0EA" w14:textId="77777777" w:rsidR="00D033BF" w:rsidRPr="006F13B4" w:rsidRDefault="00D033BF" w:rsidP="009465DE">
            <w:pPr>
              <w:keepNext/>
              <w:keepLines/>
              <w:spacing w:after="0"/>
              <w:rPr>
                <w:ins w:id="225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0E71" w14:textId="77777777" w:rsidR="00D033BF" w:rsidRPr="006F13B4" w:rsidRDefault="00D033BF" w:rsidP="009465DE">
            <w:pPr>
              <w:keepNext/>
              <w:keepLines/>
              <w:spacing w:after="0"/>
              <w:rPr>
                <w:ins w:id="225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F24B" w14:textId="77777777" w:rsidR="00D033BF" w:rsidRPr="006F13B4" w:rsidRDefault="00D033BF" w:rsidP="009465DE">
            <w:pPr>
              <w:keepNext/>
              <w:keepLines/>
              <w:spacing w:after="0"/>
              <w:rPr>
                <w:ins w:id="2259" w:author="Apple (Manasa)" w:date="2022-10-17T16:47:00Z"/>
                <w:rFonts w:ascii="Arial" w:eastAsia="SimSun" w:hAnsi="Arial"/>
                <w:sz w:val="18"/>
              </w:rPr>
            </w:pPr>
            <w:ins w:id="226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210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61" w:author="Apple (Manasa)" w:date="2022-10-17T16:47:00Z"/>
                <w:rFonts w:ascii="Arial" w:eastAsia="SimSun" w:hAnsi="Arial"/>
                <w:sz w:val="18"/>
              </w:rPr>
            </w:pPr>
            <w:ins w:id="226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03A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63" w:author="Apple (Manasa)" w:date="2022-10-17T16:47:00Z"/>
                <w:rFonts w:ascii="Arial" w:eastAsia="SimSun" w:hAnsi="Arial"/>
                <w:sz w:val="18"/>
              </w:rPr>
            </w:pPr>
            <w:ins w:id="226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D033BF" w:rsidRPr="006F13B4" w14:paraId="53A8A37E" w14:textId="77777777" w:rsidTr="009465DE">
        <w:trPr>
          <w:jc w:val="center"/>
          <w:ins w:id="226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514D" w14:textId="77777777" w:rsidR="00D033BF" w:rsidRPr="006F13B4" w:rsidRDefault="00D033BF" w:rsidP="009465DE">
            <w:pPr>
              <w:keepNext/>
              <w:keepLines/>
              <w:spacing w:after="0"/>
              <w:rPr>
                <w:ins w:id="226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D60D" w14:textId="77777777" w:rsidR="00D033BF" w:rsidRPr="006F13B4" w:rsidRDefault="00D033BF" w:rsidP="009465DE">
            <w:pPr>
              <w:keepNext/>
              <w:keepLines/>
              <w:spacing w:after="0"/>
              <w:rPr>
                <w:ins w:id="226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682C" w14:textId="77777777" w:rsidR="00D033BF" w:rsidRPr="006F13B4" w:rsidRDefault="00D033BF" w:rsidP="009465DE">
            <w:pPr>
              <w:keepNext/>
              <w:keepLines/>
              <w:spacing w:after="0"/>
              <w:rPr>
                <w:ins w:id="2268" w:author="Apple (Manasa)" w:date="2022-10-17T16:47:00Z"/>
                <w:rFonts w:ascii="Arial" w:eastAsia="SimSun" w:hAnsi="Arial"/>
                <w:sz w:val="18"/>
              </w:rPr>
            </w:pPr>
            <w:ins w:id="226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235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7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C1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71" w:author="Apple (Manasa)" w:date="2022-10-17T16:47:00Z"/>
                <w:rFonts w:ascii="Arial" w:eastAsia="SimSun" w:hAnsi="Arial"/>
                <w:sz w:val="18"/>
              </w:rPr>
            </w:pPr>
            <w:ins w:id="227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D033BF" w:rsidRPr="006F13B4" w14:paraId="4C7D93ED" w14:textId="77777777" w:rsidTr="009465DE">
        <w:trPr>
          <w:jc w:val="center"/>
          <w:ins w:id="227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F7A3" w14:textId="77777777" w:rsidR="00D033BF" w:rsidRPr="006F13B4" w:rsidRDefault="00D033BF" w:rsidP="009465DE">
            <w:pPr>
              <w:keepNext/>
              <w:keepLines/>
              <w:spacing w:after="0"/>
              <w:rPr>
                <w:ins w:id="227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DA0A" w14:textId="77777777" w:rsidR="00D033BF" w:rsidRPr="006F13B4" w:rsidRDefault="00D033BF" w:rsidP="009465DE">
            <w:pPr>
              <w:keepNext/>
              <w:keepLines/>
              <w:spacing w:after="0"/>
              <w:rPr>
                <w:ins w:id="2275" w:author="Apple (Manasa)" w:date="2022-10-17T16:47:00Z"/>
                <w:rFonts w:ascii="Arial" w:eastAsia="SimSun" w:hAnsi="Arial"/>
                <w:sz w:val="18"/>
              </w:rPr>
            </w:pPr>
            <w:ins w:id="227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A9D2" w14:textId="77777777" w:rsidR="00D033BF" w:rsidRPr="006F13B4" w:rsidRDefault="00D033BF" w:rsidP="009465DE">
            <w:pPr>
              <w:keepNext/>
              <w:keepLines/>
              <w:spacing w:after="0"/>
              <w:rPr>
                <w:ins w:id="2277" w:author="Apple (Manasa)" w:date="2022-10-17T16:47:00Z"/>
                <w:rFonts w:ascii="Arial" w:eastAsia="SimSun" w:hAnsi="Arial"/>
                <w:sz w:val="18"/>
              </w:rPr>
            </w:pPr>
            <w:ins w:id="227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9E4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7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E99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80" w:author="Apple (Manasa)" w:date="2022-10-17T16:47:00Z"/>
                <w:rFonts w:ascii="Arial" w:eastAsia="SimSun" w:hAnsi="Arial"/>
                <w:sz w:val="18"/>
              </w:rPr>
            </w:pPr>
            <w:ins w:id="228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7AE55F1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82" w:author="Apple (Manasa)" w:date="2022-10-17T16:47:00Z"/>
                <w:rFonts w:ascii="Arial" w:eastAsia="SimSun" w:hAnsi="Arial"/>
                <w:sz w:val="18"/>
              </w:rPr>
            </w:pPr>
            <w:ins w:id="228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D033BF" w:rsidRPr="006F13B4" w14:paraId="0C5129F5" w14:textId="77777777" w:rsidTr="009465DE">
        <w:trPr>
          <w:jc w:val="center"/>
          <w:ins w:id="228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C923" w14:textId="77777777" w:rsidR="00D033BF" w:rsidRPr="006F13B4" w:rsidRDefault="00D033BF" w:rsidP="009465DE">
            <w:pPr>
              <w:keepNext/>
              <w:keepLines/>
              <w:spacing w:after="0"/>
              <w:rPr>
                <w:ins w:id="228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F59F" w14:textId="77777777" w:rsidR="00D033BF" w:rsidRPr="006F13B4" w:rsidRDefault="00D033BF" w:rsidP="009465DE">
            <w:pPr>
              <w:keepNext/>
              <w:keepLines/>
              <w:spacing w:after="0"/>
              <w:rPr>
                <w:ins w:id="228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8731" w14:textId="77777777" w:rsidR="00D033BF" w:rsidRPr="006F13B4" w:rsidRDefault="00D033BF" w:rsidP="009465DE">
            <w:pPr>
              <w:keepNext/>
              <w:keepLines/>
              <w:spacing w:after="0"/>
              <w:rPr>
                <w:ins w:id="2287" w:author="Apple (Manasa)" w:date="2022-10-17T16:47:00Z"/>
                <w:rFonts w:ascii="Arial" w:eastAsia="SimSun" w:hAnsi="Arial"/>
                <w:sz w:val="18"/>
              </w:rPr>
            </w:pPr>
            <w:ins w:id="228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1FA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89" w:author="Apple (Manasa)" w:date="2022-10-17T16:47:00Z"/>
                <w:rFonts w:ascii="Arial" w:eastAsia="SimSun" w:hAnsi="Arial"/>
                <w:sz w:val="18"/>
              </w:rPr>
            </w:pPr>
            <w:ins w:id="229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C3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91" w:author="Apple (Manasa)" w:date="2022-10-17T16:47:00Z"/>
                <w:rFonts w:ascii="Arial" w:eastAsia="SimSun" w:hAnsi="Arial"/>
                <w:sz w:val="18"/>
              </w:rPr>
            </w:pPr>
            <w:ins w:id="2292" w:author="Apple (Manasa)" w:date="2022-10-17T16:47:00Z">
              <w:r>
                <w:rPr>
                  <w:rFonts w:ascii="Arial" w:eastAsia="SimSun" w:hAnsi="Arial"/>
                  <w:sz w:val="18"/>
                </w:rPr>
                <w:t>2</w:t>
              </w:r>
              <w:r w:rsidRPr="006F13B4">
                <w:rPr>
                  <w:rFonts w:ascii="Arial" w:eastAsia="SimSun" w:hAnsi="Arial"/>
                  <w:sz w:val="18"/>
                </w:rPr>
                <w:t>0 for CSI-RS resource 5,6,7,8.</w:t>
              </w:r>
            </w:ins>
          </w:p>
        </w:tc>
      </w:tr>
      <w:tr w:rsidR="00D033BF" w:rsidRPr="006F13B4" w14:paraId="6EA44DB1" w14:textId="77777777" w:rsidTr="009465DE">
        <w:trPr>
          <w:jc w:val="center"/>
          <w:ins w:id="229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4C56" w14:textId="77777777" w:rsidR="00D033BF" w:rsidRPr="006F13B4" w:rsidRDefault="00D033BF" w:rsidP="009465DE">
            <w:pPr>
              <w:keepNext/>
              <w:keepLines/>
              <w:spacing w:after="0"/>
              <w:rPr>
                <w:ins w:id="229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38C9" w14:textId="77777777" w:rsidR="00D033BF" w:rsidRPr="006F13B4" w:rsidRDefault="00D033BF" w:rsidP="009465DE">
            <w:pPr>
              <w:keepNext/>
              <w:keepLines/>
              <w:spacing w:after="0"/>
              <w:rPr>
                <w:ins w:id="229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640A" w14:textId="77777777" w:rsidR="00D033BF" w:rsidRPr="006F13B4" w:rsidRDefault="00D033BF" w:rsidP="009465DE">
            <w:pPr>
              <w:keepNext/>
              <w:keepLines/>
              <w:spacing w:after="0"/>
              <w:rPr>
                <w:ins w:id="2296" w:author="Apple (Manasa)" w:date="2022-10-17T16:47:00Z"/>
                <w:rFonts w:ascii="Arial" w:eastAsia="SimSun" w:hAnsi="Arial"/>
                <w:sz w:val="18"/>
              </w:rPr>
            </w:pPr>
            <w:ins w:id="229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B89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98" w:author="Apple (Manasa)" w:date="2022-10-17T16:47:00Z"/>
                <w:rFonts w:ascii="Arial" w:eastAsia="SimSun" w:hAnsi="Arial"/>
                <w:sz w:val="18"/>
              </w:rPr>
            </w:pPr>
            <w:ins w:id="229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397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00" w:author="Apple (Manasa)" w:date="2022-10-17T16:47:00Z"/>
                <w:rFonts w:ascii="Arial" w:eastAsia="SimSun" w:hAnsi="Arial"/>
                <w:sz w:val="18"/>
              </w:rPr>
            </w:pPr>
            <w:ins w:id="230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D033BF" w:rsidRPr="006F13B4" w14:paraId="03B9A363" w14:textId="77777777" w:rsidTr="009465DE">
        <w:trPr>
          <w:jc w:val="center"/>
          <w:ins w:id="230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84F9" w14:textId="77777777" w:rsidR="00D033BF" w:rsidRPr="006F13B4" w:rsidRDefault="00D033BF" w:rsidP="009465DE">
            <w:pPr>
              <w:keepNext/>
              <w:keepLines/>
              <w:spacing w:after="0"/>
              <w:rPr>
                <w:ins w:id="230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017" w14:textId="77777777" w:rsidR="00D033BF" w:rsidRPr="006F13B4" w:rsidRDefault="00D033BF" w:rsidP="009465DE">
            <w:pPr>
              <w:keepNext/>
              <w:keepLines/>
              <w:spacing w:after="0"/>
              <w:rPr>
                <w:ins w:id="230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82E" w14:textId="77777777" w:rsidR="00D033BF" w:rsidRPr="006F13B4" w:rsidRDefault="00D033BF" w:rsidP="009465DE">
            <w:pPr>
              <w:keepNext/>
              <w:keepLines/>
              <w:spacing w:after="0"/>
              <w:rPr>
                <w:ins w:id="2305" w:author="Apple (Manasa)" w:date="2022-10-17T16:47:00Z"/>
                <w:rFonts w:ascii="Arial" w:eastAsia="SimSun" w:hAnsi="Arial"/>
                <w:sz w:val="18"/>
              </w:rPr>
            </w:pPr>
            <w:ins w:id="230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01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0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77B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08" w:author="Apple (Manasa)" w:date="2022-10-17T16:47:00Z"/>
                <w:rFonts w:ascii="Arial" w:eastAsia="SimSun" w:hAnsi="Arial"/>
                <w:sz w:val="18"/>
              </w:rPr>
            </w:pPr>
            <w:ins w:id="230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D033BF" w:rsidRPr="006F13B4" w14:paraId="05C650E7" w14:textId="77777777" w:rsidTr="009465DE">
        <w:trPr>
          <w:jc w:val="center"/>
          <w:ins w:id="231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B787" w14:textId="77777777" w:rsidR="00D033BF" w:rsidRPr="006F13B4" w:rsidRDefault="00D033BF" w:rsidP="009465DE">
            <w:pPr>
              <w:keepNext/>
              <w:keepLines/>
              <w:spacing w:after="0"/>
              <w:rPr>
                <w:ins w:id="231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701D" w14:textId="77777777" w:rsidR="00D033BF" w:rsidRPr="006F13B4" w:rsidRDefault="00D033BF" w:rsidP="009465DE">
            <w:pPr>
              <w:keepNext/>
              <w:keepLines/>
              <w:spacing w:after="0"/>
              <w:rPr>
                <w:ins w:id="2312" w:author="Apple (Manasa)" w:date="2022-10-17T16:47:00Z"/>
                <w:rFonts w:ascii="Arial" w:eastAsia="SimSun" w:hAnsi="Arial"/>
                <w:sz w:val="18"/>
              </w:rPr>
            </w:pPr>
            <w:ins w:id="231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99B" w14:textId="77777777" w:rsidR="00D033BF" w:rsidRPr="006F13B4" w:rsidRDefault="00D033BF" w:rsidP="009465DE">
            <w:pPr>
              <w:keepNext/>
              <w:keepLines/>
              <w:spacing w:after="0"/>
              <w:rPr>
                <w:ins w:id="2314" w:author="Apple (Manasa)" w:date="2022-10-17T16:47:00Z"/>
                <w:rFonts w:ascii="Arial" w:eastAsia="SimSun" w:hAnsi="Arial"/>
                <w:sz w:val="18"/>
              </w:rPr>
            </w:pPr>
            <w:ins w:id="231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FDA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1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C5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17" w:author="Apple (Manasa)" w:date="2022-10-17T16:47:00Z"/>
                <w:rFonts w:ascii="Arial" w:eastAsia="SimSun" w:hAnsi="Arial"/>
                <w:sz w:val="18"/>
              </w:rPr>
            </w:pPr>
            <w:ins w:id="231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039EFFC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19" w:author="Apple (Manasa)" w:date="2022-10-17T16:47:00Z"/>
                <w:rFonts w:ascii="Arial" w:eastAsia="SimSun" w:hAnsi="Arial"/>
                <w:sz w:val="18"/>
              </w:rPr>
            </w:pPr>
            <w:ins w:id="232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1338967F" w14:textId="77777777" w:rsidTr="009465DE">
        <w:trPr>
          <w:jc w:val="center"/>
          <w:ins w:id="232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73D4" w14:textId="77777777" w:rsidR="00D033BF" w:rsidRPr="006F13B4" w:rsidRDefault="00D033BF" w:rsidP="009465DE">
            <w:pPr>
              <w:keepNext/>
              <w:keepLines/>
              <w:spacing w:after="0"/>
              <w:rPr>
                <w:ins w:id="232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518D" w14:textId="77777777" w:rsidR="00D033BF" w:rsidRPr="006F13B4" w:rsidRDefault="00D033BF" w:rsidP="009465DE">
            <w:pPr>
              <w:keepNext/>
              <w:keepLines/>
              <w:spacing w:after="0"/>
              <w:rPr>
                <w:ins w:id="232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5747" w14:textId="77777777" w:rsidR="00D033BF" w:rsidRPr="006F13B4" w:rsidRDefault="00D033BF" w:rsidP="009465DE">
            <w:pPr>
              <w:keepNext/>
              <w:keepLines/>
              <w:spacing w:after="0"/>
              <w:rPr>
                <w:ins w:id="2324" w:author="Apple (Manasa)" w:date="2022-10-17T16:47:00Z"/>
                <w:rFonts w:ascii="Arial" w:eastAsia="SimSun" w:hAnsi="Arial"/>
                <w:sz w:val="18"/>
              </w:rPr>
            </w:pPr>
            <w:ins w:id="232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C7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26" w:author="Apple (Manasa)" w:date="2022-10-17T16:47:00Z"/>
                <w:rFonts w:ascii="Arial" w:eastAsia="SimSun" w:hAnsi="Arial"/>
                <w:sz w:val="18"/>
              </w:rPr>
            </w:pPr>
            <w:ins w:id="232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9E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28" w:author="Apple (Manasa)" w:date="2022-10-17T16:47:00Z"/>
                <w:rFonts w:ascii="Arial" w:eastAsia="SimSun" w:hAnsi="Arial"/>
                <w:sz w:val="18"/>
              </w:rPr>
            </w:pPr>
            <w:ins w:id="2329" w:author="Apple (Manasa)" w:date="2022-10-17T16:47:00Z">
              <w:r>
                <w:rPr>
                  <w:rFonts w:ascii="Arial" w:eastAsia="SimSun" w:hAnsi="Arial"/>
                  <w:sz w:val="18"/>
                </w:rPr>
                <w:t>2</w:t>
              </w:r>
              <w:r w:rsidRPr="006F13B4">
                <w:rPr>
                  <w:rFonts w:ascii="Arial" w:eastAsia="SimSun" w:hAnsi="Arial"/>
                  <w:sz w:val="18"/>
                </w:rPr>
                <w:t xml:space="preserve">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D033BF" w:rsidRPr="006F13B4" w14:paraId="2E71C44B" w14:textId="77777777" w:rsidTr="009465DE">
        <w:trPr>
          <w:jc w:val="center"/>
          <w:ins w:id="233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411A" w14:textId="77777777" w:rsidR="00D033BF" w:rsidRPr="006F13B4" w:rsidRDefault="00D033BF" w:rsidP="009465DE">
            <w:pPr>
              <w:keepNext/>
              <w:keepLines/>
              <w:spacing w:after="0"/>
              <w:rPr>
                <w:ins w:id="233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80C6" w14:textId="77777777" w:rsidR="00D033BF" w:rsidRPr="006F13B4" w:rsidRDefault="00D033BF" w:rsidP="009465DE">
            <w:pPr>
              <w:keepNext/>
              <w:keepLines/>
              <w:spacing w:after="0"/>
              <w:rPr>
                <w:ins w:id="233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0F5C" w14:textId="77777777" w:rsidR="00D033BF" w:rsidRPr="006F13B4" w:rsidRDefault="00D033BF" w:rsidP="009465DE">
            <w:pPr>
              <w:keepNext/>
              <w:keepLines/>
              <w:spacing w:after="0"/>
              <w:rPr>
                <w:ins w:id="2333" w:author="Apple (Manasa)" w:date="2022-10-17T16:47:00Z"/>
                <w:rFonts w:ascii="Arial" w:eastAsia="SimSun" w:hAnsi="Arial"/>
                <w:sz w:val="18"/>
              </w:rPr>
            </w:pPr>
            <w:ins w:id="233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17C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35" w:author="Apple (Manasa)" w:date="2022-10-17T16:47:00Z"/>
                <w:rFonts w:ascii="Arial" w:eastAsia="SimSun" w:hAnsi="Arial"/>
                <w:sz w:val="18"/>
              </w:rPr>
            </w:pPr>
            <w:ins w:id="233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576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37" w:author="Apple (Manasa)" w:date="2022-10-17T16:47:00Z"/>
                <w:rFonts w:ascii="Arial" w:eastAsia="SimSun" w:hAnsi="Arial"/>
                <w:sz w:val="18"/>
              </w:rPr>
            </w:pPr>
            <w:ins w:id="233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28F54085" w14:textId="77777777" w:rsidTr="009465DE">
        <w:trPr>
          <w:jc w:val="center"/>
          <w:ins w:id="233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46F6" w14:textId="77777777" w:rsidR="00D033BF" w:rsidRPr="006F13B4" w:rsidRDefault="00D033BF" w:rsidP="009465DE">
            <w:pPr>
              <w:keepNext/>
              <w:keepLines/>
              <w:spacing w:after="0"/>
              <w:rPr>
                <w:ins w:id="234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43C7" w14:textId="77777777" w:rsidR="00D033BF" w:rsidRPr="006F13B4" w:rsidRDefault="00D033BF" w:rsidP="009465DE">
            <w:pPr>
              <w:keepNext/>
              <w:keepLines/>
              <w:spacing w:after="0"/>
              <w:rPr>
                <w:ins w:id="234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FF29" w14:textId="77777777" w:rsidR="00D033BF" w:rsidRPr="006F13B4" w:rsidRDefault="00D033BF" w:rsidP="009465DE">
            <w:pPr>
              <w:keepNext/>
              <w:keepLines/>
              <w:spacing w:after="0"/>
              <w:rPr>
                <w:ins w:id="2342" w:author="Apple (Manasa)" w:date="2022-10-17T16:47:00Z"/>
                <w:rFonts w:ascii="Arial" w:eastAsia="SimSun" w:hAnsi="Arial"/>
                <w:sz w:val="18"/>
              </w:rPr>
            </w:pPr>
            <w:ins w:id="234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A7E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4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305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45" w:author="Apple (Manasa)" w:date="2022-10-17T16:47:00Z"/>
                <w:rFonts w:ascii="Arial" w:eastAsia="SimSun" w:hAnsi="Arial"/>
                <w:sz w:val="18"/>
              </w:rPr>
            </w:pPr>
            <w:ins w:id="234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D033BF" w:rsidRPr="006F13B4" w14:paraId="162CB715" w14:textId="77777777" w:rsidTr="009465DE">
        <w:trPr>
          <w:jc w:val="center"/>
          <w:ins w:id="2347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F4E6" w14:textId="77777777" w:rsidR="00D033BF" w:rsidRPr="006F13B4" w:rsidRDefault="00D033BF" w:rsidP="009465DE">
            <w:pPr>
              <w:keepNext/>
              <w:keepLines/>
              <w:spacing w:after="0"/>
              <w:rPr>
                <w:ins w:id="2348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34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F971" w14:textId="77777777" w:rsidR="00D033BF" w:rsidRPr="006F13B4" w:rsidRDefault="00D033BF" w:rsidP="009465DE">
            <w:pPr>
              <w:keepNext/>
              <w:keepLines/>
              <w:spacing w:after="0"/>
              <w:rPr>
                <w:ins w:id="2350" w:author="Apple (Manasa)" w:date="2022-10-17T16:47:00Z"/>
                <w:rFonts w:ascii="Arial" w:eastAsia="SimSun" w:hAnsi="Arial"/>
                <w:sz w:val="18"/>
              </w:rPr>
            </w:pPr>
            <w:ins w:id="235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2E61" w14:textId="77777777" w:rsidR="00D033BF" w:rsidRPr="006F13B4" w:rsidRDefault="00D033BF" w:rsidP="009465DE">
            <w:pPr>
              <w:keepNext/>
              <w:keepLines/>
              <w:spacing w:after="0"/>
              <w:rPr>
                <w:ins w:id="2352" w:author="Apple (Manasa)" w:date="2022-10-17T16:47:00Z"/>
                <w:rFonts w:ascii="Arial" w:eastAsia="SimSun" w:hAnsi="Arial"/>
                <w:sz w:val="18"/>
              </w:rPr>
            </w:pPr>
            <w:ins w:id="235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20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5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D98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55" w:author="Apple (Manasa)" w:date="2022-10-17T16:47:00Z"/>
                <w:rFonts w:ascii="Arial" w:eastAsia="SimSun" w:hAnsi="Arial"/>
                <w:sz w:val="18"/>
              </w:rPr>
            </w:pPr>
            <w:ins w:id="235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D033BF" w:rsidRPr="006F13B4" w14:paraId="75B57676" w14:textId="77777777" w:rsidTr="009465DE">
        <w:trPr>
          <w:jc w:val="center"/>
          <w:ins w:id="235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6C75" w14:textId="77777777" w:rsidR="00D033BF" w:rsidRPr="006F13B4" w:rsidRDefault="00D033BF" w:rsidP="009465DE">
            <w:pPr>
              <w:keepNext/>
              <w:keepLines/>
              <w:spacing w:after="0"/>
              <w:rPr>
                <w:ins w:id="235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9773" w14:textId="77777777" w:rsidR="00D033BF" w:rsidRPr="006F13B4" w:rsidRDefault="00D033BF" w:rsidP="009465DE">
            <w:pPr>
              <w:keepNext/>
              <w:keepLines/>
              <w:spacing w:after="0"/>
              <w:rPr>
                <w:ins w:id="235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389" w14:textId="77777777" w:rsidR="00D033BF" w:rsidRPr="006F13B4" w:rsidRDefault="00D033BF" w:rsidP="009465DE">
            <w:pPr>
              <w:keepNext/>
              <w:keepLines/>
              <w:spacing w:after="0"/>
              <w:rPr>
                <w:ins w:id="2360" w:author="Apple (Manasa)" w:date="2022-10-17T16:47:00Z"/>
                <w:rFonts w:ascii="Arial" w:eastAsia="SimSun" w:hAnsi="Arial"/>
                <w:sz w:val="18"/>
              </w:rPr>
            </w:pPr>
            <w:ins w:id="236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CA0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62" w:author="Apple (Manasa)" w:date="2022-10-17T16:47:00Z"/>
                <w:rFonts w:ascii="Arial" w:eastAsia="SimSun" w:hAnsi="Arial"/>
                <w:sz w:val="18"/>
              </w:rPr>
            </w:pPr>
            <w:ins w:id="236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40B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64" w:author="Apple (Manasa)" w:date="2022-10-17T16:47:00Z"/>
                <w:rFonts w:ascii="Arial" w:eastAsia="SimSun" w:hAnsi="Arial"/>
                <w:sz w:val="18"/>
              </w:rPr>
            </w:pPr>
            <w:ins w:id="2365" w:author="Apple (Manasa)" w:date="2022-10-17T16:47:00Z"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46282070" w14:textId="77777777" w:rsidTr="009465DE">
        <w:trPr>
          <w:jc w:val="center"/>
          <w:ins w:id="236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8AF9" w14:textId="77777777" w:rsidR="00D033BF" w:rsidRPr="006F13B4" w:rsidRDefault="00D033BF" w:rsidP="009465DE">
            <w:pPr>
              <w:keepNext/>
              <w:keepLines/>
              <w:spacing w:after="0"/>
              <w:rPr>
                <w:ins w:id="236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40E8" w14:textId="77777777" w:rsidR="00D033BF" w:rsidRPr="006F13B4" w:rsidRDefault="00D033BF" w:rsidP="009465DE">
            <w:pPr>
              <w:keepNext/>
              <w:keepLines/>
              <w:spacing w:after="0"/>
              <w:rPr>
                <w:ins w:id="236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E4F1" w14:textId="77777777" w:rsidR="00D033BF" w:rsidRPr="006F13B4" w:rsidRDefault="00D033BF" w:rsidP="009465DE">
            <w:pPr>
              <w:keepNext/>
              <w:keepLines/>
              <w:spacing w:after="0"/>
              <w:rPr>
                <w:ins w:id="2369" w:author="Apple (Manasa)" w:date="2022-10-17T16:47:00Z"/>
                <w:rFonts w:ascii="Arial" w:eastAsia="SimSun" w:hAnsi="Arial"/>
                <w:sz w:val="18"/>
              </w:rPr>
            </w:pPr>
            <w:ins w:id="237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B1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71" w:author="Apple (Manasa)" w:date="2022-10-17T16:47:00Z"/>
                <w:rFonts w:ascii="Arial" w:eastAsia="SimSun" w:hAnsi="Arial"/>
                <w:sz w:val="18"/>
              </w:rPr>
            </w:pPr>
            <w:ins w:id="237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3A0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73" w:author="Apple (Manasa)" w:date="2022-10-17T16:47:00Z"/>
                <w:rFonts w:ascii="Arial" w:eastAsia="SimSun" w:hAnsi="Arial"/>
                <w:sz w:val="18"/>
              </w:rPr>
            </w:pPr>
            <w:ins w:id="237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099E5979" w14:textId="77777777" w:rsidTr="009465DE">
        <w:trPr>
          <w:jc w:val="center"/>
          <w:ins w:id="237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4E12" w14:textId="77777777" w:rsidR="00D033BF" w:rsidRPr="006F13B4" w:rsidRDefault="00D033BF" w:rsidP="009465DE">
            <w:pPr>
              <w:keepNext/>
              <w:keepLines/>
              <w:spacing w:after="0"/>
              <w:rPr>
                <w:ins w:id="237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B2CC" w14:textId="77777777" w:rsidR="00D033BF" w:rsidRPr="006F13B4" w:rsidRDefault="00D033BF" w:rsidP="009465DE">
            <w:pPr>
              <w:keepNext/>
              <w:keepLines/>
              <w:spacing w:after="0"/>
              <w:rPr>
                <w:ins w:id="237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2708" w14:textId="77777777" w:rsidR="00D033BF" w:rsidRPr="006F13B4" w:rsidRDefault="00D033BF" w:rsidP="009465DE">
            <w:pPr>
              <w:keepNext/>
              <w:keepLines/>
              <w:spacing w:after="0"/>
              <w:rPr>
                <w:ins w:id="2378" w:author="Apple (Manasa)" w:date="2022-10-17T16:47:00Z"/>
                <w:rFonts w:ascii="Arial" w:eastAsia="SimSun" w:hAnsi="Arial"/>
                <w:sz w:val="18"/>
              </w:rPr>
            </w:pPr>
            <w:ins w:id="237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3F8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8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5E9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81" w:author="Apple (Manasa)" w:date="2022-10-17T16:47:00Z"/>
                <w:rFonts w:ascii="Arial" w:eastAsia="SimSun" w:hAnsi="Arial"/>
                <w:sz w:val="18"/>
              </w:rPr>
            </w:pPr>
            <w:ins w:id="238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D033BF" w:rsidRPr="006F13B4" w14:paraId="21255686" w14:textId="77777777" w:rsidTr="009465DE">
        <w:trPr>
          <w:jc w:val="center"/>
          <w:ins w:id="238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1F6C" w14:textId="77777777" w:rsidR="00D033BF" w:rsidRPr="006F13B4" w:rsidRDefault="00D033BF" w:rsidP="009465DE">
            <w:pPr>
              <w:keepNext/>
              <w:keepLines/>
              <w:spacing w:after="0"/>
              <w:rPr>
                <w:ins w:id="238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2901" w14:textId="77777777" w:rsidR="00D033BF" w:rsidRPr="006F13B4" w:rsidRDefault="00D033BF" w:rsidP="009465DE">
            <w:pPr>
              <w:keepNext/>
              <w:keepLines/>
              <w:spacing w:after="0"/>
              <w:rPr>
                <w:ins w:id="2385" w:author="Apple (Manasa)" w:date="2022-10-17T16:47:00Z"/>
                <w:rFonts w:ascii="Arial" w:eastAsia="SimSun" w:hAnsi="Arial"/>
                <w:sz w:val="18"/>
              </w:rPr>
            </w:pPr>
            <w:ins w:id="238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319" w14:textId="77777777" w:rsidR="00D033BF" w:rsidRPr="006F13B4" w:rsidRDefault="00D033BF" w:rsidP="009465DE">
            <w:pPr>
              <w:keepNext/>
              <w:keepLines/>
              <w:spacing w:after="0"/>
              <w:rPr>
                <w:ins w:id="2387" w:author="Apple (Manasa)" w:date="2022-10-17T16:47:00Z"/>
                <w:rFonts w:ascii="Arial" w:eastAsia="SimSun" w:hAnsi="Arial"/>
                <w:sz w:val="18"/>
              </w:rPr>
            </w:pPr>
            <w:ins w:id="238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B9F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8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F11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90" w:author="Apple (Manasa)" w:date="2022-10-17T16:47:00Z"/>
                <w:rFonts w:ascii="Arial" w:eastAsia="SimSun" w:hAnsi="Arial"/>
                <w:sz w:val="18"/>
              </w:rPr>
            </w:pPr>
            <w:ins w:id="239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D033BF" w:rsidRPr="006F13B4" w14:paraId="5A9DB0A0" w14:textId="77777777" w:rsidTr="009465DE">
        <w:trPr>
          <w:jc w:val="center"/>
          <w:ins w:id="239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0662" w14:textId="77777777" w:rsidR="00D033BF" w:rsidRPr="006F13B4" w:rsidRDefault="00D033BF" w:rsidP="009465DE">
            <w:pPr>
              <w:keepNext/>
              <w:keepLines/>
              <w:spacing w:after="0"/>
              <w:rPr>
                <w:ins w:id="239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D1" w14:textId="77777777" w:rsidR="00D033BF" w:rsidRPr="006F13B4" w:rsidRDefault="00D033BF" w:rsidP="009465DE">
            <w:pPr>
              <w:keepNext/>
              <w:keepLines/>
              <w:spacing w:after="0"/>
              <w:rPr>
                <w:ins w:id="239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27F3" w14:textId="77777777" w:rsidR="00D033BF" w:rsidRPr="006F13B4" w:rsidRDefault="00D033BF" w:rsidP="009465DE">
            <w:pPr>
              <w:keepNext/>
              <w:keepLines/>
              <w:spacing w:after="0"/>
              <w:rPr>
                <w:ins w:id="2395" w:author="Apple (Manasa)" w:date="2022-10-17T16:47:00Z"/>
                <w:rFonts w:ascii="Arial" w:eastAsia="SimSun" w:hAnsi="Arial"/>
                <w:sz w:val="18"/>
              </w:rPr>
            </w:pPr>
            <w:ins w:id="239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8AF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97" w:author="Apple (Manasa)" w:date="2022-10-17T16:47:00Z"/>
                <w:rFonts w:ascii="Arial" w:eastAsia="SimSun" w:hAnsi="Arial"/>
                <w:sz w:val="18"/>
              </w:rPr>
            </w:pPr>
            <w:ins w:id="239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F38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99" w:author="Apple (Manasa)" w:date="2022-10-17T16:47:00Z"/>
                <w:rFonts w:ascii="Arial" w:eastAsia="SimSun" w:hAnsi="Arial"/>
                <w:sz w:val="18"/>
              </w:rPr>
            </w:pPr>
            <w:ins w:id="2400" w:author="Apple (Manasa)" w:date="2022-10-17T16:47:00Z"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1054B63A" w14:textId="77777777" w:rsidTr="009465DE">
        <w:trPr>
          <w:jc w:val="center"/>
          <w:ins w:id="240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CCA7" w14:textId="77777777" w:rsidR="00D033BF" w:rsidRPr="006F13B4" w:rsidRDefault="00D033BF" w:rsidP="009465DE">
            <w:pPr>
              <w:keepNext/>
              <w:keepLines/>
              <w:spacing w:after="0"/>
              <w:rPr>
                <w:ins w:id="240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1D66" w14:textId="77777777" w:rsidR="00D033BF" w:rsidRPr="006F13B4" w:rsidRDefault="00D033BF" w:rsidP="009465DE">
            <w:pPr>
              <w:keepNext/>
              <w:keepLines/>
              <w:spacing w:after="0"/>
              <w:rPr>
                <w:ins w:id="240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C046" w14:textId="77777777" w:rsidR="00D033BF" w:rsidRPr="006F13B4" w:rsidRDefault="00D033BF" w:rsidP="009465DE">
            <w:pPr>
              <w:keepNext/>
              <w:keepLines/>
              <w:spacing w:after="0"/>
              <w:rPr>
                <w:ins w:id="2404" w:author="Apple (Manasa)" w:date="2022-10-17T16:47:00Z"/>
                <w:rFonts w:ascii="Arial" w:eastAsia="SimSun" w:hAnsi="Arial"/>
                <w:sz w:val="18"/>
              </w:rPr>
            </w:pPr>
            <w:ins w:id="240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1EA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06" w:author="Apple (Manasa)" w:date="2022-10-17T16:47:00Z"/>
                <w:rFonts w:ascii="Arial" w:eastAsia="SimSun" w:hAnsi="Arial"/>
                <w:sz w:val="18"/>
              </w:rPr>
            </w:pPr>
            <w:ins w:id="240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16E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08" w:author="Apple (Manasa)" w:date="2022-10-17T16:47:00Z"/>
                <w:rFonts w:ascii="Arial" w:eastAsia="SimSun" w:hAnsi="Arial"/>
                <w:sz w:val="18"/>
              </w:rPr>
            </w:pPr>
            <w:ins w:id="240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2B1F7CCE" w14:textId="77777777" w:rsidTr="009465DE">
        <w:trPr>
          <w:jc w:val="center"/>
          <w:ins w:id="241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9C06" w14:textId="77777777" w:rsidR="00D033BF" w:rsidRPr="006F13B4" w:rsidRDefault="00D033BF" w:rsidP="009465DE">
            <w:pPr>
              <w:keepNext/>
              <w:keepLines/>
              <w:spacing w:after="0"/>
              <w:rPr>
                <w:ins w:id="241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5A8F" w14:textId="77777777" w:rsidR="00D033BF" w:rsidRPr="006F13B4" w:rsidRDefault="00D033BF" w:rsidP="009465DE">
            <w:pPr>
              <w:keepNext/>
              <w:keepLines/>
              <w:spacing w:after="0"/>
              <w:rPr>
                <w:ins w:id="241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0BA0" w14:textId="77777777" w:rsidR="00D033BF" w:rsidRPr="006F13B4" w:rsidRDefault="00D033BF" w:rsidP="009465DE">
            <w:pPr>
              <w:keepNext/>
              <w:keepLines/>
              <w:spacing w:after="0"/>
              <w:rPr>
                <w:ins w:id="2413" w:author="Apple (Manasa)" w:date="2022-10-17T16:47:00Z"/>
                <w:rFonts w:ascii="Arial" w:eastAsia="SimSun" w:hAnsi="Arial"/>
                <w:sz w:val="18"/>
              </w:rPr>
            </w:pPr>
            <w:ins w:id="241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AD4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1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407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16" w:author="Apple (Manasa)" w:date="2022-10-17T16:47:00Z"/>
                <w:rFonts w:ascii="Arial" w:eastAsia="SimSun" w:hAnsi="Arial"/>
                <w:sz w:val="18"/>
              </w:rPr>
            </w:pPr>
            <w:ins w:id="241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D033BF" w:rsidRPr="006F13B4" w14:paraId="2DED5575" w14:textId="77777777" w:rsidTr="009465DE">
        <w:trPr>
          <w:jc w:val="center"/>
          <w:ins w:id="241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BC6E" w14:textId="77777777" w:rsidR="00D033BF" w:rsidRPr="006F13B4" w:rsidRDefault="00D033BF" w:rsidP="009465DE">
            <w:pPr>
              <w:keepNext/>
              <w:keepLines/>
              <w:spacing w:after="0"/>
              <w:rPr>
                <w:ins w:id="241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C0C0" w14:textId="77777777" w:rsidR="00D033BF" w:rsidRPr="006F13B4" w:rsidRDefault="00D033BF" w:rsidP="009465DE">
            <w:pPr>
              <w:keepNext/>
              <w:keepLines/>
              <w:spacing w:after="0"/>
              <w:rPr>
                <w:ins w:id="2420" w:author="Apple (Manasa)" w:date="2022-10-17T16:47:00Z"/>
                <w:rFonts w:ascii="Arial" w:eastAsia="SimSun" w:hAnsi="Arial"/>
                <w:sz w:val="18"/>
              </w:rPr>
            </w:pPr>
            <w:ins w:id="242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1BB" w14:textId="77777777" w:rsidR="00D033BF" w:rsidRPr="006F13B4" w:rsidRDefault="00D033BF" w:rsidP="009465DE">
            <w:pPr>
              <w:keepNext/>
              <w:keepLines/>
              <w:spacing w:after="0"/>
              <w:rPr>
                <w:ins w:id="2422" w:author="Apple (Manasa)" w:date="2022-10-17T16:47:00Z"/>
                <w:rFonts w:ascii="Arial" w:eastAsia="SimSun" w:hAnsi="Arial"/>
                <w:sz w:val="18"/>
              </w:rPr>
            </w:pPr>
            <w:ins w:id="242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C4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2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F05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25" w:author="Apple (Manasa)" w:date="2022-10-17T16:47:00Z"/>
                <w:rFonts w:ascii="Arial" w:eastAsia="SimSun" w:hAnsi="Arial"/>
                <w:sz w:val="18"/>
              </w:rPr>
            </w:pPr>
            <w:ins w:id="242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D033BF" w:rsidRPr="006F13B4" w14:paraId="4C69D674" w14:textId="77777777" w:rsidTr="009465DE">
        <w:trPr>
          <w:jc w:val="center"/>
          <w:ins w:id="242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3C27" w14:textId="77777777" w:rsidR="00D033BF" w:rsidRPr="006F13B4" w:rsidRDefault="00D033BF" w:rsidP="009465DE">
            <w:pPr>
              <w:keepNext/>
              <w:keepLines/>
              <w:spacing w:after="0"/>
              <w:rPr>
                <w:ins w:id="242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650F" w14:textId="77777777" w:rsidR="00D033BF" w:rsidRPr="006F13B4" w:rsidRDefault="00D033BF" w:rsidP="009465DE">
            <w:pPr>
              <w:keepNext/>
              <w:keepLines/>
              <w:spacing w:after="0"/>
              <w:rPr>
                <w:ins w:id="242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F77" w14:textId="77777777" w:rsidR="00D033BF" w:rsidRPr="006F13B4" w:rsidRDefault="00D033BF" w:rsidP="009465DE">
            <w:pPr>
              <w:keepNext/>
              <w:keepLines/>
              <w:spacing w:after="0"/>
              <w:rPr>
                <w:ins w:id="2430" w:author="Apple (Manasa)" w:date="2022-10-17T16:47:00Z"/>
                <w:rFonts w:ascii="Arial" w:eastAsia="SimSun" w:hAnsi="Arial"/>
                <w:sz w:val="18"/>
              </w:rPr>
            </w:pPr>
            <w:ins w:id="243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38D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32" w:author="Apple (Manasa)" w:date="2022-10-17T16:47:00Z"/>
                <w:rFonts w:ascii="Arial" w:eastAsia="SimSun" w:hAnsi="Arial"/>
                <w:sz w:val="18"/>
              </w:rPr>
            </w:pPr>
            <w:ins w:id="243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EE1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34" w:author="Apple (Manasa)" w:date="2022-10-17T16:47:00Z"/>
                <w:rFonts w:ascii="Arial" w:eastAsia="SimSun" w:hAnsi="Arial"/>
                <w:sz w:val="18"/>
              </w:rPr>
            </w:pPr>
            <w:ins w:id="2435" w:author="Apple (Manasa)" w:date="2022-10-17T16:47:00Z"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23AC189D" w14:textId="77777777" w:rsidTr="009465DE">
        <w:trPr>
          <w:jc w:val="center"/>
          <w:ins w:id="243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0D04" w14:textId="77777777" w:rsidR="00D033BF" w:rsidRPr="006F13B4" w:rsidRDefault="00D033BF" w:rsidP="009465DE">
            <w:pPr>
              <w:keepNext/>
              <w:keepLines/>
              <w:spacing w:after="0"/>
              <w:rPr>
                <w:ins w:id="243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0302" w14:textId="77777777" w:rsidR="00D033BF" w:rsidRPr="006F13B4" w:rsidRDefault="00D033BF" w:rsidP="009465DE">
            <w:pPr>
              <w:keepNext/>
              <w:keepLines/>
              <w:spacing w:after="0"/>
              <w:rPr>
                <w:ins w:id="243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322E" w14:textId="77777777" w:rsidR="00D033BF" w:rsidRPr="006F13B4" w:rsidRDefault="00D033BF" w:rsidP="009465DE">
            <w:pPr>
              <w:keepNext/>
              <w:keepLines/>
              <w:spacing w:after="0"/>
              <w:rPr>
                <w:ins w:id="2439" w:author="Apple (Manasa)" w:date="2022-10-17T16:47:00Z"/>
                <w:rFonts w:ascii="Arial" w:eastAsia="SimSun" w:hAnsi="Arial"/>
                <w:sz w:val="18"/>
              </w:rPr>
            </w:pPr>
            <w:ins w:id="244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C90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41" w:author="Apple (Manasa)" w:date="2022-10-17T16:47:00Z"/>
                <w:rFonts w:ascii="Arial" w:eastAsia="SimSun" w:hAnsi="Arial"/>
                <w:sz w:val="18"/>
              </w:rPr>
            </w:pPr>
            <w:ins w:id="244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115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43" w:author="Apple (Manasa)" w:date="2022-10-17T16:47:00Z"/>
                <w:rFonts w:ascii="Arial" w:eastAsia="SimSun" w:hAnsi="Arial"/>
                <w:sz w:val="18"/>
              </w:rPr>
            </w:pPr>
            <w:ins w:id="244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400D1437" w14:textId="77777777" w:rsidTr="009465DE">
        <w:trPr>
          <w:jc w:val="center"/>
          <w:ins w:id="244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08FE" w14:textId="77777777" w:rsidR="00D033BF" w:rsidRPr="006F13B4" w:rsidRDefault="00D033BF" w:rsidP="009465DE">
            <w:pPr>
              <w:keepNext/>
              <w:keepLines/>
              <w:spacing w:after="0"/>
              <w:rPr>
                <w:ins w:id="244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B677" w14:textId="77777777" w:rsidR="00D033BF" w:rsidRPr="006F13B4" w:rsidRDefault="00D033BF" w:rsidP="009465DE">
            <w:pPr>
              <w:keepNext/>
              <w:keepLines/>
              <w:spacing w:after="0"/>
              <w:rPr>
                <w:ins w:id="244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3EE" w14:textId="77777777" w:rsidR="00D033BF" w:rsidRPr="006F13B4" w:rsidRDefault="00D033BF" w:rsidP="009465DE">
            <w:pPr>
              <w:keepNext/>
              <w:keepLines/>
              <w:spacing w:after="0"/>
              <w:rPr>
                <w:ins w:id="2448" w:author="Apple (Manasa)" w:date="2022-10-17T16:47:00Z"/>
                <w:rFonts w:ascii="Arial" w:eastAsia="SimSun" w:hAnsi="Arial"/>
                <w:sz w:val="18"/>
              </w:rPr>
            </w:pPr>
            <w:ins w:id="244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4C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5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35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51" w:author="Apple (Manasa)" w:date="2022-10-17T16:47:00Z"/>
                <w:rFonts w:ascii="Arial" w:eastAsia="SimSun" w:hAnsi="Arial"/>
                <w:sz w:val="18"/>
              </w:rPr>
            </w:pPr>
            <w:ins w:id="245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5192FE3A" w14:textId="77777777" w:rsidTr="009465DE">
        <w:trPr>
          <w:jc w:val="center"/>
          <w:ins w:id="2453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5560" w14:textId="77777777" w:rsidR="00D033BF" w:rsidRPr="006F13B4" w:rsidRDefault="00D033BF" w:rsidP="009465DE">
            <w:pPr>
              <w:keepNext/>
              <w:keepLines/>
              <w:spacing w:after="0"/>
              <w:rPr>
                <w:ins w:id="2454" w:author="Apple (Manasa)" w:date="2022-10-17T16:47:00Z"/>
                <w:rFonts w:ascii="Arial" w:eastAsia="SimSun" w:hAnsi="Arial"/>
                <w:sz w:val="18"/>
              </w:rPr>
            </w:pPr>
            <w:ins w:id="245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2415" w14:textId="77777777" w:rsidR="00D033BF" w:rsidRPr="006F13B4" w:rsidRDefault="00D033BF" w:rsidP="009465DE">
            <w:pPr>
              <w:keepNext/>
              <w:keepLines/>
              <w:spacing w:after="0"/>
              <w:rPr>
                <w:ins w:id="2456" w:author="Apple (Manasa)" w:date="2022-10-17T16:47:00Z"/>
                <w:rFonts w:ascii="Arial" w:eastAsia="SimSun" w:hAnsi="Arial"/>
                <w:sz w:val="18"/>
              </w:rPr>
            </w:pPr>
            <w:ins w:id="245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1C28" w14:textId="77777777" w:rsidR="00D033BF" w:rsidRPr="006F13B4" w:rsidRDefault="00D033BF" w:rsidP="009465DE">
            <w:pPr>
              <w:keepNext/>
              <w:keepLines/>
              <w:spacing w:after="0"/>
              <w:rPr>
                <w:ins w:id="2458" w:author="Apple (Manasa)" w:date="2022-10-17T16:47:00Z"/>
                <w:rFonts w:ascii="Arial" w:eastAsia="SimSun" w:hAnsi="Arial"/>
                <w:sz w:val="18"/>
              </w:rPr>
            </w:pPr>
            <w:ins w:id="245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255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6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495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61" w:author="Apple (Manasa)" w:date="2022-10-17T16:47:00Z"/>
                <w:rFonts w:ascii="Arial" w:eastAsia="SimSun" w:hAnsi="Arial"/>
                <w:sz w:val="18"/>
              </w:rPr>
            </w:pPr>
            <w:ins w:id="246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D033BF" w:rsidRPr="006F13B4" w14:paraId="4A440FE1" w14:textId="77777777" w:rsidTr="009465DE">
        <w:trPr>
          <w:jc w:val="center"/>
          <w:ins w:id="246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CC91" w14:textId="77777777" w:rsidR="00D033BF" w:rsidRPr="006F13B4" w:rsidRDefault="00D033BF" w:rsidP="009465DE">
            <w:pPr>
              <w:keepNext/>
              <w:keepLines/>
              <w:spacing w:after="0"/>
              <w:rPr>
                <w:ins w:id="246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93D1" w14:textId="77777777" w:rsidR="00D033BF" w:rsidRPr="006F13B4" w:rsidRDefault="00D033BF" w:rsidP="009465DE">
            <w:pPr>
              <w:keepNext/>
              <w:keepLines/>
              <w:spacing w:after="0"/>
              <w:rPr>
                <w:ins w:id="246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9B27" w14:textId="77777777" w:rsidR="00D033BF" w:rsidRPr="006F13B4" w:rsidRDefault="00D033BF" w:rsidP="009465DE">
            <w:pPr>
              <w:keepNext/>
              <w:keepLines/>
              <w:spacing w:after="0"/>
              <w:rPr>
                <w:ins w:id="2466" w:author="Apple (Manasa)" w:date="2022-10-17T16:47:00Z"/>
                <w:rFonts w:ascii="Arial" w:eastAsia="SimSun" w:hAnsi="Arial"/>
                <w:sz w:val="18"/>
              </w:rPr>
            </w:pPr>
            <w:ins w:id="246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C6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6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D0A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69" w:author="Apple (Manasa)" w:date="2022-10-17T16:47:00Z"/>
                <w:rFonts w:ascii="Arial" w:eastAsia="SimSun" w:hAnsi="Arial"/>
                <w:sz w:val="18"/>
              </w:rPr>
            </w:pPr>
            <w:ins w:id="247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64C52D8B" w14:textId="77777777" w:rsidTr="009465DE">
        <w:trPr>
          <w:trHeight w:val="48"/>
          <w:jc w:val="center"/>
          <w:ins w:id="247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09D3" w14:textId="77777777" w:rsidR="00D033BF" w:rsidRPr="006F13B4" w:rsidRDefault="00D033BF" w:rsidP="009465DE">
            <w:pPr>
              <w:keepNext/>
              <w:keepLines/>
              <w:spacing w:after="0"/>
              <w:rPr>
                <w:ins w:id="247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AA63" w14:textId="77777777" w:rsidR="00D033BF" w:rsidRPr="006F13B4" w:rsidRDefault="00D033BF" w:rsidP="009465DE">
            <w:pPr>
              <w:keepNext/>
              <w:keepLines/>
              <w:spacing w:after="0"/>
              <w:rPr>
                <w:ins w:id="2473" w:author="Apple (Manasa)" w:date="2022-10-17T16:47:00Z"/>
                <w:rFonts w:ascii="Arial" w:eastAsia="SimSun" w:hAnsi="Arial"/>
                <w:sz w:val="18"/>
              </w:rPr>
            </w:pPr>
            <w:ins w:id="247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5D6D" w14:textId="77777777" w:rsidR="00D033BF" w:rsidRPr="006F13B4" w:rsidRDefault="00D033BF" w:rsidP="009465DE">
            <w:pPr>
              <w:keepNext/>
              <w:keepLines/>
              <w:spacing w:after="0"/>
              <w:rPr>
                <w:ins w:id="2475" w:author="Apple (Manasa)" w:date="2022-10-17T16:47:00Z"/>
                <w:rFonts w:ascii="Arial" w:eastAsia="SimSun" w:hAnsi="Arial"/>
                <w:sz w:val="18"/>
              </w:rPr>
            </w:pPr>
            <w:ins w:id="247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E0A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7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7B5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78" w:author="Apple (Manasa)" w:date="2022-10-17T16:47:00Z"/>
                <w:rFonts w:ascii="Arial" w:eastAsia="SimSun" w:hAnsi="Arial"/>
                <w:sz w:val="18"/>
              </w:rPr>
            </w:pPr>
            <w:ins w:id="247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6452054E" w14:textId="77777777" w:rsidTr="009465DE">
        <w:trPr>
          <w:jc w:val="center"/>
          <w:ins w:id="248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2561" w14:textId="77777777" w:rsidR="00D033BF" w:rsidRPr="006F13B4" w:rsidRDefault="00D033BF" w:rsidP="009465DE">
            <w:pPr>
              <w:keepNext/>
              <w:keepLines/>
              <w:spacing w:after="0"/>
              <w:rPr>
                <w:ins w:id="248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EC0E" w14:textId="77777777" w:rsidR="00D033BF" w:rsidRPr="006F13B4" w:rsidRDefault="00D033BF" w:rsidP="009465DE">
            <w:pPr>
              <w:keepNext/>
              <w:keepLines/>
              <w:spacing w:after="0"/>
              <w:rPr>
                <w:ins w:id="248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ABA2" w14:textId="77777777" w:rsidR="00D033BF" w:rsidRPr="006F13B4" w:rsidRDefault="00D033BF" w:rsidP="009465DE">
            <w:pPr>
              <w:keepNext/>
              <w:keepLines/>
              <w:spacing w:after="0"/>
              <w:rPr>
                <w:ins w:id="2483" w:author="Apple (Manasa)" w:date="2022-10-17T16:47:00Z"/>
                <w:rFonts w:ascii="Arial" w:eastAsia="SimSun" w:hAnsi="Arial"/>
                <w:sz w:val="18"/>
              </w:rPr>
            </w:pPr>
            <w:ins w:id="248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117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8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AAC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86" w:author="Apple (Manasa)" w:date="2022-10-17T16:47:00Z"/>
                <w:rFonts w:ascii="Arial" w:eastAsia="SimSun" w:hAnsi="Arial"/>
                <w:sz w:val="18"/>
              </w:rPr>
            </w:pPr>
            <w:ins w:id="248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29F518F" w14:textId="77777777" w:rsidTr="009465DE">
        <w:trPr>
          <w:jc w:val="center"/>
          <w:ins w:id="2488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74F3" w14:textId="77777777" w:rsidR="00D033BF" w:rsidRPr="006F13B4" w:rsidRDefault="00D033BF" w:rsidP="009465DE">
            <w:pPr>
              <w:keepNext/>
              <w:keepLines/>
              <w:spacing w:after="0"/>
              <w:rPr>
                <w:ins w:id="2489" w:author="Apple (Manasa)" w:date="2022-10-17T16:47:00Z"/>
                <w:rFonts w:ascii="Arial" w:eastAsia="SimSun" w:hAnsi="Arial"/>
                <w:sz w:val="18"/>
              </w:rPr>
            </w:pPr>
            <w:ins w:id="249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7288" w14:textId="77777777" w:rsidR="00D033BF" w:rsidRPr="006F13B4" w:rsidRDefault="00D033BF" w:rsidP="009465DE">
            <w:pPr>
              <w:keepNext/>
              <w:keepLines/>
              <w:spacing w:after="0"/>
              <w:rPr>
                <w:ins w:id="2491" w:author="Apple (Manasa)" w:date="2022-10-17T16:47:00Z"/>
                <w:rFonts w:ascii="Arial" w:eastAsia="SimSun" w:hAnsi="Arial"/>
                <w:sz w:val="18"/>
              </w:rPr>
            </w:pPr>
            <w:ins w:id="249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A699" w14:textId="77777777" w:rsidR="00D033BF" w:rsidRPr="006F13B4" w:rsidRDefault="00D033BF" w:rsidP="009465DE">
            <w:pPr>
              <w:keepNext/>
              <w:keepLines/>
              <w:spacing w:after="0"/>
              <w:rPr>
                <w:ins w:id="2493" w:author="Apple (Manasa)" w:date="2022-10-17T16:47:00Z"/>
                <w:rFonts w:ascii="Arial" w:eastAsia="SimSun" w:hAnsi="Arial"/>
                <w:sz w:val="18"/>
              </w:rPr>
            </w:pPr>
            <w:ins w:id="249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F13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9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406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96" w:author="Apple (Manasa)" w:date="2022-10-17T16:47:00Z"/>
                <w:rFonts w:ascii="Arial" w:eastAsia="SimSun" w:hAnsi="Arial"/>
                <w:sz w:val="18"/>
              </w:rPr>
            </w:pPr>
            <w:ins w:id="249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D033BF" w:rsidRPr="006F13B4" w14:paraId="531D8D26" w14:textId="77777777" w:rsidTr="009465DE">
        <w:trPr>
          <w:jc w:val="center"/>
          <w:ins w:id="249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94A5" w14:textId="77777777" w:rsidR="00D033BF" w:rsidRPr="006F13B4" w:rsidRDefault="00D033BF" w:rsidP="009465DE">
            <w:pPr>
              <w:keepNext/>
              <w:keepLines/>
              <w:spacing w:after="0"/>
              <w:rPr>
                <w:ins w:id="249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5289" w14:textId="77777777" w:rsidR="00D033BF" w:rsidRPr="006F13B4" w:rsidRDefault="00D033BF" w:rsidP="009465DE">
            <w:pPr>
              <w:keepNext/>
              <w:keepLines/>
              <w:spacing w:after="0"/>
              <w:rPr>
                <w:ins w:id="250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2E62" w14:textId="77777777" w:rsidR="00D033BF" w:rsidRPr="006F13B4" w:rsidRDefault="00D033BF" w:rsidP="009465DE">
            <w:pPr>
              <w:keepNext/>
              <w:keepLines/>
              <w:spacing w:after="0"/>
              <w:rPr>
                <w:ins w:id="2501" w:author="Apple (Manasa)" w:date="2022-10-17T16:47:00Z"/>
                <w:rFonts w:ascii="Arial" w:eastAsia="SimSun" w:hAnsi="Arial"/>
                <w:sz w:val="18"/>
              </w:rPr>
            </w:pPr>
            <w:ins w:id="250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2C8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0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44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04" w:author="Apple (Manasa)" w:date="2022-10-17T16:47:00Z"/>
                <w:rFonts w:ascii="Arial" w:eastAsia="SimSun" w:hAnsi="Arial"/>
                <w:sz w:val="18"/>
              </w:rPr>
            </w:pPr>
            <w:ins w:id="250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518FA138" w14:textId="77777777" w:rsidTr="009465DE">
        <w:trPr>
          <w:trHeight w:val="48"/>
          <w:jc w:val="center"/>
          <w:ins w:id="250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CDB6" w14:textId="77777777" w:rsidR="00D033BF" w:rsidRPr="006F13B4" w:rsidRDefault="00D033BF" w:rsidP="009465DE">
            <w:pPr>
              <w:keepNext/>
              <w:keepLines/>
              <w:spacing w:after="0"/>
              <w:rPr>
                <w:ins w:id="250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8FF6" w14:textId="77777777" w:rsidR="00D033BF" w:rsidRPr="006F13B4" w:rsidRDefault="00D033BF" w:rsidP="009465DE">
            <w:pPr>
              <w:keepNext/>
              <w:keepLines/>
              <w:spacing w:after="0"/>
              <w:rPr>
                <w:ins w:id="2508" w:author="Apple (Manasa)" w:date="2022-10-17T16:47:00Z"/>
                <w:rFonts w:ascii="Arial" w:eastAsia="SimSun" w:hAnsi="Arial"/>
                <w:sz w:val="18"/>
              </w:rPr>
            </w:pPr>
            <w:ins w:id="250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D032" w14:textId="77777777" w:rsidR="00D033BF" w:rsidRPr="006F13B4" w:rsidRDefault="00D033BF" w:rsidP="009465DE">
            <w:pPr>
              <w:keepNext/>
              <w:keepLines/>
              <w:spacing w:after="0"/>
              <w:rPr>
                <w:ins w:id="2510" w:author="Apple (Manasa)" w:date="2022-10-17T16:47:00Z"/>
                <w:rFonts w:ascii="Arial" w:eastAsia="SimSun" w:hAnsi="Arial"/>
                <w:sz w:val="18"/>
              </w:rPr>
            </w:pPr>
            <w:ins w:id="251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E38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1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C7C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13" w:author="Apple (Manasa)" w:date="2022-10-17T16:47:00Z"/>
                <w:rFonts w:ascii="Arial" w:eastAsia="SimSun" w:hAnsi="Arial"/>
                <w:sz w:val="18"/>
              </w:rPr>
            </w:pPr>
            <w:ins w:id="251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A3EA92F" w14:textId="77777777" w:rsidTr="009465DE">
        <w:trPr>
          <w:jc w:val="center"/>
          <w:ins w:id="251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BF75" w14:textId="77777777" w:rsidR="00D033BF" w:rsidRPr="006F13B4" w:rsidRDefault="00D033BF" w:rsidP="009465DE">
            <w:pPr>
              <w:keepNext/>
              <w:keepLines/>
              <w:spacing w:after="0"/>
              <w:rPr>
                <w:ins w:id="251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A460" w14:textId="77777777" w:rsidR="00D033BF" w:rsidRPr="006F13B4" w:rsidRDefault="00D033BF" w:rsidP="009465DE">
            <w:pPr>
              <w:keepNext/>
              <w:keepLines/>
              <w:spacing w:after="0"/>
              <w:rPr>
                <w:ins w:id="251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CB8C" w14:textId="77777777" w:rsidR="00D033BF" w:rsidRPr="006F13B4" w:rsidRDefault="00D033BF" w:rsidP="009465DE">
            <w:pPr>
              <w:keepNext/>
              <w:keepLines/>
              <w:spacing w:after="0"/>
              <w:rPr>
                <w:ins w:id="2518" w:author="Apple (Manasa)" w:date="2022-10-17T16:47:00Z"/>
                <w:rFonts w:ascii="Arial" w:eastAsia="SimSun" w:hAnsi="Arial"/>
                <w:sz w:val="18"/>
              </w:rPr>
            </w:pPr>
            <w:ins w:id="251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771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2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FD1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21" w:author="Apple (Manasa)" w:date="2022-10-17T16:47:00Z"/>
                <w:rFonts w:ascii="Arial" w:eastAsia="SimSun" w:hAnsi="Arial"/>
                <w:sz w:val="18"/>
              </w:rPr>
            </w:pPr>
            <w:ins w:id="252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BF90C22" w14:textId="77777777" w:rsidTr="009465DE">
        <w:trPr>
          <w:jc w:val="center"/>
          <w:ins w:id="2523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48B7" w14:textId="77777777" w:rsidR="00D033BF" w:rsidRPr="006F13B4" w:rsidRDefault="00D033BF" w:rsidP="009465DE">
            <w:pPr>
              <w:keepNext/>
              <w:keepLines/>
              <w:spacing w:after="0"/>
              <w:rPr>
                <w:ins w:id="2524" w:author="Apple (Manasa)" w:date="2022-10-17T16:47:00Z"/>
                <w:rFonts w:ascii="Arial" w:eastAsia="SimSun" w:hAnsi="Arial"/>
                <w:sz w:val="18"/>
              </w:rPr>
            </w:pPr>
            <w:ins w:id="252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69B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26" w:author="Apple (Manasa)" w:date="2022-10-17T16:47:00Z"/>
                <w:rFonts w:ascii="Arial" w:eastAsia="SimSun" w:hAnsi="Arial"/>
                <w:sz w:val="18"/>
              </w:rPr>
            </w:pPr>
            <w:ins w:id="252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B959" w14:textId="77777777" w:rsidR="00D033BF" w:rsidRPr="006F13B4" w:rsidRDefault="00D033BF" w:rsidP="009465DE">
            <w:pPr>
              <w:keepNext/>
              <w:keepLines/>
              <w:spacing w:after="0"/>
              <w:rPr>
                <w:ins w:id="2528" w:author="Apple (Manasa)" w:date="2022-10-17T16:47:00Z"/>
                <w:rFonts w:ascii="Arial" w:eastAsia="SimSun" w:hAnsi="Arial"/>
                <w:sz w:val="18"/>
              </w:rPr>
            </w:pPr>
            <w:ins w:id="252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9E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3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56D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31" w:author="Apple (Manasa)" w:date="2022-10-17T16:47:00Z"/>
                <w:rFonts w:ascii="Arial" w:eastAsia="SimSun" w:hAnsi="Arial"/>
                <w:sz w:val="18"/>
              </w:rPr>
            </w:pPr>
            <w:ins w:id="253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D033BF" w:rsidRPr="006F13B4" w14:paraId="7C84EAD5" w14:textId="77777777" w:rsidTr="009465DE">
        <w:trPr>
          <w:jc w:val="center"/>
          <w:ins w:id="253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5D9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3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A4D5" w14:textId="77777777" w:rsidR="00D033BF" w:rsidRPr="006F13B4" w:rsidRDefault="00D033BF" w:rsidP="009465DE">
            <w:pPr>
              <w:keepNext/>
              <w:keepLines/>
              <w:spacing w:after="0"/>
              <w:rPr>
                <w:ins w:id="253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53D2" w14:textId="77777777" w:rsidR="00D033BF" w:rsidRPr="006F13B4" w:rsidRDefault="00D033BF" w:rsidP="009465DE">
            <w:pPr>
              <w:keepNext/>
              <w:keepLines/>
              <w:spacing w:after="0"/>
              <w:rPr>
                <w:ins w:id="2536" w:author="Apple (Manasa)" w:date="2022-10-17T16:47:00Z"/>
                <w:rFonts w:ascii="Arial" w:eastAsia="SimSun" w:hAnsi="Arial"/>
                <w:sz w:val="18"/>
              </w:rPr>
            </w:pPr>
            <w:ins w:id="253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45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3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9D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39" w:author="Apple (Manasa)" w:date="2022-10-17T16:47:00Z"/>
                <w:rFonts w:ascii="Arial" w:eastAsia="SimSun" w:hAnsi="Arial"/>
                <w:sz w:val="18"/>
              </w:rPr>
            </w:pPr>
            <w:ins w:id="254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3D5959D2" w14:textId="77777777" w:rsidTr="009465DE">
        <w:trPr>
          <w:trHeight w:val="48"/>
          <w:jc w:val="center"/>
          <w:ins w:id="254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EEC8" w14:textId="77777777" w:rsidR="00D033BF" w:rsidRPr="006F13B4" w:rsidRDefault="00D033BF" w:rsidP="009465DE">
            <w:pPr>
              <w:keepNext/>
              <w:keepLines/>
              <w:spacing w:after="0"/>
              <w:rPr>
                <w:ins w:id="254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3CC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43" w:author="Apple (Manasa)" w:date="2022-10-17T16:47:00Z"/>
                <w:rFonts w:ascii="Arial" w:eastAsia="SimSun" w:hAnsi="Arial"/>
                <w:sz w:val="18"/>
              </w:rPr>
            </w:pPr>
            <w:ins w:id="254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95FD" w14:textId="77777777" w:rsidR="00D033BF" w:rsidRPr="006F13B4" w:rsidRDefault="00D033BF" w:rsidP="009465DE">
            <w:pPr>
              <w:keepNext/>
              <w:keepLines/>
              <w:spacing w:after="0"/>
              <w:rPr>
                <w:ins w:id="2545" w:author="Apple (Manasa)" w:date="2022-10-17T16:47:00Z"/>
                <w:rFonts w:ascii="Arial" w:eastAsia="SimSun" w:hAnsi="Arial"/>
                <w:sz w:val="18"/>
              </w:rPr>
            </w:pPr>
            <w:ins w:id="254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B4A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4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FE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48" w:author="Apple (Manasa)" w:date="2022-10-17T16:47:00Z"/>
                <w:rFonts w:ascii="Arial" w:eastAsia="SimSun" w:hAnsi="Arial"/>
                <w:sz w:val="18"/>
              </w:rPr>
            </w:pPr>
            <w:ins w:id="254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38799E1" w14:textId="77777777" w:rsidTr="009465DE">
        <w:trPr>
          <w:jc w:val="center"/>
          <w:ins w:id="255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9140" w14:textId="77777777" w:rsidR="00D033BF" w:rsidRPr="006F13B4" w:rsidRDefault="00D033BF" w:rsidP="009465DE">
            <w:pPr>
              <w:keepNext/>
              <w:keepLines/>
              <w:spacing w:after="0"/>
              <w:rPr>
                <w:ins w:id="255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146D" w14:textId="77777777" w:rsidR="00D033BF" w:rsidRPr="006F13B4" w:rsidRDefault="00D033BF" w:rsidP="009465DE">
            <w:pPr>
              <w:keepNext/>
              <w:keepLines/>
              <w:spacing w:after="0"/>
              <w:rPr>
                <w:ins w:id="255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5AB5" w14:textId="77777777" w:rsidR="00D033BF" w:rsidRPr="006F13B4" w:rsidRDefault="00D033BF" w:rsidP="009465DE">
            <w:pPr>
              <w:keepNext/>
              <w:keepLines/>
              <w:spacing w:after="0"/>
              <w:rPr>
                <w:ins w:id="2553" w:author="Apple (Manasa)" w:date="2022-10-17T16:47:00Z"/>
                <w:rFonts w:ascii="Arial" w:eastAsia="SimSun" w:hAnsi="Arial"/>
                <w:sz w:val="18"/>
              </w:rPr>
            </w:pPr>
            <w:ins w:id="255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CC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5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5FE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56" w:author="Apple (Manasa)" w:date="2022-10-17T16:47:00Z"/>
                <w:rFonts w:ascii="Arial" w:eastAsia="SimSun" w:hAnsi="Arial"/>
                <w:sz w:val="18"/>
              </w:rPr>
            </w:pPr>
            <w:ins w:id="255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36D39D7B" w14:textId="77777777" w:rsidTr="009465DE">
        <w:trPr>
          <w:jc w:val="center"/>
          <w:ins w:id="2558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FD5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59" w:author="Apple (Manasa)" w:date="2022-10-17T16:47:00Z"/>
                <w:rFonts w:ascii="Arial" w:eastAsia="SimSun" w:hAnsi="Arial"/>
                <w:sz w:val="18"/>
              </w:rPr>
            </w:pPr>
            <w:ins w:id="256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D491" w14:textId="77777777" w:rsidR="00D033BF" w:rsidRPr="006F13B4" w:rsidRDefault="00D033BF" w:rsidP="009465DE">
            <w:pPr>
              <w:keepNext/>
              <w:keepLines/>
              <w:spacing w:after="0"/>
              <w:rPr>
                <w:ins w:id="2561" w:author="Apple (Manasa)" w:date="2022-10-17T16:47:00Z"/>
                <w:rFonts w:ascii="Arial" w:eastAsia="SimSun" w:hAnsi="Arial"/>
                <w:sz w:val="18"/>
              </w:rPr>
            </w:pPr>
            <w:ins w:id="256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9B36" w14:textId="77777777" w:rsidR="00D033BF" w:rsidRPr="006F13B4" w:rsidRDefault="00D033BF" w:rsidP="009465DE">
            <w:pPr>
              <w:keepNext/>
              <w:keepLines/>
              <w:spacing w:after="0"/>
              <w:rPr>
                <w:ins w:id="2563" w:author="Apple (Manasa)" w:date="2022-10-17T16:47:00Z"/>
                <w:rFonts w:ascii="Arial" w:eastAsia="SimSun" w:hAnsi="Arial"/>
                <w:sz w:val="18"/>
              </w:rPr>
            </w:pPr>
            <w:ins w:id="256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4CF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6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A49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66" w:author="Apple (Manasa)" w:date="2022-10-17T16:47:00Z"/>
                <w:rFonts w:ascii="Arial" w:eastAsia="SimSun" w:hAnsi="Arial"/>
                <w:sz w:val="18"/>
              </w:rPr>
            </w:pPr>
            <w:ins w:id="256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D033BF" w:rsidRPr="006F13B4" w14:paraId="5E38BDDE" w14:textId="77777777" w:rsidTr="009465DE">
        <w:trPr>
          <w:jc w:val="center"/>
          <w:ins w:id="256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37B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6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7FD8" w14:textId="77777777" w:rsidR="00D033BF" w:rsidRPr="006F13B4" w:rsidRDefault="00D033BF" w:rsidP="009465DE">
            <w:pPr>
              <w:keepNext/>
              <w:keepLines/>
              <w:spacing w:after="0"/>
              <w:rPr>
                <w:ins w:id="257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32DA" w14:textId="77777777" w:rsidR="00D033BF" w:rsidRPr="006F13B4" w:rsidRDefault="00D033BF" w:rsidP="009465DE">
            <w:pPr>
              <w:keepNext/>
              <w:keepLines/>
              <w:spacing w:after="0"/>
              <w:rPr>
                <w:ins w:id="2571" w:author="Apple (Manasa)" w:date="2022-10-17T16:47:00Z"/>
                <w:rFonts w:ascii="Arial" w:eastAsia="SimSun" w:hAnsi="Arial"/>
                <w:sz w:val="18"/>
              </w:rPr>
            </w:pPr>
            <w:ins w:id="257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7D3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7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42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74" w:author="Apple (Manasa)" w:date="2022-10-17T16:47:00Z"/>
                <w:rFonts w:ascii="Arial" w:eastAsia="SimSun" w:hAnsi="Arial"/>
                <w:sz w:val="18"/>
              </w:rPr>
            </w:pPr>
            <w:ins w:id="257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06877793" w14:textId="77777777" w:rsidTr="009465DE">
        <w:trPr>
          <w:jc w:val="center"/>
          <w:ins w:id="257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E070" w14:textId="77777777" w:rsidR="00D033BF" w:rsidRPr="006F13B4" w:rsidRDefault="00D033BF" w:rsidP="009465DE">
            <w:pPr>
              <w:keepNext/>
              <w:keepLines/>
              <w:spacing w:after="0"/>
              <w:rPr>
                <w:ins w:id="257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0D04" w14:textId="77777777" w:rsidR="00D033BF" w:rsidRPr="006F13B4" w:rsidRDefault="00D033BF" w:rsidP="009465DE">
            <w:pPr>
              <w:keepNext/>
              <w:keepLines/>
              <w:spacing w:after="0"/>
              <w:rPr>
                <w:ins w:id="2578" w:author="Apple (Manasa)" w:date="2022-10-17T16:47:00Z"/>
                <w:rFonts w:ascii="Arial" w:eastAsia="SimSun" w:hAnsi="Arial"/>
                <w:sz w:val="18"/>
              </w:rPr>
            </w:pPr>
            <w:ins w:id="257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349C" w14:textId="77777777" w:rsidR="00D033BF" w:rsidRPr="006F13B4" w:rsidRDefault="00D033BF" w:rsidP="009465DE">
            <w:pPr>
              <w:keepNext/>
              <w:keepLines/>
              <w:spacing w:after="0"/>
              <w:rPr>
                <w:ins w:id="2580" w:author="Apple (Manasa)" w:date="2022-10-17T16:47:00Z"/>
                <w:rFonts w:ascii="Arial" w:eastAsia="SimSun" w:hAnsi="Arial"/>
                <w:sz w:val="18"/>
              </w:rPr>
            </w:pPr>
            <w:ins w:id="258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1C9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8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9CA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83" w:author="Apple (Manasa)" w:date="2022-10-17T16:47:00Z"/>
                <w:rFonts w:ascii="Arial" w:eastAsia="SimSun" w:hAnsi="Arial"/>
                <w:sz w:val="18"/>
              </w:rPr>
            </w:pPr>
            <w:ins w:id="258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D4905F0" w14:textId="77777777" w:rsidTr="009465DE">
        <w:trPr>
          <w:jc w:val="center"/>
          <w:ins w:id="258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06E4" w14:textId="77777777" w:rsidR="00D033BF" w:rsidRPr="006F13B4" w:rsidRDefault="00D033BF" w:rsidP="009465DE">
            <w:pPr>
              <w:keepNext/>
              <w:keepLines/>
              <w:spacing w:after="0"/>
              <w:rPr>
                <w:ins w:id="258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0D0E" w14:textId="77777777" w:rsidR="00D033BF" w:rsidRPr="006F13B4" w:rsidRDefault="00D033BF" w:rsidP="009465DE">
            <w:pPr>
              <w:keepNext/>
              <w:keepLines/>
              <w:spacing w:after="0"/>
              <w:rPr>
                <w:ins w:id="258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9CB6" w14:textId="77777777" w:rsidR="00D033BF" w:rsidRPr="006F13B4" w:rsidRDefault="00D033BF" w:rsidP="009465DE">
            <w:pPr>
              <w:keepNext/>
              <w:keepLines/>
              <w:spacing w:after="0"/>
              <w:rPr>
                <w:ins w:id="2588" w:author="Apple (Manasa)" w:date="2022-10-17T16:47:00Z"/>
                <w:rFonts w:ascii="Arial" w:eastAsia="SimSun" w:hAnsi="Arial"/>
                <w:sz w:val="18"/>
              </w:rPr>
            </w:pPr>
            <w:ins w:id="258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EF0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9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8B3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91" w:author="Apple (Manasa)" w:date="2022-10-17T16:47:00Z"/>
                <w:rFonts w:ascii="Arial" w:eastAsia="SimSun" w:hAnsi="Arial"/>
                <w:sz w:val="18"/>
              </w:rPr>
            </w:pPr>
            <w:ins w:id="259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7900DA1" w14:textId="77777777" w:rsidTr="009465DE">
        <w:trPr>
          <w:jc w:val="center"/>
          <w:ins w:id="2593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A852" w14:textId="77777777" w:rsidR="00D033BF" w:rsidRPr="006F13B4" w:rsidRDefault="00D033BF" w:rsidP="009465DE">
            <w:pPr>
              <w:keepNext/>
              <w:keepLines/>
              <w:spacing w:after="0"/>
              <w:rPr>
                <w:ins w:id="2594" w:author="Apple (Manasa)" w:date="2022-10-17T16:47:00Z"/>
                <w:rFonts w:ascii="Arial" w:eastAsia="SimSun" w:hAnsi="Arial"/>
                <w:sz w:val="18"/>
              </w:rPr>
            </w:pPr>
            <w:ins w:id="259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2D5B" w14:textId="77777777" w:rsidR="00D033BF" w:rsidRPr="006F13B4" w:rsidRDefault="00D033BF" w:rsidP="009465DE">
            <w:pPr>
              <w:keepNext/>
              <w:keepLines/>
              <w:spacing w:after="0"/>
              <w:rPr>
                <w:ins w:id="2596" w:author="Apple (Manasa)" w:date="2022-10-17T16:47:00Z"/>
                <w:rFonts w:ascii="Arial" w:eastAsia="SimSun" w:hAnsi="Arial"/>
                <w:sz w:val="18"/>
              </w:rPr>
            </w:pPr>
            <w:ins w:id="259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AE2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98" w:author="Apple (Manasa)" w:date="2022-10-17T16:47:00Z"/>
                <w:rFonts w:ascii="Arial" w:eastAsia="SimSun" w:hAnsi="Arial"/>
                <w:sz w:val="18"/>
              </w:rPr>
            </w:pPr>
            <w:ins w:id="259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2EC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0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126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01" w:author="Apple (Manasa)" w:date="2022-10-17T16:47:00Z"/>
                <w:rFonts w:ascii="Arial" w:eastAsia="SimSun" w:hAnsi="Arial"/>
                <w:sz w:val="18"/>
              </w:rPr>
            </w:pPr>
            <w:ins w:id="260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D033BF" w:rsidRPr="006F13B4" w14:paraId="14396BE8" w14:textId="77777777" w:rsidTr="009465DE">
        <w:trPr>
          <w:jc w:val="center"/>
          <w:ins w:id="260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97E7" w14:textId="77777777" w:rsidR="00D033BF" w:rsidRPr="006F13B4" w:rsidRDefault="00D033BF" w:rsidP="009465DE">
            <w:pPr>
              <w:keepNext/>
              <w:keepLines/>
              <w:spacing w:after="0"/>
              <w:rPr>
                <w:ins w:id="260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5E85" w14:textId="77777777" w:rsidR="00D033BF" w:rsidRPr="006F13B4" w:rsidRDefault="00D033BF" w:rsidP="009465DE">
            <w:pPr>
              <w:keepNext/>
              <w:keepLines/>
              <w:spacing w:after="0"/>
              <w:rPr>
                <w:ins w:id="260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F9D9" w14:textId="77777777" w:rsidR="00D033BF" w:rsidRPr="006F13B4" w:rsidRDefault="00D033BF" w:rsidP="009465DE">
            <w:pPr>
              <w:keepNext/>
              <w:keepLines/>
              <w:spacing w:after="0"/>
              <w:rPr>
                <w:ins w:id="2606" w:author="Apple (Manasa)" w:date="2022-10-17T16:47:00Z"/>
                <w:rFonts w:ascii="Arial" w:eastAsia="SimSun" w:hAnsi="Arial"/>
                <w:sz w:val="18"/>
              </w:rPr>
            </w:pPr>
            <w:ins w:id="260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B21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0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791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09" w:author="Apple (Manasa)" w:date="2022-10-17T16:47:00Z"/>
                <w:rFonts w:ascii="Arial" w:eastAsia="SimSun" w:hAnsi="Arial"/>
                <w:sz w:val="18"/>
              </w:rPr>
            </w:pPr>
            <w:ins w:id="261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70DD2E5E" w14:textId="77777777" w:rsidTr="009465DE">
        <w:trPr>
          <w:jc w:val="center"/>
          <w:ins w:id="261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631E" w14:textId="77777777" w:rsidR="00D033BF" w:rsidRPr="006F13B4" w:rsidRDefault="00D033BF" w:rsidP="009465DE">
            <w:pPr>
              <w:keepNext/>
              <w:keepLines/>
              <w:spacing w:after="0"/>
              <w:rPr>
                <w:ins w:id="261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6CD0" w14:textId="77777777" w:rsidR="00D033BF" w:rsidRPr="006F13B4" w:rsidRDefault="00D033BF" w:rsidP="009465DE">
            <w:pPr>
              <w:keepNext/>
              <w:keepLines/>
              <w:spacing w:after="0"/>
              <w:rPr>
                <w:ins w:id="2613" w:author="Apple (Manasa)" w:date="2022-10-17T16:47:00Z"/>
                <w:rFonts w:ascii="Arial" w:eastAsia="SimSun" w:hAnsi="Arial"/>
                <w:sz w:val="18"/>
              </w:rPr>
            </w:pPr>
            <w:ins w:id="261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253A" w14:textId="77777777" w:rsidR="00D033BF" w:rsidRPr="006F13B4" w:rsidRDefault="00D033BF" w:rsidP="009465DE">
            <w:pPr>
              <w:keepNext/>
              <w:keepLines/>
              <w:spacing w:after="0"/>
              <w:rPr>
                <w:ins w:id="2615" w:author="Apple (Manasa)" w:date="2022-10-17T16:47:00Z"/>
                <w:rFonts w:ascii="Arial" w:eastAsia="SimSun" w:hAnsi="Arial"/>
                <w:sz w:val="18"/>
              </w:rPr>
            </w:pPr>
            <w:ins w:id="261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0EB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1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6AD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18" w:author="Apple (Manasa)" w:date="2022-10-17T16:47:00Z"/>
                <w:rFonts w:ascii="Arial" w:eastAsia="SimSun" w:hAnsi="Arial"/>
                <w:sz w:val="18"/>
              </w:rPr>
            </w:pPr>
            <w:ins w:id="261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E4840DD" w14:textId="77777777" w:rsidTr="009465DE">
        <w:trPr>
          <w:jc w:val="center"/>
          <w:ins w:id="262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D20B" w14:textId="77777777" w:rsidR="00D033BF" w:rsidRPr="006F13B4" w:rsidRDefault="00D033BF" w:rsidP="009465DE">
            <w:pPr>
              <w:keepNext/>
              <w:keepLines/>
              <w:spacing w:after="0"/>
              <w:rPr>
                <w:ins w:id="262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E09D" w14:textId="77777777" w:rsidR="00D033BF" w:rsidRPr="006F13B4" w:rsidRDefault="00D033BF" w:rsidP="009465DE">
            <w:pPr>
              <w:keepNext/>
              <w:keepLines/>
              <w:spacing w:after="0"/>
              <w:rPr>
                <w:ins w:id="262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C12D" w14:textId="77777777" w:rsidR="00D033BF" w:rsidRPr="006F13B4" w:rsidRDefault="00D033BF" w:rsidP="009465DE">
            <w:pPr>
              <w:keepNext/>
              <w:keepLines/>
              <w:spacing w:after="0"/>
              <w:rPr>
                <w:ins w:id="2623" w:author="Apple (Manasa)" w:date="2022-10-17T16:47:00Z"/>
                <w:rFonts w:ascii="Arial" w:eastAsia="SimSun" w:hAnsi="Arial"/>
                <w:sz w:val="18"/>
              </w:rPr>
            </w:pPr>
            <w:ins w:id="262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A28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2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04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26" w:author="Apple (Manasa)" w:date="2022-10-17T16:47:00Z"/>
                <w:rFonts w:ascii="Arial" w:eastAsia="SimSun" w:hAnsi="Arial"/>
                <w:sz w:val="18"/>
              </w:rPr>
            </w:pPr>
            <w:ins w:id="262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EE753FA" w14:textId="77777777" w:rsidTr="009465DE">
        <w:trPr>
          <w:jc w:val="center"/>
          <w:ins w:id="2628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22EC" w14:textId="77777777" w:rsidR="00D033BF" w:rsidRPr="006F13B4" w:rsidRDefault="00D033BF" w:rsidP="009465DE">
            <w:pPr>
              <w:keepNext/>
              <w:keepLines/>
              <w:spacing w:after="0"/>
              <w:rPr>
                <w:ins w:id="2629" w:author="Apple (Manasa)" w:date="2022-10-17T16:47:00Z"/>
                <w:rFonts w:ascii="Arial" w:eastAsia="SimSun" w:hAnsi="Arial"/>
                <w:sz w:val="18"/>
              </w:rPr>
            </w:pPr>
            <w:ins w:id="263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79E6" w14:textId="77777777" w:rsidR="00D033BF" w:rsidRPr="006F13B4" w:rsidRDefault="00D033BF" w:rsidP="009465DE">
            <w:pPr>
              <w:keepNext/>
              <w:keepLines/>
              <w:spacing w:after="0"/>
              <w:rPr>
                <w:ins w:id="2631" w:author="Apple (Manasa)" w:date="2022-10-17T16:47:00Z"/>
                <w:rFonts w:ascii="Arial" w:eastAsia="SimSun" w:hAnsi="Arial"/>
                <w:sz w:val="18"/>
              </w:rPr>
            </w:pPr>
            <w:ins w:id="263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2EF0" w14:textId="77777777" w:rsidR="00D033BF" w:rsidRPr="006F13B4" w:rsidRDefault="00D033BF" w:rsidP="009465DE">
            <w:pPr>
              <w:keepNext/>
              <w:keepLines/>
              <w:spacing w:after="0"/>
              <w:rPr>
                <w:ins w:id="2633" w:author="Apple (Manasa)" w:date="2022-10-17T16:47:00Z"/>
                <w:rFonts w:ascii="Arial" w:eastAsia="SimSun" w:hAnsi="Arial"/>
                <w:sz w:val="18"/>
              </w:rPr>
            </w:pPr>
            <w:ins w:id="263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AD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3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EB7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36" w:author="Apple (Manasa)" w:date="2022-10-17T16:47:00Z"/>
                <w:rFonts w:ascii="Arial" w:eastAsia="SimSun" w:hAnsi="Arial"/>
                <w:sz w:val="18"/>
              </w:rPr>
            </w:pPr>
            <w:ins w:id="263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6C64F884" w14:textId="77777777" w:rsidTr="009465DE">
        <w:trPr>
          <w:jc w:val="center"/>
          <w:ins w:id="263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818C" w14:textId="77777777" w:rsidR="00D033BF" w:rsidRPr="006F13B4" w:rsidRDefault="00D033BF" w:rsidP="009465DE">
            <w:pPr>
              <w:keepNext/>
              <w:keepLines/>
              <w:spacing w:after="0"/>
              <w:rPr>
                <w:ins w:id="263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CEFF" w14:textId="77777777" w:rsidR="00D033BF" w:rsidRPr="006F13B4" w:rsidRDefault="00D033BF" w:rsidP="009465DE">
            <w:pPr>
              <w:keepNext/>
              <w:keepLines/>
              <w:spacing w:after="0"/>
              <w:rPr>
                <w:ins w:id="264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DF49" w14:textId="77777777" w:rsidR="00D033BF" w:rsidRPr="006F13B4" w:rsidRDefault="00D033BF" w:rsidP="009465DE">
            <w:pPr>
              <w:keepNext/>
              <w:keepLines/>
              <w:spacing w:after="0"/>
              <w:rPr>
                <w:ins w:id="2641" w:author="Apple (Manasa)" w:date="2022-10-17T16:47:00Z"/>
                <w:rFonts w:ascii="Arial" w:eastAsia="SimSun" w:hAnsi="Arial"/>
                <w:sz w:val="18"/>
              </w:rPr>
            </w:pPr>
            <w:ins w:id="264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46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4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DF2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44" w:author="Apple (Manasa)" w:date="2022-10-17T16:47:00Z"/>
                <w:rFonts w:ascii="Arial" w:eastAsia="SimSun" w:hAnsi="Arial"/>
                <w:sz w:val="18"/>
              </w:rPr>
            </w:pPr>
            <w:ins w:id="264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5F003211" w14:textId="77777777" w:rsidTr="009465DE">
        <w:trPr>
          <w:jc w:val="center"/>
          <w:ins w:id="264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CADF" w14:textId="77777777" w:rsidR="00D033BF" w:rsidRPr="006F13B4" w:rsidRDefault="00D033BF" w:rsidP="009465DE">
            <w:pPr>
              <w:keepNext/>
              <w:keepLines/>
              <w:spacing w:after="0"/>
              <w:rPr>
                <w:ins w:id="264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D501" w14:textId="77777777" w:rsidR="00D033BF" w:rsidRPr="006F13B4" w:rsidRDefault="00D033BF" w:rsidP="009465DE">
            <w:pPr>
              <w:keepNext/>
              <w:keepLines/>
              <w:spacing w:after="0"/>
              <w:rPr>
                <w:ins w:id="2648" w:author="Apple (Manasa)" w:date="2022-10-17T16:47:00Z"/>
                <w:rFonts w:ascii="Arial" w:eastAsia="SimSun" w:hAnsi="Arial"/>
                <w:sz w:val="18"/>
              </w:rPr>
            </w:pPr>
            <w:ins w:id="264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7B48" w14:textId="77777777" w:rsidR="00D033BF" w:rsidRPr="006F13B4" w:rsidRDefault="00D033BF" w:rsidP="009465DE">
            <w:pPr>
              <w:keepNext/>
              <w:keepLines/>
              <w:spacing w:after="0"/>
              <w:rPr>
                <w:ins w:id="2650" w:author="Apple (Manasa)" w:date="2022-10-17T16:47:00Z"/>
                <w:rFonts w:ascii="Arial" w:eastAsia="SimSun" w:hAnsi="Arial"/>
                <w:sz w:val="18"/>
              </w:rPr>
            </w:pPr>
            <w:ins w:id="265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CA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5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148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53" w:author="Apple (Manasa)" w:date="2022-10-17T16:47:00Z"/>
                <w:rFonts w:ascii="Arial" w:eastAsia="SimSun" w:hAnsi="Arial"/>
                <w:sz w:val="18"/>
              </w:rPr>
            </w:pPr>
            <w:ins w:id="265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3CE6C937" w14:textId="77777777" w:rsidTr="009465DE">
        <w:trPr>
          <w:jc w:val="center"/>
          <w:ins w:id="265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AAD7" w14:textId="77777777" w:rsidR="00D033BF" w:rsidRPr="006F13B4" w:rsidRDefault="00D033BF" w:rsidP="009465DE">
            <w:pPr>
              <w:keepNext/>
              <w:keepLines/>
              <w:spacing w:after="0"/>
              <w:rPr>
                <w:ins w:id="265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CCD4" w14:textId="77777777" w:rsidR="00D033BF" w:rsidRPr="006F13B4" w:rsidRDefault="00D033BF" w:rsidP="009465DE">
            <w:pPr>
              <w:keepNext/>
              <w:keepLines/>
              <w:spacing w:after="0"/>
              <w:rPr>
                <w:ins w:id="265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A8E0" w14:textId="77777777" w:rsidR="00D033BF" w:rsidRPr="006F13B4" w:rsidRDefault="00D033BF" w:rsidP="009465DE">
            <w:pPr>
              <w:keepNext/>
              <w:keepLines/>
              <w:spacing w:after="0"/>
              <w:rPr>
                <w:ins w:id="2658" w:author="Apple (Manasa)" w:date="2022-10-17T16:47:00Z"/>
                <w:rFonts w:ascii="Arial" w:eastAsia="SimSun" w:hAnsi="Arial"/>
                <w:sz w:val="18"/>
              </w:rPr>
            </w:pPr>
            <w:ins w:id="265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544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6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AC1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61" w:author="Apple (Manasa)" w:date="2022-10-17T16:47:00Z"/>
                <w:rFonts w:ascii="Arial" w:eastAsia="SimSun" w:hAnsi="Arial"/>
                <w:sz w:val="18"/>
              </w:rPr>
            </w:pPr>
            <w:ins w:id="266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4E51B891" w14:textId="77777777" w:rsidTr="009465DE">
        <w:trPr>
          <w:jc w:val="center"/>
          <w:ins w:id="2663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0FEE" w14:textId="77777777" w:rsidR="00D033BF" w:rsidRPr="006F13B4" w:rsidRDefault="00D033BF" w:rsidP="009465DE">
            <w:pPr>
              <w:keepNext/>
              <w:keepLines/>
              <w:spacing w:after="0"/>
              <w:rPr>
                <w:ins w:id="2664" w:author="Apple (Manasa)" w:date="2022-10-17T16:47:00Z"/>
                <w:rFonts w:ascii="Arial" w:eastAsia="SimSun" w:hAnsi="Arial"/>
                <w:sz w:val="18"/>
                <w:lang w:val="en-US"/>
              </w:rPr>
            </w:pPr>
            <w:ins w:id="2665" w:author="Apple (Manasa)" w:date="2022-10-17T16:47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0C3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6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12B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67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68" w:author="Apple (Manasa)" w:date="2022-10-17T16:4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D033BF" w:rsidRPr="006F13B4" w14:paraId="2A05AFAC" w14:textId="77777777" w:rsidTr="009465DE">
        <w:trPr>
          <w:jc w:val="center"/>
          <w:ins w:id="2669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7475" w14:textId="77777777" w:rsidR="00D033BF" w:rsidRPr="006F13B4" w:rsidRDefault="00D033BF" w:rsidP="009465DE">
            <w:pPr>
              <w:keepNext/>
              <w:keepLines/>
              <w:spacing w:after="0"/>
              <w:rPr>
                <w:ins w:id="2670" w:author="Apple (Manasa)" w:date="2022-10-17T16:47:00Z"/>
                <w:rFonts w:ascii="Arial" w:eastAsia="SimSun" w:hAnsi="Arial"/>
                <w:sz w:val="18"/>
                <w:lang w:val="en-US"/>
              </w:rPr>
            </w:pPr>
            <w:ins w:id="267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87E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7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0CE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73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74" w:author="Apple (Manasa)" w:date="2022-10-17T16:47:00Z">
              <w:r w:rsidRPr="001933E4">
                <w:rPr>
                  <w:rFonts w:ascii="Arial" w:eastAsia="SimSun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D033BF" w:rsidRPr="006F13B4" w14:paraId="50B243D5" w14:textId="77777777" w:rsidTr="009465DE">
        <w:trPr>
          <w:jc w:val="center"/>
          <w:ins w:id="2675" w:author="Apple (Manasa)" w:date="2022-10-17T16:4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2F94" w14:textId="77777777" w:rsidR="00D033BF" w:rsidRDefault="00D033BF" w:rsidP="009465DE">
            <w:pPr>
              <w:keepNext/>
              <w:keepLines/>
              <w:spacing w:after="0"/>
              <w:rPr>
                <w:ins w:id="2676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77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74FB0F4A" w14:textId="77777777" w:rsidR="00D033BF" w:rsidRDefault="00D033BF" w:rsidP="009465DE">
            <w:pPr>
              <w:keepNext/>
              <w:keepLines/>
              <w:spacing w:after="0"/>
              <w:rPr>
                <w:ins w:id="2678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79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5E867182" w14:textId="77777777" w:rsidR="00D033BF" w:rsidRDefault="00D033BF" w:rsidP="009465DE">
            <w:pPr>
              <w:keepNext/>
              <w:keepLines/>
              <w:spacing w:after="0"/>
              <w:rPr>
                <w:ins w:id="2680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81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66BD6A28" w14:textId="77777777" w:rsidR="00D033BF" w:rsidRDefault="00D033BF" w:rsidP="009465DE">
            <w:pPr>
              <w:keepNext/>
              <w:keepLines/>
              <w:spacing w:after="0"/>
              <w:rPr>
                <w:ins w:id="2682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83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0B9E69E2" w14:textId="77777777" w:rsidR="00D033BF" w:rsidRPr="006F13B4" w:rsidRDefault="00D033BF" w:rsidP="009465DE">
            <w:pPr>
              <w:keepNext/>
              <w:keepLines/>
              <w:spacing w:after="0"/>
              <w:rPr>
                <w:ins w:id="268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  <w:p w14:paraId="5750C569" w14:textId="77777777" w:rsidR="00D033BF" w:rsidRPr="006F13B4" w:rsidRDefault="00D033BF" w:rsidP="009465DE">
            <w:pPr>
              <w:keepNext/>
              <w:keepLines/>
              <w:spacing w:after="0"/>
              <w:rPr>
                <w:ins w:id="268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1E1116D" w14:textId="77777777" w:rsidR="00D033BF" w:rsidRPr="006F13B4" w:rsidRDefault="00D033BF" w:rsidP="00D033BF">
      <w:pPr>
        <w:rPr>
          <w:ins w:id="2686" w:author="Apple (Manasa)" w:date="2022-10-17T16:47:00Z"/>
          <w:rFonts w:eastAsia="SimSun"/>
        </w:rPr>
      </w:pPr>
    </w:p>
    <w:p w14:paraId="126674A4" w14:textId="729618BB" w:rsidR="00D033BF" w:rsidRPr="006F13B4" w:rsidRDefault="00D033BF" w:rsidP="00D033BF">
      <w:pPr>
        <w:keepNext/>
        <w:keepLines/>
        <w:spacing w:before="60"/>
        <w:jc w:val="center"/>
        <w:rPr>
          <w:ins w:id="2687" w:author="Apple (Manasa)" w:date="2022-10-17T16:47:00Z"/>
          <w:rFonts w:ascii="Arial" w:hAnsi="Arial"/>
          <w:b/>
        </w:rPr>
      </w:pPr>
      <w:ins w:id="2688" w:author="Apple (Manasa)" w:date="2022-10-17T16:47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5.2.3.2.X</w:t>
        </w:r>
      </w:ins>
      <w:ins w:id="2689" w:author="Apple_105 (Manasa)" w:date="2022-11-04T05:50:00Z">
        <w:r w:rsidR="000D6721">
          <w:rPr>
            <w:rFonts w:ascii="Arial" w:hAnsi="Arial"/>
            <w:b/>
          </w:rPr>
          <w:t>1</w:t>
        </w:r>
      </w:ins>
      <w:ins w:id="2690" w:author="Apple (Manasa)" w:date="2022-10-17T16:47:00Z">
        <w:r w:rsidRPr="006F13B4">
          <w:rPr>
            <w:rFonts w:ascii="Arial" w:hAnsi="Arial"/>
            <w:b/>
          </w:rPr>
          <w:t xml:space="preserve">-3: Minimum performance for </w:t>
        </w:r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2"/>
        <w:gridCol w:w="1285"/>
        <w:gridCol w:w="1311"/>
        <w:gridCol w:w="1290"/>
        <w:gridCol w:w="1321"/>
        <w:gridCol w:w="1535"/>
        <w:gridCol w:w="1313"/>
        <w:gridCol w:w="623"/>
      </w:tblGrid>
      <w:tr w:rsidR="00D033BF" w:rsidRPr="006F13B4" w14:paraId="3CD5C174" w14:textId="77777777" w:rsidTr="009465DE">
        <w:trPr>
          <w:trHeight w:val="371"/>
          <w:jc w:val="center"/>
          <w:ins w:id="2691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57C9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92" w:author="Apple (Manasa)" w:date="2022-10-17T16:47:00Z"/>
                <w:rFonts w:ascii="Arial" w:eastAsia="SimSun" w:hAnsi="Arial"/>
                <w:b/>
                <w:sz w:val="18"/>
              </w:rPr>
            </w:pPr>
            <w:ins w:id="2693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96B7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94" w:author="Apple (Manasa)" w:date="2022-10-17T16:47:00Z"/>
                <w:rFonts w:ascii="Arial" w:eastAsia="SimSun" w:hAnsi="Arial"/>
                <w:b/>
                <w:sz w:val="18"/>
              </w:rPr>
            </w:pPr>
            <w:ins w:id="2695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DBB4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96" w:author="Apple (Manasa)" w:date="2022-10-17T16:47:00Z"/>
                <w:rFonts w:ascii="Arial" w:eastAsia="SimSun" w:hAnsi="Arial"/>
                <w:b/>
                <w:sz w:val="18"/>
              </w:rPr>
            </w:pPr>
            <w:ins w:id="2697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6925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98" w:author="Apple (Manasa)" w:date="2022-10-17T16:47:00Z"/>
                <w:rFonts w:ascii="Arial" w:eastAsia="SimSun" w:hAnsi="Arial"/>
                <w:b/>
                <w:sz w:val="18"/>
                <w:lang w:eastAsia="zh-CN"/>
              </w:rPr>
            </w:pPr>
            <w:ins w:id="2699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8337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00" w:author="Apple (Manasa)" w:date="2022-10-17T16:47:00Z"/>
                <w:rFonts w:ascii="Arial" w:eastAsia="SimSun" w:hAnsi="Arial"/>
                <w:b/>
                <w:sz w:val="18"/>
              </w:rPr>
            </w:pPr>
            <w:ins w:id="2701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4B812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02" w:author="Apple (Manasa)" w:date="2022-10-17T16:47:00Z"/>
                <w:rFonts w:ascii="Arial" w:eastAsia="SimSun" w:hAnsi="Arial"/>
                <w:b/>
                <w:sz w:val="18"/>
              </w:rPr>
            </w:pPr>
            <w:ins w:id="2703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660A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04" w:author="Apple (Manasa)" w:date="2022-10-17T16:47:00Z"/>
                <w:rFonts w:ascii="Arial" w:eastAsia="SimSun" w:hAnsi="Arial"/>
                <w:b/>
                <w:sz w:val="18"/>
              </w:rPr>
            </w:pPr>
            <w:ins w:id="2705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033BF" w:rsidRPr="006F13B4" w14:paraId="5B63BA18" w14:textId="77777777" w:rsidTr="009465DE">
        <w:trPr>
          <w:trHeight w:val="371"/>
          <w:jc w:val="center"/>
          <w:ins w:id="2706" w:author="Apple (Manasa)" w:date="2022-10-17T16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B451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07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7A92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08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01C0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09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EEAA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0" w:author="Apple (Manasa)" w:date="2022-10-17T16:4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C753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1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9F38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2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0157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3" w:author="Apple (Manasa)" w:date="2022-10-17T16:47:00Z"/>
                <w:rFonts w:ascii="Arial" w:eastAsia="SimSun" w:hAnsi="Arial"/>
                <w:b/>
                <w:sz w:val="18"/>
              </w:rPr>
            </w:pPr>
            <w:ins w:id="2714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3B85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5" w:author="Apple (Manasa)" w:date="2022-10-17T16:47:00Z"/>
                <w:rFonts w:ascii="Arial" w:eastAsia="SimSun" w:hAnsi="Arial"/>
                <w:b/>
                <w:sz w:val="18"/>
              </w:rPr>
            </w:pPr>
            <w:ins w:id="2716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D033BF" w:rsidRPr="006F13B4" w14:paraId="735494AC" w14:textId="77777777" w:rsidTr="009465DE">
        <w:trPr>
          <w:trHeight w:val="188"/>
          <w:jc w:val="center"/>
          <w:ins w:id="2717" w:author="Apple (Manasa)" w:date="2022-10-17T16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7186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8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71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0715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0" w:author="Apple (Manasa)" w:date="2022-10-17T16:47:00Z"/>
                <w:rFonts w:ascii="Arial" w:eastAsia="SimSun" w:hAnsi="Arial"/>
                <w:sz w:val="18"/>
              </w:rPr>
            </w:pPr>
            <w:proofErr w:type="gramStart"/>
            <w:ins w:id="2721" w:author="Apple (Manasa)" w:date="2022-10-17T16:47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2-30.1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9512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2" w:author="Apple (Manasa)" w:date="2022-10-17T16:47:00Z"/>
                <w:rFonts w:ascii="Arial" w:eastAsia="SimSun" w:hAnsi="Arial"/>
                <w:sz w:val="18"/>
              </w:rPr>
            </w:pPr>
            <w:ins w:id="272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C102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4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725" w:author="Apple (Manasa)" w:date="2022-10-17T16:47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3813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6" w:author="Apple (Manasa)" w:date="2022-10-17T16:47:00Z"/>
                <w:rFonts w:ascii="Arial" w:eastAsia="SimSun" w:hAnsi="Arial"/>
                <w:sz w:val="18"/>
              </w:rPr>
            </w:pPr>
            <w:ins w:id="2727" w:author="Apple (Manasa)" w:date="2022-10-17T16:47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1739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8" w:author="Apple (Manasa)" w:date="2022-10-17T16:47:00Z"/>
                <w:rFonts w:ascii="Arial" w:eastAsia="SimSun" w:hAnsi="Arial"/>
                <w:sz w:val="18"/>
              </w:rPr>
            </w:pPr>
            <w:ins w:id="272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C933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30" w:author="Apple (Manasa)" w:date="2022-10-17T16:47:00Z"/>
                <w:rFonts w:ascii="Arial" w:eastAsia="SimSun" w:hAnsi="Arial"/>
                <w:sz w:val="18"/>
              </w:rPr>
            </w:pPr>
            <w:ins w:id="273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88EA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32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733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2DCD586B" w14:textId="77777777" w:rsidR="00D033BF" w:rsidRDefault="00D033BF" w:rsidP="00D033BF"/>
    <w:p w14:paraId="07F71DD7" w14:textId="6B61376D" w:rsidR="00D033BF" w:rsidRPr="00B90B3D" w:rsidRDefault="00D033BF" w:rsidP="00D033BF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5</w:t>
      </w:r>
      <w:r w:rsidRPr="00B90B3D">
        <w:rPr>
          <w:i/>
          <w:iCs/>
          <w:color w:val="FF0000"/>
        </w:rPr>
        <w:t>---------------------</w:t>
      </w:r>
    </w:p>
    <w:p w14:paraId="7D0015EF" w14:textId="77777777" w:rsidR="00D033BF" w:rsidRPr="000B7B4B" w:rsidRDefault="00D033BF" w:rsidP="00D033BF">
      <w:pPr>
        <w:pStyle w:val="Heading2"/>
        <w:rPr>
          <w:ins w:id="2734" w:author="Apple (Manasa)" w:date="2022-10-17T16:50:00Z"/>
        </w:rPr>
      </w:pPr>
      <w:ins w:id="2735" w:author="Apple (Manasa)" w:date="2022-10-17T16:50:00Z">
        <w:r w:rsidRPr="000B7B4B">
          <w:lastRenderedPageBreak/>
          <w:t>B.3.X</w:t>
        </w:r>
      </w:ins>
      <w:ins w:id="2736" w:author="Yunchuan Yang/PHY Research &amp; Standard Lab /SRC-Beijing/Staff Engineer/Samsung Electronics" w:date="2022-10-24T14:46:00Z">
        <w:r>
          <w:t>1</w:t>
        </w:r>
      </w:ins>
      <w:ins w:id="2737" w:author="Apple (Manasa)" w:date="2022-10-17T16:50:00Z">
        <w:r w:rsidRPr="000B7B4B">
          <w:tab/>
          <w:t>HST-</w:t>
        </w:r>
        <w:r>
          <w:t xml:space="preserve">SFN </w:t>
        </w:r>
        <w:r w:rsidRPr="000B7B4B">
          <w:t xml:space="preserve">Scheme </w:t>
        </w:r>
        <w:proofErr w:type="gramStart"/>
        <w:r w:rsidRPr="000B7B4B">
          <w:t>A</w:t>
        </w:r>
        <w:proofErr w:type="gramEnd"/>
        <w:r w:rsidRPr="000B7B4B">
          <w:t xml:space="preserve"> Channel Profile</w:t>
        </w:r>
      </w:ins>
    </w:p>
    <w:p w14:paraId="07567973" w14:textId="17084540" w:rsidR="00D033BF" w:rsidRDefault="00D033BF" w:rsidP="00D033BF">
      <w:pPr>
        <w:rPr>
          <w:ins w:id="2738" w:author="Apple (Manasa)" w:date="2022-10-17T16:50:00Z"/>
          <w:lang w:eastAsia="ja-JP" w:bidi="hi-IN"/>
        </w:rPr>
      </w:pPr>
      <w:ins w:id="2739" w:author="Apple (Manasa)" w:date="2022-10-17T16:50:00Z">
        <w:r w:rsidRPr="00CF7AEA">
          <w:rPr>
            <w:lang w:eastAsia="ja-JP" w:bidi="hi-IN"/>
          </w:rPr>
          <w:t xml:space="preserve">There is an infinite number of RRHs distributed equidistantly along the </w:t>
        </w:r>
        <w:r>
          <w:rPr>
            <w:lang w:eastAsia="ja-JP" w:bidi="hi-IN"/>
          </w:rPr>
          <w:t xml:space="preserve">railway </w:t>
        </w:r>
        <w:r w:rsidRPr="00CF7AEA">
          <w:rPr>
            <w:lang w:eastAsia="ja-JP" w:bidi="hi-IN"/>
          </w:rPr>
          <w:t>track</w:t>
        </w:r>
        <w:r w:rsidRPr="00413F97"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>illustrated in Figure B.3.X</w:t>
        </w:r>
      </w:ins>
      <w:ins w:id="2740" w:author="Apple_105 (Manasa)" w:date="2022-11-04T05:50:00Z">
        <w:r w:rsidR="000D6721">
          <w:rPr>
            <w:lang w:eastAsia="ja-JP" w:bidi="hi-IN"/>
          </w:rPr>
          <w:t>1</w:t>
        </w:r>
      </w:ins>
      <w:ins w:id="2741" w:author="Apple (Manasa)" w:date="2022-10-17T16:50:00Z">
        <w:r>
          <w:rPr>
            <w:lang w:eastAsia="ja-JP" w:bidi="hi-IN"/>
          </w:rPr>
          <w:t>-1.</w:t>
        </w:r>
      </w:ins>
    </w:p>
    <w:p w14:paraId="1B7DDB90" w14:textId="77777777" w:rsidR="00D033BF" w:rsidRDefault="00D033BF" w:rsidP="00D033BF">
      <w:pPr>
        <w:keepNext/>
        <w:jc w:val="center"/>
        <w:rPr>
          <w:ins w:id="2742" w:author="Apple (Manasa)" w:date="2022-10-17T16:50:00Z"/>
        </w:rPr>
      </w:pPr>
      <w:ins w:id="2743" w:author="Apple (Manasa)" w:date="2022-10-17T16:50:00Z">
        <w:r w:rsidRPr="00276387">
          <w:rPr>
            <w:noProof/>
          </w:rPr>
          <w:drawing>
            <wp:inline distT="0" distB="0" distL="0" distR="0" wp14:anchorId="0B68AFBB" wp14:editId="4A2A510E">
              <wp:extent cx="6120765" cy="1397635"/>
              <wp:effectExtent l="0" t="0" r="0" b="0"/>
              <wp:docPr id="7" name="Picture 7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97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65CF249" w14:textId="3B4904B2" w:rsidR="00D033BF" w:rsidRPr="00CF7AEA" w:rsidRDefault="00D033BF" w:rsidP="00D033BF">
      <w:pPr>
        <w:pStyle w:val="TF"/>
        <w:rPr>
          <w:ins w:id="2744" w:author="Apple (Manasa)" w:date="2022-10-17T16:50:00Z"/>
        </w:rPr>
      </w:pPr>
      <w:ins w:id="2745" w:author="Apple (Manasa)" w:date="2022-10-17T16:50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  <w:r>
          <w:rPr>
            <w:lang w:eastAsia="zh-CN"/>
          </w:rPr>
          <w:t>.X</w:t>
        </w:r>
      </w:ins>
      <w:ins w:id="2746" w:author="Apple_105 (Manasa)" w:date="2022-11-04T05:52:00Z">
        <w:r w:rsidR="000D6721">
          <w:rPr>
            <w:lang w:eastAsia="zh-CN"/>
          </w:rPr>
          <w:t>1</w:t>
        </w:r>
      </w:ins>
      <w:ins w:id="2747" w:author="Apple (Manasa)" w:date="2022-10-17T16:50:00Z">
        <w:r>
          <w:rPr>
            <w:lang w:eastAsia="zh-CN"/>
          </w:rPr>
          <w:t>-1</w:t>
        </w:r>
        <w:r w:rsidRPr="00CF7AEA">
          <w:rPr>
            <w:rFonts w:hint="eastAsia"/>
          </w:rPr>
          <w:t>: Deployment of HST-</w:t>
        </w:r>
        <w:r>
          <w:t xml:space="preserve">SFN </w:t>
        </w:r>
        <w:r w:rsidRPr="00CF7AEA">
          <w:rPr>
            <w:rFonts w:hint="eastAsia"/>
          </w:rPr>
          <w:t>S</w:t>
        </w:r>
        <w:r>
          <w:t>cheme A</w:t>
        </w:r>
      </w:ins>
    </w:p>
    <w:p w14:paraId="76C7C597" w14:textId="77777777" w:rsidR="00D033BF" w:rsidRPr="00CF7AEA" w:rsidRDefault="00D033BF" w:rsidP="00D033BF">
      <w:pPr>
        <w:rPr>
          <w:ins w:id="2748" w:author="Apple (Manasa)" w:date="2022-10-17T16:50:00Z"/>
        </w:rPr>
      </w:pPr>
      <w:ins w:id="2749" w:author="Apple (Manasa)" w:date="2022-10-17T16:50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68F42159" w14:textId="101104B1" w:rsidR="00D033BF" w:rsidRPr="00CF7AEA" w:rsidRDefault="00D033BF" w:rsidP="00D033BF">
      <w:pPr>
        <w:pStyle w:val="EQ"/>
        <w:rPr>
          <w:ins w:id="2750" w:author="Apple (Manasa)" w:date="2022-10-17T16:50:00Z"/>
        </w:rPr>
      </w:pPr>
      <w:ins w:id="2751" w:author="Apple (Manasa)" w:date="2022-10-17T16:50:00Z">
        <w:r w:rsidRPr="00CF7AEA">
          <w:rPr>
            <w:lang w:val="en-US" w:eastAsia="zh-CN"/>
          </w:rPr>
          <w:tab/>
        </w:r>
      </w:ins>
      <m:oMath>
        <m:sSub>
          <m:sSubPr>
            <m:ctrlPr>
              <w:ins w:id="275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53" w:author="Apple (Manasa)" w:date="2022-10-17T16:50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2754" w:author="Apple (Manasa)" w:date="2022-10-17T16:50:00Z">
                <w:rPr>
                  <w:rFonts w:ascii="Cambria Math" w:hAnsi="Cambria Math"/>
                  <w:lang w:val="en-US" w:eastAsia="zh-CN"/>
                </w:rPr>
                <m:t>k</m:t>
              </w:ins>
            </m:r>
          </m:sub>
        </m:sSub>
        <m:r>
          <w:ins w:id="2755" w:author="Apple (Manasa)" w:date="2022-10-17T16:50:00Z">
            <w:rPr>
              <w:rFonts w:ascii="Cambria Math" w:hAnsi="Cambria Math"/>
              <w:lang w:val="en-US" w:eastAsia="zh-CN"/>
            </w:rPr>
            <m:t>=k*</m:t>
          </w:ins>
        </m:r>
        <m:sSub>
          <m:sSubPr>
            <m:ctrlPr>
              <w:ins w:id="275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5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5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759" w:author="Apple (Manasa)" w:date="2022-10-17T16:50:00Z">
            <w:rPr>
              <w:rFonts w:ascii="Cambria Math" w:hAnsi="Cambria Math"/>
              <w:lang w:val="en-US" w:eastAsia="zh-CN"/>
            </w:rPr>
            <m:t>+j*</m:t>
          </w:ins>
        </m:r>
        <m:sSub>
          <m:sSubPr>
            <m:ctrlPr>
              <w:ins w:id="276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6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62" w:author="Apple (Manasa)" w:date="2022-10-17T16:50:00Z">
                <w:rPr>
                  <w:rFonts w:ascii="Cambria Math" w:hAnsi="Cambria Math"/>
                  <w:lang w:val="en-US" w:eastAsia="zh-CN"/>
                </w:rPr>
                <m:t>min</m:t>
              </w:ins>
            </m:r>
          </m:sub>
        </m:sSub>
      </m:oMath>
      <w:ins w:id="2763" w:author="Apple (Manasa)" w:date="2022-10-17T16:50:00Z">
        <w:r w:rsidRPr="00CF7AEA">
          <w:tab/>
          <w:t>(B.3</w:t>
        </w:r>
        <w:r>
          <w:t>.X</w:t>
        </w:r>
      </w:ins>
      <w:ins w:id="2764" w:author="Apple_105 (Manasa)" w:date="2022-11-04T05:50:00Z">
        <w:r w:rsidR="000D6721">
          <w:t>1</w:t>
        </w:r>
      </w:ins>
      <w:ins w:id="2765" w:author="Apple (Manasa)" w:date="2022-10-17T16:50:00Z">
        <w:r w:rsidRPr="00CF7AEA">
          <w:t>.1)</w:t>
        </w:r>
      </w:ins>
    </w:p>
    <w:p w14:paraId="78B037F5" w14:textId="77777777" w:rsidR="00D033BF" w:rsidRPr="00CF7AEA" w:rsidRDefault="00D033BF" w:rsidP="00D033BF">
      <w:pPr>
        <w:rPr>
          <w:ins w:id="2766" w:author="Apple (Manasa)" w:date="2022-10-17T16:50:00Z"/>
          <w:lang w:val="en-US" w:eastAsia="zh-CN"/>
        </w:rPr>
      </w:pPr>
      <w:ins w:id="2767" w:author="Apple (Manasa)" w:date="2022-10-17T16:50:00Z">
        <w:r w:rsidRPr="00CF7AEA">
          <w:t>where:</w:t>
        </w:r>
        <w:r w:rsidRPr="00CF7AEA">
          <w:tab/>
        </w:r>
      </w:ins>
      <w:ins w:id="2768" w:author="Apple Round2 (Manasa)" w:date="2022-08-22T23:30:00Z">
        <w:r w:rsidR="00D05D15" w:rsidRPr="00D05D15">
          <w:rPr>
            <w:noProof/>
            <w:position w:val="-10"/>
            <w:lang w:val="en-US" w:eastAsia="zh-CN"/>
          </w:rPr>
          <w:object w:dxaOrig="1140" w:dyaOrig="320" w14:anchorId="02BCDB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alt="" style="width:57.5pt;height:14.5pt;mso-width-percent:0;mso-height-percent:0;mso-width-percent:0;mso-height-percent:0" o:ole="">
              <v:imagedata r:id="rId13" o:title=""/>
            </v:shape>
            <o:OLEObject Type="Embed" ProgID="Equation.3" ShapeID="_x0000_i1033" DrawAspect="Content" ObjectID="_1729327065" r:id="rId14"/>
          </w:object>
        </w:r>
      </w:ins>
      <w:ins w:id="2769" w:author="Apple (Manasa)" w:date="2022-10-17T16:50:00Z">
        <w:r w:rsidRPr="00CF7AEA">
          <w:rPr>
            <w:lang w:val="en-US" w:eastAsia="zh-CN"/>
          </w:rPr>
          <w:t xml:space="preserve">, </w:t>
        </w:r>
      </w:ins>
      <w:ins w:id="2770" w:author="Apple Round2 (Manasa)" w:date="2022-08-22T23:30:00Z">
        <w:r w:rsidR="00D05D15" w:rsidRPr="00CF7AEA">
          <w:rPr>
            <w:noProof/>
            <w:position w:val="-10"/>
          </w:rPr>
          <w:object w:dxaOrig="1040" w:dyaOrig="279" w14:anchorId="74B92EF3">
            <v:shape id="_x0000_i1032" type="#_x0000_t75" alt="" style="width:50.25pt;height:14.5pt;mso-width-percent:0;mso-height-percent:0;mso-width-percent:0;mso-height-percent:0" o:ole="">
              <v:imagedata r:id="rId15" o:title=""/>
            </v:shape>
            <o:OLEObject Type="Embed" ProgID="Equation.3" ShapeID="_x0000_i1032" DrawAspect="Content" ObjectID="_1729327066" r:id="rId16"/>
          </w:object>
        </w:r>
      </w:ins>
      <w:ins w:id="2771" w:author="Apple (Manasa)" w:date="2022-10-17T16:50:00Z">
        <w:r w:rsidRPr="00CF7AEA">
          <w:t xml:space="preserve"> and </w:t>
        </w:r>
        <w:proofErr w:type="spell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min</w:t>
        </w:r>
        <w:proofErr w:type="spellEnd"/>
        <w:r>
          <w:t xml:space="preserve"> </w:t>
        </w:r>
        <w:r w:rsidRPr="00CF7AEA">
          <w:t xml:space="preserve">is the distance between the RRHs and railway track, while </w:t>
        </w:r>
        <w:proofErr w:type="gram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s</w:t>
        </w:r>
        <w:r>
          <w:t xml:space="preserve"> 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is</w:t>
        </w:r>
        <w:proofErr w:type="gramEnd"/>
        <w:r w:rsidRPr="00CF7AEA">
          <w:rPr>
            <w:rFonts w:hint="eastAsia"/>
            <w:lang w:eastAsia="zh-CN"/>
          </w:rPr>
          <w:t xml:space="preserve">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1B5FB009" w14:textId="77777777" w:rsidR="00D033BF" w:rsidRPr="00CF7AEA" w:rsidRDefault="00D033BF" w:rsidP="00D033BF">
      <w:pPr>
        <w:rPr>
          <w:ins w:id="2772" w:author="Apple (Manasa)" w:date="2022-10-17T16:50:00Z"/>
        </w:rPr>
      </w:pPr>
      <w:ins w:id="2773" w:author="Apple (Manasa)" w:date="2022-10-17T16:50:00Z">
        <w:r w:rsidRPr="00CF7AEA">
          <w:t>The train location is denoted as:</w:t>
        </w:r>
      </w:ins>
    </w:p>
    <w:p w14:paraId="40F110D4" w14:textId="1BB05163" w:rsidR="00D033BF" w:rsidRPr="00CF7AEA" w:rsidRDefault="00D033BF" w:rsidP="00D033BF">
      <w:pPr>
        <w:pStyle w:val="EQ"/>
        <w:rPr>
          <w:ins w:id="2774" w:author="Apple (Manasa)" w:date="2022-10-17T16:50:00Z"/>
        </w:rPr>
      </w:pPr>
      <w:ins w:id="2775" w:author="Apple (Manasa)" w:date="2022-10-17T16:50:00Z">
        <w:r w:rsidRPr="00CF7AEA">
          <w:rPr>
            <w:lang w:val="en-US" w:eastAsia="zh-CN"/>
          </w:rPr>
          <w:tab/>
        </w:r>
      </w:ins>
      <m:oMath>
        <m:r>
          <w:ins w:id="2776" w:author="Apple (Manasa)" w:date="2022-10-17T16:50:00Z">
            <w:rPr>
              <w:rFonts w:ascii="Cambria Math" w:hAnsi="Cambria Math"/>
              <w:lang w:val="en-US" w:eastAsia="zh-CN"/>
            </w:rPr>
            <m:t>y</m:t>
          </w:ins>
        </m:r>
        <m:r>
          <w:ins w:id="2777" w:author="Apple (Manasa)" w:date="2022-10-17T16:50:00Z">
            <m:rPr>
              <m:sty m:val="p"/>
            </m:rPr>
            <w:rPr>
              <w:rFonts w:ascii="Cambria Math" w:hAnsi="Cambria Math"/>
              <w:lang w:val="en-US" w:eastAsia="zh-CN"/>
            </w:rPr>
            <m:t>=a+j*0</m:t>
          </w:ins>
        </m:r>
      </m:oMath>
      <w:ins w:id="2778" w:author="Apple (Manasa)" w:date="2022-10-17T16:5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</w:ins>
      <w:ins w:id="2779" w:author="Apple_105 (Manasa)" w:date="2022-11-04T05:50:00Z">
        <w:r w:rsidR="000D6721">
          <w:t>1</w:t>
        </w:r>
      </w:ins>
      <w:ins w:id="2780" w:author="Apple (Manasa)" w:date="2022-10-17T16:50:00Z">
        <w:r w:rsidRPr="00CF7AEA">
          <w:t>.2)</w:t>
        </w:r>
      </w:ins>
    </w:p>
    <w:p w14:paraId="7B1F5A65" w14:textId="77777777" w:rsidR="00D033BF" w:rsidRPr="00CF7AEA" w:rsidRDefault="00D033BF" w:rsidP="00D033BF">
      <w:pPr>
        <w:rPr>
          <w:ins w:id="2781" w:author="Apple (Manasa)" w:date="2022-10-17T16:50:00Z"/>
          <w:lang w:val="en-US" w:eastAsia="zh-CN"/>
        </w:rPr>
      </w:pPr>
      <w:ins w:id="2782" w:author="Apple (Manasa)" w:date="2022-10-17T16:50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2783" w:author="Apple Round2 (Manasa)" w:date="2022-08-22T23:30:00Z">
        <w:r w:rsidR="00D05D15" w:rsidRPr="00D05D15">
          <w:rPr>
            <w:noProof/>
            <w:position w:val="-10"/>
            <w:lang w:val="en-US" w:eastAsia="zh-CN"/>
          </w:rPr>
          <w:object w:dxaOrig="940" w:dyaOrig="320" w14:anchorId="11D04198">
            <v:shape id="_x0000_i1031" type="#_x0000_t75" alt="" style="width:50.25pt;height:14.5pt;mso-width-percent:0;mso-height-percent:0;mso-width-percent:0;mso-height-percent:0" o:ole="">
              <v:imagedata r:id="rId17" o:title=""/>
            </v:shape>
            <o:OLEObject Type="Embed" ProgID="Equation.3" ShapeID="_x0000_i1031" DrawAspect="Content" ObjectID="_1729327067" r:id="rId18"/>
          </w:object>
        </w:r>
      </w:ins>
      <w:ins w:id="2784" w:author="Apple (Manasa)" w:date="2022-10-17T16:50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7CDBDC88" w14:textId="77777777" w:rsidR="00D033BF" w:rsidRPr="00CF7AEA" w:rsidRDefault="00D033BF" w:rsidP="00D033BF">
      <w:pPr>
        <w:rPr>
          <w:ins w:id="2785" w:author="Apple (Manasa)" w:date="2022-10-17T16:50:00Z"/>
        </w:rPr>
      </w:pPr>
      <w:ins w:id="2786" w:author="Apple (Manasa)" w:date="2022-10-17T16:50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</w:t>
        </w:r>
        <w:r>
          <w:rPr>
            <w:rFonts w:cs="v5.0.0"/>
            <w:lang w:eastAsia="zh-CN"/>
          </w:rPr>
          <w:t xml:space="preserve"> Scheme A</w:t>
        </w:r>
        <w:r w:rsidRPr="00CF7AEA">
          <w:rPr>
            <w:rFonts w:cs="v5.0.0" w:hint="eastAsia"/>
            <w:lang w:eastAsia="zh-CN"/>
          </w:rPr>
          <w:t xml:space="preserve"> scenario</w:t>
        </w:r>
        <w:r w:rsidRPr="00CF7AEA">
          <w:rPr>
            <w:rFonts w:cs="v5.0.0"/>
          </w:rPr>
          <w:t xml:space="preserve"> for the test of the baseband performance is a non</w:t>
        </w:r>
        <w:r>
          <w:rPr>
            <w:rFonts w:cs="v5.0.0"/>
          </w:rPr>
          <w:t>-</w:t>
        </w:r>
        <w:r w:rsidRPr="00CF7AEA">
          <w:rPr>
            <w:rFonts w:cs="v5.0.0"/>
          </w:rPr>
          <w:t xml:space="preserve">fading propagation channel with </w:t>
        </w:r>
        <w:r>
          <w:rPr>
            <w:rFonts w:cs="v5.0.0"/>
            <w:lang w:eastAsia="zh-CN"/>
          </w:rPr>
          <w:t>two</w:t>
        </w:r>
        <w:r w:rsidRPr="00CF7AEA">
          <w:rPr>
            <w:rFonts w:cs="v5.0.0"/>
          </w:rPr>
          <w:t xml:space="preserve"> taps, namely the </w:t>
        </w:r>
        <w:r>
          <w:rPr>
            <w:rFonts w:cs="v5.0.0"/>
          </w:rPr>
          <w:t>two</w:t>
        </w:r>
        <w:r w:rsidRPr="00CF7AEA">
          <w:rPr>
            <w:rFonts w:cs="v5.0.0"/>
          </w:rPr>
          <w:t xml:space="preserve"> nearest RRHs. Thus</w:t>
        </w:r>
        <w:r>
          <w:rPr>
            <w:rFonts w:cs="v5.0.0"/>
          </w:rPr>
          <w:t>,</w:t>
        </w:r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19A859C0" w14:textId="20490ADC" w:rsidR="00D033BF" w:rsidRPr="00CF7AEA" w:rsidRDefault="00D033BF" w:rsidP="00D033BF">
      <w:pPr>
        <w:pStyle w:val="EQ"/>
        <w:rPr>
          <w:ins w:id="2787" w:author="Apple (Manasa)" w:date="2022-10-17T16:50:00Z"/>
          <w:rFonts w:cs="v5.0.0"/>
        </w:rPr>
      </w:pPr>
      <w:ins w:id="2788" w:author="Apple (Manasa)" w:date="2022-10-17T16:50:00Z">
        <w:r w:rsidRPr="00CF7AEA">
          <w:rPr>
            <w:lang w:val="en-US" w:eastAsia="zh-CN"/>
          </w:rPr>
          <w:tab/>
        </w:r>
      </w:ins>
      <m:oMath>
        <m:r>
          <w:ins w:id="2789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79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9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9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793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79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95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96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797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79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9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0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01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80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0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0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2805" w:author="Apple (Manasa)" w:date="2022-10-17T16:5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</w:ins>
      <w:ins w:id="2806" w:author="Apple_105 (Manasa)" w:date="2022-11-04T05:50:00Z">
        <w:r w:rsidR="000D6721">
          <w:t>1</w:t>
        </w:r>
      </w:ins>
      <w:ins w:id="2807" w:author="Apple (Manasa)" w:date="2022-10-17T16:50:00Z">
        <w:r w:rsidRPr="00CF7AEA">
          <w:t>.3)</w:t>
        </w:r>
      </w:ins>
    </w:p>
    <w:p w14:paraId="6A87D677" w14:textId="77777777" w:rsidR="00D033BF" w:rsidRDefault="00D033BF" w:rsidP="00D033BF">
      <w:pPr>
        <w:rPr>
          <w:ins w:id="2808" w:author="Apple (Manasa)" w:date="2022-10-17T16:50:00Z"/>
          <w:lang w:eastAsia="zh-CN"/>
        </w:rPr>
      </w:pPr>
      <w:ins w:id="2809" w:author="Apple (Manasa)" w:date="2022-10-17T16:50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>
          <w:t xml:space="preserve"> </w:t>
        </w:r>
        <w:r w:rsidRPr="00D52FF6">
          <w:rPr>
            <w:i/>
            <w:iCs/>
          </w:rPr>
          <w:t>P</w:t>
        </w:r>
        <w:r w:rsidRPr="00D52FF6">
          <w:rPr>
            <w:i/>
            <w:iCs/>
            <w:vertAlign w:val="subscript"/>
          </w:rPr>
          <w:t>k</w:t>
        </w:r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783B8A83" w14:textId="77777777" w:rsidR="00D033BF" w:rsidRPr="006C0858" w:rsidRDefault="00D033BF" w:rsidP="00D033BF">
      <w:pPr>
        <w:rPr>
          <w:ins w:id="2810" w:author="Apple (Manasa)" w:date="2022-10-17T16:50:00Z"/>
          <w:lang w:eastAsia="zh-CN"/>
        </w:rPr>
      </w:pPr>
    </w:p>
    <w:p w14:paraId="1F3DCA63" w14:textId="74E7C093" w:rsidR="00D033BF" w:rsidRPr="00CF7AEA" w:rsidRDefault="00000000" w:rsidP="00D033BF">
      <w:pPr>
        <w:pStyle w:val="EQ"/>
        <w:rPr>
          <w:ins w:id="2811" w:author="Apple (Manasa)" w:date="2022-10-17T16:50:00Z"/>
          <w:lang w:eastAsia="zh-CN"/>
        </w:rPr>
      </w:pPr>
      <m:oMath>
        <m:sSub>
          <m:sSubPr>
            <m:ctrlPr>
              <w:ins w:id="2812" w:author="Apple (Manasa)" w:date="2022-10-17T16:5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2813" w:author="Apple (Manasa)" w:date="2022-10-17T16:50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2814" w:author="Apple (Manasa)" w:date="2022-10-17T16:50:00Z">
                <w:rPr>
                  <w:rFonts w:ascii="Cambria Math" w:hAnsi="Cambria Math"/>
                  <w:lang w:eastAsia="zh-CN"/>
                </w:rPr>
                <m:t>k</m:t>
              </w:ins>
            </m:r>
          </m:sub>
        </m:sSub>
        <m:r>
          <w:ins w:id="2815" w:author="Apple (Manasa)" w:date="2022-10-17T16:50:00Z">
            <w:rPr>
              <w:rFonts w:ascii="Cambria Math" w:hAnsi="Cambria Math"/>
              <w:lang w:eastAsia="zh-CN"/>
            </w:rPr>
            <m:t>= -20</m:t>
          </w:ins>
        </m:r>
        <m:func>
          <m:funcPr>
            <m:ctrlPr>
              <w:ins w:id="2816" w:author="Apple (Manasa)" w:date="2022-10-17T16:50:00Z">
                <w:rPr>
                  <w:rFonts w:ascii="Cambria Math" w:hAnsi="Cambria Math"/>
                  <w:lang w:eastAsia="zh-CN"/>
                </w:rPr>
              </w:ins>
            </m:ctrlPr>
          </m:funcPr>
          <m:fName>
            <m:r>
              <w:ins w:id="2817" w:author="Apple (Manasa)" w:date="2022-10-17T16:5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log</m:t>
              </w:ins>
            </m:r>
          </m:fName>
          <m:e>
            <m:d>
              <m:dPr>
                <m:ctrlPr>
                  <w:ins w:id="2818" w:author="Apple (Manasa)" w:date="2022-10-17T16:50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dPr>
              <m:e>
                <m:d>
                  <m:dPr>
                    <m:begChr m:val="|"/>
                    <m:endChr m:val="|"/>
                    <m:ctrlPr>
                      <w:ins w:id="2819" w:author="Apple (Manasa)" w:date="2022-10-17T16:5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820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2821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22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2823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e>
            </m:d>
          </m:e>
        </m:func>
        <m:r>
          <w:ins w:id="2824" w:author="Apple (Manasa)" w:date="2022-10-17T16:50:00Z">
            <w:rPr>
              <w:rFonts w:ascii="Cambria Math" w:hAnsi="Cambria Math"/>
              <w:lang w:eastAsia="zh-CN"/>
            </w:rPr>
            <m:t>-10log</m:t>
          </w:ins>
        </m:r>
        <m:d>
          <m:dPr>
            <m:ctrlPr>
              <w:ins w:id="2825" w:author="Apple (Manasa)" w:date="2022-10-17T16:50:00Z">
                <w:rPr>
                  <w:rFonts w:ascii="Cambria Math" w:hAnsi="Cambria Math"/>
                  <w:i/>
                  <w:noProof w:val="0"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2826" w:author="Apple (Manasa)" w:date="2022-10-17T16:50:00Z">
                    <w:rPr>
                      <w:rFonts w:ascii="Cambria Math" w:hAnsi="Cambria Math"/>
                      <w:i/>
                      <w:noProof w:val="0"/>
                      <w:lang w:eastAsia="zh-CN"/>
                    </w:rPr>
                  </w:ins>
                </m:ctrlPr>
              </m:naryPr>
              <m:sub>
                <m:r>
                  <w:ins w:id="2827" w:author="Apple (Manasa)" w:date="2022-10-17T16:50:00Z">
                    <w:rPr>
                      <w:rFonts w:ascii="Cambria Math" w:hAnsi="Cambria Math"/>
                      <w:lang w:eastAsia="zh-CN"/>
                    </w:rPr>
                    <m:t>i∈</m:t>
                  </w:ins>
                </m:r>
                <m:d>
                  <m:dPr>
                    <m:begChr m:val="{"/>
                    <m:endChr m:val="}"/>
                    <m:ctrlPr>
                      <w:ins w:id="2828" w:author="Apple (Manasa)" w:date="2022-10-17T16:5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829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i</m:t>
                      </w:ins>
                    </m:r>
                  </m:e>
                  <m:e>
                    <m:r>
                      <w:ins w:id="2830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i*</m:t>
                      </w:ins>
                    </m:r>
                    <m:sSub>
                      <m:sSubPr>
                        <m:ctrlPr>
                          <w:ins w:id="2831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32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833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2834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>
                      <m:sSubPr>
                        <m:ctrlPr>
                          <w:ins w:id="2835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36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837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2838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≤a&lt;i*</m:t>
                      </w:ins>
                    </m:r>
                    <m:sSub>
                      <m:sSubPr>
                        <m:ctrlPr>
                          <w:ins w:id="2839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40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841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2842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2843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44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845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ins w:id="2846" w:author="Apple (Manasa)" w:date="2022-10-17T16:50:00Z">
                        <w:rPr>
                          <w:rFonts w:ascii="Cambria Math" w:hAnsi="Cambria Math"/>
                          <w:i/>
                          <w:noProof w:val="0"/>
                          <w:lang w:eastAsia="zh-CN"/>
                        </w:rPr>
                      </w:ins>
                    </m:ctrlPr>
                  </m:fPr>
                  <m:num>
                    <m:r>
                      <w:ins w:id="2847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1</m:t>
                      </w:ins>
                    </m:r>
                  </m:num>
                  <m:den>
                    <m:sSup>
                      <m:sSupPr>
                        <m:ctrlPr>
                          <w:ins w:id="2848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ins w:id="2849" w:author="Apple (Manasa)" w:date="2022-10-17T16:50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850" w:author="Apple (Manasa)" w:date="2022-10-17T16:50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y-</m:t>
                              </w:ins>
                            </m:r>
                            <m:sSub>
                              <m:sSubPr>
                                <m:ctrlPr>
                                  <w:ins w:id="2851" w:author="Apple (Manasa)" w:date="2022-10-17T16:50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852" w:author="Apple (Manasa)" w:date="2022-10-17T16:5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x</m:t>
                                  </w:ins>
                                </m:r>
                              </m:e>
                              <m:sub>
                                <m:r>
                                  <w:ins w:id="2853" w:author="Apple (Manasa)" w:date="2022-10-17T16:5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ins w:id="2854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w:ins>
                        </m:r>
                      </m:sup>
                    </m:sSup>
                  </m:den>
                </m:f>
              </m:e>
            </m:nary>
          </m:e>
        </m:d>
        <m:r>
          <w:ins w:id="2855" w:author="Apple (Manasa)" w:date="2022-10-17T16:50:00Z">
            <w:rPr>
              <w:rFonts w:ascii="Cambria Math" w:hAnsi="Cambria Math"/>
              <w:noProof w:val="0"/>
              <w:lang w:eastAsia="zh-CN"/>
            </w:rPr>
            <m:t xml:space="preserve"> </m:t>
          </w:ins>
        </m:r>
      </m:oMath>
      <w:ins w:id="2856" w:author="Apple (Manasa)" w:date="2022-10-17T16:50:00Z">
        <w:r w:rsidR="00D033BF" w:rsidRPr="00CF7AEA">
          <w:t>fo</w:t>
        </w:r>
        <w:r w:rsidR="00D033BF">
          <w:t>r</w:t>
        </w:r>
        <w:r w:rsidR="00D033BF" w:rsidRPr="00D52FF6">
          <w:rPr>
            <w:rFonts w:ascii="Cambria Math" w:hAnsi="Cambria Math"/>
            <w:i/>
            <w:lang w:val="en-US" w:eastAsia="zh-CN"/>
          </w:rPr>
          <w:t xml:space="preserve"> </w:t>
        </w:r>
      </w:ins>
      <m:oMath>
        <m:r>
          <w:ins w:id="2857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85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5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6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61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86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6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6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65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86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6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6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69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87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7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7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2873" w:author="Apple (Manasa)" w:date="2022-10-17T16:50:00Z">
        <w:r w:rsidR="00D033BF" w:rsidRPr="00CF7AEA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 w:rsidRPr="00CF7AEA">
          <w:t>(B.</w:t>
        </w:r>
        <w:r w:rsidR="00D033BF" w:rsidRPr="00CF7AEA">
          <w:rPr>
            <w:rFonts w:hint="eastAsia"/>
            <w:lang w:eastAsia="zh-CN"/>
          </w:rPr>
          <w:t>3</w:t>
        </w:r>
        <w:r w:rsidR="00D033BF">
          <w:rPr>
            <w:lang w:eastAsia="zh-CN"/>
          </w:rPr>
          <w:t>.X</w:t>
        </w:r>
      </w:ins>
      <w:ins w:id="2874" w:author="Apple_105 (Manasa)" w:date="2022-11-04T05:50:00Z">
        <w:r w:rsidR="000D6721">
          <w:rPr>
            <w:lang w:eastAsia="zh-CN"/>
          </w:rPr>
          <w:t>1</w:t>
        </w:r>
      </w:ins>
      <w:ins w:id="2875" w:author="Apple (Manasa)" w:date="2022-10-17T16:50:00Z">
        <w:r w:rsidR="00D033BF" w:rsidRPr="00CF7AEA">
          <w:t>.4)</w:t>
        </w:r>
      </w:ins>
    </w:p>
    <w:p w14:paraId="208A091D" w14:textId="77777777" w:rsidR="00D033BF" w:rsidRDefault="00D033BF" w:rsidP="00D033BF">
      <w:pPr>
        <w:rPr>
          <w:ins w:id="2876" w:author="Apple (Manasa)" w:date="2022-10-17T16:50:00Z"/>
        </w:rPr>
      </w:pPr>
      <w:ins w:id="2877" w:author="Apple (Manasa)" w:date="2022-10-17T16:50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2878" w:author="Apple Round2 (Manasa)" w:date="2022-08-22T23:30:00Z">
        <w:r w:rsidR="00D05D15" w:rsidRPr="00CF7AEA">
          <w:rPr>
            <w:noProof/>
            <w:position w:val="-14"/>
          </w:rPr>
          <w:object w:dxaOrig="440" w:dyaOrig="380" w14:anchorId="242E5A9E">
            <v:shape id="_x0000_i1030" type="#_x0000_t75" alt="" style="width:21.75pt;height:21.75pt;mso-width-percent:0;mso-height-percent:0;mso-width-percent:0;mso-height-percent:0" o:ole="">
              <v:imagedata r:id="rId19" o:title=""/>
            </v:shape>
            <o:OLEObject Type="Embed" ProgID="Equation.3" ShapeID="_x0000_i1030" DrawAspect="Content" ObjectID="_1729327068" r:id="rId20"/>
          </w:object>
        </w:r>
      </w:ins>
      <w:ins w:id="2879" w:author="Apple (Manasa)" w:date="2022-10-17T16:50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6A8C6C82" w14:textId="5EDBFF14" w:rsidR="00D033BF" w:rsidRPr="00CF7AEA" w:rsidRDefault="00000000" w:rsidP="00D033BF">
      <w:pPr>
        <w:jc w:val="center"/>
        <w:rPr>
          <w:ins w:id="2880" w:author="Apple (Manasa)" w:date="2022-10-17T16:50:00Z"/>
        </w:rPr>
      </w:pPr>
      <m:oMath>
        <m:sSub>
          <m:sSubPr>
            <m:ctrlPr>
              <w:ins w:id="2881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82" w:author="Apple (Manasa)" w:date="2022-10-17T16:5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2883" w:author="Apple (Manasa)" w:date="2022-10-17T16:50:00Z">
                <w:rPr>
                  <w:rFonts w:ascii="Cambria Math" w:hAnsi="Cambria Math"/>
                </w:rPr>
                <m:t>D,k</m:t>
              </w:ins>
            </m:r>
          </m:sub>
        </m:sSub>
        <m:r>
          <w:ins w:id="2884" w:author="Apple (Manasa)" w:date="2022-10-17T16:50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2885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86" w:author="Apple (Manasa)" w:date="2022-10-17T16:5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2887" w:author="Apple (Manasa)" w:date="2022-10-17T16:50:00Z">
                <w:rPr>
                  <w:rFonts w:ascii="Cambria Math" w:hAnsi="Cambria Math"/>
                </w:rPr>
                <m:t>c</m:t>
              </w:ins>
            </m:r>
          </m:sub>
        </m:sSub>
        <m:r>
          <w:ins w:id="2888" w:author="Apple (Manasa)" w:date="2022-10-17T16:50:00Z">
            <w:rPr>
              <w:rFonts w:ascii="Cambria Math" w:hAnsi="Cambria Math"/>
            </w:rPr>
            <m:t>*real</m:t>
          </w:ins>
        </m:r>
        <m:d>
          <m:dPr>
            <m:ctrlPr>
              <w:ins w:id="2889" w:author="Apple (Manasa)" w:date="2022-10-17T16:5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890" w:author="Apple (Manasa)" w:date="2022-10-17T16:50:00Z">
                <w:rPr>
                  <w:rFonts w:ascii="Cambria Math" w:hAnsi="Cambria Math"/>
                </w:rPr>
                <m:t>-v*</m:t>
              </w:ins>
            </m:r>
            <m:f>
              <m:fPr>
                <m:ctrlPr>
                  <w:ins w:id="2891" w:author="Apple (Manasa)" w:date="2022-10-17T16:50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d>
                  <m:dPr>
                    <m:ctrlPr>
                      <w:ins w:id="2892" w:author="Apple (Manasa)" w:date="2022-10-17T16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893" w:author="Apple (Manasa)" w:date="2022-10-17T16:5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2894" w:author="Apple (Manasa)" w:date="2022-10-17T16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895" w:author="Apple (Manasa)" w:date="2022-10-17T16:5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2896" w:author="Apple (Manasa)" w:date="2022-10-17T16:5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</m:num>
              <m:den>
                <m:d>
                  <m:dPr>
                    <m:begChr m:val="|"/>
                    <m:endChr m:val="|"/>
                    <m:ctrlPr>
                      <w:ins w:id="2897" w:author="Apple (Manasa)" w:date="2022-10-17T16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898" w:author="Apple (Manasa)" w:date="2022-10-17T16:5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2899" w:author="Apple (Manasa)" w:date="2022-10-17T16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900" w:author="Apple (Manasa)" w:date="2022-10-17T16:5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2901" w:author="Apple (Manasa)" w:date="2022-10-17T16:5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  <m:r>
                  <w:ins w:id="2902" w:author="Apple (Manasa)" w:date="2022-10-17T16:50:00Z">
                    <w:rPr>
                      <w:rFonts w:ascii="Cambria Math" w:hAnsi="Cambria Math"/>
                    </w:rPr>
                    <m:t>*C</m:t>
                  </w:ins>
                </m:r>
              </m:den>
            </m:f>
          </m:e>
        </m:d>
        <m:r>
          <w:ins w:id="2903" w:author="Apple (Manasa)" w:date="2022-10-17T16:50:00Z">
            <m:rPr>
              <m:sty m:val="p"/>
            </m:rPr>
            <w:rPr>
              <w:rFonts w:ascii="Cambria Math" w:hAnsi="Cambria Math"/>
            </w:rPr>
            <m:t xml:space="preserve">     for   </m:t>
          </w:ins>
        </m:r>
        <m:r>
          <w:ins w:id="2904" w:author="Apple (Manasa)" w:date="2022-10-17T16:50:00Z">
            <w:rPr>
              <w:rFonts w:ascii="Cambria Math" w:hAnsi="Cambria Math"/>
            </w:rPr>
            <m:t xml:space="preserve"> </m:t>
          </w:ins>
        </m:r>
        <m:r>
          <w:ins w:id="2905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90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0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0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09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91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1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1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13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91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15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16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17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91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1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2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21" w:author="Apple (Manasa)" w:date="2022-10-17T16:50:00Z">
            <w:rPr>
              <w:rFonts w:ascii="Cambria Math" w:hAnsi="Cambria Math"/>
            </w:rPr>
            <m:t xml:space="preserve"> </m:t>
          </w:ins>
        </m:r>
      </m:oMath>
      <w:ins w:id="2922" w:author="Apple (Manasa)" w:date="2022-10-17T16:50:00Z">
        <w:r w:rsidR="00D033BF">
          <w:t xml:space="preserve">      </w:t>
        </w:r>
        <w:r w:rsidR="00D033BF">
          <w:tab/>
        </w:r>
        <w:r w:rsidR="00D033BF">
          <w:tab/>
        </w:r>
        <w:r w:rsidR="00D033BF">
          <w:tab/>
          <w:t xml:space="preserve">               </w:t>
        </w:r>
        <w:r w:rsidR="00D033BF">
          <w:rPr>
            <w:lang w:val="en-US" w:eastAsia="zh-CN"/>
          </w:rPr>
          <w:t xml:space="preserve">              </w:t>
        </w:r>
        <w:r w:rsidR="00D033BF" w:rsidRPr="00CF7AEA">
          <w:t>(B.</w:t>
        </w:r>
        <w:r w:rsidR="00D033BF" w:rsidRPr="00CF7AEA">
          <w:rPr>
            <w:rFonts w:hint="eastAsia"/>
            <w:lang w:eastAsia="zh-CN"/>
          </w:rPr>
          <w:t>3</w:t>
        </w:r>
        <w:r w:rsidR="00D033BF">
          <w:rPr>
            <w:lang w:eastAsia="zh-CN"/>
          </w:rPr>
          <w:t>.X</w:t>
        </w:r>
      </w:ins>
      <w:ins w:id="2923" w:author="Apple_105 (Manasa)" w:date="2022-11-04T05:50:00Z">
        <w:r w:rsidR="000D6721">
          <w:rPr>
            <w:lang w:eastAsia="zh-CN"/>
          </w:rPr>
          <w:t>1</w:t>
        </w:r>
      </w:ins>
      <w:ins w:id="2924" w:author="Apple (Manasa)" w:date="2022-10-17T16:50:00Z">
        <w:r w:rsidR="00D033BF" w:rsidRPr="00CF7AEA">
          <w:t>.</w:t>
        </w:r>
        <w:r w:rsidR="00D033BF" w:rsidRPr="00CF7AEA">
          <w:rPr>
            <w:lang w:eastAsia="zh-CN"/>
          </w:rPr>
          <w:t>5</w:t>
        </w:r>
        <w:r w:rsidR="00D033BF" w:rsidRPr="00CF7AEA">
          <w:t>)</w:t>
        </w:r>
      </w:ins>
    </w:p>
    <w:p w14:paraId="282BA24D" w14:textId="77777777" w:rsidR="00D033BF" w:rsidRDefault="00D033BF" w:rsidP="00D033BF">
      <w:pPr>
        <w:rPr>
          <w:ins w:id="2925" w:author="Apple (Manasa)" w:date="2022-10-17T16:50:00Z"/>
          <w:lang w:val="en-US" w:eastAsia="zh-CN"/>
        </w:rPr>
      </w:pPr>
      <w:ins w:id="2926" w:author="Apple (Manasa)" w:date="2022-10-17T16:50:00Z">
        <w:r w:rsidRPr="00CF7AEA">
          <w:rPr>
            <w:lang w:eastAsia="zh-CN"/>
          </w:rPr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>relative delay</w:t>
        </w:r>
        <w:r>
          <w:rPr>
            <w:lang w:val="en-US" w:eastAsia="zh-CN"/>
          </w:rPr>
          <w:t xml:space="preserve"> </w:t>
        </w:r>
        <w:r w:rsidRPr="00BE3160">
          <w:rPr>
            <w:i/>
            <w:iCs/>
            <w:lang w:val="en-US" w:eastAsia="zh-CN"/>
          </w:rPr>
          <w:t>T</w:t>
        </w:r>
        <w:r w:rsidRPr="00BE3160">
          <w:rPr>
            <w:i/>
            <w:iCs/>
            <w:vertAlign w:val="subscript"/>
            <w:lang w:val="en-US" w:eastAsia="zh-CN"/>
          </w:rPr>
          <w:t>k</w:t>
        </w:r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2CFE2D1B" w14:textId="6CCF33D2" w:rsidR="00D033BF" w:rsidRPr="00BE3160" w:rsidRDefault="00000000" w:rsidP="00D033BF">
      <w:pPr>
        <w:ind w:left="1704" w:firstLine="284"/>
        <w:jc w:val="center"/>
        <w:rPr>
          <w:ins w:id="2927" w:author="Apple (Manasa)" w:date="2022-10-17T16:50:00Z"/>
          <w:lang w:val="en-US" w:eastAsia="zh-CN"/>
        </w:rPr>
      </w:pPr>
      <m:oMath>
        <m:sSub>
          <m:sSubPr>
            <m:ctrlPr>
              <w:ins w:id="2928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29" w:author="Apple (Manasa)" w:date="2022-10-17T16:5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930" w:author="Apple (Manasa)" w:date="2022-10-17T16:50:00Z">
                <w:rPr>
                  <w:rFonts w:ascii="Cambria Math" w:hAnsi="Cambria Math"/>
                </w:rPr>
                <m:t>k</m:t>
              </w:ins>
            </m:r>
          </m:sub>
        </m:sSub>
        <m:r>
          <w:ins w:id="2931" w:author="Apple (Manasa)" w:date="2022-10-17T16:50:00Z">
            <w:rPr>
              <w:rFonts w:ascii="Cambria Math" w:hAnsi="Cambria Math"/>
            </w:rPr>
            <m:t xml:space="preserve">= </m:t>
          </w:ins>
        </m:r>
        <m:f>
          <m:fPr>
            <m:ctrlPr>
              <w:ins w:id="2932" w:author="Apple (Manasa)" w:date="2022-10-17T16:50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933" w:author="Apple (Manasa)" w:date="2022-10-17T16:50:00Z">
                <w:rPr>
                  <w:rFonts w:ascii="Cambria Math" w:hAnsi="Cambria Math"/>
                </w:rPr>
                <m:t>|y-</m:t>
              </w:ins>
            </m:r>
            <m:sSub>
              <m:sSubPr>
                <m:ctrlPr>
                  <w:ins w:id="2934" w:author="Apple (Manasa)" w:date="2022-10-17T16:5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935" w:author="Apple (Manasa)" w:date="2022-10-17T16:50:00Z">
                    <w:rPr>
                      <w:rFonts w:ascii="Cambria Math" w:hAnsi="Cambria Math"/>
                    </w:rPr>
                    <m:t>x</m:t>
                  </w:ins>
                </m:r>
              </m:e>
              <m:sub>
                <m:r>
                  <w:ins w:id="2936" w:author="Apple (Manasa)" w:date="2022-10-17T16:50:00Z">
                    <w:rPr>
                      <w:rFonts w:ascii="Cambria Math" w:hAnsi="Cambria Math"/>
                    </w:rPr>
                    <m:t>k</m:t>
                  </w:ins>
                </m:r>
              </m:sub>
            </m:sSub>
            <m:r>
              <w:ins w:id="2937" w:author="Apple (Manasa)" w:date="2022-10-17T16:50:00Z">
                <w:rPr>
                  <w:rFonts w:ascii="Cambria Math" w:hAnsi="Cambria Math"/>
                </w:rPr>
                <m:t>|</m:t>
              </w:ins>
            </m:r>
          </m:num>
          <m:den>
            <m:r>
              <w:ins w:id="2938" w:author="Apple (Manasa)" w:date="2022-10-17T16:50:00Z">
                <w:rPr>
                  <w:rFonts w:ascii="Cambria Math" w:hAnsi="Cambria Math"/>
                </w:rPr>
                <m:t>C</m:t>
              </w:ins>
            </m:r>
          </m:den>
        </m:f>
        <m:r>
          <w:ins w:id="2939" w:author="Apple (Manasa)" w:date="2022-10-17T16:50:00Z">
            <w:rPr>
              <w:rFonts w:ascii="Cambria Math" w:hAnsi="Cambria Math"/>
            </w:rPr>
            <m:t xml:space="preserve">      </m:t>
          </w:ins>
        </m:r>
        <m:r>
          <w:ins w:id="2940" w:author="Apple (Manasa)" w:date="2022-10-17T16:50:00Z">
            <m:rPr>
              <m:sty m:val="p"/>
            </m:rPr>
            <w:rPr>
              <w:rFonts w:ascii="Cambria Math" w:hAnsi="Cambria Math"/>
            </w:rPr>
            <m:t>for</m:t>
          </w:ins>
        </m:r>
        <m:r>
          <w:ins w:id="2941" w:author="Apple (Manasa)" w:date="2022-10-17T16:50:00Z">
            <w:rPr>
              <w:rFonts w:ascii="Cambria Math" w:hAnsi="Cambria Math"/>
            </w:rPr>
            <m:t xml:space="preserve">      </m:t>
          </w:ins>
        </m:r>
        <m:r>
          <w:ins w:id="2942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943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44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45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46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947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48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49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50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951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52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53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54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955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56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57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2958" w:author="Apple (Manasa)" w:date="2022-10-17T16:50:00Z">
        <w:r w:rsidR="00D033BF" w:rsidRPr="00CF7AEA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 w:rsidRPr="00CF7AEA">
          <w:t>(B.</w:t>
        </w:r>
        <w:r w:rsidR="00D033BF" w:rsidRPr="00CF7AEA">
          <w:rPr>
            <w:rFonts w:hint="eastAsia"/>
            <w:lang w:eastAsia="zh-CN"/>
          </w:rPr>
          <w:t>3</w:t>
        </w:r>
        <w:r w:rsidR="00D033BF">
          <w:rPr>
            <w:lang w:eastAsia="zh-CN"/>
          </w:rPr>
          <w:t>.X</w:t>
        </w:r>
      </w:ins>
      <w:ins w:id="2959" w:author="Apple_105 (Manasa)" w:date="2022-11-04T05:50:00Z">
        <w:r w:rsidR="000D6721">
          <w:rPr>
            <w:lang w:eastAsia="zh-CN"/>
          </w:rPr>
          <w:t>1</w:t>
        </w:r>
      </w:ins>
      <w:ins w:id="2960" w:author="Apple (Manasa)" w:date="2022-10-17T16:50:00Z">
        <w:r w:rsidR="00D033BF" w:rsidRPr="00CF7AEA">
          <w:t>.</w:t>
        </w:r>
        <w:r w:rsidR="00D033BF" w:rsidRPr="00CF7AEA">
          <w:rPr>
            <w:lang w:eastAsia="zh-CN"/>
          </w:rPr>
          <w:t>6</w:t>
        </w:r>
        <w:r w:rsidR="00D033BF" w:rsidRPr="00CF7AEA">
          <w:t>)</w:t>
        </w:r>
      </w:ins>
    </w:p>
    <w:p w14:paraId="2E152313" w14:textId="77777777" w:rsidR="00D033BF" w:rsidRPr="00CF7AEA" w:rsidRDefault="00D033BF" w:rsidP="00D033BF">
      <w:pPr>
        <w:rPr>
          <w:ins w:id="2961" w:author="Apple (Manasa)" w:date="2022-10-17T16:50:00Z"/>
          <w:lang w:val="en-US"/>
        </w:rPr>
      </w:pPr>
      <w:ins w:id="2962" w:author="Apple (Manasa)" w:date="2022-10-17T16:50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</w:t>
        </w:r>
        <w:proofErr w:type="spellStart"/>
        <w:r>
          <w:rPr>
            <w:i/>
          </w:rPr>
          <w:t>f</w:t>
        </w:r>
        <w:r>
          <w:rPr>
            <w:vertAlign w:val="subscript"/>
          </w:rPr>
          <w:t>C</w:t>
        </w:r>
        <w:proofErr w:type="spellEnd"/>
        <w:r>
          <w:rPr>
            <w:vertAlign w:val="subscript"/>
          </w:rPr>
          <w:t xml:space="preserve"> </w:t>
        </w:r>
        <w:r>
          <w:t xml:space="preserve">(Hz) is the </w:t>
        </w:r>
        <w:proofErr w:type="spellStart"/>
        <w:r>
          <w:t>center</w:t>
        </w:r>
        <w:proofErr w:type="spellEnd"/>
        <w:r>
          <w:t xml:space="preserve"> frequency, </w:t>
        </w:r>
        <w:r w:rsidRPr="00CF7AEA">
          <w:rPr>
            <w:rFonts w:hint="eastAsia"/>
            <w:lang w:val="en-US"/>
          </w:rPr>
          <w:t xml:space="preserve">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7BEF6791" w14:textId="3443A57C" w:rsidR="00D033BF" w:rsidRPr="00CF7AEA" w:rsidRDefault="00D033BF" w:rsidP="00D033BF">
      <w:pPr>
        <w:rPr>
          <w:ins w:id="2963" w:author="Apple (Manasa)" w:date="2022-10-17T16:50:00Z"/>
        </w:rPr>
      </w:pPr>
      <w:ins w:id="2964" w:author="Apple (Manasa)" w:date="2022-10-17T16:50:00Z">
        <w:r w:rsidRPr="00CF7AEA">
          <w:rPr>
            <w:rFonts w:hint="eastAsia"/>
            <w:lang w:eastAsia="zh-CN"/>
          </w:rPr>
          <w:lastRenderedPageBreak/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2965" w:author="Apple_105 (Manasa)" w:date="2022-11-04T05:50:00Z">
        <w:r w:rsidR="000D6721">
          <w:rPr>
            <w:lang w:eastAsia="zh-CN"/>
          </w:rPr>
          <w:t>1</w:t>
        </w:r>
      </w:ins>
      <w:ins w:id="2966" w:author="Apple (Manasa)" w:date="2022-10-17T16:50:00Z"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2967" w:author="Apple_105 (Manasa)" w:date="2022-11-04T05:50:00Z">
        <w:r w:rsidR="000D6721">
          <w:rPr>
            <w:lang w:eastAsia="zh-CN"/>
          </w:rPr>
          <w:t>1</w:t>
        </w:r>
      </w:ins>
      <w:ins w:id="2968" w:author="Apple (Manasa)" w:date="2022-10-17T16:50:00Z"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  <w:r>
          <w:t>.X</w:t>
        </w:r>
      </w:ins>
      <w:ins w:id="2969" w:author="Apple_105 (Manasa)" w:date="2022-11-04T05:50:00Z">
        <w:r w:rsidR="000D6721">
          <w:t>1</w:t>
        </w:r>
      </w:ins>
      <w:ins w:id="2970" w:author="Apple (Manasa)" w:date="2022-10-17T16:50:00Z">
        <w:r w:rsidRPr="00CF7AEA">
          <w:t>-1 and the resulting Doppler shift shown in Figure</w:t>
        </w:r>
        <w:r>
          <w:t>s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2971" w:author="Apple_105 (Manasa)" w:date="2022-11-04T05:50:00Z">
        <w:r w:rsidR="000D6721">
          <w:rPr>
            <w:lang w:eastAsia="zh-CN"/>
          </w:rPr>
          <w:t>1</w:t>
        </w:r>
      </w:ins>
      <w:ins w:id="2972" w:author="Apple (Manasa)" w:date="2022-10-17T16:50:00Z">
        <w:r w:rsidRPr="00CF7AEA">
          <w:t>-</w:t>
        </w:r>
        <w:r w:rsidRPr="00CF7AEA">
          <w:rPr>
            <w:rFonts w:eastAsia="Malgun Gothic" w:hint="eastAsia"/>
          </w:rPr>
          <w:t>3</w:t>
        </w:r>
        <w:r>
          <w:rPr>
            <w:rFonts w:eastAsia="Malgun Gothic"/>
          </w:rPr>
          <w:t xml:space="preserve"> and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2973" w:author="Apple_105 (Manasa)" w:date="2022-11-04T05:50:00Z">
        <w:r w:rsidR="000D6721">
          <w:rPr>
            <w:lang w:eastAsia="zh-CN"/>
          </w:rPr>
          <w:t>1</w:t>
        </w:r>
      </w:ins>
      <w:ins w:id="2974" w:author="Apple (Manasa)" w:date="2022-10-17T16:50:00Z">
        <w:r w:rsidRPr="00CF7AEA">
          <w:t>-</w:t>
        </w:r>
        <w:r>
          <w:rPr>
            <w:rFonts w:eastAsia="Malgun Gothic"/>
          </w:rPr>
          <w:t>4</w:t>
        </w:r>
        <w:r w:rsidRPr="00CF7AEA">
          <w:t xml:space="preserve"> are applied for all </w:t>
        </w:r>
        <w:r>
          <w:t>f</w:t>
        </w:r>
        <w:r w:rsidRPr="00CF7AEA">
          <w:t>requency bands.</w:t>
        </w:r>
      </w:ins>
    </w:p>
    <w:p w14:paraId="2A651373" w14:textId="1DFA50F8" w:rsidR="00D033BF" w:rsidRPr="00CF7AEA" w:rsidRDefault="00D033BF" w:rsidP="00D033BF">
      <w:pPr>
        <w:pStyle w:val="TH"/>
        <w:rPr>
          <w:ins w:id="2975" w:author="Apple (Manasa)" w:date="2022-10-17T16:50:00Z"/>
        </w:rPr>
      </w:pPr>
      <w:ins w:id="2976" w:author="Apple (Manasa)" w:date="2022-10-17T16:50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2977" w:author="Apple_105 (Manasa)" w:date="2022-11-04T05:51:00Z">
        <w:r w:rsidR="000D6721">
          <w:rPr>
            <w:lang w:eastAsia="zh-CN"/>
          </w:rPr>
          <w:t>1</w:t>
        </w:r>
      </w:ins>
      <w:ins w:id="2978" w:author="Apple (Manasa)" w:date="2022-10-17T16:50:00Z"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D033BF" w:rsidRPr="00CF7AEA" w14:paraId="37231902" w14:textId="77777777" w:rsidTr="009465DE">
        <w:trPr>
          <w:trHeight w:val="240"/>
          <w:jc w:val="center"/>
          <w:ins w:id="2979" w:author="Apple (Manasa)" w:date="2022-10-17T16:50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02A7DA4E" w14:textId="77777777" w:rsidR="00D033BF" w:rsidRPr="00CF7AEA" w:rsidRDefault="00D033BF" w:rsidP="009465DE">
            <w:pPr>
              <w:pStyle w:val="TAH"/>
              <w:rPr>
                <w:ins w:id="2980" w:author="Apple (Manasa)" w:date="2022-10-17T16:50:00Z"/>
                <w:rFonts w:eastAsia="?? ??" w:cs="v5.0.0"/>
                <w:lang w:eastAsia="ja-JP"/>
              </w:rPr>
            </w:pPr>
            <w:ins w:id="2981" w:author="Apple (Manasa)" w:date="2022-10-17T16:50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C6E864C" w14:textId="77777777" w:rsidR="00D033BF" w:rsidRPr="00CF7AEA" w:rsidRDefault="00D033BF" w:rsidP="009465DE">
            <w:pPr>
              <w:pStyle w:val="TAH"/>
              <w:rPr>
                <w:ins w:id="2982" w:author="Apple (Manasa)" w:date="2022-10-17T16:50:00Z"/>
                <w:rFonts w:eastAsia="?? ??" w:cs="v5.0.0"/>
                <w:lang w:eastAsia="ja-JP"/>
              </w:rPr>
            </w:pPr>
            <w:ins w:id="2983" w:author="Apple (Manasa)" w:date="2022-10-17T16:50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D033BF" w:rsidRPr="00CF7AEA" w14:paraId="39462490" w14:textId="77777777" w:rsidTr="009465DE">
        <w:trPr>
          <w:cantSplit/>
          <w:trHeight w:val="70"/>
          <w:jc w:val="center"/>
          <w:ins w:id="2984" w:author="Apple (Manasa)" w:date="2022-10-17T16:50:00Z"/>
        </w:trPr>
        <w:tc>
          <w:tcPr>
            <w:tcW w:w="1838" w:type="dxa"/>
            <w:vAlign w:val="center"/>
          </w:tcPr>
          <w:p w14:paraId="588334D2" w14:textId="77777777" w:rsidR="00D033BF" w:rsidRPr="00CF7AEA" w:rsidRDefault="00D05D15" w:rsidP="009465DE">
            <w:pPr>
              <w:pStyle w:val="TAC"/>
              <w:rPr>
                <w:ins w:id="2985" w:author="Apple (Manasa)" w:date="2022-10-17T16:50:00Z"/>
                <w:rFonts w:cs="v5.0.0"/>
                <w:lang w:eastAsia="ja-JP"/>
              </w:rPr>
            </w:pPr>
            <w:ins w:id="2986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300" w:dyaOrig="320" w14:anchorId="6FA1FB41">
                  <v:shape id="_x0000_i1029" type="#_x0000_t75" alt="" style="width:21.75pt;height:21.75pt;mso-width-percent:0;mso-height-percent:0;mso-width-percent:0;mso-height-percent:0" o:ole="">
                    <v:imagedata r:id="rId21" o:title=""/>
                  </v:shape>
                  <o:OLEObject Type="Embed" ProgID="Equation.3" ShapeID="_x0000_i1029" DrawAspect="Content" ObjectID="_1729327069" r:id="rId22"/>
                </w:object>
              </w:r>
            </w:ins>
          </w:p>
        </w:tc>
        <w:tc>
          <w:tcPr>
            <w:tcW w:w="2835" w:type="dxa"/>
            <w:vAlign w:val="center"/>
          </w:tcPr>
          <w:p w14:paraId="3C8E46FD" w14:textId="77777777" w:rsidR="00D033BF" w:rsidRPr="00CF7AEA" w:rsidRDefault="00D033BF" w:rsidP="009465DE">
            <w:pPr>
              <w:pStyle w:val="TAC"/>
              <w:rPr>
                <w:ins w:id="2987" w:author="Apple (Manasa)" w:date="2022-10-17T16:50:00Z"/>
                <w:rFonts w:eastAsia="?? ??" w:cs="v5.0.0"/>
                <w:lang w:eastAsia="ja-JP"/>
              </w:rPr>
            </w:pPr>
            <w:ins w:id="2988" w:author="Apple (Manasa)" w:date="2022-10-17T16:50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D033BF" w:rsidRPr="00CF7AEA" w14:paraId="083310AB" w14:textId="77777777" w:rsidTr="009465DE">
        <w:trPr>
          <w:cantSplit/>
          <w:trHeight w:val="70"/>
          <w:jc w:val="center"/>
          <w:ins w:id="2989" w:author="Apple (Manasa)" w:date="2022-10-17T16:50:00Z"/>
        </w:trPr>
        <w:tc>
          <w:tcPr>
            <w:tcW w:w="1838" w:type="dxa"/>
            <w:vAlign w:val="center"/>
          </w:tcPr>
          <w:p w14:paraId="52F57B2F" w14:textId="77777777" w:rsidR="00D033BF" w:rsidRPr="00CF7AEA" w:rsidRDefault="00D05D15" w:rsidP="009465DE">
            <w:pPr>
              <w:pStyle w:val="TAC"/>
              <w:rPr>
                <w:ins w:id="2990" w:author="Apple (Manasa)" w:date="2022-10-17T16:50:00Z"/>
                <w:rFonts w:cs="Arial"/>
                <w:lang w:eastAsia="ja-JP"/>
              </w:rPr>
            </w:pPr>
            <w:ins w:id="2991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460" w:dyaOrig="300" w14:anchorId="681BE876">
                  <v:shape id="_x0000_i1028" type="#_x0000_t75" alt="" style="width:27.35pt;height:15.05pt;mso-width-percent:0;mso-height-percent:0;mso-width-percent:0;mso-height-percent:0" o:ole="">
                    <v:imagedata r:id="rId23" o:title=""/>
                  </v:shape>
                  <o:OLEObject Type="Embed" ProgID="Equation.3" ShapeID="_x0000_i1028" DrawAspect="Content" ObjectID="_1729327070" r:id="rId24"/>
                </w:object>
              </w:r>
            </w:ins>
          </w:p>
        </w:tc>
        <w:tc>
          <w:tcPr>
            <w:tcW w:w="2835" w:type="dxa"/>
            <w:vAlign w:val="center"/>
          </w:tcPr>
          <w:p w14:paraId="2E838FDE" w14:textId="77777777" w:rsidR="00D033BF" w:rsidRPr="00CF7AEA" w:rsidRDefault="00D033BF" w:rsidP="009465DE">
            <w:pPr>
              <w:pStyle w:val="TAC"/>
              <w:rPr>
                <w:ins w:id="2992" w:author="Apple (Manasa)" w:date="2022-10-17T16:50:00Z"/>
                <w:rFonts w:eastAsia="?? ??" w:cs="v5.0.0"/>
                <w:lang w:eastAsia="ja-JP"/>
              </w:rPr>
            </w:pPr>
            <w:ins w:id="2993" w:author="Apple (Manasa)" w:date="2022-10-17T16:50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D033BF" w:rsidRPr="00CF7AEA" w14:paraId="0695C8D1" w14:textId="77777777" w:rsidTr="009465DE">
        <w:trPr>
          <w:cantSplit/>
          <w:trHeight w:val="70"/>
          <w:jc w:val="center"/>
          <w:ins w:id="2994" w:author="Apple (Manasa)" w:date="2022-10-17T16:50:00Z"/>
        </w:trPr>
        <w:tc>
          <w:tcPr>
            <w:tcW w:w="1838" w:type="dxa"/>
            <w:vAlign w:val="center"/>
          </w:tcPr>
          <w:p w14:paraId="2A131B82" w14:textId="77777777" w:rsidR="00D033BF" w:rsidRPr="00CF7AEA" w:rsidRDefault="00D05D15" w:rsidP="009465DE">
            <w:pPr>
              <w:pStyle w:val="TAC"/>
              <w:rPr>
                <w:ins w:id="2995" w:author="Apple (Manasa)" w:date="2022-10-17T16:50:00Z"/>
                <w:rFonts w:cs="Arial"/>
                <w:lang w:eastAsia="ja-JP"/>
              </w:rPr>
            </w:pPr>
            <w:ins w:id="2996" w:author="Apple Round2 (Manasa)" w:date="2022-08-22T23:30:00Z">
              <w:r w:rsidRPr="00BE3160">
                <w:rPr>
                  <w:rFonts w:cs="Arial"/>
                  <w:noProof/>
                  <w:position w:val="-6"/>
                  <w:szCs w:val="21"/>
                  <w:lang w:eastAsia="ja-JP"/>
                </w:rPr>
                <w:object w:dxaOrig="160" w:dyaOrig="200" w14:anchorId="27FE127E">
                  <v:shape id="_x0000_i1027" type="#_x0000_t75" alt="" style="width:9.5pt;height:15.05pt;mso-width-percent:0;mso-height-percent:0;mso-width-percent:0;mso-height-percent:0" o:ole="">
                    <v:imagedata r:id="rId25" o:title=""/>
                  </v:shape>
                  <o:OLEObject Type="Embed" ProgID="Equation.3" ShapeID="_x0000_i1027" DrawAspect="Content" ObjectID="_1729327071" r:id="rId26"/>
                </w:object>
              </w:r>
            </w:ins>
          </w:p>
        </w:tc>
        <w:tc>
          <w:tcPr>
            <w:tcW w:w="2835" w:type="dxa"/>
            <w:vAlign w:val="center"/>
          </w:tcPr>
          <w:p w14:paraId="3A130439" w14:textId="77777777" w:rsidR="00D033BF" w:rsidRPr="00CF7AEA" w:rsidRDefault="00D033BF" w:rsidP="009465DE">
            <w:pPr>
              <w:pStyle w:val="TAC"/>
              <w:rPr>
                <w:ins w:id="2997" w:author="Apple (Manasa)" w:date="2022-10-17T16:50:00Z"/>
                <w:rFonts w:eastAsia="?? ??" w:cs="v5.0.0"/>
                <w:lang w:eastAsia="ja-JP"/>
              </w:rPr>
            </w:pPr>
            <w:ins w:id="2998" w:author="Apple (Manasa)" w:date="2022-10-17T16:50:00Z">
              <w:r>
                <w:rPr>
                  <w:rFonts w:eastAsia="?? ??" w:cs="v5.0.0"/>
                  <w:lang w:eastAsia="ja-JP"/>
                </w:rPr>
                <w:t>500</w:t>
              </w:r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D033BF" w:rsidRPr="00CF7AEA" w14:paraId="5259C1A8" w14:textId="77777777" w:rsidTr="009465DE">
        <w:trPr>
          <w:cantSplit/>
          <w:trHeight w:val="70"/>
          <w:jc w:val="center"/>
          <w:ins w:id="2999" w:author="Apple (Manasa)" w:date="2022-10-17T16:50:00Z"/>
        </w:trPr>
        <w:tc>
          <w:tcPr>
            <w:tcW w:w="1838" w:type="dxa"/>
            <w:vAlign w:val="center"/>
          </w:tcPr>
          <w:p w14:paraId="3B459FB1" w14:textId="77777777" w:rsidR="00D033BF" w:rsidRPr="00CF7AEA" w:rsidRDefault="00D05D15" w:rsidP="009465DE">
            <w:pPr>
              <w:pStyle w:val="TAC"/>
              <w:rPr>
                <w:ins w:id="3000" w:author="Apple (Manasa)" w:date="2022-10-17T16:50:00Z"/>
                <w:rFonts w:cs="Arial"/>
                <w:lang w:eastAsia="ja-JP"/>
              </w:rPr>
            </w:pPr>
            <w:ins w:id="3001" w:author="Apple Round2 (Manasa)" w:date="2022-08-22T23:30:00Z">
              <w:r w:rsidRPr="00BE3160">
                <w:rPr>
                  <w:rFonts w:cs="Arial"/>
                  <w:noProof/>
                  <w:position w:val="-10"/>
                  <w:szCs w:val="21"/>
                  <w:lang w:eastAsia="ja-JP"/>
                </w:rPr>
                <w:object w:dxaOrig="279" w:dyaOrig="300" w14:anchorId="7F5C2AB2">
                  <v:shape id="_x0000_i1026" type="#_x0000_t75" alt="" style="width:15.05pt;height:21.75pt;mso-width-percent:0;mso-height-percent:0;mso-width-percent:0;mso-height-percent:0" o:ole="">
                    <v:imagedata r:id="rId27" o:title=""/>
                  </v:shape>
                  <o:OLEObject Type="Embed" ProgID="Equation.3" ShapeID="_x0000_i1026" DrawAspect="Content" ObjectID="_1729327072" r:id="rId28"/>
                </w:object>
              </w:r>
            </w:ins>
          </w:p>
        </w:tc>
        <w:tc>
          <w:tcPr>
            <w:tcW w:w="2835" w:type="dxa"/>
            <w:vAlign w:val="center"/>
          </w:tcPr>
          <w:p w14:paraId="790C11C1" w14:textId="77777777" w:rsidR="00D033BF" w:rsidRDefault="00D033BF" w:rsidP="009465DE">
            <w:pPr>
              <w:pStyle w:val="TAC"/>
              <w:rPr>
                <w:ins w:id="3002" w:author="Apple (Manasa)" w:date="2022-10-17T16:50:00Z"/>
                <w:rFonts w:eastAsia="?? ??" w:cs="v5.0.0"/>
                <w:lang w:eastAsia="ja-JP"/>
              </w:rPr>
            </w:pPr>
            <w:ins w:id="3003" w:author="Apple (Manasa)" w:date="2022-10-17T16:50:00Z">
              <w:r w:rsidRPr="00CF7AEA"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  <w:r>
                <w:rPr>
                  <w:rFonts w:eastAsia="?? ??" w:cs="v5.0.0"/>
                  <w:lang w:eastAsia="ja-JP"/>
                </w:rPr>
                <w:t xml:space="preserve"> for 15 kHz SCS </w:t>
              </w:r>
              <w:proofErr w:type="gramStart"/>
              <w:r>
                <w:rPr>
                  <w:rFonts w:eastAsia="?? ??" w:cs="v5.0.0"/>
                  <w:lang w:eastAsia="ja-JP"/>
                </w:rPr>
                <w:t>test;</w:t>
              </w:r>
              <w:proofErr w:type="gramEnd"/>
            </w:ins>
          </w:p>
          <w:p w14:paraId="5F120BC1" w14:textId="77777777" w:rsidR="00D033BF" w:rsidRPr="00CF7AEA" w:rsidRDefault="00D033BF" w:rsidP="009465DE">
            <w:pPr>
              <w:pStyle w:val="TAC"/>
              <w:rPr>
                <w:ins w:id="3004" w:author="Apple (Manasa)" w:date="2022-10-17T16:50:00Z"/>
                <w:rFonts w:eastAsia="?? ??" w:cs="v5.0.0"/>
                <w:lang w:eastAsia="ja-JP"/>
              </w:rPr>
            </w:pPr>
            <w:ins w:id="3005" w:author="Apple (Manasa)" w:date="2022-10-17T16:50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14:paraId="58671C00" w14:textId="551DC9A6" w:rsidR="00D033BF" w:rsidRDefault="00D033BF" w:rsidP="00D033BF">
      <w:pPr>
        <w:pStyle w:val="NO"/>
        <w:rPr>
          <w:ins w:id="3006" w:author="Apple (Manasa)" w:date="2022-10-17T16:50:00Z"/>
          <w:lang w:val="en-US"/>
        </w:rPr>
      </w:pPr>
      <w:ins w:id="3007" w:author="Apple (Manasa)" w:date="2022-10-17T16:50:00Z">
        <w:r>
          <w:t>NOTE 1:</w:t>
        </w:r>
        <w:r>
          <w:rPr>
            <w:rFonts w:eastAsia="?? ??"/>
          </w:rPr>
          <w:tab/>
        </w:r>
        <w:r>
          <w:t>Equation B.3.X</w:t>
        </w:r>
      </w:ins>
      <w:ins w:id="3008" w:author="Apple_105 (Manasa)" w:date="2022-11-04T05:51:00Z">
        <w:r w:rsidR="000D6721">
          <w:t>1</w:t>
        </w:r>
      </w:ins>
      <w:ins w:id="3009" w:author="Apple (Manasa)" w:date="2022-10-17T16:50:00Z">
        <w:r>
          <w:t xml:space="preserve">.5 is a general formula for Doppler shift calculation. When defining the requirement for FR1 HST, max Doppler shifts </w:t>
        </w:r>
        <w:proofErr w:type="spellStart"/>
        <w:r>
          <w:t>f</w:t>
        </w:r>
        <w:r>
          <w:rPr>
            <w:vertAlign w:val="subscript"/>
          </w:rPr>
          <w:t>d</w:t>
        </w:r>
        <w:proofErr w:type="spellEnd"/>
        <w:r>
          <w:rPr>
            <w:vertAlign w:val="subscript"/>
          </w:rPr>
          <w:t xml:space="preserve"> </w:t>
        </w:r>
        <w:r>
          <w:t>which corresponds to fc*v/C in equation B.3.X</w:t>
        </w:r>
      </w:ins>
      <w:ins w:id="3010" w:author="Apple_105 (Manasa)" w:date="2022-11-04T05:51:00Z">
        <w:r w:rsidR="000D6721">
          <w:t>1</w:t>
        </w:r>
      </w:ins>
      <w:ins w:id="3011" w:author="Apple (Manasa)" w:date="2022-10-17T16:50:00Z">
        <w:r>
          <w:t>.5 are selected as defined in Table B.3.X</w:t>
        </w:r>
      </w:ins>
      <w:ins w:id="3012" w:author="Apple_105 (Manasa)" w:date="2022-11-04T05:51:00Z">
        <w:r w:rsidR="000D6721">
          <w:t>1</w:t>
        </w:r>
      </w:ins>
      <w:ins w:id="3013" w:author="Apple (Manasa)" w:date="2022-10-17T16:50:00Z">
        <w:r>
          <w:t>-1 for HST-SFN Scheme A scenario.</w:t>
        </w:r>
      </w:ins>
    </w:p>
    <w:p w14:paraId="06AA2144" w14:textId="77777777" w:rsidR="00D033BF" w:rsidRDefault="00D033BF" w:rsidP="00D033BF">
      <w:pPr>
        <w:rPr>
          <w:ins w:id="3014" w:author="Apple (Manasa)" w:date="2022-10-17T16:50:00Z"/>
        </w:rPr>
      </w:pPr>
    </w:p>
    <w:p w14:paraId="47CAEB72" w14:textId="77777777" w:rsidR="00D033BF" w:rsidRDefault="00D033BF" w:rsidP="00D033BF">
      <w:pPr>
        <w:rPr>
          <w:ins w:id="3015" w:author="Apple (Manasa)" w:date="2022-10-17T16:50:00Z"/>
        </w:rPr>
      </w:pPr>
    </w:p>
    <w:p w14:paraId="4EB741AA" w14:textId="77777777" w:rsidR="00D033BF" w:rsidRDefault="00D033BF" w:rsidP="00D033BF">
      <w:pPr>
        <w:jc w:val="center"/>
        <w:rPr>
          <w:ins w:id="3016" w:author="Apple (Manasa)" w:date="2022-10-17T16:50:00Z"/>
        </w:rPr>
      </w:pPr>
      <w:ins w:id="3017" w:author="Apple (Manasa)" w:date="2022-10-17T16:50:00Z">
        <w:r w:rsidRPr="006D14F5">
          <w:rPr>
            <w:noProof/>
          </w:rPr>
          <w:drawing>
            <wp:inline distT="0" distB="0" distL="0" distR="0" wp14:anchorId="67AF97D5" wp14:editId="5660B918">
              <wp:extent cx="3657726" cy="27432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726" cy="2743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5EFB03" w14:textId="25A73CA3" w:rsidR="00D033BF" w:rsidRPr="00CF7AEA" w:rsidRDefault="00D033BF" w:rsidP="00D033BF">
      <w:pPr>
        <w:pStyle w:val="TF"/>
        <w:rPr>
          <w:ins w:id="3018" w:author="Apple (Manasa)" w:date="2022-10-17T16:50:00Z"/>
          <w:rFonts w:eastAsia="Malgun Gothic"/>
        </w:rPr>
      </w:pPr>
      <w:ins w:id="3019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20" w:author="Apple_105 (Manasa)" w:date="2022-11-04T05:51:00Z">
        <w:r w:rsidR="000D6721">
          <w:rPr>
            <w:lang w:eastAsia="zh-CN"/>
          </w:rPr>
          <w:t>1</w:t>
        </w:r>
      </w:ins>
      <w:ins w:id="3021" w:author="Apple (Manasa)" w:date="2022-10-17T16:50:00Z"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</w:t>
        </w:r>
        <w:r w:rsidRPr="00CF7AEA">
          <w:rPr>
            <w:rFonts w:hint="eastAsia"/>
            <w:lang w:val="en-US" w:eastAsia="zh-CN"/>
          </w:rPr>
          <w:t xml:space="preserve">lative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41D07D47" w14:textId="77777777" w:rsidR="00D033BF" w:rsidRDefault="00D033BF" w:rsidP="00D033BF">
      <w:pPr>
        <w:rPr>
          <w:ins w:id="3022" w:author="Apple (Manasa)" w:date="2022-10-17T16:50:00Z"/>
        </w:rPr>
      </w:pPr>
    </w:p>
    <w:p w14:paraId="7662E8CD" w14:textId="77777777" w:rsidR="00D033BF" w:rsidRPr="00CF7AEA" w:rsidRDefault="00D033BF" w:rsidP="00D033BF">
      <w:pPr>
        <w:pStyle w:val="TH"/>
        <w:rPr>
          <w:ins w:id="3023" w:author="Apple (Manasa)" w:date="2022-10-17T16:50:00Z"/>
          <w:lang w:eastAsia="zh-CN"/>
        </w:rPr>
      </w:pPr>
    </w:p>
    <w:p w14:paraId="4B8A02C6" w14:textId="77777777" w:rsidR="00D033BF" w:rsidRDefault="00D033BF" w:rsidP="00D033BF">
      <w:pPr>
        <w:pStyle w:val="TH"/>
        <w:rPr>
          <w:ins w:id="3024" w:author="Apple (Manasa)" w:date="2022-10-17T16:50:00Z"/>
          <w:lang w:eastAsia="zh-CN"/>
        </w:rPr>
      </w:pPr>
      <w:ins w:id="3025" w:author="Apple (Manasa)" w:date="2022-10-17T16:50:00Z">
        <w:r w:rsidRPr="003D6B26">
          <w:rPr>
            <w:noProof/>
            <w:lang w:eastAsia="zh-CN"/>
          </w:rPr>
          <w:drawing>
            <wp:inline distT="0" distB="0" distL="0" distR="0" wp14:anchorId="57A9AB14" wp14:editId="2315048B">
              <wp:extent cx="3657600" cy="2743105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8993AFA" w14:textId="31C57DE8" w:rsidR="00D033BF" w:rsidRPr="00C47B1B" w:rsidRDefault="00D033BF">
      <w:pPr>
        <w:pStyle w:val="TH"/>
        <w:rPr>
          <w:ins w:id="3026" w:author="Apple (Manasa)" w:date="2022-10-17T16:50:00Z"/>
          <w:szCs w:val="21"/>
        </w:rPr>
        <w:pPrChange w:id="3027" w:author="Apple (Manasa)" w:date="2022-10-18T07:20:00Z">
          <w:pPr/>
        </w:pPrChange>
      </w:pPr>
      <w:ins w:id="3028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29" w:author="Apple_105 (Manasa)" w:date="2022-11-04T05:51:00Z">
        <w:r w:rsidR="000D6721">
          <w:rPr>
            <w:lang w:eastAsia="zh-CN"/>
          </w:rPr>
          <w:t>1</w:t>
        </w:r>
      </w:ins>
      <w:ins w:id="3030" w:author="Apple (Manasa)" w:date="2022-10-17T16:50:00Z">
        <w:r w:rsidRPr="00CF7AEA">
          <w:t>-</w:t>
        </w:r>
      </w:ins>
      <w:ins w:id="3031" w:author="Apple (Manasa)" w:date="2022-10-18T07:21:00Z">
        <w:r>
          <w:rPr>
            <w:rFonts w:eastAsia="Malgun Gothic"/>
          </w:rPr>
          <w:t>3</w:t>
        </w:r>
      </w:ins>
      <w:ins w:id="3032" w:author="Apple (Manasa)" w:date="2022-10-17T16:50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  <w:proofErr w:type="spellStart"/>
        <w:r w:rsidRPr="0038435D">
          <w:rPr>
            <w:i/>
            <w:iCs/>
          </w:rPr>
          <w:t>f</w:t>
        </w:r>
        <w:r w:rsidRPr="0038435D">
          <w:rPr>
            <w:i/>
            <w:iCs/>
            <w:vertAlign w:val="subscript"/>
          </w:rPr>
          <w:t>d</w:t>
        </w:r>
        <w:proofErr w:type="spellEnd"/>
        <w:r w:rsidRPr="00C25669">
          <w:t xml:space="preserve">= </w:t>
        </w:r>
        <w:r>
          <w:t>870</w:t>
        </w:r>
        <w:r w:rsidRPr="00C25669">
          <w:t xml:space="preserve"> Hz)</w:t>
        </w:r>
        <w:r>
          <w:t xml:space="preserve"> showing visibility of each RRH</w:t>
        </w:r>
      </w:ins>
    </w:p>
    <w:p w14:paraId="79784283" w14:textId="77777777" w:rsidR="00D033BF" w:rsidRDefault="00D033BF" w:rsidP="00D033BF">
      <w:pPr>
        <w:pStyle w:val="TH"/>
        <w:rPr>
          <w:ins w:id="3033" w:author="Apple (Manasa)" w:date="2022-10-17T16:50:00Z"/>
        </w:rPr>
      </w:pPr>
      <w:ins w:id="3034" w:author="Apple (Manasa)" w:date="2022-10-17T16:50:00Z">
        <w:r w:rsidRPr="003D6B26">
          <w:rPr>
            <w:noProof/>
          </w:rPr>
          <w:drawing>
            <wp:inline distT="0" distB="0" distL="0" distR="0" wp14:anchorId="785C2002" wp14:editId="0144F2ED">
              <wp:extent cx="3657600" cy="2743106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9C968D" w14:textId="21D98D13" w:rsidR="00D033BF" w:rsidRPr="0038435D" w:rsidRDefault="00D033BF" w:rsidP="00D033BF">
      <w:pPr>
        <w:pStyle w:val="TH"/>
        <w:rPr>
          <w:ins w:id="3035" w:author="Apple (Manasa)" w:date="2022-10-17T16:50:00Z"/>
          <w:szCs w:val="21"/>
        </w:rPr>
      </w:pPr>
      <w:ins w:id="3036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37" w:author="Apple_105 (Manasa)" w:date="2022-11-04T05:51:00Z">
        <w:r w:rsidR="000D6721">
          <w:rPr>
            <w:lang w:eastAsia="zh-CN"/>
          </w:rPr>
          <w:t>1</w:t>
        </w:r>
      </w:ins>
      <w:ins w:id="3038" w:author="Apple (Manasa)" w:date="2022-10-17T16:50:00Z">
        <w:r>
          <w:rPr>
            <w:lang w:eastAsia="zh-CN"/>
          </w:rPr>
          <w:t>-</w:t>
        </w:r>
      </w:ins>
      <w:ins w:id="3039" w:author="Apple (Manasa)" w:date="2022-10-18T07:21:00Z">
        <w:r>
          <w:rPr>
            <w:rFonts w:eastAsia="Malgun Gothic"/>
          </w:rPr>
          <w:t>4</w:t>
        </w:r>
      </w:ins>
      <w:ins w:id="3040" w:author="Apple (Manasa)" w:date="2022-10-17T16:50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</w:ins>
      <w:ins w:id="3041" w:author="Apple Round2 (Manasa)" w:date="2022-08-22T23:30:00Z">
        <w:r w:rsidR="00D05D15" w:rsidRPr="00C25669">
          <w:rPr>
            <w:noProof/>
            <w:position w:val="-12"/>
            <w:szCs w:val="21"/>
          </w:rPr>
          <w:object w:dxaOrig="300" w:dyaOrig="360" w14:anchorId="3D20E682">
            <v:shape id="_x0000_i1025" type="#_x0000_t75" alt="" style="width:15.05pt;height:15.05pt;mso-width-percent:0;mso-height-percent:0;mso-width-percent:0;mso-height-percent:0" o:ole="">
              <v:imagedata r:id="rId32" o:title=""/>
            </v:shape>
            <o:OLEObject Type="Embed" ProgID="Equation.3" ShapeID="_x0000_i1025" DrawAspect="Content" ObjectID="_1729327073" r:id="rId33"/>
          </w:object>
        </w:r>
      </w:ins>
      <w:ins w:id="3042" w:author="Apple (Manasa)" w:date="2022-10-17T16:50:00Z">
        <w:r w:rsidRPr="00C25669">
          <w:t xml:space="preserve">= </w:t>
        </w:r>
        <w:r>
          <w:t>1667</w:t>
        </w:r>
        <w:r w:rsidRPr="00C25669">
          <w:t xml:space="preserve"> Hz)</w:t>
        </w:r>
        <w:r>
          <w:t xml:space="preserve"> showing visibility of each RRH</w:t>
        </w:r>
      </w:ins>
    </w:p>
    <w:p w14:paraId="3348558C" w14:textId="77777777" w:rsidR="00D033BF" w:rsidRDefault="00D033BF" w:rsidP="00D033BF">
      <w:pPr>
        <w:pStyle w:val="TF"/>
        <w:rPr>
          <w:ins w:id="3043" w:author="Apple (Manasa)" w:date="2022-10-18T07:20:00Z"/>
        </w:rPr>
      </w:pPr>
      <w:ins w:id="3044" w:author="Apple (Manasa)" w:date="2022-10-18T07:20:00Z">
        <w:r w:rsidRPr="003D6B26">
          <w:rPr>
            <w:noProof/>
          </w:rPr>
          <w:lastRenderedPageBreak/>
          <w:drawing>
            <wp:inline distT="0" distB="0" distL="0" distR="0" wp14:anchorId="1BE951D4" wp14:editId="60F4E8F0">
              <wp:extent cx="3657600" cy="2743106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06A9C8" w14:textId="0347EBE3" w:rsidR="00D033BF" w:rsidRPr="00CF7AEA" w:rsidRDefault="00D033BF" w:rsidP="00D033BF">
      <w:pPr>
        <w:pStyle w:val="TF"/>
        <w:rPr>
          <w:ins w:id="3045" w:author="Apple (Manasa)" w:date="2022-10-18T07:20:00Z"/>
          <w:lang w:val="en-US" w:eastAsia="zh-CN"/>
        </w:rPr>
      </w:pPr>
      <w:ins w:id="3046" w:author="Apple (Manasa)" w:date="2022-10-18T07:2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47" w:author="Apple_105 (Manasa)" w:date="2022-11-04T05:51:00Z">
        <w:r w:rsidR="000D6721">
          <w:rPr>
            <w:lang w:eastAsia="zh-CN"/>
          </w:rPr>
          <w:t>1</w:t>
        </w:r>
      </w:ins>
      <w:ins w:id="3048" w:author="Apple (Manasa)" w:date="2022-10-18T07:20:00Z">
        <w:r w:rsidRPr="00CF7AEA">
          <w:t>-</w:t>
        </w:r>
      </w:ins>
      <w:ins w:id="3049" w:author="Apple (Manasa)" w:date="2022-10-18T07:21:00Z">
        <w:r>
          <w:rPr>
            <w:rFonts w:eastAsia="Malgun Gothic"/>
          </w:rPr>
          <w:t>5</w:t>
        </w:r>
      </w:ins>
      <w:ins w:id="3050" w:author="Apple (Manasa)" w:date="2022-10-18T07:20:00Z">
        <w:r w:rsidRPr="00CF7AEA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Absolute</w:t>
        </w:r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0FAC5A44" w14:textId="77777777" w:rsidR="00D033BF" w:rsidRPr="0038435D" w:rsidRDefault="00D033BF" w:rsidP="00D033BF">
      <w:pPr>
        <w:pStyle w:val="TH"/>
        <w:rPr>
          <w:ins w:id="3051" w:author="Apple (Manasa)" w:date="2022-10-17T16:50:00Z"/>
          <w:szCs w:val="21"/>
        </w:rPr>
      </w:pPr>
    </w:p>
    <w:p w14:paraId="620F98E0" w14:textId="77777777" w:rsidR="00D033BF" w:rsidRDefault="00D033BF" w:rsidP="00D033BF">
      <w:pPr>
        <w:rPr>
          <w:ins w:id="3052" w:author="Apple (Manasa)" w:date="2022-10-17T16:50:00Z"/>
          <w:rFonts w:ascii="Arial" w:hAnsi="Arial" w:cs="Arial"/>
        </w:rPr>
      </w:pPr>
      <w:ins w:id="3053" w:author="Apple (Manasa)" w:date="2022-10-17T16:50:00Z">
        <w:r w:rsidRPr="00CC44FE"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CDFBE" w14:textId="77777777" w:rsidR="00D05D15" w:rsidRDefault="00D05D15">
      <w:r>
        <w:separator/>
      </w:r>
    </w:p>
  </w:endnote>
  <w:endnote w:type="continuationSeparator" w:id="0">
    <w:p w14:paraId="01B4C681" w14:textId="77777777" w:rsidR="00D05D15" w:rsidRDefault="00D05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5424A" w14:textId="77777777" w:rsidR="00D05D15" w:rsidRDefault="00D05D15">
      <w:r>
        <w:separator/>
      </w:r>
    </w:p>
  </w:footnote>
  <w:footnote w:type="continuationSeparator" w:id="0">
    <w:p w14:paraId="4C17B44E" w14:textId="77777777" w:rsidR="00D05D15" w:rsidRDefault="00D05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  <w15:person w15:author="Yunchuan Yang/PHY Research &amp; Standard Lab /SRC-Beijing/Staff Engineer/Samsung Electronics">
    <w15:presenceInfo w15:providerId="AD" w15:userId="S-1-5-21-1569490900-2152479555-3239727262-2691684"/>
  </w15:person>
  <w15:person w15:author="Apple_105 (Manasa)">
    <w15:presenceInfo w15:providerId="None" w15:userId="Apple_105 (Manasa)"/>
  </w15:person>
  <w15:person w15:author="Apple Round2 (Manasa)">
    <w15:presenceInfo w15:providerId="None" w15:userId="Apple Round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66"/>
    <w:rsid w:val="000A6394"/>
    <w:rsid w:val="000B7FED"/>
    <w:rsid w:val="000C038A"/>
    <w:rsid w:val="000C6598"/>
    <w:rsid w:val="000D44B3"/>
    <w:rsid w:val="000D6721"/>
    <w:rsid w:val="00145D43"/>
    <w:rsid w:val="00192C46"/>
    <w:rsid w:val="00193DC0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0864"/>
    <w:rsid w:val="003609EF"/>
    <w:rsid w:val="0036231A"/>
    <w:rsid w:val="00374DD4"/>
    <w:rsid w:val="003E1A36"/>
    <w:rsid w:val="00410371"/>
    <w:rsid w:val="004242F1"/>
    <w:rsid w:val="00455A6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214E"/>
    <w:rsid w:val="007D6A07"/>
    <w:rsid w:val="007F486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06F"/>
    <w:rsid w:val="009777D9"/>
    <w:rsid w:val="00991B88"/>
    <w:rsid w:val="009A5753"/>
    <w:rsid w:val="009A579D"/>
    <w:rsid w:val="009E3297"/>
    <w:rsid w:val="009F734F"/>
    <w:rsid w:val="00A21F7F"/>
    <w:rsid w:val="00A246B6"/>
    <w:rsid w:val="00A47E70"/>
    <w:rsid w:val="00A50CF0"/>
    <w:rsid w:val="00A6167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486"/>
    <w:rsid w:val="00C66BA2"/>
    <w:rsid w:val="00C93DF6"/>
    <w:rsid w:val="00C95985"/>
    <w:rsid w:val="00CC5026"/>
    <w:rsid w:val="00CC68D0"/>
    <w:rsid w:val="00D033BF"/>
    <w:rsid w:val="00D03F9A"/>
    <w:rsid w:val="00D05D15"/>
    <w:rsid w:val="00D06D51"/>
    <w:rsid w:val="00D122BC"/>
    <w:rsid w:val="00D24991"/>
    <w:rsid w:val="00D33559"/>
    <w:rsid w:val="00D50255"/>
    <w:rsid w:val="00D66520"/>
    <w:rsid w:val="00DC2747"/>
    <w:rsid w:val="00DE34CF"/>
    <w:rsid w:val="00E13F3D"/>
    <w:rsid w:val="00E34898"/>
    <w:rsid w:val="00EB09B7"/>
    <w:rsid w:val="00EE7D7C"/>
    <w:rsid w:val="00F25D54"/>
    <w:rsid w:val="00F25D98"/>
    <w:rsid w:val="00F300FB"/>
    <w:rsid w:val="00FB6386"/>
    <w:rsid w:val="00FB6F47"/>
    <w:rsid w:val="00FC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033B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3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33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33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033BF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D033BF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7F48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21" Type="http://schemas.openxmlformats.org/officeDocument/2006/relationships/image" Target="media/image6.wmf"/><Relationship Id="rId34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6.bin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image" Target="media/image11.emf"/><Relationship Id="rId35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43</TotalTime>
  <Pages>20</Pages>
  <Words>4293</Words>
  <Characters>19920</Characters>
  <Application>Microsoft Office Word</Application>
  <DocSecurity>0</DocSecurity>
  <Lines>2490</Lines>
  <Paragraphs>1152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23061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Apple_105 (Manasa)</cp:lastModifiedBy>
  <cp:revision>9</cp:revision>
  <cp:lastPrinted>1900-01-01T08:00:00Z</cp:lastPrinted>
  <dcterms:created xsi:type="dcterms:W3CDTF">2022-11-04T04:39:00Z</dcterms:created>
  <dcterms:modified xsi:type="dcterms:W3CDTF">2022-11-07T19:27:00Z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R4-2218190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