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A56043"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D62E22">
          <w:rPr>
            <w:b/>
            <w:noProof/>
            <w:sz w:val="24"/>
          </w:rPr>
          <w:t>5</w:t>
        </w:r>
      </w:fldSimple>
      <w:r>
        <w:rPr>
          <w:b/>
          <w:i/>
          <w:noProof/>
          <w:sz w:val="28"/>
        </w:rPr>
        <w:tab/>
      </w:r>
      <w:fldSimple w:instr=" DOCPROPERTY  Tdoc#  \* MERGEFORMAT ">
        <w:r w:rsidR="007C0367" w:rsidRPr="007C0367">
          <w:rPr>
            <w:b/>
            <w:i/>
            <w:noProof/>
            <w:sz w:val="28"/>
          </w:rPr>
          <w:t>R4-2218084</w:t>
        </w:r>
      </w:fldSimple>
    </w:p>
    <w:p w14:paraId="7CB45193" w14:textId="1C234A6E" w:rsidR="001E41F3" w:rsidRDefault="00D62E22" w:rsidP="005E2C44">
      <w:pPr>
        <w:pStyle w:val="CRCoverPage"/>
        <w:outlineLvl w:val="0"/>
        <w:rPr>
          <w:b/>
          <w:noProof/>
          <w:sz w:val="24"/>
        </w:rPr>
      </w:pPr>
      <w:r>
        <w:rPr>
          <w:b/>
          <w:noProof/>
          <w:sz w:val="24"/>
        </w:rPr>
        <w:t>Toulouse</w:t>
      </w:r>
      <w:r w:rsidR="001E41F3">
        <w:rPr>
          <w:b/>
          <w:noProof/>
          <w:sz w:val="24"/>
        </w:rPr>
        <w:t>,</w:t>
      </w:r>
      <w:r>
        <w:rPr>
          <w:b/>
          <w:noProof/>
          <w:sz w:val="24"/>
        </w:rPr>
        <w:t xml:space="preserve"> France,</w:t>
      </w:r>
      <w:r w:rsidR="001E41F3">
        <w:rPr>
          <w:b/>
          <w:noProof/>
          <w:sz w:val="24"/>
        </w:rPr>
        <w:t xml:space="preserve"> </w:t>
      </w:r>
      <w:fldSimple w:instr=" DOCPROPERTY  StartDate  \* MERGEFORMAT ">
        <w:r w:rsidR="00E706E1">
          <w:rPr>
            <w:b/>
            <w:noProof/>
            <w:sz w:val="24"/>
          </w:rPr>
          <w:t>1</w:t>
        </w:r>
        <w:r>
          <w:rPr>
            <w:b/>
            <w:noProof/>
            <w:sz w:val="24"/>
          </w:rPr>
          <w:t>4</w:t>
        </w:r>
        <w:r w:rsidR="00524531" w:rsidRPr="00524531">
          <w:rPr>
            <w:b/>
            <w:noProof/>
            <w:sz w:val="24"/>
            <w:vertAlign w:val="superscript"/>
          </w:rPr>
          <w:t>th</w:t>
        </w:r>
        <w:r>
          <w:rPr>
            <w:b/>
            <w:noProof/>
            <w:sz w:val="24"/>
          </w:rPr>
          <w:t xml:space="preserve"> - 18</w:t>
        </w:r>
        <w:r w:rsidRPr="00D62E22">
          <w:rPr>
            <w:b/>
            <w:noProof/>
            <w:sz w:val="24"/>
            <w:vertAlign w:val="superscript"/>
          </w:rPr>
          <w:t>th</w:t>
        </w:r>
        <w:r>
          <w:rPr>
            <w:b/>
            <w:noProof/>
            <w:sz w:val="24"/>
          </w:rPr>
          <w:t xml:space="preserve"> November</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850068"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AE852" w:rsidR="001E41F3" w:rsidRPr="00410371" w:rsidRDefault="007A5A09" w:rsidP="00930255">
            <w:pPr>
              <w:pStyle w:val="CRCoverPage"/>
              <w:spacing w:after="0"/>
              <w:rPr>
                <w:noProof/>
              </w:rPr>
            </w:pPr>
            <w:r w:rsidRPr="007A5A09">
              <w:rPr>
                <w:b/>
                <w:noProof/>
                <w:sz w:val="28"/>
              </w:rPr>
              <w:t>2660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850068"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A31F9" w:rsidR="001E41F3" w:rsidRPr="00410371" w:rsidRDefault="00850068" w:rsidP="00B122CE">
            <w:pPr>
              <w:pStyle w:val="CRCoverPage"/>
              <w:spacing w:after="0"/>
              <w:jc w:val="center"/>
              <w:rPr>
                <w:noProof/>
                <w:sz w:val="28"/>
              </w:rPr>
            </w:pPr>
            <w:fldSimple w:instr=" DOCPROPERTY  Version  \* MERGEFORMAT ">
              <w:r w:rsidR="0034532F">
                <w:rPr>
                  <w:b/>
                  <w:noProof/>
                  <w:sz w:val="28"/>
                </w:rPr>
                <w:t>1</w:t>
              </w:r>
              <w:r w:rsidR="00150D42">
                <w:rPr>
                  <w:b/>
                  <w:noProof/>
                  <w:sz w:val="28"/>
                </w:rPr>
                <w:t>6</w:t>
              </w:r>
              <w:r w:rsidR="00B122CE">
                <w:rPr>
                  <w:b/>
                  <w:noProof/>
                  <w:sz w:val="28"/>
                </w:rPr>
                <w:t>.</w:t>
              </w:r>
              <w:r w:rsidR="00150D42">
                <w:rPr>
                  <w:b/>
                  <w:noProof/>
                  <w:sz w:val="28"/>
                </w:rPr>
                <w:t>13</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44CE7" w:rsidR="001E41F3" w:rsidRDefault="002C7EF0" w:rsidP="006D3572">
            <w:pPr>
              <w:pStyle w:val="CRCoverPage"/>
              <w:spacing w:after="0"/>
              <w:ind w:left="100"/>
              <w:rPr>
                <w:noProof/>
              </w:rPr>
            </w:pPr>
            <w:r w:rsidRPr="002C7EF0">
              <w:t>CR to TS 38.133: Corrections to NR positioning and high speed train test cases (Rel 16)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850068"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850068"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69625" w:rsidR="001E41F3" w:rsidRDefault="00483A76" w:rsidP="00930255">
            <w:pPr>
              <w:pStyle w:val="CRCoverPage"/>
              <w:spacing w:after="0"/>
              <w:ind w:left="100"/>
              <w:rPr>
                <w:noProof/>
              </w:rPr>
            </w:pPr>
            <w:r w:rsidRPr="00483A76">
              <w:t>NR_pos-Perf, 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9897A" w:rsidR="001E41F3" w:rsidRDefault="00850068"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D62E22">
                <w:rPr>
                  <w:noProof/>
                </w:rPr>
                <w:t>11</w:t>
              </w:r>
              <w:r w:rsidR="00930255">
                <w:rPr>
                  <w:noProof/>
                </w:rPr>
                <w:t>-</w:t>
              </w:r>
              <w:r w:rsidR="002C016C">
                <w:rPr>
                  <w:noProof/>
                </w:rPr>
                <w:t>0</w:t>
              </w:r>
              <w:r w:rsidR="00D62E22">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850068"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10A74" w:rsidR="001E41F3" w:rsidRDefault="00850068" w:rsidP="006D3572">
            <w:pPr>
              <w:pStyle w:val="CRCoverPage"/>
              <w:spacing w:after="0"/>
              <w:ind w:left="100"/>
              <w:rPr>
                <w:noProof/>
              </w:rPr>
            </w:pPr>
            <w:fldSimple w:instr=" DOCPROPERTY  Release  \* MERGEFORMAT ">
              <w:r w:rsidR="00D24991">
                <w:rPr>
                  <w:noProof/>
                </w:rPr>
                <w:t>Rel</w:t>
              </w:r>
              <w:r w:rsidR="00930255">
                <w:rPr>
                  <w:noProof/>
                </w:rPr>
                <w:t>-1</w:t>
              </w:r>
              <w:r w:rsidR="00150D4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5C877" w14:textId="11B0A746" w:rsidR="007A5A09" w:rsidRPr="002B2504" w:rsidRDefault="007A5A09" w:rsidP="007A5A09">
            <w:pPr>
              <w:spacing w:before="100" w:beforeAutospacing="1" w:after="100" w:afterAutospacing="1"/>
              <w:rPr>
                <w:rFonts w:ascii="Arial" w:hAnsi="Arial" w:cs="Arial"/>
                <w:color w:val="000000"/>
              </w:rPr>
            </w:pPr>
            <w:r w:rsidRPr="002B2504">
              <w:rPr>
                <w:rFonts w:ascii="Arial" w:hAnsi="Arial" w:cs="Arial"/>
                <w:color w:val="000000"/>
              </w:rPr>
              <w:t xml:space="preserve">1) In HST test case A.6.6.3.3 the </w:t>
            </w:r>
            <w:r w:rsidR="006D527B">
              <w:rPr>
                <w:rFonts w:ascii="Arial" w:hAnsi="Arial" w:cs="Arial"/>
                <w:color w:val="000000"/>
              </w:rPr>
              <w:t xml:space="preserve">the </w:t>
            </w:r>
            <w:r w:rsidRPr="002B2504">
              <w:rPr>
                <w:rFonts w:ascii="Arial" w:hAnsi="Arial" w:cs="Arial"/>
                <w:color w:val="000000"/>
              </w:rPr>
              <w:t>dedicated CORESET RMC and CSI-RS for tracking are missing</w:t>
            </w:r>
          </w:p>
          <w:p w14:paraId="5848F42F" w14:textId="3546EE4D" w:rsidR="007A5A09" w:rsidRPr="002B2504" w:rsidRDefault="007A5A09" w:rsidP="007A5A09">
            <w:pPr>
              <w:spacing w:before="100" w:beforeAutospacing="1" w:after="100" w:afterAutospacing="1"/>
              <w:rPr>
                <w:rFonts w:ascii="Arial" w:hAnsi="Arial" w:cs="Arial"/>
                <w:color w:val="000000"/>
              </w:rPr>
            </w:pPr>
            <w:r w:rsidRPr="002B2504">
              <w:rPr>
                <w:rFonts w:ascii="Arial" w:hAnsi="Arial" w:cs="Arial"/>
                <w:color w:val="000000"/>
              </w:rPr>
              <w:t xml:space="preserve">There are inconsistencies in RSTD test cases </w:t>
            </w:r>
            <w:r w:rsidRPr="002B2504">
              <w:rPr>
                <w:rFonts w:ascii="Arial" w:hAnsi="Arial" w:cs="Arial"/>
                <w:color w:val="000000"/>
              </w:rPr>
              <w:br/>
            </w:r>
            <w:r w:rsidR="006D527B">
              <w:rPr>
                <w:rFonts w:ascii="Arial" w:hAnsi="Arial" w:cs="Arial"/>
                <w:color w:val="000000"/>
              </w:rPr>
              <w:br/>
            </w:r>
            <w:r w:rsidRPr="002B2504">
              <w:rPr>
                <w:rFonts w:ascii="Arial" w:hAnsi="Arial" w:cs="Arial"/>
                <w:color w:val="000000"/>
              </w:rPr>
              <w:t>2) In TCs with only T1 and T2, test parameter tables are named including a “T3” or refer in table notes to</w:t>
            </w:r>
            <w:r w:rsidR="006D527B">
              <w:rPr>
                <w:rFonts w:ascii="Arial" w:hAnsi="Arial" w:cs="Arial"/>
                <w:color w:val="000000"/>
              </w:rPr>
              <w:t xml:space="preserve"> information related to</w:t>
            </w:r>
            <w:r w:rsidRPr="002B2504">
              <w:rPr>
                <w:rFonts w:ascii="Arial" w:hAnsi="Arial" w:cs="Arial"/>
                <w:color w:val="000000"/>
              </w:rPr>
              <w:t xml:space="preserve"> “T3”</w:t>
            </w:r>
          </w:p>
          <w:p w14:paraId="3DD1CC42" w14:textId="6687389C" w:rsidR="002B2504" w:rsidRDefault="007A5A09" w:rsidP="002B2504">
            <w:pPr>
              <w:spacing w:before="100" w:beforeAutospacing="1" w:after="100" w:afterAutospacing="1"/>
              <w:rPr>
                <w:rFonts w:ascii="Arial" w:hAnsi="Arial" w:cs="Arial"/>
                <w:color w:val="000000"/>
              </w:rPr>
            </w:pPr>
            <w:r w:rsidRPr="002B2504">
              <w:rPr>
                <w:rFonts w:ascii="Arial" w:hAnsi="Arial" w:cs="Arial"/>
                <w:color w:val="000000"/>
              </w:rPr>
              <w:t xml:space="preserve">3) </w:t>
            </w:r>
            <w:r w:rsidR="006D527B">
              <w:rPr>
                <w:rFonts w:ascii="Arial" w:hAnsi="Arial" w:cs="Arial"/>
                <w:color w:val="000000"/>
              </w:rPr>
              <w:t>In the test</w:t>
            </w:r>
            <w:r w:rsidRPr="002B2504">
              <w:rPr>
                <w:rFonts w:ascii="Arial" w:hAnsi="Arial" w:cs="Arial"/>
                <w:color w:val="000000"/>
              </w:rPr>
              <w:t xml:space="preserve"> there are symbols with and without PRS. In </w:t>
            </w:r>
            <w:r w:rsidR="002B2504" w:rsidRPr="002B2504">
              <w:rPr>
                <w:rFonts w:ascii="Arial" w:hAnsi="Arial" w:cs="Arial"/>
                <w:color w:val="000000"/>
              </w:rPr>
              <w:t>fact,</w:t>
            </w:r>
            <w:r w:rsidRPr="002B2504">
              <w:rPr>
                <w:rFonts w:ascii="Arial" w:hAnsi="Arial" w:cs="Arial"/>
                <w:color w:val="000000"/>
              </w:rPr>
              <w:t xml:space="preserve"> the Io is calculated for the symbols with PRS, but this clarification is missing, causing ambiguit</w:t>
            </w:r>
            <w:r w:rsidR="006D527B">
              <w:rPr>
                <w:rFonts w:ascii="Arial" w:hAnsi="Arial" w:cs="Arial"/>
                <w:color w:val="000000"/>
              </w:rPr>
              <w:t>y</w:t>
            </w:r>
            <w:r w:rsidRPr="002B2504">
              <w:rPr>
                <w:rFonts w:ascii="Arial" w:hAnsi="Arial" w:cs="Arial"/>
                <w:color w:val="000000"/>
              </w:rPr>
              <w:t xml:space="preserve"> in RAN5 for the test tolerances calculation.</w:t>
            </w:r>
          </w:p>
          <w:p w14:paraId="708AA7DE" w14:textId="0CB6045B" w:rsidR="002B2504" w:rsidRPr="002B2504" w:rsidRDefault="002B2504" w:rsidP="002B2504">
            <w:pPr>
              <w:spacing w:before="100" w:beforeAutospacing="1" w:after="100" w:afterAutospacing="1"/>
              <w:rPr>
                <w:rFonts w:ascii="Arial" w:hAnsi="Arial" w:cs="Arial"/>
                <w:color w:val="000000"/>
              </w:rPr>
            </w:pPr>
          </w:p>
        </w:tc>
      </w:tr>
      <w:tr w:rsidR="001E41F3" w14:paraId="4CA74D09" w14:textId="77777777" w:rsidTr="00547111">
        <w:tc>
          <w:tcPr>
            <w:tcW w:w="2694" w:type="dxa"/>
            <w:gridSpan w:val="2"/>
            <w:tcBorders>
              <w:left w:val="single" w:sz="4" w:space="0" w:color="auto"/>
            </w:tcBorders>
          </w:tcPr>
          <w:p w14:paraId="5C6CDD83" w14:textId="77777777" w:rsidR="001E41F3" w:rsidRDefault="001E41F3">
            <w:pPr>
              <w:pStyle w:val="CRCoverPage"/>
              <w:spacing w:after="0"/>
              <w:rPr>
                <w:b/>
                <w:i/>
                <w:noProof/>
                <w:sz w:val="8"/>
                <w:szCs w:val="8"/>
              </w:rPr>
            </w:pPr>
          </w:p>
          <w:p w14:paraId="2D0866D6" w14:textId="2CE4B127" w:rsidR="007A5A09" w:rsidRDefault="007A5A0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CF679" w14:textId="58F3D02E" w:rsidR="001E41F3" w:rsidRDefault="007A5A09" w:rsidP="002F229F">
            <w:pPr>
              <w:pStyle w:val="CRCoverPage"/>
              <w:numPr>
                <w:ilvl w:val="0"/>
                <w:numId w:val="14"/>
              </w:numPr>
              <w:spacing w:after="0"/>
              <w:rPr>
                <w:noProof/>
              </w:rPr>
            </w:pPr>
            <w:r>
              <w:rPr>
                <w:noProof/>
              </w:rPr>
              <w:t>In TC A.6.6.3.3</w:t>
            </w:r>
            <w:r w:rsidR="006D527B">
              <w:rPr>
                <w:noProof/>
              </w:rPr>
              <w:t xml:space="preserve">, </w:t>
            </w:r>
            <w:r w:rsidR="002B2504">
              <w:rPr>
                <w:noProof/>
              </w:rPr>
              <w:t xml:space="preserve">added: clarification on RMSI CORESET RMC, Dedicated CORESET RMC, CSI-RS  configuration, similarly to TC </w:t>
            </w:r>
            <w:r w:rsidR="002B2504" w:rsidRPr="002B2504">
              <w:rPr>
                <w:noProof/>
              </w:rPr>
              <w:t>A.6.6.3.2</w:t>
            </w:r>
          </w:p>
          <w:p w14:paraId="3677AA09" w14:textId="5D38365E" w:rsidR="002B2504" w:rsidRDefault="002B2504" w:rsidP="002F229F">
            <w:pPr>
              <w:pStyle w:val="CRCoverPage"/>
              <w:numPr>
                <w:ilvl w:val="0"/>
                <w:numId w:val="14"/>
              </w:numPr>
              <w:spacing w:after="0"/>
              <w:rPr>
                <w:noProof/>
              </w:rPr>
            </w:pPr>
            <w:r>
              <w:rPr>
                <w:noProof/>
              </w:rPr>
              <w:t>In RSTD TCs, removed the wrong T3 related information from the test parameter tables during T2</w:t>
            </w:r>
          </w:p>
          <w:p w14:paraId="361CCCD6" w14:textId="1A20012C" w:rsidR="002B2504" w:rsidRDefault="002B2504" w:rsidP="002F229F">
            <w:pPr>
              <w:pStyle w:val="CRCoverPage"/>
              <w:numPr>
                <w:ilvl w:val="0"/>
                <w:numId w:val="14"/>
              </w:numPr>
              <w:spacing w:after="0"/>
              <w:rPr>
                <w:noProof/>
              </w:rPr>
            </w:pPr>
            <w:r>
              <w:rPr>
                <w:noProof/>
              </w:rPr>
              <w:t>In RSTD TCs</w:t>
            </w:r>
            <w:r w:rsidR="006D527B">
              <w:rPr>
                <w:noProof/>
              </w:rPr>
              <w:t>, in test parameter tables,</w:t>
            </w:r>
            <w:r>
              <w:rPr>
                <w:noProof/>
              </w:rPr>
              <w:t xml:space="preserve"> added the clarification </w:t>
            </w:r>
            <w:r w:rsidRPr="002B2504">
              <w:rPr>
                <w:i/>
                <w:noProof/>
              </w:rPr>
              <w:t>“The Io is calculated based only on the symbols transmitting PRS”</w:t>
            </w:r>
          </w:p>
          <w:p w14:paraId="31C656EC" w14:textId="6004E2A4" w:rsidR="002B2504" w:rsidRDefault="002B2504" w:rsidP="002B25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CCDD3" w14:textId="77777777" w:rsidR="001E41F3" w:rsidRDefault="002B2504" w:rsidP="002B2504">
            <w:pPr>
              <w:pStyle w:val="CRCoverPage"/>
              <w:spacing w:after="0"/>
              <w:rPr>
                <w:noProof/>
              </w:rPr>
            </w:pPr>
            <w:r>
              <w:rPr>
                <w:noProof/>
              </w:rPr>
              <w:t xml:space="preserve">Test cases will not be implemented correctly. </w:t>
            </w:r>
          </w:p>
          <w:p w14:paraId="269DE8D1" w14:textId="77777777" w:rsidR="002B2504" w:rsidRDefault="002B2504" w:rsidP="002B2504">
            <w:pPr>
              <w:pStyle w:val="CRCoverPage"/>
              <w:spacing w:after="0"/>
              <w:rPr>
                <w:noProof/>
              </w:rPr>
            </w:pPr>
            <w:r>
              <w:rPr>
                <w:noProof/>
              </w:rPr>
              <w:t>Test cases cannot be completed in RAN5.</w:t>
            </w:r>
          </w:p>
          <w:p w14:paraId="5C4BEB44" w14:textId="0E1A6B95" w:rsidR="002B2504" w:rsidRDefault="002B2504" w:rsidP="002B250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32333" w:rsidR="001E41F3" w:rsidRDefault="002B2504">
            <w:pPr>
              <w:pStyle w:val="CRCoverPage"/>
              <w:spacing w:after="0"/>
              <w:ind w:left="100"/>
              <w:rPr>
                <w:noProof/>
              </w:rPr>
            </w:pPr>
            <w:r>
              <w:rPr>
                <w:noProof/>
              </w:rPr>
              <w:t>A.6.6.3.3, A.6.6.12, A.6.7.13, A.7.6.9, A.7.7.10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15174" w14:textId="77777777" w:rsidR="00985694" w:rsidRPr="002205EE" w:rsidRDefault="00985694" w:rsidP="00985694">
      <w:pPr>
        <w:keepNext/>
        <w:keepLines/>
        <w:spacing w:before="240"/>
        <w:ind w:left="1134" w:hanging="1134"/>
        <w:outlineLvl w:val="0"/>
        <w:rPr>
          <w:rFonts w:ascii="Arial" w:hAnsi="Arial"/>
          <w:b/>
          <w:color w:val="0000FF"/>
          <w:sz w:val="36"/>
        </w:rPr>
      </w:pPr>
    </w:p>
    <w:p w14:paraId="627EB62A" w14:textId="77777777" w:rsidR="00985694" w:rsidRPr="002205EE" w:rsidRDefault="00985694" w:rsidP="00985694">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21F6018" w14:textId="77777777" w:rsidR="00985694" w:rsidRPr="002205EE" w:rsidRDefault="00985694" w:rsidP="00985694">
      <w:pPr>
        <w:keepNext/>
        <w:keepLines/>
        <w:spacing w:before="240"/>
        <w:ind w:left="1134" w:hanging="1134"/>
        <w:outlineLvl w:val="0"/>
        <w:rPr>
          <w:rFonts w:ascii="Arial" w:hAnsi="Arial"/>
          <w:b/>
          <w:color w:val="0000FF"/>
          <w:sz w:val="36"/>
        </w:rPr>
      </w:pPr>
    </w:p>
    <w:p w14:paraId="6307E2EE" w14:textId="77777777" w:rsidR="00985694" w:rsidRDefault="00985694" w:rsidP="00985694">
      <w:pPr>
        <w:pStyle w:val="Heading4"/>
        <w:rPr>
          <w:snapToGrid w:val="0"/>
        </w:rPr>
      </w:pPr>
      <w:r>
        <w:rPr>
          <w:lang w:val="en-US"/>
        </w:rPr>
        <w:t>A.6.6.3.3</w:t>
      </w:r>
      <w:r>
        <w:rPr>
          <w:lang w:val="en-US"/>
        </w:rPr>
        <w:tab/>
        <w:t xml:space="preserve">SA NR - E-UTRAN event-triggered reporting in DRX in FR1 </w:t>
      </w:r>
      <w:r>
        <w:rPr>
          <w:snapToGrid w:val="0"/>
        </w:rPr>
        <w:t>for UE configured with highSpeedMeasFlag-r16</w:t>
      </w:r>
    </w:p>
    <w:p w14:paraId="4099A711" w14:textId="77777777" w:rsidR="00985694" w:rsidRDefault="00985694" w:rsidP="00985694">
      <w:pPr>
        <w:pStyle w:val="Heading5"/>
      </w:pPr>
      <w:r>
        <w:t>A.6.6.3.3.1</w:t>
      </w:r>
      <w:r>
        <w:tab/>
        <w:t>Test Purpose and Environment</w:t>
      </w:r>
    </w:p>
    <w:p w14:paraId="61AB1283" w14:textId="77777777" w:rsidR="00985694" w:rsidRDefault="00985694" w:rsidP="00985694">
      <w:r>
        <w:t xml:space="preserve">The purpose of this set of tests is to verify that the UE makes correct event-triggered reporting of inter-RAT E-UTRAN measurements </w:t>
      </w:r>
      <w:r>
        <w:rPr>
          <w:rFonts w:cs="v4.2.0"/>
        </w:rPr>
        <w:t>for UE configured with highSpeedMeasFlag-r16</w:t>
      </w:r>
      <w:r>
        <w:t xml:space="preserve"> in standalone (SA) operation with PCell in FR1 when DRX is used. This test shall partly verify the cell search and measurement requirements in Clauses 9.4.2 and 9.4.3. </w:t>
      </w:r>
    </w:p>
    <w:p w14:paraId="7AF21589" w14:textId="77777777" w:rsidR="00985694" w:rsidRDefault="00985694" w:rsidP="00985694">
      <w:r>
        <w:t>In the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43122D4" w14:textId="77777777" w:rsidR="00985694" w:rsidRDefault="00985694" w:rsidP="00985694">
      <w:r>
        <w:t>The UE shall be provided at least once every 500ms with new Timing Advance Command MAC control element to restart the Time alignment timer to keep UE uplink time alignment. Furthermore the UE shall be allocated with PUSCH resource at every DRX cycle.</w:t>
      </w:r>
    </w:p>
    <w:p w14:paraId="5C11F4CF" w14:textId="77777777" w:rsidR="00985694" w:rsidRDefault="00985694" w:rsidP="00985694">
      <w:r>
        <w:t xml:space="preserve">Supported test configurations are shown in table A.6.6.3.3.1-1. General test parameters are provided in Table A.6.6.3.3.1-2 below. Test parameters for Cell 1 and Cell 2, valid for both time duration T1 and T2, are provided in Tables A.6.6.3.3.1-3 and A.6.6.3.3.1-4, respectively. </w:t>
      </w:r>
    </w:p>
    <w:p w14:paraId="37E98237" w14:textId="77777777" w:rsidR="00985694" w:rsidRDefault="00985694" w:rsidP="00985694">
      <w:pPr>
        <w:pStyle w:val="TH"/>
      </w:pPr>
      <w:r>
        <w:t xml:space="preserve">Table A.6.6.3.3.1-1: Supported test configurations in SA inter-RAT E-UTRAN event triggered reporting in DRX with PCell in FR1 </w:t>
      </w:r>
      <w:r>
        <w:rPr>
          <w:rFonts w:cs="v4.2.0"/>
        </w:rPr>
        <w:t>for UE configured with highSpeedMeasFlag-r16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85694" w14:paraId="31132891"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143549BB" w14:textId="77777777" w:rsidR="00985694" w:rsidRDefault="00985694" w:rsidP="00F57869">
            <w:pPr>
              <w:pStyle w:val="TAH"/>
            </w:pPr>
            <w:r>
              <w:t>Configuration</w:t>
            </w:r>
          </w:p>
        </w:tc>
        <w:tc>
          <w:tcPr>
            <w:tcW w:w="7371" w:type="dxa"/>
            <w:tcBorders>
              <w:top w:val="single" w:sz="4" w:space="0" w:color="auto"/>
              <w:left w:val="single" w:sz="4" w:space="0" w:color="auto"/>
              <w:bottom w:val="single" w:sz="4" w:space="0" w:color="auto"/>
              <w:right w:val="single" w:sz="4" w:space="0" w:color="auto"/>
            </w:tcBorders>
            <w:hideMark/>
          </w:tcPr>
          <w:p w14:paraId="5B5A44ED" w14:textId="77777777" w:rsidR="00985694" w:rsidRDefault="00985694" w:rsidP="00F57869">
            <w:pPr>
              <w:pStyle w:val="TAH"/>
            </w:pPr>
            <w:r>
              <w:t>Description</w:t>
            </w:r>
          </w:p>
        </w:tc>
      </w:tr>
      <w:tr w:rsidR="00985694" w14:paraId="1E66B287"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47080ECE" w14:textId="77777777" w:rsidR="00985694" w:rsidRDefault="00985694" w:rsidP="00F57869">
            <w:pPr>
              <w:pStyle w:val="TAL"/>
            </w:pPr>
            <w:r>
              <w:t>1</w:t>
            </w:r>
          </w:p>
        </w:tc>
        <w:tc>
          <w:tcPr>
            <w:tcW w:w="7371" w:type="dxa"/>
            <w:tcBorders>
              <w:top w:val="single" w:sz="4" w:space="0" w:color="auto"/>
              <w:left w:val="single" w:sz="4" w:space="0" w:color="auto"/>
              <w:bottom w:val="single" w:sz="4" w:space="0" w:color="auto"/>
              <w:right w:val="single" w:sz="4" w:space="0" w:color="auto"/>
            </w:tcBorders>
            <w:hideMark/>
          </w:tcPr>
          <w:p w14:paraId="1B2CBD4B" w14:textId="77777777" w:rsidR="00985694" w:rsidRDefault="00985694" w:rsidP="00F57869">
            <w:pPr>
              <w:pStyle w:val="TAL"/>
            </w:pPr>
            <w:r>
              <w:t>NR 15 kHz SSB SCS, 10 MHz bandwidth, FDD duplex mode, LTE FDD</w:t>
            </w:r>
          </w:p>
        </w:tc>
      </w:tr>
      <w:tr w:rsidR="00985694" w14:paraId="396D7754"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64DB9512" w14:textId="77777777" w:rsidR="00985694" w:rsidRDefault="00985694" w:rsidP="00F57869">
            <w:pPr>
              <w:pStyle w:val="TAL"/>
            </w:pPr>
            <w:r>
              <w:t>2</w:t>
            </w:r>
          </w:p>
        </w:tc>
        <w:tc>
          <w:tcPr>
            <w:tcW w:w="7371" w:type="dxa"/>
            <w:tcBorders>
              <w:top w:val="single" w:sz="4" w:space="0" w:color="auto"/>
              <w:left w:val="single" w:sz="4" w:space="0" w:color="auto"/>
              <w:bottom w:val="single" w:sz="4" w:space="0" w:color="auto"/>
              <w:right w:val="single" w:sz="4" w:space="0" w:color="auto"/>
            </w:tcBorders>
            <w:hideMark/>
          </w:tcPr>
          <w:p w14:paraId="56F2BDF0" w14:textId="77777777" w:rsidR="00985694" w:rsidRDefault="00985694" w:rsidP="00F57869">
            <w:pPr>
              <w:pStyle w:val="TAL"/>
            </w:pPr>
            <w:r>
              <w:t>NR 15 kHz SSB SCS, 10 MHz bandwidth, TDD duplex mode, LTE FDD</w:t>
            </w:r>
          </w:p>
        </w:tc>
      </w:tr>
      <w:tr w:rsidR="00985694" w14:paraId="6DAFCE6F"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3787B4DF" w14:textId="77777777" w:rsidR="00985694" w:rsidRDefault="00985694" w:rsidP="00F57869">
            <w:pPr>
              <w:pStyle w:val="TAL"/>
            </w:pPr>
            <w:r>
              <w:t>3</w:t>
            </w:r>
          </w:p>
        </w:tc>
        <w:tc>
          <w:tcPr>
            <w:tcW w:w="7371" w:type="dxa"/>
            <w:tcBorders>
              <w:top w:val="single" w:sz="4" w:space="0" w:color="auto"/>
              <w:left w:val="single" w:sz="4" w:space="0" w:color="auto"/>
              <w:bottom w:val="single" w:sz="4" w:space="0" w:color="auto"/>
              <w:right w:val="single" w:sz="4" w:space="0" w:color="auto"/>
            </w:tcBorders>
            <w:hideMark/>
          </w:tcPr>
          <w:p w14:paraId="6C32A34E" w14:textId="77777777" w:rsidR="00985694" w:rsidRDefault="00985694" w:rsidP="00F57869">
            <w:pPr>
              <w:pStyle w:val="TAL"/>
            </w:pPr>
            <w:r>
              <w:t>NR 30 kHz SSB SCS, 40 MHz bandwidth, TDD duplex mode, LTE FDD</w:t>
            </w:r>
          </w:p>
        </w:tc>
      </w:tr>
      <w:tr w:rsidR="00985694" w14:paraId="65647D3D"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0C8F7622" w14:textId="77777777" w:rsidR="00985694" w:rsidRDefault="00985694" w:rsidP="00F57869">
            <w:pPr>
              <w:pStyle w:val="TAL"/>
            </w:pPr>
            <w:r>
              <w:t>4</w:t>
            </w:r>
          </w:p>
        </w:tc>
        <w:tc>
          <w:tcPr>
            <w:tcW w:w="7371" w:type="dxa"/>
            <w:tcBorders>
              <w:top w:val="single" w:sz="4" w:space="0" w:color="auto"/>
              <w:left w:val="single" w:sz="4" w:space="0" w:color="auto"/>
              <w:bottom w:val="single" w:sz="4" w:space="0" w:color="auto"/>
              <w:right w:val="single" w:sz="4" w:space="0" w:color="auto"/>
            </w:tcBorders>
            <w:hideMark/>
          </w:tcPr>
          <w:p w14:paraId="76B3A8ED" w14:textId="77777777" w:rsidR="00985694" w:rsidRDefault="00985694" w:rsidP="00F57869">
            <w:pPr>
              <w:pStyle w:val="TAL"/>
            </w:pPr>
            <w:r>
              <w:t>NR 15 kHz SSB SCS, 10 MHz bandwidth, FDD duplex mode, LTE TDD</w:t>
            </w:r>
          </w:p>
        </w:tc>
      </w:tr>
      <w:tr w:rsidR="00985694" w14:paraId="63D8FC21"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5B2571CA" w14:textId="77777777" w:rsidR="00985694" w:rsidRDefault="00985694" w:rsidP="00F57869">
            <w:pPr>
              <w:pStyle w:val="TAL"/>
            </w:pPr>
            <w:r>
              <w:t>5</w:t>
            </w:r>
          </w:p>
        </w:tc>
        <w:tc>
          <w:tcPr>
            <w:tcW w:w="7371" w:type="dxa"/>
            <w:tcBorders>
              <w:top w:val="single" w:sz="4" w:space="0" w:color="auto"/>
              <w:left w:val="single" w:sz="4" w:space="0" w:color="auto"/>
              <w:bottom w:val="single" w:sz="4" w:space="0" w:color="auto"/>
              <w:right w:val="single" w:sz="4" w:space="0" w:color="auto"/>
            </w:tcBorders>
            <w:hideMark/>
          </w:tcPr>
          <w:p w14:paraId="468B2A0D" w14:textId="77777777" w:rsidR="00985694" w:rsidRDefault="00985694" w:rsidP="00F57869">
            <w:pPr>
              <w:pStyle w:val="TAL"/>
            </w:pPr>
            <w:r>
              <w:t>NR 15 kHz SSB SCS, 10 MHz bandwidth, TDD duplex mode, LTE TDD</w:t>
            </w:r>
          </w:p>
        </w:tc>
      </w:tr>
      <w:tr w:rsidR="00985694" w14:paraId="7225F288"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164D5BCD" w14:textId="77777777" w:rsidR="00985694" w:rsidRDefault="00985694" w:rsidP="00F57869">
            <w:pPr>
              <w:pStyle w:val="TAL"/>
            </w:pPr>
            <w:r>
              <w:t>6</w:t>
            </w:r>
          </w:p>
        </w:tc>
        <w:tc>
          <w:tcPr>
            <w:tcW w:w="7371" w:type="dxa"/>
            <w:tcBorders>
              <w:top w:val="single" w:sz="4" w:space="0" w:color="auto"/>
              <w:left w:val="single" w:sz="4" w:space="0" w:color="auto"/>
              <w:bottom w:val="single" w:sz="4" w:space="0" w:color="auto"/>
              <w:right w:val="single" w:sz="4" w:space="0" w:color="auto"/>
            </w:tcBorders>
            <w:hideMark/>
          </w:tcPr>
          <w:p w14:paraId="30C78AD6" w14:textId="77777777" w:rsidR="00985694" w:rsidRDefault="00985694" w:rsidP="00F57869">
            <w:pPr>
              <w:pStyle w:val="TAL"/>
            </w:pPr>
            <w:r>
              <w:t>NR 30 kHz SSB SCS, 40 MHz bandwidth, TDD duplex mode, LTE TDD</w:t>
            </w:r>
          </w:p>
        </w:tc>
      </w:tr>
      <w:tr w:rsidR="00985694" w14:paraId="179BE569" w14:textId="77777777" w:rsidTr="00F57869">
        <w:tc>
          <w:tcPr>
            <w:tcW w:w="9214" w:type="dxa"/>
            <w:gridSpan w:val="2"/>
            <w:tcBorders>
              <w:top w:val="single" w:sz="4" w:space="0" w:color="auto"/>
              <w:left w:val="single" w:sz="4" w:space="0" w:color="auto"/>
              <w:bottom w:val="single" w:sz="4" w:space="0" w:color="auto"/>
              <w:right w:val="single" w:sz="4" w:space="0" w:color="auto"/>
            </w:tcBorders>
            <w:hideMark/>
          </w:tcPr>
          <w:p w14:paraId="34D62D7D" w14:textId="77777777" w:rsidR="00985694" w:rsidRDefault="00985694" w:rsidP="00F57869">
            <w:pPr>
              <w:pStyle w:val="TAN"/>
            </w:pPr>
            <w:r>
              <w:t>Note:</w:t>
            </w:r>
            <w:r>
              <w:tab/>
              <w:t>The UE is only required to be tested in one of the supported test configurations</w:t>
            </w:r>
          </w:p>
        </w:tc>
      </w:tr>
    </w:tbl>
    <w:p w14:paraId="52BCAE2E" w14:textId="77777777" w:rsidR="00985694" w:rsidRDefault="00985694" w:rsidP="00985694"/>
    <w:p w14:paraId="2B730E07" w14:textId="77777777" w:rsidR="00985694" w:rsidRDefault="00985694" w:rsidP="00985694">
      <w:pPr>
        <w:pStyle w:val="TH"/>
      </w:pPr>
      <w:r>
        <w:lastRenderedPageBreak/>
        <w:t xml:space="preserve">Table A.6.6.3.3.1-2: General test parameters for SA inter-RAT E-UTRAN event triggered reporting in DRX with PCell in FR1 </w:t>
      </w:r>
      <w:r>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985694" w14:paraId="1D500D7E"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EDEAEC" w14:textId="77777777" w:rsidR="00985694" w:rsidRDefault="00985694" w:rsidP="00F57869">
            <w:pPr>
              <w:pStyle w:val="TAH"/>
            </w:pPr>
            <w:r>
              <w:t>Parameter</w:t>
            </w:r>
          </w:p>
        </w:tc>
        <w:tc>
          <w:tcPr>
            <w:tcW w:w="821" w:type="dxa"/>
            <w:tcBorders>
              <w:top w:val="single" w:sz="4" w:space="0" w:color="auto"/>
              <w:left w:val="single" w:sz="4" w:space="0" w:color="auto"/>
              <w:bottom w:val="single" w:sz="4" w:space="0" w:color="auto"/>
              <w:right w:val="single" w:sz="4" w:space="0" w:color="auto"/>
            </w:tcBorders>
            <w:hideMark/>
          </w:tcPr>
          <w:p w14:paraId="7D5A4B67" w14:textId="77777777" w:rsidR="00985694" w:rsidRDefault="00985694" w:rsidP="00F57869">
            <w:pPr>
              <w:pStyle w:val="TAH"/>
            </w:pPr>
            <w:r>
              <w:t>Unit</w:t>
            </w:r>
          </w:p>
        </w:tc>
        <w:tc>
          <w:tcPr>
            <w:tcW w:w="2552" w:type="dxa"/>
            <w:tcBorders>
              <w:top w:val="single" w:sz="4" w:space="0" w:color="auto"/>
              <w:left w:val="single" w:sz="4" w:space="0" w:color="auto"/>
              <w:bottom w:val="single" w:sz="4" w:space="0" w:color="auto"/>
              <w:right w:val="single" w:sz="4" w:space="0" w:color="auto"/>
            </w:tcBorders>
            <w:hideMark/>
          </w:tcPr>
          <w:p w14:paraId="0C0BAF60" w14:textId="77777777" w:rsidR="00985694" w:rsidRDefault="00985694" w:rsidP="00F57869">
            <w:pPr>
              <w:pStyle w:val="TAH"/>
            </w:pPr>
            <w:r>
              <w:t>Value</w:t>
            </w:r>
          </w:p>
        </w:tc>
        <w:tc>
          <w:tcPr>
            <w:tcW w:w="3827" w:type="dxa"/>
            <w:tcBorders>
              <w:top w:val="single" w:sz="4" w:space="0" w:color="auto"/>
              <w:left w:val="single" w:sz="4" w:space="0" w:color="auto"/>
              <w:bottom w:val="single" w:sz="4" w:space="0" w:color="auto"/>
              <w:right w:val="single" w:sz="4" w:space="0" w:color="auto"/>
            </w:tcBorders>
            <w:hideMark/>
          </w:tcPr>
          <w:p w14:paraId="37539A37" w14:textId="77777777" w:rsidR="00985694" w:rsidRDefault="00985694" w:rsidP="00F57869">
            <w:pPr>
              <w:pStyle w:val="TAH"/>
            </w:pPr>
            <w:r>
              <w:t>Comment</w:t>
            </w:r>
          </w:p>
        </w:tc>
      </w:tr>
      <w:tr w:rsidR="00985694" w14:paraId="21FCF2B6"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2268A0" w14:textId="77777777" w:rsidR="00985694" w:rsidRDefault="00985694" w:rsidP="00F57869">
            <w:pPr>
              <w:pStyle w:val="TAL"/>
              <w:rPr>
                <w:rFonts w:cs="Arial"/>
                <w:b/>
                <w:lang w:val="it-IT"/>
              </w:rPr>
            </w:pPr>
            <w:r>
              <w:rPr>
                <w:lang w:val="it-IT"/>
              </w:rPr>
              <w:t>NR RF Channel Number</w:t>
            </w:r>
          </w:p>
        </w:tc>
        <w:tc>
          <w:tcPr>
            <w:tcW w:w="821" w:type="dxa"/>
            <w:tcBorders>
              <w:top w:val="single" w:sz="4" w:space="0" w:color="auto"/>
              <w:left w:val="single" w:sz="4" w:space="0" w:color="auto"/>
              <w:bottom w:val="single" w:sz="4" w:space="0" w:color="auto"/>
              <w:right w:val="single" w:sz="4" w:space="0" w:color="auto"/>
            </w:tcBorders>
          </w:tcPr>
          <w:p w14:paraId="7A149165" w14:textId="77777777" w:rsidR="00985694" w:rsidRDefault="00985694" w:rsidP="00F57869">
            <w:pPr>
              <w:pStyle w:val="TAL"/>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21AD6A4" w14:textId="77777777" w:rsidR="00985694" w:rsidRDefault="00985694" w:rsidP="00F57869">
            <w:pPr>
              <w:pStyle w:val="TAL"/>
              <w:rPr>
                <w:rFonts w:cs="Arial"/>
                <w:b/>
              </w:rPr>
            </w:pPr>
            <w:r>
              <w:rPr>
                <w:bCs/>
              </w:rPr>
              <w:t>1</w:t>
            </w:r>
          </w:p>
        </w:tc>
        <w:tc>
          <w:tcPr>
            <w:tcW w:w="3827" w:type="dxa"/>
            <w:tcBorders>
              <w:top w:val="single" w:sz="4" w:space="0" w:color="auto"/>
              <w:left w:val="single" w:sz="4" w:space="0" w:color="auto"/>
              <w:bottom w:val="single" w:sz="4" w:space="0" w:color="auto"/>
              <w:right w:val="single" w:sz="4" w:space="0" w:color="auto"/>
            </w:tcBorders>
            <w:hideMark/>
          </w:tcPr>
          <w:p w14:paraId="5AA90A4C" w14:textId="77777777" w:rsidR="00985694" w:rsidRDefault="00985694" w:rsidP="00F57869">
            <w:pPr>
              <w:pStyle w:val="TAL"/>
              <w:rPr>
                <w:rFonts w:cs="Arial"/>
                <w:b/>
              </w:rPr>
            </w:pPr>
            <w:r>
              <w:rPr>
                <w:bCs/>
              </w:rPr>
              <w:t>1 NR carrier frequency is used in the test</w:t>
            </w:r>
          </w:p>
        </w:tc>
      </w:tr>
      <w:tr w:rsidR="00985694" w14:paraId="2B8B2199"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FF7E636" w14:textId="77777777" w:rsidR="00985694" w:rsidRDefault="00985694" w:rsidP="00F57869">
            <w:pPr>
              <w:pStyle w:val="TAL"/>
              <w:rPr>
                <w:rFonts w:cs="Arial"/>
                <w:b/>
                <w:lang w:val="it-IT"/>
              </w:rPr>
            </w:pPr>
            <w:r>
              <w:rPr>
                <w:lang w:val="it-IT"/>
              </w:rPr>
              <w:t>LTE RF Channel Number</w:t>
            </w:r>
          </w:p>
        </w:tc>
        <w:tc>
          <w:tcPr>
            <w:tcW w:w="821" w:type="dxa"/>
            <w:tcBorders>
              <w:top w:val="single" w:sz="4" w:space="0" w:color="auto"/>
              <w:left w:val="single" w:sz="4" w:space="0" w:color="auto"/>
              <w:bottom w:val="single" w:sz="4" w:space="0" w:color="auto"/>
              <w:right w:val="single" w:sz="4" w:space="0" w:color="auto"/>
            </w:tcBorders>
          </w:tcPr>
          <w:p w14:paraId="6447AB5D" w14:textId="77777777" w:rsidR="00985694" w:rsidRDefault="00985694" w:rsidP="00F57869">
            <w:pPr>
              <w:pStyle w:val="TAL"/>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2C85F178" w14:textId="77777777" w:rsidR="00985694" w:rsidRDefault="00985694" w:rsidP="00F57869">
            <w:pPr>
              <w:pStyle w:val="TAL"/>
              <w:rPr>
                <w:rFonts w:cs="Arial"/>
                <w:b/>
              </w:rPr>
            </w:pPr>
            <w:r>
              <w:rPr>
                <w:bCs/>
              </w:rPr>
              <w:t>2</w:t>
            </w:r>
          </w:p>
        </w:tc>
        <w:tc>
          <w:tcPr>
            <w:tcW w:w="3827" w:type="dxa"/>
            <w:tcBorders>
              <w:top w:val="single" w:sz="4" w:space="0" w:color="auto"/>
              <w:left w:val="single" w:sz="4" w:space="0" w:color="auto"/>
              <w:bottom w:val="single" w:sz="4" w:space="0" w:color="auto"/>
              <w:right w:val="single" w:sz="4" w:space="0" w:color="auto"/>
            </w:tcBorders>
            <w:hideMark/>
          </w:tcPr>
          <w:p w14:paraId="298D448A" w14:textId="77777777" w:rsidR="00985694" w:rsidRDefault="00985694" w:rsidP="00F57869">
            <w:pPr>
              <w:pStyle w:val="TAL"/>
              <w:rPr>
                <w:rFonts w:cs="Arial"/>
                <w:b/>
              </w:rPr>
            </w:pPr>
            <w:r>
              <w:rPr>
                <w:bCs/>
              </w:rPr>
              <w:t>1 LTE carrier frequency is used in the test</w:t>
            </w:r>
          </w:p>
        </w:tc>
      </w:tr>
      <w:tr w:rsidR="00985694" w14:paraId="5CEF5775"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394BEA8" w14:textId="77777777" w:rsidR="00985694" w:rsidRDefault="00985694" w:rsidP="00F57869">
            <w:pPr>
              <w:pStyle w:val="TAL"/>
              <w:rPr>
                <w:rFonts w:cs="Arial"/>
                <w:b/>
              </w:rPr>
            </w:pPr>
            <w:r>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4C62DEDD" w14:textId="77777777" w:rsidR="00985694" w:rsidRDefault="00985694" w:rsidP="00F57869">
            <w:pPr>
              <w:pStyle w:val="TAL"/>
              <w:rPr>
                <w:rFonts w:cs="Arial"/>
                <w:b/>
              </w:rPr>
            </w:pPr>
            <w:r>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080CA818" w14:textId="77777777" w:rsidR="00985694" w:rsidRDefault="00985694" w:rsidP="00F57869">
            <w:pPr>
              <w:pStyle w:val="TAL"/>
              <w:rPr>
                <w:rFonts w:cs="Arial"/>
                <w:b/>
              </w:rPr>
            </w:pPr>
            <w:r>
              <w:rPr>
                <w:bCs/>
              </w:rPr>
              <w:t xml:space="preserve">As specified in </w:t>
            </w:r>
            <w:r>
              <w:t>Tables A.6.6.3.3.1-2 and A.6.6.3.3.1-3.</w:t>
            </w:r>
          </w:p>
        </w:tc>
        <w:tc>
          <w:tcPr>
            <w:tcW w:w="3827" w:type="dxa"/>
            <w:tcBorders>
              <w:top w:val="single" w:sz="4" w:space="0" w:color="auto"/>
              <w:left w:val="single" w:sz="4" w:space="0" w:color="auto"/>
              <w:bottom w:val="single" w:sz="4" w:space="0" w:color="auto"/>
              <w:right w:val="single" w:sz="4" w:space="0" w:color="auto"/>
            </w:tcBorders>
          </w:tcPr>
          <w:p w14:paraId="68995218" w14:textId="77777777" w:rsidR="00985694" w:rsidRDefault="00985694" w:rsidP="00F57869">
            <w:pPr>
              <w:pStyle w:val="TAL"/>
              <w:rPr>
                <w:rFonts w:cs="Arial"/>
              </w:rPr>
            </w:pPr>
          </w:p>
        </w:tc>
      </w:tr>
      <w:tr w:rsidR="00985694" w14:paraId="16E9DCCE"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4FAFD31" w14:textId="77777777" w:rsidR="00985694" w:rsidRDefault="00985694" w:rsidP="00F57869">
            <w:pPr>
              <w:pStyle w:val="TAL"/>
              <w:rPr>
                <w:rFonts w:cs="Arial"/>
              </w:rPr>
            </w:pPr>
            <w:r>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0BD02AE7" w14:textId="77777777" w:rsidR="00985694" w:rsidRDefault="00985694" w:rsidP="00F5786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C0A9B30" w14:textId="77777777" w:rsidR="00985694" w:rsidRDefault="00985694" w:rsidP="00F57869">
            <w:pPr>
              <w:pStyle w:val="TAL"/>
              <w:rPr>
                <w:rFonts w:cs="Arial"/>
              </w:rPr>
            </w:pPr>
            <w:r>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DF04DEA" w14:textId="77777777" w:rsidR="00985694" w:rsidRDefault="00985694" w:rsidP="00F57869">
            <w:pPr>
              <w:pStyle w:val="TAL"/>
              <w:rPr>
                <w:rFonts w:cs="Arial"/>
              </w:rPr>
            </w:pPr>
            <w:r>
              <w:rPr>
                <w:rFonts w:cs="Arial"/>
              </w:rPr>
              <w:t>Cell 1 is on RF channel number 1</w:t>
            </w:r>
          </w:p>
        </w:tc>
      </w:tr>
      <w:tr w:rsidR="00985694" w14:paraId="3828AFB2"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C899AA" w14:textId="77777777" w:rsidR="00985694" w:rsidRDefault="00985694" w:rsidP="00F57869">
            <w:pPr>
              <w:pStyle w:val="TAL"/>
              <w:rPr>
                <w:rFonts w:cs="Arial"/>
              </w:rPr>
            </w:pPr>
            <w:r>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3EBBC588" w14:textId="77777777" w:rsidR="00985694" w:rsidRDefault="00985694" w:rsidP="00F5786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495C3C7" w14:textId="77777777" w:rsidR="00985694" w:rsidRDefault="00985694" w:rsidP="00F57869">
            <w:pPr>
              <w:pStyle w:val="TAL"/>
              <w:rPr>
                <w:rFonts w:cs="Arial"/>
              </w:rPr>
            </w:pPr>
            <w:r>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40848D2C" w14:textId="77777777" w:rsidR="00985694" w:rsidRDefault="00985694" w:rsidP="00F57869">
            <w:pPr>
              <w:pStyle w:val="TAL"/>
              <w:rPr>
                <w:rFonts w:cs="Arial"/>
              </w:rPr>
            </w:pPr>
            <w:r>
              <w:rPr>
                <w:rFonts w:cs="Arial"/>
              </w:rPr>
              <w:t>Cell 2 is on RF channel number 2</w:t>
            </w:r>
          </w:p>
        </w:tc>
      </w:tr>
      <w:tr w:rsidR="00985694" w14:paraId="48D60B43"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E909EC" w14:textId="77777777" w:rsidR="00985694" w:rsidRDefault="00985694" w:rsidP="00F57869">
            <w:pPr>
              <w:pStyle w:val="TAL"/>
              <w:rPr>
                <w:rFonts w:cs="Arial"/>
              </w:rPr>
            </w:pPr>
            <w:r>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062E5670" w14:textId="77777777" w:rsidR="00985694" w:rsidRDefault="00985694" w:rsidP="00F5786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AB6C6E7" w14:textId="77777777" w:rsidR="00985694" w:rsidRDefault="00985694" w:rsidP="00F57869">
            <w:pPr>
              <w:pStyle w:val="TAL"/>
              <w:rPr>
                <w:rFonts w:cs="Arial"/>
              </w:rPr>
            </w:pPr>
            <w:r>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10F958F3" w14:textId="77777777" w:rsidR="00985694" w:rsidRDefault="00985694" w:rsidP="00F57869">
            <w:pPr>
              <w:pStyle w:val="TAL"/>
              <w:rPr>
                <w:rFonts w:cs="Arial"/>
              </w:rPr>
            </w:pPr>
            <w:r>
              <w:rPr>
                <w:rFonts w:cs="Arial"/>
              </w:rPr>
              <w:t>As specified in Clause Table 9.1.2-1. Per-UE gap pattern.</w:t>
            </w:r>
          </w:p>
        </w:tc>
      </w:tr>
      <w:tr w:rsidR="00985694" w14:paraId="35C93DC8"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67AF0E4" w14:textId="77777777" w:rsidR="00985694" w:rsidRDefault="00985694" w:rsidP="00F57869">
            <w:pPr>
              <w:pStyle w:val="TAL"/>
              <w:rPr>
                <w:rFonts w:cs="Arial"/>
              </w:rPr>
            </w:pPr>
            <w:r>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457835B7" w14:textId="77777777" w:rsidR="00985694" w:rsidRDefault="00985694" w:rsidP="00F5786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FB193FC" w14:textId="77777777" w:rsidR="00985694" w:rsidRDefault="00985694" w:rsidP="00F57869">
            <w:pPr>
              <w:pStyle w:val="TAL"/>
              <w:rPr>
                <w:rFonts w:cs="Arial"/>
              </w:rPr>
            </w:pPr>
            <w:r>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4A86F09B" w14:textId="77777777" w:rsidR="00985694" w:rsidRDefault="00985694" w:rsidP="00F57869">
            <w:pPr>
              <w:pStyle w:val="TAL"/>
              <w:rPr>
                <w:rFonts w:cs="Arial"/>
              </w:rPr>
            </w:pPr>
            <w:r>
              <w:rPr>
                <w:rFonts w:cs="Arial"/>
              </w:rPr>
              <w:t>Measurement quantity for Cell 1</w:t>
            </w:r>
          </w:p>
        </w:tc>
      </w:tr>
      <w:tr w:rsidR="00985694" w14:paraId="649BBD49"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453E279" w14:textId="77777777" w:rsidR="00985694" w:rsidRDefault="00985694" w:rsidP="00F57869">
            <w:pPr>
              <w:pStyle w:val="TAL"/>
              <w:rPr>
                <w:rFonts w:cs="Arial"/>
              </w:rPr>
            </w:pPr>
            <w:r>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2123F401" w14:textId="77777777" w:rsidR="00985694" w:rsidRDefault="00985694" w:rsidP="00F5786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B549F1B" w14:textId="77777777" w:rsidR="00985694" w:rsidRDefault="00985694" w:rsidP="00F57869">
            <w:pPr>
              <w:pStyle w:val="TAL"/>
              <w:rPr>
                <w:rFonts w:cs="Arial"/>
              </w:rPr>
            </w:pPr>
            <w:r>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868B95B" w14:textId="77777777" w:rsidR="00985694" w:rsidRDefault="00985694" w:rsidP="00F57869">
            <w:pPr>
              <w:pStyle w:val="TAL"/>
              <w:rPr>
                <w:rFonts w:cs="Arial"/>
              </w:rPr>
            </w:pPr>
            <w:r>
              <w:rPr>
                <w:rFonts w:cs="Arial"/>
              </w:rPr>
              <w:t>Measurement quantity for Cell 2</w:t>
            </w:r>
          </w:p>
        </w:tc>
      </w:tr>
      <w:tr w:rsidR="00985694" w14:paraId="2BD3FFF4"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5B982A5" w14:textId="77777777" w:rsidR="00985694" w:rsidRDefault="00985694" w:rsidP="00F57869">
            <w:pPr>
              <w:pStyle w:val="TAL"/>
              <w:rPr>
                <w:rFonts w:cs="Arial"/>
              </w:rPr>
            </w:pPr>
            <w:r>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78D5C7B5" w14:textId="77777777" w:rsidR="00985694" w:rsidRDefault="00985694" w:rsidP="00F57869">
            <w:pPr>
              <w:pStyle w:val="TAL"/>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3C5B6DCE" w14:textId="77777777" w:rsidR="00985694" w:rsidRDefault="00985694" w:rsidP="00F57869">
            <w:pPr>
              <w:pStyle w:val="TAL"/>
              <w:rPr>
                <w:rFonts w:cs="Arial"/>
              </w:rPr>
            </w:pPr>
            <w:r>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1A9045D7" w14:textId="77777777" w:rsidR="00985694" w:rsidRDefault="00985694" w:rsidP="00F57869">
            <w:pPr>
              <w:pStyle w:val="TAL"/>
              <w:rPr>
                <w:rFonts w:cs="Arial"/>
              </w:rPr>
            </w:pPr>
            <w:r>
              <w:rPr>
                <w:rFonts w:cs="Arial"/>
              </w:rPr>
              <w:t>SS-RSRP threshold for SS-RSRP measurement on cell1 for event B2</w:t>
            </w:r>
          </w:p>
        </w:tc>
      </w:tr>
      <w:tr w:rsidR="00985694" w14:paraId="36E9AD64"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F0F0BFA" w14:textId="77777777" w:rsidR="00985694" w:rsidRDefault="00985694" w:rsidP="00F57869">
            <w:pPr>
              <w:pStyle w:val="TAL"/>
              <w:rPr>
                <w:rFonts w:cs="Arial"/>
              </w:rPr>
            </w:pPr>
            <w:r>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F4B7BF0" w14:textId="77777777" w:rsidR="00985694" w:rsidRDefault="00985694" w:rsidP="00F57869">
            <w:pPr>
              <w:pStyle w:val="TAL"/>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0DDEABCA" w14:textId="77777777" w:rsidR="00985694" w:rsidRDefault="00985694" w:rsidP="00F57869">
            <w:pPr>
              <w:pStyle w:val="TAL"/>
              <w:rPr>
                <w:rFonts w:cs="Arial"/>
              </w:rPr>
            </w:pPr>
            <w:r>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327112C4" w14:textId="77777777" w:rsidR="00985694" w:rsidRDefault="00985694" w:rsidP="00F57869">
            <w:pPr>
              <w:pStyle w:val="TAL"/>
              <w:rPr>
                <w:rFonts w:cs="Arial"/>
              </w:rPr>
            </w:pPr>
            <w:r>
              <w:rPr>
                <w:rFonts w:cs="Arial"/>
              </w:rPr>
              <w:t>E-UTRAN RSRP threshold for SS-RSRP measurement on cell1 for event B2</w:t>
            </w:r>
          </w:p>
        </w:tc>
      </w:tr>
      <w:tr w:rsidR="00985694" w14:paraId="000A123B"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DAD940B" w14:textId="77777777" w:rsidR="00985694" w:rsidRDefault="00985694" w:rsidP="00F57869">
            <w:pPr>
              <w:pStyle w:val="TAL"/>
              <w:rPr>
                <w:rFonts w:cs="Arial"/>
              </w:rPr>
            </w:pPr>
            <w:r>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4715451C" w14:textId="77777777" w:rsidR="00985694" w:rsidRDefault="00985694" w:rsidP="00F57869">
            <w:pPr>
              <w:pStyle w:val="TAL"/>
              <w:rPr>
                <w:rFonts w:cs="Arial"/>
              </w:rPr>
            </w:pPr>
            <w:r>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6091838" w14:textId="77777777" w:rsidR="00985694" w:rsidRDefault="00985694" w:rsidP="00F57869">
            <w:pPr>
              <w:pStyle w:val="TAL"/>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75F2D609" w14:textId="77777777" w:rsidR="00985694" w:rsidRDefault="00985694" w:rsidP="00F57869">
            <w:pPr>
              <w:pStyle w:val="TAL"/>
              <w:rPr>
                <w:rFonts w:cs="Arial"/>
              </w:rPr>
            </w:pPr>
          </w:p>
        </w:tc>
      </w:tr>
      <w:tr w:rsidR="00985694" w14:paraId="1DE8600C"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D6A17C2" w14:textId="77777777" w:rsidR="00985694" w:rsidRDefault="00985694" w:rsidP="00F57869">
            <w:pPr>
              <w:pStyle w:val="TAL"/>
              <w:rPr>
                <w:rFonts w:cs="Arial"/>
              </w:rPr>
            </w:pPr>
            <w:r>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0A1E3B68" w14:textId="77777777" w:rsidR="00985694" w:rsidRDefault="00985694" w:rsidP="00F57869">
            <w:pPr>
              <w:pStyle w:val="TAL"/>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4D9C24C" w14:textId="77777777" w:rsidR="00985694" w:rsidRDefault="00985694" w:rsidP="00F57869">
            <w:pPr>
              <w:pStyle w:val="TAL"/>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70FFBC51" w14:textId="77777777" w:rsidR="00985694" w:rsidRDefault="00985694" w:rsidP="00F57869">
            <w:pPr>
              <w:pStyle w:val="TAL"/>
              <w:rPr>
                <w:rFonts w:cs="Arial"/>
              </w:rPr>
            </w:pPr>
          </w:p>
        </w:tc>
      </w:tr>
      <w:tr w:rsidR="00985694" w14:paraId="100AD7AB"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6B96022" w14:textId="77777777" w:rsidR="00985694" w:rsidRDefault="00985694" w:rsidP="00F57869">
            <w:pPr>
              <w:pStyle w:val="TAL"/>
              <w:rPr>
                <w:rFonts w:cs="Arial"/>
              </w:rPr>
            </w:pPr>
            <w:r>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40A9E5E6" w14:textId="77777777" w:rsidR="00985694" w:rsidRDefault="00985694" w:rsidP="00F5786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0E5719C" w14:textId="77777777" w:rsidR="00985694" w:rsidRDefault="00985694" w:rsidP="00F57869">
            <w:pPr>
              <w:pStyle w:val="TAL"/>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D444B56" w14:textId="77777777" w:rsidR="00985694" w:rsidRDefault="00985694" w:rsidP="00F57869">
            <w:pPr>
              <w:pStyle w:val="TAL"/>
              <w:rPr>
                <w:rFonts w:cs="Arial"/>
              </w:rPr>
            </w:pPr>
            <w:r>
              <w:rPr>
                <w:rFonts w:cs="Arial"/>
              </w:rPr>
              <w:t>L3 filtering is not used</w:t>
            </w:r>
          </w:p>
        </w:tc>
      </w:tr>
      <w:tr w:rsidR="00985694" w14:paraId="333AEB3B"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008228" w14:textId="77777777" w:rsidR="00985694" w:rsidRDefault="00985694" w:rsidP="00F57869">
            <w:pPr>
              <w:pStyle w:val="TAL"/>
              <w:rPr>
                <w:rFonts w:cs="Arial"/>
              </w:rPr>
            </w:pPr>
            <w:r>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2D8DF380" w14:textId="77777777" w:rsidR="00985694" w:rsidRDefault="00985694" w:rsidP="00F5786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39C34D77" w14:textId="77777777" w:rsidR="00985694" w:rsidRDefault="00985694" w:rsidP="00F57869">
            <w:pPr>
              <w:pStyle w:val="TAL"/>
              <w:rPr>
                <w:rFonts w:cs="Arial"/>
              </w:rPr>
            </w:pPr>
            <w:r>
              <w:rPr>
                <w:rFonts w:cs="Arial"/>
              </w:rPr>
              <w:t>DRX.6</w:t>
            </w:r>
          </w:p>
          <w:p w14:paraId="147FB183" w14:textId="77777777" w:rsidR="00985694" w:rsidRDefault="00985694" w:rsidP="00F57869">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01C9BBEC" w14:textId="77777777" w:rsidR="00985694" w:rsidRDefault="00985694" w:rsidP="00F57869">
            <w:pPr>
              <w:pStyle w:val="TAL"/>
              <w:rPr>
                <w:rFonts w:cs="Arial"/>
              </w:rPr>
            </w:pPr>
            <w:r>
              <w:rPr>
                <w:rFonts w:cs="Arial"/>
              </w:rPr>
              <w:t>DRX cycle configurations DRX.6 is defined in Table A.3.3.1-6.</w:t>
            </w:r>
          </w:p>
        </w:tc>
      </w:tr>
      <w:tr w:rsidR="00985694" w14:paraId="3E81CF71"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65F0D80" w14:textId="77777777" w:rsidR="00985694" w:rsidRDefault="00985694" w:rsidP="00F57869">
            <w:pPr>
              <w:pStyle w:val="TAL"/>
              <w:rPr>
                <w:rFonts w:cs="Arial"/>
              </w:rPr>
            </w:pPr>
            <w:r>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3795DAE4" w14:textId="77777777" w:rsidR="00985694" w:rsidRDefault="00985694" w:rsidP="00F57869">
            <w:pPr>
              <w:pStyle w:val="TAL"/>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AFB2C2E" w14:textId="77777777" w:rsidR="00985694" w:rsidRDefault="00985694" w:rsidP="00F57869">
            <w:pPr>
              <w:pStyle w:val="TAL"/>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0DAA1E6" w14:textId="77777777" w:rsidR="00985694" w:rsidRDefault="00985694" w:rsidP="00F57869">
            <w:pPr>
              <w:pStyle w:val="TAL"/>
              <w:rPr>
                <w:rFonts w:cs="Arial"/>
              </w:rPr>
            </w:pPr>
          </w:p>
        </w:tc>
      </w:tr>
      <w:tr w:rsidR="00985694" w14:paraId="7257DD45"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500088E" w14:textId="77777777" w:rsidR="00985694" w:rsidRDefault="00985694" w:rsidP="00F57869">
            <w:pPr>
              <w:pStyle w:val="TAL"/>
            </w:pPr>
            <w:r>
              <w:t>T2</w:t>
            </w:r>
          </w:p>
        </w:tc>
        <w:tc>
          <w:tcPr>
            <w:tcW w:w="821" w:type="dxa"/>
            <w:tcBorders>
              <w:top w:val="single" w:sz="4" w:space="0" w:color="auto"/>
              <w:left w:val="single" w:sz="4" w:space="0" w:color="auto"/>
              <w:bottom w:val="single" w:sz="4" w:space="0" w:color="auto"/>
              <w:right w:val="single" w:sz="4" w:space="0" w:color="auto"/>
            </w:tcBorders>
            <w:hideMark/>
          </w:tcPr>
          <w:p w14:paraId="3D54F5A5" w14:textId="77777777" w:rsidR="00985694" w:rsidRDefault="00985694" w:rsidP="00F57869">
            <w:pPr>
              <w:pStyle w:val="TAL"/>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F608E68" w14:textId="77777777" w:rsidR="00985694" w:rsidRDefault="00985694" w:rsidP="00F57869">
            <w:pPr>
              <w:pStyle w:val="TAL"/>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36443952" w14:textId="77777777" w:rsidR="00985694" w:rsidRDefault="00985694" w:rsidP="00F57869">
            <w:pPr>
              <w:pStyle w:val="TAL"/>
              <w:rPr>
                <w:rFonts w:cs="Arial"/>
              </w:rPr>
            </w:pPr>
          </w:p>
        </w:tc>
      </w:tr>
      <w:tr w:rsidR="00985694" w14:paraId="71E92581" w14:textId="77777777" w:rsidTr="00F57869">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2FD0A225" w14:textId="77777777" w:rsidR="00985694" w:rsidRDefault="00985694" w:rsidP="00F57869">
            <w:pPr>
              <w:pStyle w:val="TAN"/>
            </w:pPr>
            <w:r>
              <w:t>Note 1:</w:t>
            </w:r>
            <w:r>
              <w:tab/>
              <w:t>Values are defined in Table A.6.6.3.3.1-3</w:t>
            </w:r>
          </w:p>
        </w:tc>
      </w:tr>
    </w:tbl>
    <w:p w14:paraId="1850AB52" w14:textId="77777777" w:rsidR="00985694" w:rsidRDefault="00985694" w:rsidP="00985694"/>
    <w:p w14:paraId="69C91A2A" w14:textId="77777777" w:rsidR="00985694" w:rsidRDefault="00985694" w:rsidP="00985694">
      <w:pPr>
        <w:pStyle w:val="TH"/>
      </w:pPr>
      <w:r>
        <w:lastRenderedPageBreak/>
        <w:t xml:space="preserve">Table A.6.6.3.3.1-3: PCell specific test parameters for SA inter-RAT E-UTRA event triggered reporting in DRX with PCell in FR1 </w:t>
      </w:r>
      <w:r>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985694" w14:paraId="0C55BE95" w14:textId="77777777" w:rsidTr="00F57869">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62FDB1FF" w14:textId="77777777" w:rsidR="00985694" w:rsidRDefault="00985694" w:rsidP="00F57869">
            <w:pPr>
              <w:pStyle w:val="TAH"/>
            </w:pPr>
            <w:r>
              <w:lastRenderedPageBreak/>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39A25D54" w14:textId="77777777" w:rsidR="00985694" w:rsidRDefault="00985694" w:rsidP="00F57869">
            <w:pPr>
              <w:pStyle w:val="TAH"/>
            </w:pPr>
            <w:r>
              <w:t>Unit</w:t>
            </w:r>
          </w:p>
        </w:tc>
        <w:tc>
          <w:tcPr>
            <w:tcW w:w="1529" w:type="dxa"/>
            <w:tcBorders>
              <w:top w:val="single" w:sz="4" w:space="0" w:color="auto"/>
              <w:left w:val="single" w:sz="4" w:space="0" w:color="auto"/>
              <w:bottom w:val="single" w:sz="4" w:space="0" w:color="auto"/>
              <w:right w:val="single" w:sz="4" w:space="0" w:color="auto"/>
            </w:tcBorders>
            <w:hideMark/>
          </w:tcPr>
          <w:p w14:paraId="24E32341" w14:textId="77777777" w:rsidR="00985694" w:rsidRDefault="00985694" w:rsidP="00F57869">
            <w:pPr>
              <w:pStyle w:val="TAH"/>
            </w:pPr>
            <w:r>
              <w:t>Configuration</w:t>
            </w:r>
          </w:p>
        </w:tc>
        <w:tc>
          <w:tcPr>
            <w:tcW w:w="2709" w:type="dxa"/>
            <w:gridSpan w:val="2"/>
            <w:tcBorders>
              <w:top w:val="single" w:sz="4" w:space="0" w:color="auto"/>
              <w:left w:val="single" w:sz="4" w:space="0" w:color="auto"/>
              <w:bottom w:val="nil"/>
              <w:right w:val="single" w:sz="4" w:space="0" w:color="auto"/>
            </w:tcBorders>
            <w:hideMark/>
          </w:tcPr>
          <w:p w14:paraId="38CC2FE2" w14:textId="77777777" w:rsidR="00985694" w:rsidRDefault="00985694" w:rsidP="00F57869">
            <w:pPr>
              <w:pStyle w:val="TAH"/>
            </w:pPr>
            <w:r>
              <w:t>Cell 1</w:t>
            </w:r>
          </w:p>
        </w:tc>
      </w:tr>
      <w:tr w:rsidR="00985694" w14:paraId="3BECD04C" w14:textId="77777777" w:rsidTr="00F57869">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7D0690" w14:textId="77777777" w:rsidR="00985694" w:rsidRDefault="00985694" w:rsidP="00F5786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719123" w14:textId="77777777" w:rsidR="00985694" w:rsidRDefault="00985694" w:rsidP="00F57869">
            <w:pPr>
              <w:pStyle w:val="TAH"/>
            </w:pPr>
          </w:p>
        </w:tc>
        <w:tc>
          <w:tcPr>
            <w:tcW w:w="1529" w:type="dxa"/>
            <w:tcBorders>
              <w:top w:val="single" w:sz="4" w:space="0" w:color="auto"/>
              <w:left w:val="single" w:sz="4" w:space="0" w:color="auto"/>
              <w:bottom w:val="single" w:sz="4" w:space="0" w:color="auto"/>
              <w:right w:val="single" w:sz="4" w:space="0" w:color="auto"/>
            </w:tcBorders>
          </w:tcPr>
          <w:p w14:paraId="0AD9C8DB" w14:textId="77777777" w:rsidR="00985694" w:rsidRDefault="00985694" w:rsidP="00F57869">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FFB2491" w14:textId="77777777" w:rsidR="00985694" w:rsidRDefault="00985694" w:rsidP="00F57869">
            <w:pPr>
              <w:pStyle w:val="TAH"/>
            </w:pPr>
            <w:r>
              <w:t>T1</w:t>
            </w:r>
          </w:p>
        </w:tc>
        <w:tc>
          <w:tcPr>
            <w:tcW w:w="1522" w:type="dxa"/>
            <w:tcBorders>
              <w:top w:val="single" w:sz="4" w:space="0" w:color="auto"/>
              <w:left w:val="single" w:sz="4" w:space="0" w:color="auto"/>
              <w:bottom w:val="single" w:sz="4" w:space="0" w:color="auto"/>
              <w:right w:val="single" w:sz="4" w:space="0" w:color="auto"/>
            </w:tcBorders>
            <w:hideMark/>
          </w:tcPr>
          <w:p w14:paraId="40B6B28E" w14:textId="77777777" w:rsidR="00985694" w:rsidRDefault="00985694" w:rsidP="00F57869">
            <w:pPr>
              <w:pStyle w:val="TAH"/>
            </w:pPr>
            <w:r>
              <w:t>T2</w:t>
            </w:r>
          </w:p>
        </w:tc>
      </w:tr>
      <w:tr w:rsidR="00985694" w14:paraId="100551D6"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06FFBDDE" w14:textId="77777777" w:rsidR="00985694" w:rsidRDefault="00985694" w:rsidP="00F57869">
            <w:pPr>
              <w:pStyle w:val="TAL"/>
            </w:pPr>
            <w:r>
              <w:t>RF channel number</w:t>
            </w:r>
          </w:p>
        </w:tc>
        <w:tc>
          <w:tcPr>
            <w:tcW w:w="1365" w:type="dxa"/>
            <w:tcBorders>
              <w:top w:val="single" w:sz="4" w:space="0" w:color="auto"/>
              <w:left w:val="single" w:sz="4" w:space="0" w:color="auto"/>
              <w:bottom w:val="single" w:sz="4" w:space="0" w:color="auto"/>
              <w:right w:val="single" w:sz="4" w:space="0" w:color="auto"/>
            </w:tcBorders>
          </w:tcPr>
          <w:p w14:paraId="1C23A15A"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DF1B9E9"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D75ECAB" w14:textId="77777777" w:rsidR="00985694" w:rsidRDefault="00985694" w:rsidP="00F57869">
            <w:pPr>
              <w:pStyle w:val="TAC"/>
            </w:pPr>
            <w:r>
              <w:t>1</w:t>
            </w:r>
          </w:p>
        </w:tc>
      </w:tr>
      <w:tr w:rsidR="00985694" w14:paraId="5D9CCAF1" w14:textId="77777777" w:rsidTr="00F57869">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7213FEE" w14:textId="77777777" w:rsidR="00985694" w:rsidRDefault="00985694" w:rsidP="00F57869">
            <w:pPr>
              <w:pStyle w:val="TAL"/>
              <w:rPr>
                <w:rFonts w:cs="Arial"/>
                <w:lang w:val="it-IT"/>
              </w:rPr>
            </w:pPr>
            <w:r>
              <w:rPr>
                <w:rFonts w:cs="Arial"/>
                <w:lang w:val="it-IT"/>
              </w:rPr>
              <w:t>Duplex mode</w:t>
            </w:r>
          </w:p>
        </w:tc>
        <w:tc>
          <w:tcPr>
            <w:tcW w:w="1365" w:type="dxa"/>
            <w:tcBorders>
              <w:top w:val="single" w:sz="4" w:space="0" w:color="auto"/>
              <w:left w:val="single" w:sz="4" w:space="0" w:color="auto"/>
              <w:bottom w:val="nil"/>
              <w:right w:val="single" w:sz="4" w:space="0" w:color="auto"/>
            </w:tcBorders>
            <w:shd w:val="clear" w:color="auto" w:fill="auto"/>
          </w:tcPr>
          <w:p w14:paraId="119E685A" w14:textId="77777777" w:rsidR="00985694" w:rsidRDefault="00985694" w:rsidP="00F57869">
            <w:pPr>
              <w:pStyle w:val="TAC"/>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051604D6" w14:textId="77777777" w:rsidR="00985694" w:rsidRDefault="00985694" w:rsidP="00F57869">
            <w:pPr>
              <w:pStyle w:val="TAC"/>
              <w:rPr>
                <w:rFonts w:cs="Arial"/>
              </w:rPr>
            </w:pPr>
            <w:r>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38C44BCD" w14:textId="77777777" w:rsidR="00985694" w:rsidRDefault="00985694" w:rsidP="00F57869">
            <w:pPr>
              <w:pStyle w:val="TAC"/>
              <w:rPr>
                <w:rFonts w:cs="Arial"/>
              </w:rPr>
            </w:pPr>
            <w:r>
              <w:rPr>
                <w:rFonts w:cs="Arial"/>
              </w:rPr>
              <w:t>FDD</w:t>
            </w:r>
          </w:p>
        </w:tc>
      </w:tr>
      <w:tr w:rsidR="00985694" w14:paraId="3BAC4505" w14:textId="77777777" w:rsidTr="00F57869">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632266BA" w14:textId="77777777" w:rsidR="00985694" w:rsidRDefault="00985694" w:rsidP="00F57869">
            <w:pPr>
              <w:pStyle w:val="TAL"/>
              <w:rPr>
                <w:rFonts w:cs="Arial"/>
                <w:lang w:val="it-IT"/>
              </w:rPr>
            </w:pPr>
          </w:p>
        </w:tc>
        <w:tc>
          <w:tcPr>
            <w:tcW w:w="0" w:type="auto"/>
            <w:tcBorders>
              <w:top w:val="nil"/>
              <w:left w:val="single" w:sz="4" w:space="0" w:color="auto"/>
              <w:bottom w:val="single" w:sz="4" w:space="0" w:color="auto"/>
              <w:right w:val="single" w:sz="4" w:space="0" w:color="auto"/>
            </w:tcBorders>
            <w:shd w:val="clear" w:color="auto" w:fill="auto"/>
            <w:hideMark/>
          </w:tcPr>
          <w:p w14:paraId="39CBCBFB" w14:textId="77777777" w:rsidR="00985694" w:rsidRDefault="00985694" w:rsidP="00F57869">
            <w:pPr>
              <w:pStyle w:val="TAC"/>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5A5D30ED" w14:textId="77777777" w:rsidR="00985694" w:rsidRDefault="00985694" w:rsidP="00F57869">
            <w:pPr>
              <w:pStyle w:val="TAC"/>
              <w:rPr>
                <w:rFonts w:cs="Arial"/>
              </w:rPr>
            </w:pPr>
            <w:r>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42ADEA5" w14:textId="77777777" w:rsidR="00985694" w:rsidRDefault="00985694" w:rsidP="00F57869">
            <w:pPr>
              <w:pStyle w:val="TAC"/>
              <w:rPr>
                <w:rFonts w:cs="Arial"/>
              </w:rPr>
            </w:pPr>
            <w:r>
              <w:rPr>
                <w:rFonts w:cs="Arial"/>
              </w:rPr>
              <w:t>TDD</w:t>
            </w:r>
          </w:p>
        </w:tc>
      </w:tr>
      <w:tr w:rsidR="00985694" w14:paraId="4E377799" w14:textId="77777777" w:rsidTr="00F57869">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5AE0ABEE" w14:textId="77777777" w:rsidR="00985694" w:rsidRDefault="00985694" w:rsidP="00F57869">
            <w:pPr>
              <w:pStyle w:val="TAL"/>
            </w:pPr>
            <w:r>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78309E80" w14:textId="77777777" w:rsidR="00985694" w:rsidRDefault="00985694" w:rsidP="00F57869">
            <w:pPr>
              <w:pStyle w:val="TAL"/>
            </w:pPr>
            <w:r>
              <w:t>SCS=15 KHz</w:t>
            </w:r>
          </w:p>
        </w:tc>
        <w:tc>
          <w:tcPr>
            <w:tcW w:w="1365" w:type="dxa"/>
            <w:tcBorders>
              <w:top w:val="single" w:sz="4" w:space="0" w:color="auto"/>
              <w:left w:val="single" w:sz="4" w:space="0" w:color="auto"/>
              <w:bottom w:val="single" w:sz="4" w:space="0" w:color="auto"/>
              <w:right w:val="single" w:sz="4" w:space="0" w:color="auto"/>
            </w:tcBorders>
          </w:tcPr>
          <w:p w14:paraId="7C3D9AEB"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26D247A" w14:textId="77777777" w:rsidR="00985694" w:rsidRDefault="00985694" w:rsidP="00F57869">
            <w:pPr>
              <w:pStyle w:val="TAC"/>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01D46F2" w14:textId="77777777" w:rsidR="00985694" w:rsidRDefault="00985694" w:rsidP="00F57869">
            <w:pPr>
              <w:pStyle w:val="TAC"/>
            </w:pPr>
            <w:r>
              <w:t>TDDConf.1.1</w:t>
            </w:r>
          </w:p>
        </w:tc>
      </w:tr>
      <w:tr w:rsidR="00985694" w14:paraId="7189FE6F" w14:textId="77777777" w:rsidTr="00F57869">
        <w:tc>
          <w:tcPr>
            <w:tcW w:w="0" w:type="auto"/>
            <w:gridSpan w:val="2"/>
            <w:vMerge/>
            <w:tcBorders>
              <w:top w:val="single" w:sz="4" w:space="0" w:color="auto"/>
              <w:left w:val="single" w:sz="4" w:space="0" w:color="auto"/>
              <w:bottom w:val="single" w:sz="4" w:space="0" w:color="auto"/>
              <w:right w:val="single" w:sz="4" w:space="0" w:color="auto"/>
            </w:tcBorders>
            <w:hideMark/>
          </w:tcPr>
          <w:p w14:paraId="40F3FF93" w14:textId="77777777" w:rsidR="00985694" w:rsidRDefault="00985694" w:rsidP="00F57869">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BA07FD1" w14:textId="77777777" w:rsidR="00985694" w:rsidRDefault="00985694" w:rsidP="00F57869">
            <w:pPr>
              <w:pStyle w:val="TAL"/>
            </w:pPr>
            <w:r>
              <w:t>SCS=30 KHz</w:t>
            </w:r>
          </w:p>
        </w:tc>
        <w:tc>
          <w:tcPr>
            <w:tcW w:w="1365" w:type="dxa"/>
            <w:tcBorders>
              <w:top w:val="single" w:sz="4" w:space="0" w:color="auto"/>
              <w:left w:val="single" w:sz="4" w:space="0" w:color="auto"/>
              <w:bottom w:val="single" w:sz="4" w:space="0" w:color="auto"/>
              <w:right w:val="single" w:sz="4" w:space="0" w:color="auto"/>
            </w:tcBorders>
          </w:tcPr>
          <w:p w14:paraId="075477D4"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E85C014" w14:textId="77777777" w:rsidR="00985694" w:rsidRDefault="00985694" w:rsidP="00F57869">
            <w:pPr>
              <w:pStyle w:val="TAC"/>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C26A4B7" w14:textId="77777777" w:rsidR="00985694" w:rsidRDefault="00985694" w:rsidP="00F57869">
            <w:pPr>
              <w:pStyle w:val="TAC"/>
            </w:pPr>
            <w:r>
              <w:t>TDDConf.2.1</w:t>
            </w:r>
          </w:p>
        </w:tc>
      </w:tr>
      <w:tr w:rsidR="00985694" w14:paraId="46826B65" w14:textId="77777777" w:rsidTr="00F5786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5F2CF33" w14:textId="77777777" w:rsidR="00985694" w:rsidRDefault="00985694" w:rsidP="00F57869">
            <w:pPr>
              <w:pStyle w:val="TAL"/>
            </w:pPr>
            <w:r>
              <w:t>BW</w:t>
            </w:r>
            <w:r>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5F03C080" w14:textId="77777777" w:rsidR="00985694" w:rsidRDefault="00985694" w:rsidP="00F57869">
            <w:pPr>
              <w:pStyle w:val="TAC"/>
            </w:pPr>
            <w:r>
              <w:t>MHz</w:t>
            </w:r>
          </w:p>
        </w:tc>
        <w:tc>
          <w:tcPr>
            <w:tcW w:w="1529" w:type="dxa"/>
            <w:tcBorders>
              <w:top w:val="single" w:sz="4" w:space="0" w:color="auto"/>
              <w:left w:val="single" w:sz="4" w:space="0" w:color="auto"/>
              <w:bottom w:val="single" w:sz="4" w:space="0" w:color="auto"/>
              <w:right w:val="single" w:sz="4" w:space="0" w:color="auto"/>
            </w:tcBorders>
            <w:hideMark/>
          </w:tcPr>
          <w:p w14:paraId="2DFCDAB3" w14:textId="77777777" w:rsidR="00985694" w:rsidRDefault="00985694" w:rsidP="00F57869">
            <w:pPr>
              <w:pStyle w:val="TAC"/>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85EC397" w14:textId="77777777" w:rsidR="00985694" w:rsidRDefault="00985694" w:rsidP="00F57869">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985694" w14:paraId="11FFF3B5" w14:textId="77777777" w:rsidTr="00F57869">
        <w:trPr>
          <w:trHeight w:val="115"/>
        </w:trPr>
        <w:tc>
          <w:tcPr>
            <w:tcW w:w="0" w:type="auto"/>
            <w:gridSpan w:val="3"/>
            <w:tcBorders>
              <w:top w:val="nil"/>
              <w:left w:val="single" w:sz="4" w:space="0" w:color="auto"/>
              <w:bottom w:val="nil"/>
              <w:right w:val="single" w:sz="4" w:space="0" w:color="auto"/>
            </w:tcBorders>
            <w:shd w:val="clear" w:color="auto" w:fill="auto"/>
            <w:hideMark/>
          </w:tcPr>
          <w:p w14:paraId="145EDEFB" w14:textId="77777777" w:rsidR="00985694" w:rsidRDefault="00985694" w:rsidP="00F57869">
            <w:pPr>
              <w:pStyle w:val="TAL"/>
            </w:pPr>
          </w:p>
        </w:tc>
        <w:tc>
          <w:tcPr>
            <w:tcW w:w="0" w:type="auto"/>
            <w:tcBorders>
              <w:top w:val="nil"/>
              <w:left w:val="single" w:sz="4" w:space="0" w:color="auto"/>
              <w:bottom w:val="nil"/>
              <w:right w:val="single" w:sz="4" w:space="0" w:color="auto"/>
            </w:tcBorders>
            <w:shd w:val="clear" w:color="auto" w:fill="auto"/>
            <w:hideMark/>
          </w:tcPr>
          <w:p w14:paraId="169CFC22"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8159A1" w14:textId="77777777" w:rsidR="00985694" w:rsidRDefault="00985694" w:rsidP="00F57869">
            <w:pPr>
              <w:pStyle w:val="TAC"/>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0582E95" w14:textId="77777777" w:rsidR="00985694" w:rsidRDefault="00985694" w:rsidP="00F57869">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985694" w14:paraId="411F03F4" w14:textId="77777777" w:rsidTr="00F5786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2335179C" w14:textId="77777777" w:rsidR="00985694" w:rsidRDefault="00985694" w:rsidP="00F5786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6D77FA2"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4483A06" w14:textId="77777777" w:rsidR="00985694" w:rsidRDefault="00985694" w:rsidP="00F57869">
            <w:pPr>
              <w:pStyle w:val="TAC"/>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1E6DFA7" w14:textId="77777777" w:rsidR="00985694" w:rsidRDefault="00985694" w:rsidP="00F57869">
            <w:pPr>
              <w:pStyle w:val="TAC"/>
            </w:pPr>
            <w:r>
              <w:t xml:space="preserve">40: </w:t>
            </w:r>
            <w:r>
              <w:rPr>
                <w:rFonts w:cs="Arial"/>
                <w:lang w:val="de-DE"/>
              </w:rPr>
              <w:t>N</w:t>
            </w:r>
            <w:r>
              <w:rPr>
                <w:rFonts w:cs="Arial"/>
                <w:vertAlign w:val="subscript"/>
                <w:lang w:val="de-DE"/>
              </w:rPr>
              <w:t>RB,c</w:t>
            </w:r>
            <w:r>
              <w:rPr>
                <w:rFonts w:cs="Arial"/>
                <w:lang w:val="de-DE"/>
              </w:rPr>
              <w:t xml:space="preserve"> = 106 (TDD)</w:t>
            </w:r>
          </w:p>
        </w:tc>
      </w:tr>
      <w:tr w:rsidR="00985694" w14:paraId="6F5B36D8" w14:textId="77777777" w:rsidTr="00F5786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DE76BE6" w14:textId="77777777" w:rsidR="00985694" w:rsidRDefault="00985694" w:rsidP="00F57869">
            <w:pPr>
              <w:pStyle w:val="TAL"/>
            </w:pPr>
            <w:r>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1223429B"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BEE4EF" w14:textId="77777777" w:rsidR="00985694" w:rsidRDefault="00985694" w:rsidP="00F57869">
            <w:pPr>
              <w:pStyle w:val="TAC"/>
              <w:rPr>
                <w:lang w:val="sv-SE"/>
              </w:rPr>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F61A09B" w14:textId="77777777" w:rsidR="00985694" w:rsidRDefault="00985694" w:rsidP="00F57869">
            <w:pPr>
              <w:pStyle w:val="TAC"/>
              <w:rPr>
                <w:lang w:val="sv-SE"/>
              </w:rPr>
            </w:pPr>
            <w:r>
              <w:rPr>
                <w:lang w:val="sv-SE"/>
              </w:rPr>
              <w:t>SR.1.1 FDD</w:t>
            </w:r>
          </w:p>
        </w:tc>
      </w:tr>
      <w:tr w:rsidR="00985694" w14:paraId="3BE52D4C" w14:textId="77777777" w:rsidTr="00F57869">
        <w:trPr>
          <w:trHeight w:val="115"/>
        </w:trPr>
        <w:tc>
          <w:tcPr>
            <w:tcW w:w="0" w:type="auto"/>
            <w:gridSpan w:val="3"/>
            <w:tcBorders>
              <w:top w:val="nil"/>
              <w:left w:val="single" w:sz="4" w:space="0" w:color="auto"/>
              <w:bottom w:val="nil"/>
              <w:right w:val="single" w:sz="4" w:space="0" w:color="auto"/>
            </w:tcBorders>
            <w:shd w:val="clear" w:color="auto" w:fill="auto"/>
            <w:hideMark/>
          </w:tcPr>
          <w:p w14:paraId="1953E2D3" w14:textId="77777777" w:rsidR="00985694" w:rsidRDefault="00985694" w:rsidP="00F57869">
            <w:pPr>
              <w:pStyle w:val="TAL"/>
            </w:pPr>
          </w:p>
        </w:tc>
        <w:tc>
          <w:tcPr>
            <w:tcW w:w="0" w:type="auto"/>
            <w:tcBorders>
              <w:top w:val="nil"/>
              <w:left w:val="single" w:sz="4" w:space="0" w:color="auto"/>
              <w:bottom w:val="nil"/>
              <w:right w:val="single" w:sz="4" w:space="0" w:color="auto"/>
            </w:tcBorders>
            <w:shd w:val="clear" w:color="auto" w:fill="auto"/>
            <w:hideMark/>
          </w:tcPr>
          <w:p w14:paraId="423170EC"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DC5F761" w14:textId="77777777" w:rsidR="00985694" w:rsidRDefault="00985694" w:rsidP="00F57869">
            <w:pPr>
              <w:pStyle w:val="TAC"/>
              <w:rPr>
                <w:lang w:val="sv-SE"/>
              </w:rPr>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EB048CA" w14:textId="77777777" w:rsidR="00985694" w:rsidRDefault="00985694" w:rsidP="00F57869">
            <w:pPr>
              <w:pStyle w:val="TAC"/>
              <w:rPr>
                <w:lang w:val="sv-SE"/>
              </w:rPr>
            </w:pPr>
            <w:r>
              <w:rPr>
                <w:lang w:val="sv-SE"/>
              </w:rPr>
              <w:t>SR.1.1 TDD</w:t>
            </w:r>
          </w:p>
        </w:tc>
      </w:tr>
      <w:tr w:rsidR="00985694" w14:paraId="38745325" w14:textId="77777777" w:rsidTr="00F5786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2079420" w14:textId="77777777" w:rsidR="00985694" w:rsidRDefault="00985694" w:rsidP="00F5786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7CA6F75"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C22C18F" w14:textId="77777777" w:rsidR="00985694" w:rsidRDefault="00985694" w:rsidP="00F57869">
            <w:pPr>
              <w:pStyle w:val="TAC"/>
              <w:rPr>
                <w:lang w:val="sv-SE"/>
              </w:rPr>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C684D90" w14:textId="77777777" w:rsidR="00985694" w:rsidRDefault="00985694" w:rsidP="00F57869">
            <w:pPr>
              <w:pStyle w:val="TAC"/>
              <w:rPr>
                <w:lang w:val="sv-SE"/>
              </w:rPr>
            </w:pPr>
            <w:r>
              <w:rPr>
                <w:lang w:val="sv-SE"/>
              </w:rPr>
              <w:t>SR.2.1 TDD</w:t>
            </w:r>
          </w:p>
        </w:tc>
      </w:tr>
      <w:tr w:rsidR="00985694" w14:paraId="1DBA5018" w14:textId="77777777" w:rsidTr="00F5786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61A6975E" w14:textId="5154F96C" w:rsidR="00985694" w:rsidRDefault="00EC4940" w:rsidP="00F57869">
            <w:pPr>
              <w:pStyle w:val="TAL"/>
            </w:pPr>
            <w:ins w:id="2" w:author="Karajani Bledar 1CD2" w:date="2022-11-04T07:45:00Z">
              <w:r>
                <w:t xml:space="preserve">RMSI </w:t>
              </w:r>
            </w:ins>
            <w:r w:rsidR="00985694">
              <w:t>COR</w:t>
            </w:r>
            <w:ins w:id="3" w:author="Karajani Bledar 1CD2" w:date="2022-11-07T17:14:00Z">
              <w:r w:rsidR="002B2504">
                <w:t>E</w:t>
              </w:r>
            </w:ins>
            <w:r w:rsidR="00985694">
              <w:t>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4F09E4B0"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9971139" w14:textId="77777777" w:rsidR="00985694" w:rsidRDefault="00985694" w:rsidP="00F57869">
            <w:pPr>
              <w:pStyle w:val="TAC"/>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37C9704" w14:textId="77777777" w:rsidR="00985694" w:rsidRDefault="00985694" w:rsidP="00F57869">
            <w:pPr>
              <w:pStyle w:val="TAC"/>
            </w:pPr>
            <w:r>
              <w:t>CR.1.1 FDD</w:t>
            </w:r>
          </w:p>
        </w:tc>
      </w:tr>
      <w:tr w:rsidR="00985694" w14:paraId="3FE5CA31" w14:textId="77777777" w:rsidTr="00F57869">
        <w:trPr>
          <w:trHeight w:val="115"/>
        </w:trPr>
        <w:tc>
          <w:tcPr>
            <w:tcW w:w="0" w:type="auto"/>
            <w:gridSpan w:val="3"/>
            <w:tcBorders>
              <w:top w:val="nil"/>
              <w:left w:val="single" w:sz="4" w:space="0" w:color="auto"/>
              <w:bottom w:val="nil"/>
              <w:right w:val="single" w:sz="4" w:space="0" w:color="auto"/>
            </w:tcBorders>
            <w:shd w:val="clear" w:color="auto" w:fill="auto"/>
            <w:hideMark/>
          </w:tcPr>
          <w:p w14:paraId="0F9F61D1" w14:textId="77777777" w:rsidR="00985694" w:rsidRDefault="00985694" w:rsidP="00F57869">
            <w:pPr>
              <w:pStyle w:val="TAL"/>
            </w:pPr>
          </w:p>
        </w:tc>
        <w:tc>
          <w:tcPr>
            <w:tcW w:w="0" w:type="auto"/>
            <w:tcBorders>
              <w:top w:val="nil"/>
              <w:left w:val="single" w:sz="4" w:space="0" w:color="auto"/>
              <w:bottom w:val="nil"/>
              <w:right w:val="single" w:sz="4" w:space="0" w:color="auto"/>
            </w:tcBorders>
            <w:shd w:val="clear" w:color="auto" w:fill="auto"/>
            <w:hideMark/>
          </w:tcPr>
          <w:p w14:paraId="70785222"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2F3DFEE" w14:textId="77777777" w:rsidR="00985694" w:rsidRDefault="00985694" w:rsidP="00F57869">
            <w:pPr>
              <w:pStyle w:val="TAC"/>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0E297C8" w14:textId="77777777" w:rsidR="00985694" w:rsidRDefault="00985694" w:rsidP="00F57869">
            <w:pPr>
              <w:pStyle w:val="TAC"/>
            </w:pPr>
            <w:r>
              <w:t>CR.1.1 TDD</w:t>
            </w:r>
          </w:p>
        </w:tc>
      </w:tr>
      <w:tr w:rsidR="00985694" w14:paraId="16885323" w14:textId="77777777" w:rsidTr="00F5786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D8AA16D" w14:textId="77777777" w:rsidR="00985694" w:rsidRDefault="00985694" w:rsidP="00F5786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A5FB473"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49AA8AC" w14:textId="77777777" w:rsidR="00985694" w:rsidRDefault="00985694" w:rsidP="00F57869">
            <w:pPr>
              <w:pStyle w:val="TAC"/>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C45A2ED" w14:textId="77777777" w:rsidR="00985694" w:rsidRDefault="00985694" w:rsidP="00F57869">
            <w:pPr>
              <w:pStyle w:val="TAC"/>
            </w:pPr>
            <w:r>
              <w:t>CR.2.1 TDD</w:t>
            </w:r>
          </w:p>
        </w:tc>
      </w:tr>
      <w:tr w:rsidR="00EC4940" w:rsidRPr="001C0E1B" w14:paraId="5C055BE9" w14:textId="77777777" w:rsidTr="00F57869">
        <w:trPr>
          <w:trHeight w:val="115"/>
          <w:ins w:id="4" w:author="Karajani Bledar 1CD2" w:date="2022-11-04T07:45:00Z"/>
        </w:trPr>
        <w:tc>
          <w:tcPr>
            <w:tcW w:w="3369" w:type="dxa"/>
            <w:gridSpan w:val="3"/>
            <w:tcBorders>
              <w:top w:val="nil"/>
              <w:bottom w:val="nil"/>
            </w:tcBorders>
            <w:shd w:val="clear" w:color="auto" w:fill="auto"/>
          </w:tcPr>
          <w:p w14:paraId="5001C060" w14:textId="43F17CA6" w:rsidR="00EC4940" w:rsidRPr="001C0E1B" w:rsidRDefault="00EC4940" w:rsidP="00F57869">
            <w:pPr>
              <w:pStyle w:val="TAL"/>
              <w:rPr>
                <w:ins w:id="5" w:author="Karajani Bledar 1CD2" w:date="2022-11-04T07:45:00Z"/>
              </w:rPr>
            </w:pPr>
            <w:ins w:id="6" w:author="Karajani Bledar 1CD2" w:date="2022-11-04T07:45:00Z">
              <w:r>
                <w:t xml:space="preserve">Dedicated </w:t>
              </w:r>
              <w:r w:rsidRPr="001C0E1B">
                <w:t>COR</w:t>
              </w:r>
            </w:ins>
            <w:ins w:id="7" w:author="Karajani Bledar 1CD2" w:date="2022-11-07T17:14:00Z">
              <w:r w:rsidR="002B2504">
                <w:t>E</w:t>
              </w:r>
            </w:ins>
            <w:ins w:id="8" w:author="Karajani Bledar 1CD2" w:date="2022-11-04T07:45:00Z">
              <w:r w:rsidRPr="001C0E1B">
                <w:t>SET reference channel</w:t>
              </w:r>
            </w:ins>
          </w:p>
        </w:tc>
        <w:tc>
          <w:tcPr>
            <w:tcW w:w="1365" w:type="dxa"/>
            <w:tcBorders>
              <w:top w:val="nil"/>
            </w:tcBorders>
            <w:shd w:val="clear" w:color="auto" w:fill="auto"/>
          </w:tcPr>
          <w:p w14:paraId="6E3E05DA" w14:textId="77777777" w:rsidR="00EC4940" w:rsidRPr="001C0E1B" w:rsidRDefault="00EC4940" w:rsidP="00F57869">
            <w:pPr>
              <w:pStyle w:val="TAC"/>
              <w:rPr>
                <w:ins w:id="9" w:author="Karajani Bledar 1CD2" w:date="2022-11-04T07:45:00Z"/>
              </w:rPr>
            </w:pPr>
          </w:p>
        </w:tc>
        <w:tc>
          <w:tcPr>
            <w:tcW w:w="1529" w:type="dxa"/>
          </w:tcPr>
          <w:p w14:paraId="5C737A60" w14:textId="77777777" w:rsidR="00EC4940" w:rsidRPr="001C0E1B" w:rsidRDefault="00EC4940" w:rsidP="00F57869">
            <w:pPr>
              <w:pStyle w:val="TAC"/>
              <w:rPr>
                <w:ins w:id="10" w:author="Karajani Bledar 1CD2" w:date="2022-11-04T07:45:00Z"/>
              </w:rPr>
            </w:pPr>
            <w:ins w:id="11" w:author="Karajani Bledar 1CD2" w:date="2022-11-04T07:45:00Z">
              <w:r w:rsidRPr="001C0E1B">
                <w:t>1, 4</w:t>
              </w:r>
            </w:ins>
          </w:p>
        </w:tc>
        <w:tc>
          <w:tcPr>
            <w:tcW w:w="2709" w:type="dxa"/>
            <w:gridSpan w:val="2"/>
            <w:shd w:val="clear" w:color="auto" w:fill="auto"/>
          </w:tcPr>
          <w:p w14:paraId="552A8A38" w14:textId="77777777" w:rsidR="00EC4940" w:rsidRPr="001C0E1B" w:rsidRDefault="00EC4940" w:rsidP="00F57869">
            <w:pPr>
              <w:pStyle w:val="TAC"/>
              <w:rPr>
                <w:ins w:id="12" w:author="Karajani Bledar 1CD2" w:date="2022-11-04T07:45:00Z"/>
              </w:rPr>
            </w:pPr>
            <w:ins w:id="13" w:author="Karajani Bledar 1CD2" w:date="2022-11-04T07:45:00Z">
              <w:r>
                <w:t>C</w:t>
              </w:r>
              <w:r w:rsidRPr="00A62BB0">
                <w:t>CR.1.1 FDD</w:t>
              </w:r>
            </w:ins>
          </w:p>
        </w:tc>
      </w:tr>
      <w:tr w:rsidR="00EC4940" w:rsidRPr="001C0E1B" w14:paraId="31259EDA" w14:textId="77777777" w:rsidTr="00F57869">
        <w:trPr>
          <w:trHeight w:val="115"/>
          <w:ins w:id="14" w:author="Karajani Bledar 1CD2" w:date="2022-11-04T07:45:00Z"/>
        </w:trPr>
        <w:tc>
          <w:tcPr>
            <w:tcW w:w="3369" w:type="dxa"/>
            <w:gridSpan w:val="3"/>
            <w:tcBorders>
              <w:top w:val="nil"/>
              <w:bottom w:val="nil"/>
            </w:tcBorders>
            <w:shd w:val="clear" w:color="auto" w:fill="auto"/>
          </w:tcPr>
          <w:p w14:paraId="54A3E41E" w14:textId="77777777" w:rsidR="00EC4940" w:rsidRPr="001C0E1B" w:rsidRDefault="00EC4940" w:rsidP="00F57869">
            <w:pPr>
              <w:pStyle w:val="TAL"/>
              <w:rPr>
                <w:ins w:id="15" w:author="Karajani Bledar 1CD2" w:date="2022-11-04T07:45:00Z"/>
              </w:rPr>
            </w:pPr>
          </w:p>
        </w:tc>
        <w:tc>
          <w:tcPr>
            <w:tcW w:w="1365" w:type="dxa"/>
            <w:tcBorders>
              <w:top w:val="nil"/>
            </w:tcBorders>
            <w:shd w:val="clear" w:color="auto" w:fill="auto"/>
          </w:tcPr>
          <w:p w14:paraId="2E733103" w14:textId="77777777" w:rsidR="00EC4940" w:rsidRPr="001C0E1B" w:rsidRDefault="00EC4940" w:rsidP="00F57869">
            <w:pPr>
              <w:pStyle w:val="TAC"/>
              <w:rPr>
                <w:ins w:id="16" w:author="Karajani Bledar 1CD2" w:date="2022-11-04T07:45:00Z"/>
              </w:rPr>
            </w:pPr>
          </w:p>
        </w:tc>
        <w:tc>
          <w:tcPr>
            <w:tcW w:w="1529" w:type="dxa"/>
          </w:tcPr>
          <w:p w14:paraId="142BF8F7" w14:textId="77777777" w:rsidR="00EC4940" w:rsidRPr="001C0E1B" w:rsidRDefault="00EC4940" w:rsidP="00F57869">
            <w:pPr>
              <w:pStyle w:val="TAC"/>
              <w:rPr>
                <w:ins w:id="17" w:author="Karajani Bledar 1CD2" w:date="2022-11-04T07:45:00Z"/>
              </w:rPr>
            </w:pPr>
            <w:ins w:id="18" w:author="Karajani Bledar 1CD2" w:date="2022-11-04T07:45:00Z">
              <w:r w:rsidRPr="001C0E1B">
                <w:t>2, 5</w:t>
              </w:r>
            </w:ins>
          </w:p>
        </w:tc>
        <w:tc>
          <w:tcPr>
            <w:tcW w:w="2709" w:type="dxa"/>
            <w:gridSpan w:val="2"/>
            <w:shd w:val="clear" w:color="auto" w:fill="auto"/>
          </w:tcPr>
          <w:p w14:paraId="75FACA08" w14:textId="77777777" w:rsidR="00EC4940" w:rsidRPr="001C0E1B" w:rsidRDefault="00EC4940" w:rsidP="00F57869">
            <w:pPr>
              <w:pStyle w:val="TAC"/>
              <w:rPr>
                <w:ins w:id="19" w:author="Karajani Bledar 1CD2" w:date="2022-11-04T07:45:00Z"/>
              </w:rPr>
            </w:pPr>
            <w:ins w:id="20" w:author="Karajani Bledar 1CD2" w:date="2022-11-04T07:45:00Z">
              <w:r>
                <w:t>C</w:t>
              </w:r>
              <w:r w:rsidRPr="00A62BB0">
                <w:t>CR.1.1 TDD</w:t>
              </w:r>
            </w:ins>
          </w:p>
        </w:tc>
      </w:tr>
      <w:tr w:rsidR="00EC4940" w:rsidRPr="001C0E1B" w14:paraId="36414114" w14:textId="77777777" w:rsidTr="00F57869">
        <w:trPr>
          <w:trHeight w:val="115"/>
          <w:ins w:id="21" w:author="Karajani Bledar 1CD2" w:date="2022-11-04T07:45:00Z"/>
        </w:trPr>
        <w:tc>
          <w:tcPr>
            <w:tcW w:w="3369" w:type="dxa"/>
            <w:gridSpan w:val="3"/>
            <w:tcBorders>
              <w:top w:val="nil"/>
            </w:tcBorders>
            <w:shd w:val="clear" w:color="auto" w:fill="auto"/>
          </w:tcPr>
          <w:p w14:paraId="0B4BD41C" w14:textId="77777777" w:rsidR="00EC4940" w:rsidRPr="001C0E1B" w:rsidRDefault="00EC4940" w:rsidP="00F57869">
            <w:pPr>
              <w:pStyle w:val="TAL"/>
              <w:rPr>
                <w:ins w:id="22" w:author="Karajani Bledar 1CD2" w:date="2022-11-04T07:45:00Z"/>
              </w:rPr>
            </w:pPr>
          </w:p>
        </w:tc>
        <w:tc>
          <w:tcPr>
            <w:tcW w:w="1365" w:type="dxa"/>
            <w:tcBorders>
              <w:top w:val="nil"/>
            </w:tcBorders>
            <w:shd w:val="clear" w:color="auto" w:fill="auto"/>
          </w:tcPr>
          <w:p w14:paraId="7714F183" w14:textId="77777777" w:rsidR="00EC4940" w:rsidRPr="001C0E1B" w:rsidRDefault="00EC4940" w:rsidP="00F57869">
            <w:pPr>
              <w:pStyle w:val="TAC"/>
              <w:rPr>
                <w:ins w:id="23" w:author="Karajani Bledar 1CD2" w:date="2022-11-04T07:45:00Z"/>
              </w:rPr>
            </w:pPr>
          </w:p>
        </w:tc>
        <w:tc>
          <w:tcPr>
            <w:tcW w:w="1529" w:type="dxa"/>
          </w:tcPr>
          <w:p w14:paraId="79822965" w14:textId="77777777" w:rsidR="00EC4940" w:rsidRPr="001C0E1B" w:rsidRDefault="00EC4940" w:rsidP="00F57869">
            <w:pPr>
              <w:pStyle w:val="TAC"/>
              <w:rPr>
                <w:ins w:id="24" w:author="Karajani Bledar 1CD2" w:date="2022-11-04T07:45:00Z"/>
              </w:rPr>
            </w:pPr>
            <w:ins w:id="25" w:author="Karajani Bledar 1CD2" w:date="2022-11-04T07:45:00Z">
              <w:r w:rsidRPr="001C0E1B">
                <w:t>3, 6</w:t>
              </w:r>
            </w:ins>
          </w:p>
        </w:tc>
        <w:tc>
          <w:tcPr>
            <w:tcW w:w="2709" w:type="dxa"/>
            <w:gridSpan w:val="2"/>
            <w:shd w:val="clear" w:color="auto" w:fill="auto"/>
          </w:tcPr>
          <w:p w14:paraId="117AFCCF" w14:textId="77777777" w:rsidR="00EC4940" w:rsidRPr="001C0E1B" w:rsidRDefault="00EC4940" w:rsidP="00F57869">
            <w:pPr>
              <w:pStyle w:val="TAC"/>
              <w:rPr>
                <w:ins w:id="26" w:author="Karajani Bledar 1CD2" w:date="2022-11-04T07:45:00Z"/>
              </w:rPr>
            </w:pPr>
            <w:ins w:id="27" w:author="Karajani Bledar 1CD2" w:date="2022-11-04T07:45:00Z">
              <w:r>
                <w:t>C</w:t>
              </w:r>
              <w:r w:rsidRPr="00A62BB0">
                <w:t>CR.2.1 TDD</w:t>
              </w:r>
            </w:ins>
          </w:p>
        </w:tc>
      </w:tr>
      <w:tr w:rsidR="00985694" w14:paraId="737C7C90" w14:textId="77777777" w:rsidTr="00F57869">
        <w:tc>
          <w:tcPr>
            <w:tcW w:w="1579" w:type="dxa"/>
            <w:vMerge w:val="restart"/>
            <w:tcBorders>
              <w:top w:val="single" w:sz="4" w:space="0" w:color="auto"/>
              <w:left w:val="single" w:sz="4" w:space="0" w:color="auto"/>
              <w:bottom w:val="nil"/>
              <w:right w:val="single" w:sz="4" w:space="0" w:color="auto"/>
            </w:tcBorders>
            <w:shd w:val="clear" w:color="auto" w:fill="auto"/>
            <w:hideMark/>
          </w:tcPr>
          <w:p w14:paraId="06EA3511" w14:textId="77777777" w:rsidR="00985694" w:rsidRDefault="00985694" w:rsidP="00F57869">
            <w:pPr>
              <w:pStyle w:val="TAL"/>
            </w:pPr>
            <w:r>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62028E5D" w14:textId="77777777" w:rsidR="00985694" w:rsidRDefault="00985694" w:rsidP="00F57869">
            <w:pPr>
              <w:pStyle w:val="TAL"/>
            </w:pPr>
            <w:r>
              <w:t>Initial DL BWP</w:t>
            </w:r>
          </w:p>
        </w:tc>
        <w:tc>
          <w:tcPr>
            <w:tcW w:w="1365" w:type="dxa"/>
            <w:tcBorders>
              <w:top w:val="single" w:sz="4" w:space="0" w:color="auto"/>
              <w:left w:val="single" w:sz="4" w:space="0" w:color="auto"/>
              <w:bottom w:val="single" w:sz="4" w:space="0" w:color="auto"/>
              <w:right w:val="single" w:sz="4" w:space="0" w:color="auto"/>
            </w:tcBorders>
          </w:tcPr>
          <w:p w14:paraId="171C60AD"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6B58CFD"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DEE8BF7" w14:textId="77777777" w:rsidR="00985694" w:rsidRDefault="00985694" w:rsidP="00F57869">
            <w:pPr>
              <w:pStyle w:val="TAC"/>
            </w:pPr>
            <w:r>
              <w:t>DLBWP.0.1</w:t>
            </w:r>
          </w:p>
        </w:tc>
      </w:tr>
      <w:tr w:rsidR="00985694" w14:paraId="511291A4" w14:textId="77777777" w:rsidTr="00F57869">
        <w:tc>
          <w:tcPr>
            <w:tcW w:w="0" w:type="auto"/>
            <w:vMerge/>
            <w:tcBorders>
              <w:top w:val="nil"/>
              <w:left w:val="single" w:sz="4" w:space="0" w:color="auto"/>
              <w:bottom w:val="nil"/>
              <w:right w:val="single" w:sz="4" w:space="0" w:color="auto"/>
            </w:tcBorders>
            <w:shd w:val="clear" w:color="auto" w:fill="auto"/>
            <w:hideMark/>
          </w:tcPr>
          <w:p w14:paraId="09C387A4" w14:textId="77777777" w:rsidR="00985694" w:rsidRDefault="00985694" w:rsidP="00F57869">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2D3764A3" w14:textId="77777777" w:rsidR="00985694" w:rsidRDefault="00985694" w:rsidP="00F57869">
            <w:pPr>
              <w:pStyle w:val="TAL"/>
            </w:pPr>
            <w:r>
              <w:t>Dedicated DL BWP</w:t>
            </w:r>
          </w:p>
        </w:tc>
        <w:tc>
          <w:tcPr>
            <w:tcW w:w="1365" w:type="dxa"/>
            <w:tcBorders>
              <w:top w:val="single" w:sz="4" w:space="0" w:color="auto"/>
              <w:left w:val="single" w:sz="4" w:space="0" w:color="auto"/>
              <w:bottom w:val="single" w:sz="4" w:space="0" w:color="auto"/>
              <w:right w:val="single" w:sz="4" w:space="0" w:color="auto"/>
            </w:tcBorders>
          </w:tcPr>
          <w:p w14:paraId="411C94AF"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080E4C1"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BD47828" w14:textId="77777777" w:rsidR="00985694" w:rsidRDefault="00985694" w:rsidP="00F57869">
            <w:pPr>
              <w:pStyle w:val="TAC"/>
            </w:pPr>
            <w:r>
              <w:t>DLBWP.1.1</w:t>
            </w:r>
          </w:p>
        </w:tc>
      </w:tr>
      <w:tr w:rsidR="00985694" w14:paraId="752FF899" w14:textId="77777777" w:rsidTr="00F57869">
        <w:tc>
          <w:tcPr>
            <w:tcW w:w="0" w:type="auto"/>
            <w:vMerge w:val="restart"/>
            <w:tcBorders>
              <w:top w:val="nil"/>
              <w:left w:val="single" w:sz="4" w:space="0" w:color="auto"/>
              <w:bottom w:val="nil"/>
              <w:right w:val="single" w:sz="4" w:space="0" w:color="auto"/>
            </w:tcBorders>
            <w:shd w:val="clear" w:color="auto" w:fill="auto"/>
            <w:hideMark/>
          </w:tcPr>
          <w:p w14:paraId="506A1060" w14:textId="77777777" w:rsidR="00985694" w:rsidRDefault="00985694" w:rsidP="00F57869">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10031DE0" w14:textId="77777777" w:rsidR="00985694" w:rsidRDefault="00985694" w:rsidP="00F57869">
            <w:pPr>
              <w:pStyle w:val="TAL"/>
            </w:pPr>
            <w:r>
              <w:t>Initial UL BWP</w:t>
            </w:r>
          </w:p>
        </w:tc>
        <w:tc>
          <w:tcPr>
            <w:tcW w:w="1365" w:type="dxa"/>
            <w:tcBorders>
              <w:top w:val="single" w:sz="4" w:space="0" w:color="auto"/>
              <w:left w:val="single" w:sz="4" w:space="0" w:color="auto"/>
              <w:bottom w:val="single" w:sz="4" w:space="0" w:color="auto"/>
              <w:right w:val="single" w:sz="4" w:space="0" w:color="auto"/>
            </w:tcBorders>
          </w:tcPr>
          <w:p w14:paraId="629DDC89"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D225C85"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A44319D" w14:textId="77777777" w:rsidR="00985694" w:rsidRDefault="00985694" w:rsidP="00F57869">
            <w:pPr>
              <w:pStyle w:val="TAC"/>
            </w:pPr>
            <w:r>
              <w:t>ULBWP.0.1</w:t>
            </w:r>
          </w:p>
        </w:tc>
      </w:tr>
      <w:tr w:rsidR="00985694" w14:paraId="482CACAC" w14:textId="77777777" w:rsidTr="00F57869">
        <w:tc>
          <w:tcPr>
            <w:tcW w:w="0" w:type="auto"/>
            <w:vMerge/>
            <w:tcBorders>
              <w:top w:val="nil"/>
              <w:left w:val="single" w:sz="4" w:space="0" w:color="auto"/>
              <w:bottom w:val="single" w:sz="4" w:space="0" w:color="auto"/>
              <w:right w:val="single" w:sz="4" w:space="0" w:color="auto"/>
            </w:tcBorders>
            <w:shd w:val="clear" w:color="auto" w:fill="auto"/>
            <w:hideMark/>
          </w:tcPr>
          <w:p w14:paraId="4C60F7FF" w14:textId="77777777" w:rsidR="00985694" w:rsidRDefault="00985694" w:rsidP="00F57869">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F16D990" w14:textId="77777777" w:rsidR="00985694" w:rsidRDefault="00985694" w:rsidP="00F57869">
            <w:pPr>
              <w:pStyle w:val="TAL"/>
            </w:pPr>
            <w:r>
              <w:t>Dedicated UL BWP</w:t>
            </w:r>
          </w:p>
        </w:tc>
        <w:tc>
          <w:tcPr>
            <w:tcW w:w="1365" w:type="dxa"/>
            <w:tcBorders>
              <w:top w:val="single" w:sz="4" w:space="0" w:color="auto"/>
              <w:left w:val="single" w:sz="4" w:space="0" w:color="auto"/>
              <w:bottom w:val="single" w:sz="4" w:space="0" w:color="auto"/>
              <w:right w:val="single" w:sz="4" w:space="0" w:color="auto"/>
            </w:tcBorders>
          </w:tcPr>
          <w:p w14:paraId="6AA540AD"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0AF251B"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A2F6B1B" w14:textId="77777777" w:rsidR="00985694" w:rsidRDefault="00985694" w:rsidP="00F57869">
            <w:pPr>
              <w:pStyle w:val="TAC"/>
            </w:pPr>
            <w:r>
              <w:t>ULBWP.1.1</w:t>
            </w:r>
          </w:p>
        </w:tc>
      </w:tr>
      <w:tr w:rsidR="00985694" w14:paraId="4C7EB283"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74E90F5C" w14:textId="77777777" w:rsidR="00985694" w:rsidRDefault="00985694" w:rsidP="00F57869">
            <w:pPr>
              <w:pStyle w:val="TAL"/>
              <w:rPr>
                <w:b/>
              </w:rPr>
            </w:pPr>
            <w:r>
              <w:t>OCNG pattern</w:t>
            </w:r>
            <w:r>
              <w:rPr>
                <w:rFonts w:eastAsia="Calibri" w:cs="Arial"/>
                <w:vertAlign w:val="superscript"/>
                <w:lang w:val="en-US"/>
              </w:rPr>
              <w:t>Note1</w:t>
            </w:r>
          </w:p>
        </w:tc>
        <w:tc>
          <w:tcPr>
            <w:tcW w:w="1365" w:type="dxa"/>
            <w:tcBorders>
              <w:top w:val="single" w:sz="4" w:space="0" w:color="auto"/>
              <w:left w:val="single" w:sz="4" w:space="0" w:color="auto"/>
              <w:bottom w:val="single" w:sz="4" w:space="0" w:color="auto"/>
              <w:right w:val="single" w:sz="4" w:space="0" w:color="auto"/>
            </w:tcBorders>
          </w:tcPr>
          <w:p w14:paraId="2BFF2433"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61C8207"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EB54E04" w14:textId="77777777" w:rsidR="00985694" w:rsidRDefault="00985694" w:rsidP="00F57869">
            <w:pPr>
              <w:pStyle w:val="TAC"/>
            </w:pPr>
            <w:r>
              <w:t>OP.1</w:t>
            </w:r>
          </w:p>
        </w:tc>
      </w:tr>
      <w:tr w:rsidR="00985694" w14:paraId="2D19EFE2"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33933B3C" w14:textId="77777777" w:rsidR="00985694" w:rsidRDefault="00985694" w:rsidP="00F57869">
            <w:pPr>
              <w:pStyle w:val="TAL"/>
            </w:pPr>
            <w:r>
              <w:t>SMTC configuration</w:t>
            </w:r>
          </w:p>
        </w:tc>
        <w:tc>
          <w:tcPr>
            <w:tcW w:w="1365" w:type="dxa"/>
            <w:tcBorders>
              <w:top w:val="single" w:sz="4" w:space="0" w:color="auto"/>
              <w:left w:val="single" w:sz="4" w:space="0" w:color="auto"/>
              <w:bottom w:val="single" w:sz="4" w:space="0" w:color="auto"/>
              <w:right w:val="single" w:sz="4" w:space="0" w:color="auto"/>
            </w:tcBorders>
          </w:tcPr>
          <w:p w14:paraId="32543900"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41B846C"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EB411C2" w14:textId="77777777" w:rsidR="00985694" w:rsidRDefault="00985694" w:rsidP="00F57869">
            <w:pPr>
              <w:pStyle w:val="TAC"/>
            </w:pPr>
            <w:r>
              <w:t>SMTC.1</w:t>
            </w:r>
          </w:p>
        </w:tc>
      </w:tr>
      <w:tr w:rsidR="00985694" w14:paraId="2A4459BC" w14:textId="77777777" w:rsidTr="00F5786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714719D" w14:textId="77777777" w:rsidR="00985694" w:rsidRDefault="00985694" w:rsidP="00F57869">
            <w:pPr>
              <w:pStyle w:val="TAL"/>
            </w:pPr>
            <w:r>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46577CEF"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560C20E" w14:textId="77777777" w:rsidR="00985694" w:rsidRDefault="00985694" w:rsidP="00F57869">
            <w:pPr>
              <w:pStyle w:val="TAC"/>
            </w:pPr>
            <w: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0C0155C7" w14:textId="77777777" w:rsidR="00985694" w:rsidRDefault="00985694" w:rsidP="00F57869">
            <w:pPr>
              <w:pStyle w:val="TAC"/>
            </w:pPr>
            <w:r>
              <w:t>SSB.1 FR1</w:t>
            </w:r>
          </w:p>
        </w:tc>
      </w:tr>
      <w:tr w:rsidR="00985694" w14:paraId="638C4BA9" w14:textId="77777777" w:rsidTr="00F57869">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1B333BBE" w14:textId="77777777" w:rsidR="00985694" w:rsidRDefault="00985694" w:rsidP="00F57869">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787B594"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C4DA22A" w14:textId="77777777" w:rsidR="00985694" w:rsidRDefault="00985694" w:rsidP="00F57869">
            <w:pPr>
              <w:pStyle w:val="TAC"/>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9531653" w14:textId="77777777" w:rsidR="00985694" w:rsidRDefault="00985694" w:rsidP="00F57869">
            <w:pPr>
              <w:pStyle w:val="TAC"/>
            </w:pPr>
            <w:r>
              <w:t>SSB.2 FR1</w:t>
            </w:r>
          </w:p>
        </w:tc>
      </w:tr>
      <w:tr w:rsidR="00EC4940" w:rsidRPr="001C0E1B" w14:paraId="210CCB80" w14:textId="77777777" w:rsidTr="00F57869">
        <w:trPr>
          <w:trHeight w:val="135"/>
          <w:ins w:id="28" w:author="Karajani Bledar 1CD2" w:date="2022-11-04T07:46:00Z"/>
        </w:trPr>
        <w:tc>
          <w:tcPr>
            <w:tcW w:w="3369" w:type="dxa"/>
            <w:gridSpan w:val="3"/>
            <w:vMerge w:val="restart"/>
            <w:tcBorders>
              <w:top w:val="nil"/>
            </w:tcBorders>
            <w:shd w:val="clear" w:color="auto" w:fill="auto"/>
          </w:tcPr>
          <w:p w14:paraId="757BABC1" w14:textId="77777777" w:rsidR="00EC4940" w:rsidRPr="001C0E1B" w:rsidRDefault="00EC4940" w:rsidP="00F57869">
            <w:pPr>
              <w:pStyle w:val="TAL"/>
              <w:rPr>
                <w:ins w:id="29" w:author="Karajani Bledar 1CD2" w:date="2022-11-04T07:46:00Z"/>
              </w:rPr>
            </w:pPr>
            <w:ins w:id="30" w:author="Karajani Bledar 1CD2" w:date="2022-11-04T07:46:00Z">
              <w:r w:rsidRPr="005C6CCC">
                <w:rPr>
                  <w:rFonts w:cs="Arial"/>
                </w:rPr>
                <w:t>CSI-RS for tracking</w:t>
              </w:r>
            </w:ins>
          </w:p>
        </w:tc>
        <w:tc>
          <w:tcPr>
            <w:tcW w:w="1365" w:type="dxa"/>
            <w:vMerge w:val="restart"/>
            <w:tcBorders>
              <w:top w:val="nil"/>
            </w:tcBorders>
            <w:shd w:val="clear" w:color="auto" w:fill="auto"/>
            <w:vAlign w:val="center"/>
          </w:tcPr>
          <w:p w14:paraId="2478F36A" w14:textId="77777777" w:rsidR="00EC4940" w:rsidRPr="001C0E1B" w:rsidRDefault="00EC4940" w:rsidP="00F57869">
            <w:pPr>
              <w:pStyle w:val="TAC"/>
              <w:rPr>
                <w:ins w:id="31" w:author="Karajani Bledar 1CD2" w:date="2022-11-04T07:46:00Z"/>
              </w:rPr>
            </w:pPr>
          </w:p>
        </w:tc>
        <w:tc>
          <w:tcPr>
            <w:tcW w:w="1529" w:type="dxa"/>
          </w:tcPr>
          <w:p w14:paraId="4F1EFD5A" w14:textId="77777777" w:rsidR="00EC4940" w:rsidRPr="001C0E1B" w:rsidRDefault="00EC4940" w:rsidP="00F57869">
            <w:pPr>
              <w:pStyle w:val="TAC"/>
              <w:rPr>
                <w:ins w:id="32" w:author="Karajani Bledar 1CD2" w:date="2022-11-04T07:46:00Z"/>
              </w:rPr>
            </w:pPr>
            <w:ins w:id="33" w:author="Karajani Bledar 1CD2" w:date="2022-11-04T07:46:00Z">
              <w:r w:rsidRPr="00A62BB0">
                <w:t>1, 4</w:t>
              </w:r>
            </w:ins>
          </w:p>
        </w:tc>
        <w:tc>
          <w:tcPr>
            <w:tcW w:w="2709" w:type="dxa"/>
            <w:gridSpan w:val="2"/>
            <w:shd w:val="clear" w:color="auto" w:fill="auto"/>
            <w:vAlign w:val="center"/>
          </w:tcPr>
          <w:p w14:paraId="72EA4959" w14:textId="77777777" w:rsidR="00EC4940" w:rsidRPr="001C0E1B" w:rsidRDefault="00EC4940" w:rsidP="00F57869">
            <w:pPr>
              <w:pStyle w:val="TAC"/>
              <w:rPr>
                <w:ins w:id="34" w:author="Karajani Bledar 1CD2" w:date="2022-11-04T07:46:00Z"/>
              </w:rPr>
            </w:pPr>
            <w:ins w:id="35" w:author="Karajani Bledar 1CD2" w:date="2022-11-04T07:46:00Z">
              <w:r w:rsidRPr="004E28A8">
                <w:t>TRS.1.1 FDD</w:t>
              </w:r>
            </w:ins>
          </w:p>
        </w:tc>
      </w:tr>
      <w:tr w:rsidR="00EC4940" w:rsidRPr="001C0E1B" w14:paraId="6C313086" w14:textId="77777777" w:rsidTr="00F57869">
        <w:trPr>
          <w:trHeight w:val="135"/>
          <w:ins w:id="36" w:author="Karajani Bledar 1CD2" w:date="2022-11-04T07:46:00Z"/>
        </w:trPr>
        <w:tc>
          <w:tcPr>
            <w:tcW w:w="3369" w:type="dxa"/>
            <w:gridSpan w:val="3"/>
            <w:vMerge/>
            <w:shd w:val="clear" w:color="auto" w:fill="auto"/>
          </w:tcPr>
          <w:p w14:paraId="02E7C432" w14:textId="77777777" w:rsidR="00EC4940" w:rsidRPr="001C0E1B" w:rsidRDefault="00EC4940" w:rsidP="00F57869">
            <w:pPr>
              <w:pStyle w:val="TAL"/>
              <w:rPr>
                <w:ins w:id="37" w:author="Karajani Bledar 1CD2" w:date="2022-11-04T07:46:00Z"/>
              </w:rPr>
            </w:pPr>
          </w:p>
        </w:tc>
        <w:tc>
          <w:tcPr>
            <w:tcW w:w="1365" w:type="dxa"/>
            <w:vMerge/>
            <w:shd w:val="clear" w:color="auto" w:fill="auto"/>
            <w:vAlign w:val="center"/>
          </w:tcPr>
          <w:p w14:paraId="105E6BB6" w14:textId="77777777" w:rsidR="00EC4940" w:rsidRPr="001C0E1B" w:rsidRDefault="00EC4940" w:rsidP="00F57869">
            <w:pPr>
              <w:pStyle w:val="TAC"/>
              <w:rPr>
                <w:ins w:id="38" w:author="Karajani Bledar 1CD2" w:date="2022-11-04T07:46:00Z"/>
              </w:rPr>
            </w:pPr>
          </w:p>
        </w:tc>
        <w:tc>
          <w:tcPr>
            <w:tcW w:w="1529" w:type="dxa"/>
          </w:tcPr>
          <w:p w14:paraId="1156EBC8" w14:textId="77777777" w:rsidR="00EC4940" w:rsidRPr="001C0E1B" w:rsidRDefault="00EC4940" w:rsidP="00F57869">
            <w:pPr>
              <w:pStyle w:val="TAC"/>
              <w:rPr>
                <w:ins w:id="39" w:author="Karajani Bledar 1CD2" w:date="2022-11-04T07:46:00Z"/>
              </w:rPr>
            </w:pPr>
            <w:ins w:id="40" w:author="Karajani Bledar 1CD2" w:date="2022-11-04T07:46:00Z">
              <w:r w:rsidRPr="00A62BB0">
                <w:t>2, 5</w:t>
              </w:r>
            </w:ins>
          </w:p>
        </w:tc>
        <w:tc>
          <w:tcPr>
            <w:tcW w:w="2709" w:type="dxa"/>
            <w:gridSpan w:val="2"/>
            <w:shd w:val="clear" w:color="auto" w:fill="auto"/>
            <w:vAlign w:val="center"/>
          </w:tcPr>
          <w:p w14:paraId="4EA006C9" w14:textId="77777777" w:rsidR="00EC4940" w:rsidRPr="001C0E1B" w:rsidRDefault="00EC4940" w:rsidP="00F57869">
            <w:pPr>
              <w:pStyle w:val="TAC"/>
              <w:rPr>
                <w:ins w:id="41" w:author="Karajani Bledar 1CD2" w:date="2022-11-04T07:46:00Z"/>
              </w:rPr>
            </w:pPr>
            <w:ins w:id="42" w:author="Karajani Bledar 1CD2" w:date="2022-11-04T07:46:00Z">
              <w:r w:rsidRPr="00620425">
                <w:t>TRS.1.1 TDD</w:t>
              </w:r>
            </w:ins>
          </w:p>
        </w:tc>
      </w:tr>
      <w:tr w:rsidR="00EC4940" w:rsidRPr="001C0E1B" w14:paraId="63C8458D" w14:textId="77777777" w:rsidTr="00F57869">
        <w:trPr>
          <w:trHeight w:val="135"/>
          <w:ins w:id="43" w:author="Karajani Bledar 1CD2" w:date="2022-11-04T07:46:00Z"/>
        </w:trPr>
        <w:tc>
          <w:tcPr>
            <w:tcW w:w="3369" w:type="dxa"/>
            <w:gridSpan w:val="3"/>
            <w:vMerge/>
            <w:tcBorders>
              <w:bottom w:val="single" w:sz="4" w:space="0" w:color="auto"/>
            </w:tcBorders>
            <w:shd w:val="clear" w:color="auto" w:fill="auto"/>
          </w:tcPr>
          <w:p w14:paraId="361F66E9" w14:textId="77777777" w:rsidR="00EC4940" w:rsidRPr="001C0E1B" w:rsidRDefault="00EC4940" w:rsidP="00F57869">
            <w:pPr>
              <w:pStyle w:val="TAL"/>
              <w:rPr>
                <w:ins w:id="44" w:author="Karajani Bledar 1CD2" w:date="2022-11-04T07:46:00Z"/>
              </w:rPr>
            </w:pPr>
          </w:p>
        </w:tc>
        <w:tc>
          <w:tcPr>
            <w:tcW w:w="1365" w:type="dxa"/>
            <w:vMerge/>
            <w:tcBorders>
              <w:bottom w:val="single" w:sz="4" w:space="0" w:color="auto"/>
            </w:tcBorders>
            <w:shd w:val="clear" w:color="auto" w:fill="auto"/>
            <w:vAlign w:val="center"/>
          </w:tcPr>
          <w:p w14:paraId="6DBBD794" w14:textId="77777777" w:rsidR="00EC4940" w:rsidRPr="001C0E1B" w:rsidRDefault="00EC4940" w:rsidP="00F57869">
            <w:pPr>
              <w:pStyle w:val="TAC"/>
              <w:rPr>
                <w:ins w:id="45" w:author="Karajani Bledar 1CD2" w:date="2022-11-04T07:46:00Z"/>
              </w:rPr>
            </w:pPr>
          </w:p>
        </w:tc>
        <w:tc>
          <w:tcPr>
            <w:tcW w:w="1529" w:type="dxa"/>
          </w:tcPr>
          <w:p w14:paraId="5A4A27EC" w14:textId="77777777" w:rsidR="00EC4940" w:rsidRPr="001C0E1B" w:rsidRDefault="00EC4940" w:rsidP="00F57869">
            <w:pPr>
              <w:pStyle w:val="TAC"/>
              <w:rPr>
                <w:ins w:id="46" w:author="Karajani Bledar 1CD2" w:date="2022-11-04T07:46:00Z"/>
              </w:rPr>
            </w:pPr>
            <w:ins w:id="47" w:author="Karajani Bledar 1CD2" w:date="2022-11-04T07:46:00Z">
              <w:r w:rsidRPr="00A62BB0">
                <w:t>3, 6</w:t>
              </w:r>
            </w:ins>
          </w:p>
        </w:tc>
        <w:tc>
          <w:tcPr>
            <w:tcW w:w="2709" w:type="dxa"/>
            <w:gridSpan w:val="2"/>
            <w:shd w:val="clear" w:color="auto" w:fill="auto"/>
            <w:vAlign w:val="center"/>
          </w:tcPr>
          <w:p w14:paraId="69EA7CF2" w14:textId="77777777" w:rsidR="00EC4940" w:rsidRPr="001C0E1B" w:rsidRDefault="00EC4940" w:rsidP="00F57869">
            <w:pPr>
              <w:pStyle w:val="TAC"/>
              <w:rPr>
                <w:ins w:id="48" w:author="Karajani Bledar 1CD2" w:date="2022-11-04T07:46:00Z"/>
              </w:rPr>
            </w:pPr>
            <w:ins w:id="49" w:author="Karajani Bledar 1CD2" w:date="2022-11-04T07:46:00Z">
              <w:r w:rsidRPr="00620425">
                <w:t>TRS.1.2 TDD</w:t>
              </w:r>
            </w:ins>
          </w:p>
        </w:tc>
      </w:tr>
      <w:tr w:rsidR="00985694" w14:paraId="534FF191" w14:textId="77777777" w:rsidTr="00F57869">
        <w:tc>
          <w:tcPr>
            <w:tcW w:w="3369" w:type="dxa"/>
            <w:gridSpan w:val="3"/>
            <w:tcBorders>
              <w:top w:val="single" w:sz="4" w:space="0" w:color="auto"/>
              <w:left w:val="single" w:sz="4" w:space="0" w:color="auto"/>
              <w:bottom w:val="nil"/>
              <w:right w:val="single" w:sz="4" w:space="0" w:color="auto"/>
            </w:tcBorders>
            <w:shd w:val="clear" w:color="auto" w:fill="auto"/>
            <w:hideMark/>
          </w:tcPr>
          <w:p w14:paraId="183F869C" w14:textId="77777777" w:rsidR="00985694" w:rsidRDefault="00985694" w:rsidP="00F57869">
            <w:pPr>
              <w:pStyle w:val="TAL"/>
              <w:rPr>
                <w:rFonts w:cs="Arial"/>
              </w:rPr>
            </w:pPr>
            <w:r>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581BDDF2" w14:textId="77777777" w:rsidR="00985694" w:rsidRDefault="00985694" w:rsidP="00F57869">
            <w:pPr>
              <w:pStyle w:val="TAC"/>
            </w:pPr>
            <w:r>
              <w:t>dBm</w:t>
            </w:r>
          </w:p>
        </w:tc>
        <w:tc>
          <w:tcPr>
            <w:tcW w:w="1529" w:type="dxa"/>
            <w:tcBorders>
              <w:top w:val="single" w:sz="4" w:space="0" w:color="auto"/>
              <w:left w:val="single" w:sz="4" w:space="0" w:color="auto"/>
              <w:bottom w:val="single" w:sz="4" w:space="0" w:color="auto"/>
              <w:right w:val="single" w:sz="4" w:space="0" w:color="auto"/>
            </w:tcBorders>
            <w:hideMark/>
          </w:tcPr>
          <w:p w14:paraId="401E6D7F" w14:textId="77777777" w:rsidR="00985694" w:rsidRDefault="00985694" w:rsidP="00F57869">
            <w:pPr>
              <w:pStyle w:val="TAC"/>
            </w:pPr>
            <w: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6A5B8025" w14:textId="77777777" w:rsidR="00985694" w:rsidRDefault="00985694" w:rsidP="00F57869">
            <w:pPr>
              <w:pStyle w:val="TAC"/>
            </w:pPr>
            <w:r>
              <w:t>-98</w:t>
            </w:r>
          </w:p>
        </w:tc>
      </w:tr>
      <w:tr w:rsidR="00985694" w14:paraId="2B26F552" w14:textId="77777777" w:rsidTr="00F57869">
        <w:tc>
          <w:tcPr>
            <w:tcW w:w="0" w:type="auto"/>
            <w:gridSpan w:val="3"/>
            <w:tcBorders>
              <w:top w:val="nil"/>
              <w:left w:val="single" w:sz="4" w:space="0" w:color="auto"/>
              <w:bottom w:val="single" w:sz="4" w:space="0" w:color="auto"/>
              <w:right w:val="single" w:sz="4" w:space="0" w:color="auto"/>
            </w:tcBorders>
            <w:shd w:val="clear" w:color="auto" w:fill="auto"/>
            <w:hideMark/>
          </w:tcPr>
          <w:p w14:paraId="3CF3379F" w14:textId="77777777" w:rsidR="00985694" w:rsidRDefault="00985694" w:rsidP="00F57869">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59A99079"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9185742" w14:textId="77777777" w:rsidR="00985694" w:rsidRDefault="00985694" w:rsidP="00F57869">
            <w:pPr>
              <w:pStyle w:val="TAC"/>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5D86EFF" w14:textId="77777777" w:rsidR="00985694" w:rsidRDefault="00985694" w:rsidP="00F57869">
            <w:pPr>
              <w:pStyle w:val="TAC"/>
            </w:pPr>
            <w:r>
              <w:t>-95</w:t>
            </w:r>
          </w:p>
        </w:tc>
      </w:tr>
      <w:tr w:rsidR="00985694" w14:paraId="16B0B261"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109E059C" w14:textId="77777777" w:rsidR="00985694" w:rsidRDefault="00985694" w:rsidP="00F57869">
            <w:pPr>
              <w:pStyle w:val="TAL"/>
              <w:rPr>
                <w:rFonts w:cs="Arial"/>
                <w:lang w:val="en-US"/>
              </w:rPr>
            </w:pPr>
            <w:r>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1949FBB4" w14:textId="77777777" w:rsidR="00985694" w:rsidRDefault="00985694" w:rsidP="00F57869">
            <w:pPr>
              <w:pStyle w:val="TAC"/>
            </w:pPr>
            <w:r>
              <w:t>dB</w:t>
            </w:r>
          </w:p>
        </w:tc>
        <w:tc>
          <w:tcPr>
            <w:tcW w:w="1529" w:type="dxa"/>
            <w:tcBorders>
              <w:top w:val="single" w:sz="4" w:space="0" w:color="auto"/>
              <w:left w:val="single" w:sz="4" w:space="0" w:color="auto"/>
              <w:bottom w:val="nil"/>
              <w:right w:val="single" w:sz="4" w:space="0" w:color="auto"/>
            </w:tcBorders>
            <w:shd w:val="clear" w:color="auto" w:fill="auto"/>
            <w:hideMark/>
          </w:tcPr>
          <w:p w14:paraId="4649ED8D" w14:textId="77777777" w:rsidR="00985694" w:rsidRDefault="00985694" w:rsidP="00F57869">
            <w:pPr>
              <w:pStyle w:val="TAC"/>
            </w:pPr>
            <w:r>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1D2B06CD" w14:textId="77777777" w:rsidR="00985694" w:rsidRDefault="00985694" w:rsidP="00F57869">
            <w:pPr>
              <w:pStyle w:val="TAC"/>
            </w:pPr>
            <w:r>
              <w:t>0</w:t>
            </w:r>
          </w:p>
        </w:tc>
      </w:tr>
      <w:tr w:rsidR="00985694" w14:paraId="184C2279"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13B7E6CB" w14:textId="77777777" w:rsidR="00985694" w:rsidRDefault="00985694" w:rsidP="00F57869">
            <w:pPr>
              <w:pStyle w:val="TAL"/>
              <w:rPr>
                <w:rFonts w:cs="Arial"/>
                <w:lang w:val="en-US"/>
              </w:rPr>
            </w:pPr>
            <w:r>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111DAC07"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3A5D3773"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25250561" w14:textId="77777777" w:rsidR="00985694" w:rsidRDefault="00985694" w:rsidP="00F57869">
            <w:pPr>
              <w:pStyle w:val="TAC"/>
            </w:pPr>
          </w:p>
        </w:tc>
      </w:tr>
      <w:tr w:rsidR="00985694" w14:paraId="55DF7081"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3BD33354" w14:textId="77777777" w:rsidR="00985694" w:rsidRDefault="00985694" w:rsidP="00F57869">
            <w:pPr>
              <w:pStyle w:val="TAL"/>
              <w:rPr>
                <w:rFonts w:cs="Arial"/>
                <w:lang w:val="en-US"/>
              </w:rPr>
            </w:pPr>
            <w:r>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0650046"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2DC84058"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76592B4F" w14:textId="77777777" w:rsidR="00985694" w:rsidRDefault="00985694" w:rsidP="00F57869">
            <w:pPr>
              <w:pStyle w:val="TAC"/>
            </w:pPr>
          </w:p>
        </w:tc>
      </w:tr>
      <w:tr w:rsidR="00985694" w14:paraId="483E99BF"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77EBF9F9" w14:textId="77777777" w:rsidR="00985694" w:rsidRDefault="00985694" w:rsidP="00F57869">
            <w:pPr>
              <w:pStyle w:val="TAL"/>
              <w:rPr>
                <w:rFonts w:cs="Arial"/>
                <w:lang w:val="en-US"/>
              </w:rPr>
            </w:pPr>
            <w:r>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2E1C1FD"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19DBDC8E"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22A8FEAB" w14:textId="77777777" w:rsidR="00985694" w:rsidRDefault="00985694" w:rsidP="00F57869">
            <w:pPr>
              <w:pStyle w:val="TAC"/>
            </w:pPr>
          </w:p>
        </w:tc>
      </w:tr>
      <w:tr w:rsidR="00985694" w14:paraId="07E7098A"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249D13FF" w14:textId="77777777" w:rsidR="00985694" w:rsidRDefault="00985694" w:rsidP="00F57869">
            <w:pPr>
              <w:pStyle w:val="TAL"/>
              <w:rPr>
                <w:rFonts w:cs="Arial"/>
                <w:lang w:val="en-US"/>
              </w:rPr>
            </w:pPr>
            <w:r>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914EEC9"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731963FE"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301DF259" w14:textId="77777777" w:rsidR="00985694" w:rsidRDefault="00985694" w:rsidP="00F57869">
            <w:pPr>
              <w:pStyle w:val="TAC"/>
            </w:pPr>
          </w:p>
        </w:tc>
      </w:tr>
      <w:tr w:rsidR="00985694" w14:paraId="12C17A83"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4565B85E" w14:textId="77777777" w:rsidR="00985694" w:rsidRDefault="00985694" w:rsidP="00F57869">
            <w:pPr>
              <w:pStyle w:val="TAL"/>
              <w:rPr>
                <w:rFonts w:cs="Arial"/>
                <w:lang w:val="en-US"/>
              </w:rPr>
            </w:pPr>
            <w:r>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A5EC1B1"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50399172"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4B8D9CB4" w14:textId="77777777" w:rsidR="00985694" w:rsidRDefault="00985694" w:rsidP="00F57869">
            <w:pPr>
              <w:pStyle w:val="TAC"/>
            </w:pPr>
          </w:p>
        </w:tc>
      </w:tr>
      <w:tr w:rsidR="00985694" w14:paraId="77DD9B84"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2385B441" w14:textId="77777777" w:rsidR="00985694" w:rsidRDefault="00985694" w:rsidP="00F57869">
            <w:pPr>
              <w:pStyle w:val="TAL"/>
              <w:rPr>
                <w:rFonts w:cs="Arial"/>
                <w:lang w:val="en-US"/>
              </w:rPr>
            </w:pPr>
            <w:r>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B60F216"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313412FB"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35C8EA9F" w14:textId="77777777" w:rsidR="00985694" w:rsidRDefault="00985694" w:rsidP="00F57869">
            <w:pPr>
              <w:pStyle w:val="TAC"/>
            </w:pPr>
          </w:p>
        </w:tc>
      </w:tr>
      <w:tr w:rsidR="00985694" w14:paraId="52C3340E"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0BA41B48" w14:textId="77777777" w:rsidR="00985694" w:rsidRDefault="00985694" w:rsidP="00F57869">
            <w:pPr>
              <w:pStyle w:val="TAL"/>
              <w:rPr>
                <w:rFonts w:cs="Arial"/>
                <w:lang w:val="en-US"/>
              </w:rPr>
            </w:pPr>
            <w:r>
              <w:rPr>
                <w:rFonts w:cs="Arial"/>
                <w:lang w:val="en-US"/>
              </w:rPr>
              <w:t>EPRE ratio of OCNG DMRS to SSS</w:t>
            </w:r>
          </w:p>
        </w:tc>
        <w:tc>
          <w:tcPr>
            <w:tcW w:w="0" w:type="auto"/>
            <w:tcBorders>
              <w:top w:val="nil"/>
              <w:left w:val="single" w:sz="4" w:space="0" w:color="auto"/>
              <w:bottom w:val="nil"/>
              <w:right w:val="single" w:sz="4" w:space="0" w:color="auto"/>
            </w:tcBorders>
            <w:shd w:val="clear" w:color="auto" w:fill="auto"/>
            <w:hideMark/>
          </w:tcPr>
          <w:p w14:paraId="31B7443E"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5EC1C302"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4A62FE51" w14:textId="77777777" w:rsidR="00985694" w:rsidRDefault="00985694" w:rsidP="00F57869">
            <w:pPr>
              <w:pStyle w:val="TAC"/>
            </w:pPr>
          </w:p>
        </w:tc>
      </w:tr>
      <w:tr w:rsidR="00985694" w14:paraId="74A81CF3"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25B0D3A1" w14:textId="77777777" w:rsidR="00985694" w:rsidRDefault="00985694" w:rsidP="00F57869">
            <w:pPr>
              <w:pStyle w:val="TAL"/>
              <w:rPr>
                <w:rFonts w:cs="Arial"/>
                <w:lang w:val="en-US"/>
              </w:rPr>
            </w:pPr>
            <w:r>
              <w:rPr>
                <w:rFonts w:cs="Arial"/>
                <w:lang w:val="en-US"/>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0BB39977" w14:textId="77777777" w:rsidR="00985694" w:rsidRDefault="00985694" w:rsidP="00F5786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41312C5" w14:textId="77777777" w:rsidR="00985694" w:rsidRDefault="00985694" w:rsidP="00F5786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AC3CD4E" w14:textId="77777777" w:rsidR="00985694" w:rsidRDefault="00985694" w:rsidP="00F57869">
            <w:pPr>
              <w:pStyle w:val="TAC"/>
            </w:pPr>
          </w:p>
        </w:tc>
      </w:tr>
      <w:tr w:rsidR="00985694" w14:paraId="131AE3C8" w14:textId="77777777" w:rsidTr="00F57869">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706B7A87" w14:textId="77777777" w:rsidR="00985694" w:rsidRDefault="00985694" w:rsidP="00F57869">
            <w:pPr>
              <w:pStyle w:val="TAL"/>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65" w:type="dxa"/>
            <w:tcBorders>
              <w:top w:val="single" w:sz="4" w:space="0" w:color="auto"/>
              <w:left w:val="single" w:sz="4" w:space="0" w:color="auto"/>
              <w:bottom w:val="single" w:sz="4" w:space="0" w:color="auto"/>
              <w:right w:val="single" w:sz="4" w:space="0" w:color="auto"/>
            </w:tcBorders>
            <w:hideMark/>
          </w:tcPr>
          <w:p w14:paraId="66488EBE" w14:textId="77777777" w:rsidR="00985694" w:rsidRDefault="00985694" w:rsidP="00F57869">
            <w:pPr>
              <w:pStyle w:val="TAC"/>
            </w:pPr>
            <w:r>
              <w:t>dBm/15 KHz</w:t>
            </w:r>
          </w:p>
        </w:tc>
        <w:tc>
          <w:tcPr>
            <w:tcW w:w="1529" w:type="dxa"/>
            <w:tcBorders>
              <w:top w:val="single" w:sz="4" w:space="0" w:color="auto"/>
              <w:left w:val="single" w:sz="4" w:space="0" w:color="auto"/>
              <w:bottom w:val="single" w:sz="4" w:space="0" w:color="auto"/>
              <w:right w:val="single" w:sz="4" w:space="0" w:color="auto"/>
            </w:tcBorders>
            <w:hideMark/>
          </w:tcPr>
          <w:p w14:paraId="0898F90D"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F971C05" w14:textId="77777777" w:rsidR="00985694" w:rsidRDefault="00985694" w:rsidP="00F57869">
            <w:pPr>
              <w:pStyle w:val="TAC"/>
            </w:pPr>
            <w:r>
              <w:t>-106</w:t>
            </w:r>
          </w:p>
        </w:tc>
      </w:tr>
      <w:tr w:rsidR="00985694" w14:paraId="6DB2394B" w14:textId="77777777" w:rsidTr="00F57869">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9A11BCB" w14:textId="77777777" w:rsidR="00985694" w:rsidRDefault="00985694" w:rsidP="00F57869">
            <w:pPr>
              <w:pStyle w:val="TAL"/>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04B3EDB4" w14:textId="77777777" w:rsidR="00985694" w:rsidRDefault="00985694" w:rsidP="00F57869">
            <w:pPr>
              <w:pStyle w:val="TAC"/>
            </w:pPr>
            <w:r>
              <w:t>dBm/SCS</w:t>
            </w:r>
          </w:p>
        </w:tc>
        <w:tc>
          <w:tcPr>
            <w:tcW w:w="1529" w:type="dxa"/>
            <w:tcBorders>
              <w:top w:val="single" w:sz="4" w:space="0" w:color="auto"/>
              <w:left w:val="single" w:sz="4" w:space="0" w:color="auto"/>
              <w:bottom w:val="single" w:sz="4" w:space="0" w:color="auto"/>
              <w:right w:val="single" w:sz="4" w:space="0" w:color="auto"/>
            </w:tcBorders>
            <w:hideMark/>
          </w:tcPr>
          <w:p w14:paraId="05B2B34A" w14:textId="77777777" w:rsidR="00985694" w:rsidRDefault="00985694" w:rsidP="00F57869">
            <w:pPr>
              <w:pStyle w:val="TAC"/>
            </w:pPr>
            <w: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394C765" w14:textId="77777777" w:rsidR="00985694" w:rsidRDefault="00985694" w:rsidP="00F57869">
            <w:pPr>
              <w:pStyle w:val="TAC"/>
            </w:pPr>
            <w:r>
              <w:t>-106</w:t>
            </w:r>
          </w:p>
        </w:tc>
      </w:tr>
      <w:tr w:rsidR="00985694" w14:paraId="427A65B0" w14:textId="77777777" w:rsidTr="00F57869">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694CD6A6" w14:textId="77777777" w:rsidR="00985694" w:rsidRDefault="00985694" w:rsidP="00F57869">
            <w:pPr>
              <w:pStyle w:val="TAL"/>
              <w:rPr>
                <w:rFonts w:cs="Arial"/>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3D3876E"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4FF5ABC" w14:textId="77777777" w:rsidR="00985694" w:rsidRDefault="00985694" w:rsidP="00F57869">
            <w:pPr>
              <w:pStyle w:val="TAC"/>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348949E" w14:textId="77777777" w:rsidR="00985694" w:rsidRDefault="00985694" w:rsidP="00F57869">
            <w:pPr>
              <w:pStyle w:val="TAC"/>
            </w:pPr>
            <w:r>
              <w:t>-103</w:t>
            </w:r>
          </w:p>
        </w:tc>
      </w:tr>
      <w:tr w:rsidR="00985694" w14:paraId="77CC8834"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6C9BE72D" w14:textId="77777777" w:rsidR="00985694" w:rsidRDefault="00985694" w:rsidP="00F57869">
            <w:pPr>
              <w:pStyle w:val="TAL"/>
              <w:rPr>
                <w:rFonts w:eastAsia="Calibri" w:cs="Arial"/>
                <w:i/>
                <w:vertAlign w:val="superscript"/>
                <w:lang w:val="en-US"/>
              </w:rPr>
            </w:pPr>
            <w:r>
              <w:rPr>
                <w:rFonts w:eastAsia="Calibri" w:cs="Arial"/>
                <w:lang w:val="en-US"/>
              </w:rPr>
              <w:t>Ê</w:t>
            </w:r>
            <w:r>
              <w:rPr>
                <w:rFonts w:eastAsia="Calibri" w:cs="Arial"/>
                <w:vertAlign w:val="subscript"/>
                <w:lang w:val="en-US"/>
              </w:rPr>
              <w:t>s</w:t>
            </w:r>
            <w:r>
              <w:rPr>
                <w:rFonts w:eastAsia="Calibri" w:cs="Arial"/>
                <w:lang w:val="en-US"/>
              </w:rPr>
              <w:t>/N</w:t>
            </w:r>
            <w:r>
              <w:rPr>
                <w:rFonts w:eastAsia="Calibri" w:cs="Arial"/>
                <w:vertAlign w:val="subscript"/>
                <w:lang w:val="en-US"/>
              </w:rPr>
              <w:t>oc</w:t>
            </w:r>
          </w:p>
        </w:tc>
        <w:tc>
          <w:tcPr>
            <w:tcW w:w="1365" w:type="dxa"/>
            <w:tcBorders>
              <w:top w:val="single" w:sz="4" w:space="0" w:color="auto"/>
              <w:left w:val="single" w:sz="4" w:space="0" w:color="auto"/>
              <w:bottom w:val="single" w:sz="4" w:space="0" w:color="auto"/>
              <w:right w:val="single" w:sz="4" w:space="0" w:color="auto"/>
            </w:tcBorders>
            <w:hideMark/>
          </w:tcPr>
          <w:p w14:paraId="3400AC2C" w14:textId="77777777" w:rsidR="00985694" w:rsidRDefault="00985694" w:rsidP="00F57869">
            <w:pPr>
              <w:pStyle w:val="TAC"/>
            </w:pPr>
            <w:r>
              <w:t>dB</w:t>
            </w:r>
          </w:p>
        </w:tc>
        <w:tc>
          <w:tcPr>
            <w:tcW w:w="1529" w:type="dxa"/>
            <w:tcBorders>
              <w:top w:val="single" w:sz="4" w:space="0" w:color="auto"/>
              <w:left w:val="single" w:sz="4" w:space="0" w:color="auto"/>
              <w:bottom w:val="single" w:sz="4" w:space="0" w:color="auto"/>
              <w:right w:val="single" w:sz="4" w:space="0" w:color="auto"/>
            </w:tcBorders>
            <w:hideMark/>
          </w:tcPr>
          <w:p w14:paraId="18D9F385" w14:textId="77777777" w:rsidR="00985694" w:rsidRDefault="00985694" w:rsidP="00F57869">
            <w:pPr>
              <w:pStyle w:val="TAC"/>
            </w:pPr>
            <w:r>
              <w:t>1, 2, 3, 4, 5, 6</w:t>
            </w:r>
          </w:p>
        </w:tc>
        <w:tc>
          <w:tcPr>
            <w:tcW w:w="1187" w:type="dxa"/>
            <w:tcBorders>
              <w:top w:val="single" w:sz="4" w:space="0" w:color="auto"/>
              <w:left w:val="single" w:sz="4" w:space="0" w:color="auto"/>
              <w:bottom w:val="single" w:sz="4" w:space="0" w:color="auto"/>
              <w:right w:val="single" w:sz="4" w:space="0" w:color="auto"/>
            </w:tcBorders>
            <w:hideMark/>
          </w:tcPr>
          <w:p w14:paraId="7C5FFF7E" w14:textId="77777777" w:rsidR="00985694" w:rsidRDefault="00985694" w:rsidP="00F57869">
            <w:pPr>
              <w:pStyle w:val="TAC"/>
            </w:pPr>
            <w:r>
              <w:t>18</w:t>
            </w:r>
          </w:p>
        </w:tc>
        <w:tc>
          <w:tcPr>
            <w:tcW w:w="1522" w:type="dxa"/>
            <w:tcBorders>
              <w:top w:val="single" w:sz="4" w:space="0" w:color="auto"/>
              <w:left w:val="single" w:sz="4" w:space="0" w:color="auto"/>
              <w:bottom w:val="single" w:sz="4" w:space="0" w:color="auto"/>
              <w:right w:val="single" w:sz="4" w:space="0" w:color="auto"/>
            </w:tcBorders>
            <w:hideMark/>
          </w:tcPr>
          <w:p w14:paraId="09D97E3C" w14:textId="77777777" w:rsidR="00985694" w:rsidRDefault="00985694" w:rsidP="00F57869">
            <w:pPr>
              <w:pStyle w:val="TAC"/>
            </w:pPr>
            <w:r>
              <w:t>-2</w:t>
            </w:r>
          </w:p>
        </w:tc>
      </w:tr>
      <w:tr w:rsidR="00985694" w14:paraId="6AAF8130"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7C922CDF" w14:textId="77777777" w:rsidR="00985694" w:rsidRDefault="00985694" w:rsidP="00F57869">
            <w:pPr>
              <w:pStyle w:val="TAL"/>
              <w:rPr>
                <w:rFonts w:eastAsia="Calibri" w:cs="Arial"/>
                <w:lang w:val="en-US"/>
              </w:rPr>
            </w:pPr>
            <w:r>
              <w:rPr>
                <w:rFonts w:eastAsia="Calibri" w:cs="Arial"/>
                <w:lang w:val="en-US"/>
              </w:rPr>
              <w:t>Ê</w:t>
            </w:r>
            <w:r>
              <w:rPr>
                <w:rFonts w:eastAsia="Calibri" w:cs="Arial"/>
                <w:vertAlign w:val="subscript"/>
                <w:lang w:val="en-US"/>
              </w:rPr>
              <w:t>s</w:t>
            </w:r>
            <w:r>
              <w:rPr>
                <w:rFonts w:eastAsia="Calibri" w:cs="Arial"/>
                <w:lang w:val="en-US"/>
              </w:rPr>
              <w:t>/I</w:t>
            </w:r>
            <w:r>
              <w:rPr>
                <w:rFonts w:eastAsia="Calibri" w:cs="Arial"/>
                <w:vertAlign w:val="subscript"/>
                <w:lang w:val="en-US"/>
              </w:rPr>
              <w:t>ot</w:t>
            </w:r>
            <w:r>
              <w:rPr>
                <w:rFonts w:eastAsia="Calibri" w:cs="Arial"/>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0ED05C21" w14:textId="77777777" w:rsidR="00985694" w:rsidRDefault="00985694" w:rsidP="00F57869">
            <w:pPr>
              <w:pStyle w:val="TAC"/>
            </w:pPr>
            <w:r>
              <w:t>dB</w:t>
            </w:r>
          </w:p>
        </w:tc>
        <w:tc>
          <w:tcPr>
            <w:tcW w:w="1529" w:type="dxa"/>
            <w:tcBorders>
              <w:top w:val="single" w:sz="4" w:space="0" w:color="auto"/>
              <w:left w:val="single" w:sz="4" w:space="0" w:color="auto"/>
              <w:bottom w:val="single" w:sz="4" w:space="0" w:color="auto"/>
              <w:right w:val="single" w:sz="4" w:space="0" w:color="auto"/>
            </w:tcBorders>
            <w:hideMark/>
          </w:tcPr>
          <w:p w14:paraId="6A6B0DDD" w14:textId="77777777" w:rsidR="00985694" w:rsidRDefault="00985694" w:rsidP="00F57869">
            <w:pPr>
              <w:pStyle w:val="TAC"/>
            </w:pPr>
            <w:r>
              <w:t>1, 2, 3, 4, 5, 6</w:t>
            </w:r>
          </w:p>
        </w:tc>
        <w:tc>
          <w:tcPr>
            <w:tcW w:w="1187" w:type="dxa"/>
            <w:tcBorders>
              <w:top w:val="single" w:sz="4" w:space="0" w:color="auto"/>
              <w:left w:val="single" w:sz="4" w:space="0" w:color="auto"/>
              <w:bottom w:val="single" w:sz="4" w:space="0" w:color="auto"/>
              <w:right w:val="single" w:sz="4" w:space="0" w:color="auto"/>
            </w:tcBorders>
            <w:hideMark/>
          </w:tcPr>
          <w:p w14:paraId="27FFDA1D" w14:textId="77777777" w:rsidR="00985694" w:rsidRDefault="00985694" w:rsidP="00F57869">
            <w:pPr>
              <w:pStyle w:val="TAC"/>
            </w:pPr>
            <w:r>
              <w:t>18</w:t>
            </w:r>
          </w:p>
        </w:tc>
        <w:tc>
          <w:tcPr>
            <w:tcW w:w="1522" w:type="dxa"/>
            <w:tcBorders>
              <w:top w:val="single" w:sz="4" w:space="0" w:color="auto"/>
              <w:left w:val="single" w:sz="4" w:space="0" w:color="auto"/>
              <w:bottom w:val="single" w:sz="4" w:space="0" w:color="auto"/>
              <w:right w:val="single" w:sz="4" w:space="0" w:color="auto"/>
            </w:tcBorders>
            <w:hideMark/>
          </w:tcPr>
          <w:p w14:paraId="1D5F438F" w14:textId="77777777" w:rsidR="00985694" w:rsidRDefault="00985694" w:rsidP="00F57869">
            <w:pPr>
              <w:pStyle w:val="TAC"/>
            </w:pPr>
            <w:r>
              <w:t>-2</w:t>
            </w:r>
          </w:p>
        </w:tc>
      </w:tr>
      <w:tr w:rsidR="00985694" w14:paraId="55EB2CF6"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69FC1023" w14:textId="77777777" w:rsidR="00985694" w:rsidRDefault="00985694" w:rsidP="00F57869">
            <w:pPr>
              <w:pStyle w:val="TAL"/>
              <w:rPr>
                <w:rFonts w:eastAsia="Calibri" w:cs="Arial"/>
                <w:vertAlign w:val="superscript"/>
                <w:lang w:val="en-US"/>
              </w:rPr>
            </w:pPr>
            <w:r>
              <w:rPr>
                <w:rFonts w:eastAsia="Calibri" w:cs="Arial"/>
                <w:lang w:val="en-US"/>
              </w:rPr>
              <w:t>SS-RSRP</w:t>
            </w:r>
            <w:r>
              <w:rPr>
                <w:rFonts w:eastAsia="Calibri" w:cs="Arial"/>
                <w:vertAlign w:val="superscript"/>
                <w:lang w:val="en-US"/>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603F8AB" w14:textId="77777777" w:rsidR="00985694" w:rsidRDefault="00985694" w:rsidP="00F57869">
            <w:pPr>
              <w:pStyle w:val="TAC"/>
            </w:pPr>
            <w:r>
              <w:t>dBm/SCS</w:t>
            </w:r>
          </w:p>
        </w:tc>
        <w:tc>
          <w:tcPr>
            <w:tcW w:w="1529" w:type="dxa"/>
            <w:tcBorders>
              <w:top w:val="single" w:sz="4" w:space="0" w:color="auto"/>
              <w:left w:val="single" w:sz="4" w:space="0" w:color="auto"/>
              <w:bottom w:val="single" w:sz="4" w:space="0" w:color="auto"/>
              <w:right w:val="single" w:sz="4" w:space="0" w:color="auto"/>
            </w:tcBorders>
            <w:hideMark/>
          </w:tcPr>
          <w:p w14:paraId="61676573" w14:textId="77777777" w:rsidR="00985694" w:rsidRDefault="00985694" w:rsidP="00F57869">
            <w:pPr>
              <w:pStyle w:val="TAC"/>
            </w:pPr>
            <w:r>
              <w:t>1, 2, 4, 5</w:t>
            </w:r>
          </w:p>
        </w:tc>
        <w:tc>
          <w:tcPr>
            <w:tcW w:w="1187" w:type="dxa"/>
            <w:tcBorders>
              <w:top w:val="single" w:sz="4" w:space="0" w:color="auto"/>
              <w:left w:val="single" w:sz="4" w:space="0" w:color="auto"/>
              <w:bottom w:val="single" w:sz="4" w:space="0" w:color="auto"/>
              <w:right w:val="single" w:sz="4" w:space="0" w:color="auto"/>
            </w:tcBorders>
            <w:hideMark/>
          </w:tcPr>
          <w:p w14:paraId="56ABE8DC" w14:textId="77777777" w:rsidR="00985694" w:rsidRDefault="00985694" w:rsidP="00F57869">
            <w:pPr>
              <w:pStyle w:val="TAC"/>
            </w:pPr>
            <w:r>
              <w:t>-88</w:t>
            </w:r>
          </w:p>
        </w:tc>
        <w:tc>
          <w:tcPr>
            <w:tcW w:w="1522" w:type="dxa"/>
            <w:tcBorders>
              <w:top w:val="single" w:sz="4" w:space="0" w:color="auto"/>
              <w:left w:val="single" w:sz="4" w:space="0" w:color="auto"/>
              <w:bottom w:val="single" w:sz="4" w:space="0" w:color="auto"/>
              <w:right w:val="single" w:sz="4" w:space="0" w:color="auto"/>
            </w:tcBorders>
            <w:hideMark/>
          </w:tcPr>
          <w:p w14:paraId="1C1111F9" w14:textId="77777777" w:rsidR="00985694" w:rsidRDefault="00985694" w:rsidP="00F57869">
            <w:pPr>
              <w:pStyle w:val="TAC"/>
            </w:pPr>
            <w:r>
              <w:t>-108</w:t>
            </w:r>
          </w:p>
        </w:tc>
      </w:tr>
      <w:tr w:rsidR="00985694" w14:paraId="0C6C3767" w14:textId="77777777" w:rsidTr="00F57869">
        <w:tc>
          <w:tcPr>
            <w:tcW w:w="3369" w:type="dxa"/>
            <w:gridSpan w:val="3"/>
            <w:tcBorders>
              <w:top w:val="single" w:sz="4" w:space="0" w:color="auto"/>
              <w:left w:val="single" w:sz="4" w:space="0" w:color="auto"/>
              <w:bottom w:val="single" w:sz="4" w:space="0" w:color="auto"/>
              <w:right w:val="single" w:sz="4" w:space="0" w:color="auto"/>
            </w:tcBorders>
          </w:tcPr>
          <w:p w14:paraId="3A28B95A" w14:textId="77777777" w:rsidR="00985694" w:rsidRDefault="00985694" w:rsidP="00F57869">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5B7F52"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C304D86" w14:textId="77777777" w:rsidR="00985694" w:rsidRDefault="00985694" w:rsidP="00F57869">
            <w:pPr>
              <w:pStyle w:val="TAC"/>
            </w:pPr>
            <w:r>
              <w:t>3, 6</w:t>
            </w:r>
          </w:p>
        </w:tc>
        <w:tc>
          <w:tcPr>
            <w:tcW w:w="1187" w:type="dxa"/>
            <w:tcBorders>
              <w:top w:val="single" w:sz="4" w:space="0" w:color="auto"/>
              <w:left w:val="single" w:sz="4" w:space="0" w:color="auto"/>
              <w:bottom w:val="single" w:sz="4" w:space="0" w:color="auto"/>
              <w:right w:val="single" w:sz="4" w:space="0" w:color="auto"/>
            </w:tcBorders>
            <w:hideMark/>
          </w:tcPr>
          <w:p w14:paraId="041AD444" w14:textId="77777777" w:rsidR="00985694" w:rsidRDefault="00985694" w:rsidP="00F57869">
            <w:pPr>
              <w:pStyle w:val="TAC"/>
            </w:pPr>
            <w:r>
              <w:t>-85</w:t>
            </w:r>
          </w:p>
        </w:tc>
        <w:tc>
          <w:tcPr>
            <w:tcW w:w="1522" w:type="dxa"/>
            <w:tcBorders>
              <w:top w:val="single" w:sz="4" w:space="0" w:color="auto"/>
              <w:left w:val="single" w:sz="4" w:space="0" w:color="auto"/>
              <w:bottom w:val="single" w:sz="4" w:space="0" w:color="auto"/>
              <w:right w:val="single" w:sz="4" w:space="0" w:color="auto"/>
            </w:tcBorders>
            <w:hideMark/>
          </w:tcPr>
          <w:p w14:paraId="144DEC3A" w14:textId="77777777" w:rsidR="00985694" w:rsidRDefault="00985694" w:rsidP="00F57869">
            <w:pPr>
              <w:pStyle w:val="TAC"/>
            </w:pPr>
            <w:r>
              <w:t>-105</w:t>
            </w:r>
          </w:p>
        </w:tc>
      </w:tr>
      <w:tr w:rsidR="00985694" w14:paraId="5948E507"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2E962517" w14:textId="77777777" w:rsidR="00985694" w:rsidRDefault="00985694" w:rsidP="00F57869">
            <w:pPr>
              <w:pStyle w:val="TAL"/>
              <w:rPr>
                <w:rFonts w:eastAsia="Calibri" w:cs="Arial"/>
                <w:vertAlign w:val="superscript"/>
                <w:lang w:val="en-US"/>
              </w:rPr>
            </w:pPr>
            <w:r>
              <w:rPr>
                <w:rFonts w:eastAsia="Calibri" w:cs="Arial"/>
                <w:lang w:val="en-US"/>
              </w:rPr>
              <w:t>SSB_RP</w:t>
            </w:r>
            <w:r>
              <w:rPr>
                <w:rFonts w:eastAsia="Calibri" w:cs="Arial"/>
                <w:vertAlign w:val="superscript"/>
                <w:lang w:val="en-US"/>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51199F72" w14:textId="77777777" w:rsidR="00985694" w:rsidRDefault="00985694" w:rsidP="00F57869">
            <w:pPr>
              <w:pStyle w:val="TAC"/>
            </w:pPr>
            <w:r>
              <w:t>dBm/SCS</w:t>
            </w:r>
          </w:p>
        </w:tc>
        <w:tc>
          <w:tcPr>
            <w:tcW w:w="1529" w:type="dxa"/>
            <w:tcBorders>
              <w:top w:val="single" w:sz="4" w:space="0" w:color="auto"/>
              <w:left w:val="single" w:sz="4" w:space="0" w:color="auto"/>
              <w:bottom w:val="single" w:sz="4" w:space="0" w:color="auto"/>
              <w:right w:val="single" w:sz="4" w:space="0" w:color="auto"/>
            </w:tcBorders>
            <w:hideMark/>
          </w:tcPr>
          <w:p w14:paraId="5F06CC2D" w14:textId="77777777" w:rsidR="00985694" w:rsidRDefault="00985694" w:rsidP="00F57869">
            <w:pPr>
              <w:pStyle w:val="TAC"/>
            </w:pPr>
            <w:r>
              <w:t>1, 2, 4, 5</w:t>
            </w:r>
          </w:p>
        </w:tc>
        <w:tc>
          <w:tcPr>
            <w:tcW w:w="1187" w:type="dxa"/>
            <w:tcBorders>
              <w:top w:val="single" w:sz="4" w:space="0" w:color="auto"/>
              <w:left w:val="single" w:sz="4" w:space="0" w:color="auto"/>
              <w:bottom w:val="single" w:sz="4" w:space="0" w:color="auto"/>
              <w:right w:val="single" w:sz="4" w:space="0" w:color="auto"/>
            </w:tcBorders>
            <w:hideMark/>
          </w:tcPr>
          <w:p w14:paraId="22D3CC8A" w14:textId="77777777" w:rsidR="00985694" w:rsidRDefault="00985694" w:rsidP="00F57869">
            <w:pPr>
              <w:pStyle w:val="TAC"/>
            </w:pPr>
            <w:r>
              <w:t>-88</w:t>
            </w:r>
          </w:p>
        </w:tc>
        <w:tc>
          <w:tcPr>
            <w:tcW w:w="1522" w:type="dxa"/>
            <w:tcBorders>
              <w:top w:val="single" w:sz="4" w:space="0" w:color="auto"/>
              <w:left w:val="single" w:sz="4" w:space="0" w:color="auto"/>
              <w:bottom w:val="single" w:sz="4" w:space="0" w:color="auto"/>
              <w:right w:val="single" w:sz="4" w:space="0" w:color="auto"/>
            </w:tcBorders>
            <w:hideMark/>
          </w:tcPr>
          <w:p w14:paraId="325A9D14" w14:textId="77777777" w:rsidR="00985694" w:rsidRDefault="00985694" w:rsidP="00F57869">
            <w:pPr>
              <w:pStyle w:val="TAC"/>
            </w:pPr>
            <w:r>
              <w:t>-108</w:t>
            </w:r>
          </w:p>
        </w:tc>
      </w:tr>
      <w:tr w:rsidR="00985694" w14:paraId="57D752E8" w14:textId="77777777" w:rsidTr="00F57869">
        <w:tc>
          <w:tcPr>
            <w:tcW w:w="3369" w:type="dxa"/>
            <w:gridSpan w:val="3"/>
            <w:tcBorders>
              <w:top w:val="single" w:sz="4" w:space="0" w:color="auto"/>
              <w:left w:val="single" w:sz="4" w:space="0" w:color="auto"/>
              <w:bottom w:val="single" w:sz="4" w:space="0" w:color="auto"/>
              <w:right w:val="single" w:sz="4" w:space="0" w:color="auto"/>
            </w:tcBorders>
          </w:tcPr>
          <w:p w14:paraId="5C87126F" w14:textId="77777777" w:rsidR="00985694" w:rsidRDefault="00985694" w:rsidP="00F57869">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DB24CF"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61FF60A" w14:textId="77777777" w:rsidR="00985694" w:rsidRDefault="00985694" w:rsidP="00F57869">
            <w:pPr>
              <w:pStyle w:val="TAC"/>
            </w:pPr>
            <w:r>
              <w:t>3, 6</w:t>
            </w:r>
          </w:p>
        </w:tc>
        <w:tc>
          <w:tcPr>
            <w:tcW w:w="1187" w:type="dxa"/>
            <w:tcBorders>
              <w:top w:val="single" w:sz="4" w:space="0" w:color="auto"/>
              <w:left w:val="single" w:sz="4" w:space="0" w:color="auto"/>
              <w:bottom w:val="single" w:sz="4" w:space="0" w:color="auto"/>
              <w:right w:val="single" w:sz="4" w:space="0" w:color="auto"/>
            </w:tcBorders>
            <w:hideMark/>
          </w:tcPr>
          <w:p w14:paraId="332E9322" w14:textId="77777777" w:rsidR="00985694" w:rsidRDefault="00985694" w:rsidP="00F57869">
            <w:pPr>
              <w:pStyle w:val="TAC"/>
            </w:pPr>
            <w:r>
              <w:t>-85</w:t>
            </w:r>
          </w:p>
        </w:tc>
        <w:tc>
          <w:tcPr>
            <w:tcW w:w="1522" w:type="dxa"/>
            <w:tcBorders>
              <w:top w:val="single" w:sz="4" w:space="0" w:color="auto"/>
              <w:left w:val="single" w:sz="4" w:space="0" w:color="auto"/>
              <w:bottom w:val="single" w:sz="4" w:space="0" w:color="auto"/>
              <w:right w:val="single" w:sz="4" w:space="0" w:color="auto"/>
            </w:tcBorders>
            <w:hideMark/>
          </w:tcPr>
          <w:p w14:paraId="1CCF4D5B" w14:textId="77777777" w:rsidR="00985694" w:rsidRDefault="00985694" w:rsidP="00F57869">
            <w:pPr>
              <w:pStyle w:val="TAC"/>
            </w:pPr>
            <w:r>
              <w:t>-105</w:t>
            </w:r>
          </w:p>
        </w:tc>
      </w:tr>
      <w:tr w:rsidR="00985694" w14:paraId="57E483FB" w14:textId="77777777" w:rsidTr="00F57869">
        <w:tc>
          <w:tcPr>
            <w:tcW w:w="3369" w:type="dxa"/>
            <w:gridSpan w:val="3"/>
            <w:tcBorders>
              <w:top w:val="single" w:sz="4" w:space="0" w:color="auto"/>
              <w:left w:val="single" w:sz="4" w:space="0" w:color="auto"/>
              <w:bottom w:val="nil"/>
              <w:right w:val="single" w:sz="4" w:space="0" w:color="auto"/>
            </w:tcBorders>
            <w:shd w:val="clear" w:color="auto" w:fill="auto"/>
            <w:hideMark/>
          </w:tcPr>
          <w:p w14:paraId="7A94669E" w14:textId="77777777" w:rsidR="00985694" w:rsidRDefault="00985694" w:rsidP="00F57869">
            <w:pPr>
              <w:pStyle w:val="TAL"/>
              <w:rPr>
                <w:rFonts w:eastAsia="Calibri" w:cs="Arial"/>
                <w:vertAlign w:val="superscript"/>
                <w:lang w:val="en-US"/>
              </w:rPr>
            </w:pPr>
            <w:r>
              <w:rPr>
                <w:rFonts w:eastAsia="Calibri" w:cs="Arial"/>
                <w:lang w:val="en-US"/>
              </w:rPr>
              <w:t>Io</w:t>
            </w:r>
            <w:r>
              <w:rPr>
                <w:rFonts w:eastAsia="Calibri" w:cs="Arial"/>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2A31C186" w14:textId="77777777" w:rsidR="00985694" w:rsidRDefault="00985694" w:rsidP="00F57869">
            <w:pPr>
              <w:pStyle w:val="TAC"/>
            </w:pPr>
            <w:r>
              <w:t>dBm/9.36 MHz</w:t>
            </w:r>
          </w:p>
        </w:tc>
        <w:tc>
          <w:tcPr>
            <w:tcW w:w="1529" w:type="dxa"/>
            <w:tcBorders>
              <w:top w:val="single" w:sz="4" w:space="0" w:color="auto"/>
              <w:left w:val="single" w:sz="4" w:space="0" w:color="auto"/>
              <w:bottom w:val="single" w:sz="4" w:space="0" w:color="auto"/>
              <w:right w:val="single" w:sz="4" w:space="0" w:color="auto"/>
            </w:tcBorders>
            <w:hideMark/>
          </w:tcPr>
          <w:p w14:paraId="51D9EA8D" w14:textId="77777777" w:rsidR="00985694" w:rsidRDefault="00985694" w:rsidP="00F57869">
            <w:pPr>
              <w:pStyle w:val="TAC"/>
            </w:pPr>
            <w:r>
              <w:t>1, 2, 4, 5</w:t>
            </w:r>
          </w:p>
        </w:tc>
        <w:tc>
          <w:tcPr>
            <w:tcW w:w="1187" w:type="dxa"/>
            <w:tcBorders>
              <w:top w:val="single" w:sz="4" w:space="0" w:color="auto"/>
              <w:left w:val="single" w:sz="4" w:space="0" w:color="auto"/>
              <w:bottom w:val="single" w:sz="4" w:space="0" w:color="auto"/>
              <w:right w:val="single" w:sz="4" w:space="0" w:color="auto"/>
            </w:tcBorders>
            <w:hideMark/>
          </w:tcPr>
          <w:p w14:paraId="3007F7E5" w14:textId="77777777" w:rsidR="00985694" w:rsidRDefault="00985694" w:rsidP="00F57869">
            <w:pPr>
              <w:pStyle w:val="TAC"/>
            </w:pPr>
            <w:r>
              <w:t>-59.98</w:t>
            </w:r>
          </w:p>
        </w:tc>
        <w:tc>
          <w:tcPr>
            <w:tcW w:w="1522" w:type="dxa"/>
            <w:tcBorders>
              <w:top w:val="single" w:sz="4" w:space="0" w:color="auto"/>
              <w:left w:val="single" w:sz="4" w:space="0" w:color="auto"/>
              <w:bottom w:val="single" w:sz="4" w:space="0" w:color="auto"/>
              <w:right w:val="single" w:sz="4" w:space="0" w:color="auto"/>
            </w:tcBorders>
            <w:hideMark/>
          </w:tcPr>
          <w:p w14:paraId="3CBDC969" w14:textId="77777777" w:rsidR="00985694" w:rsidRDefault="00985694" w:rsidP="00F57869">
            <w:pPr>
              <w:pStyle w:val="TAC"/>
            </w:pPr>
            <w:r>
              <w:t>-75.92</w:t>
            </w:r>
          </w:p>
        </w:tc>
      </w:tr>
      <w:tr w:rsidR="00985694" w14:paraId="2EFB85BC" w14:textId="77777777" w:rsidTr="00F57869">
        <w:tc>
          <w:tcPr>
            <w:tcW w:w="0" w:type="auto"/>
            <w:gridSpan w:val="3"/>
            <w:tcBorders>
              <w:top w:val="nil"/>
              <w:left w:val="single" w:sz="4" w:space="0" w:color="auto"/>
              <w:bottom w:val="single" w:sz="4" w:space="0" w:color="auto"/>
              <w:right w:val="single" w:sz="4" w:space="0" w:color="auto"/>
            </w:tcBorders>
            <w:shd w:val="clear" w:color="auto" w:fill="auto"/>
            <w:hideMark/>
          </w:tcPr>
          <w:p w14:paraId="74A80EEB" w14:textId="77777777" w:rsidR="00985694" w:rsidRDefault="00985694" w:rsidP="00F57869">
            <w:pPr>
              <w:pStyle w:val="TAL"/>
              <w:rPr>
                <w:rFonts w:eastAsia="Calibri" w:cs="Arial"/>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6E514C4C" w14:textId="77777777" w:rsidR="00985694" w:rsidRDefault="00985694" w:rsidP="00F57869">
            <w:pPr>
              <w:pStyle w:val="TAC"/>
            </w:pPr>
            <w:r>
              <w:t>dBm/38.16 MHz</w:t>
            </w:r>
          </w:p>
        </w:tc>
        <w:tc>
          <w:tcPr>
            <w:tcW w:w="1529" w:type="dxa"/>
            <w:tcBorders>
              <w:top w:val="single" w:sz="4" w:space="0" w:color="auto"/>
              <w:left w:val="single" w:sz="4" w:space="0" w:color="auto"/>
              <w:bottom w:val="single" w:sz="4" w:space="0" w:color="auto"/>
              <w:right w:val="single" w:sz="4" w:space="0" w:color="auto"/>
            </w:tcBorders>
            <w:hideMark/>
          </w:tcPr>
          <w:p w14:paraId="3FE8F46C" w14:textId="77777777" w:rsidR="00985694" w:rsidRDefault="00985694" w:rsidP="00F57869">
            <w:pPr>
              <w:pStyle w:val="TAC"/>
            </w:pPr>
            <w:r>
              <w:t>3, 6</w:t>
            </w:r>
          </w:p>
        </w:tc>
        <w:tc>
          <w:tcPr>
            <w:tcW w:w="1187" w:type="dxa"/>
            <w:tcBorders>
              <w:top w:val="single" w:sz="4" w:space="0" w:color="auto"/>
              <w:left w:val="single" w:sz="4" w:space="0" w:color="auto"/>
              <w:bottom w:val="single" w:sz="4" w:space="0" w:color="auto"/>
              <w:right w:val="single" w:sz="4" w:space="0" w:color="auto"/>
            </w:tcBorders>
            <w:hideMark/>
          </w:tcPr>
          <w:p w14:paraId="66F5B3F7" w14:textId="77777777" w:rsidR="00985694" w:rsidRDefault="00985694" w:rsidP="00F57869">
            <w:pPr>
              <w:pStyle w:val="TAC"/>
            </w:pPr>
            <w:r>
              <w:t>-53.88</w:t>
            </w:r>
          </w:p>
        </w:tc>
        <w:tc>
          <w:tcPr>
            <w:tcW w:w="1522" w:type="dxa"/>
            <w:tcBorders>
              <w:top w:val="single" w:sz="4" w:space="0" w:color="auto"/>
              <w:left w:val="single" w:sz="4" w:space="0" w:color="auto"/>
              <w:bottom w:val="single" w:sz="4" w:space="0" w:color="auto"/>
              <w:right w:val="single" w:sz="4" w:space="0" w:color="auto"/>
            </w:tcBorders>
            <w:hideMark/>
          </w:tcPr>
          <w:p w14:paraId="7B05F7AC" w14:textId="77777777" w:rsidR="00985694" w:rsidRDefault="00985694" w:rsidP="00F57869">
            <w:pPr>
              <w:pStyle w:val="TAC"/>
            </w:pPr>
            <w:r>
              <w:t>-69.82</w:t>
            </w:r>
          </w:p>
        </w:tc>
      </w:tr>
      <w:tr w:rsidR="00985694" w14:paraId="34B5B18F"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024647B4" w14:textId="77777777" w:rsidR="00985694" w:rsidRDefault="00985694" w:rsidP="00F57869">
            <w:pPr>
              <w:pStyle w:val="TAL"/>
              <w:rPr>
                <w:rFonts w:eastAsia="Calibri" w:cs="Arial"/>
                <w:lang w:val="en-US"/>
              </w:rPr>
            </w:pPr>
            <w:r>
              <w:rPr>
                <w:rFonts w:eastAsia="Calibri" w:cs="Arial"/>
                <w:lang w:val="en-US"/>
              </w:rPr>
              <w:t>Propagation condition</w:t>
            </w:r>
          </w:p>
        </w:tc>
        <w:tc>
          <w:tcPr>
            <w:tcW w:w="1365" w:type="dxa"/>
            <w:tcBorders>
              <w:top w:val="single" w:sz="4" w:space="0" w:color="auto"/>
              <w:left w:val="single" w:sz="4" w:space="0" w:color="auto"/>
              <w:bottom w:val="single" w:sz="4" w:space="0" w:color="auto"/>
              <w:right w:val="single" w:sz="4" w:space="0" w:color="auto"/>
            </w:tcBorders>
          </w:tcPr>
          <w:p w14:paraId="5D398607"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2D798E2"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410D485" w14:textId="77777777" w:rsidR="00985694" w:rsidRDefault="00985694" w:rsidP="00F57869">
            <w:pPr>
              <w:pStyle w:val="TAC"/>
            </w:pPr>
            <w:r>
              <w:t>AWGN</w:t>
            </w:r>
          </w:p>
        </w:tc>
      </w:tr>
      <w:tr w:rsidR="00985694" w14:paraId="23DAD488"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3969911E" w14:textId="77777777" w:rsidR="00985694" w:rsidRDefault="00985694" w:rsidP="00F57869">
            <w:pPr>
              <w:pStyle w:val="TAL"/>
              <w:rPr>
                <w:rFonts w:eastAsia="Calibri" w:cs="Arial"/>
                <w:lang w:val="en-US"/>
              </w:rPr>
            </w:pPr>
            <w:r>
              <w:rPr>
                <w:rFonts w:eastAsia="Calibri" w:cs="Arial"/>
                <w:lang w:val="en-US"/>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21F10165" w14:textId="77777777" w:rsidR="00985694" w:rsidRDefault="00985694" w:rsidP="00F5786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5CF3CD5" w14:textId="77777777" w:rsidR="00985694" w:rsidRDefault="00985694" w:rsidP="00F57869">
            <w:pPr>
              <w:pStyle w:val="TAC"/>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A5D999C" w14:textId="77777777" w:rsidR="00985694" w:rsidRDefault="00985694" w:rsidP="00F57869">
            <w:pPr>
              <w:pStyle w:val="TAC"/>
            </w:pPr>
            <w:r>
              <w:t>1x2 Low</w:t>
            </w:r>
          </w:p>
        </w:tc>
      </w:tr>
      <w:tr w:rsidR="00985694" w14:paraId="256DCB5F" w14:textId="77777777" w:rsidTr="00F57869">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D183D99" w14:textId="77777777" w:rsidR="00985694" w:rsidRDefault="00985694" w:rsidP="00F57869">
            <w:pPr>
              <w:pStyle w:val="TAN"/>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45FFE867" w14:textId="77777777" w:rsidR="00985694" w:rsidRDefault="00985694" w:rsidP="00F5786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20" w:dyaOrig="276" w14:anchorId="17564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2.9pt" o:ole="" fillcolor="window">
                  <v:imagedata r:id="rId18" o:title=""/>
                </v:shape>
                <o:OLEObject Type="Embed" ProgID="Equation.3" ShapeID="_x0000_i1025" DrawAspect="Content" ObjectID="_1729347646" r:id="rId19"/>
              </w:object>
            </w:r>
            <w:r>
              <w:rPr>
                <w:lang w:val="en-US"/>
              </w:rPr>
              <w:t xml:space="preserve"> to be fulfilled.</w:t>
            </w:r>
          </w:p>
          <w:p w14:paraId="05839EBF" w14:textId="77777777" w:rsidR="00985694" w:rsidRDefault="00985694" w:rsidP="00F57869">
            <w:pPr>
              <w:pStyle w:val="TAN"/>
              <w:rPr>
                <w:lang w:val="en-US"/>
              </w:rPr>
            </w:pPr>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p>
        </w:tc>
      </w:tr>
    </w:tbl>
    <w:p w14:paraId="001FC805" w14:textId="77777777" w:rsidR="00985694" w:rsidRDefault="00985694" w:rsidP="00985694"/>
    <w:p w14:paraId="5E490663" w14:textId="77777777" w:rsidR="00985694" w:rsidRDefault="00985694" w:rsidP="00985694">
      <w:pPr>
        <w:pStyle w:val="TH"/>
      </w:pPr>
      <w:r>
        <w:lastRenderedPageBreak/>
        <w:t xml:space="preserve">Table A.6.6.3.3.1-4: E-UTRAN neighbour cell specific test parameters for SA inter-RAT E-UTRAN event triggered reporting in DRX with PCell in FR1 </w:t>
      </w:r>
      <w:r>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85694" w14:paraId="00DB6959"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286E201" w14:textId="77777777" w:rsidR="00985694" w:rsidRDefault="00985694" w:rsidP="00F57869">
            <w:pPr>
              <w:pStyle w:val="TAH"/>
            </w:pPr>
            <w:r>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7B9900A6" w14:textId="77777777" w:rsidR="00985694" w:rsidRDefault="00985694" w:rsidP="00F57869">
            <w:pPr>
              <w:pStyle w:val="TAH"/>
            </w:pPr>
            <w:r>
              <w:t>Unit</w:t>
            </w:r>
          </w:p>
        </w:tc>
        <w:tc>
          <w:tcPr>
            <w:tcW w:w="1396" w:type="dxa"/>
            <w:tcBorders>
              <w:top w:val="single" w:sz="4" w:space="0" w:color="auto"/>
              <w:left w:val="single" w:sz="4" w:space="0" w:color="auto"/>
              <w:bottom w:val="nil"/>
              <w:right w:val="single" w:sz="4" w:space="0" w:color="auto"/>
            </w:tcBorders>
            <w:shd w:val="clear" w:color="auto" w:fill="auto"/>
            <w:hideMark/>
          </w:tcPr>
          <w:p w14:paraId="37BADAAA" w14:textId="77777777" w:rsidR="00985694" w:rsidRDefault="00985694" w:rsidP="00F57869">
            <w:pPr>
              <w:pStyle w:val="TAH"/>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637710" w14:textId="77777777" w:rsidR="00985694" w:rsidRDefault="00985694" w:rsidP="00F57869">
            <w:pPr>
              <w:pStyle w:val="TAH"/>
            </w:pPr>
            <w:r>
              <w:t>Cell 2</w:t>
            </w:r>
          </w:p>
        </w:tc>
      </w:tr>
      <w:tr w:rsidR="00985694" w14:paraId="4DDB8E2D"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652836" w14:textId="77777777" w:rsidR="00985694" w:rsidRDefault="00985694" w:rsidP="00F5786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C49841" w14:textId="77777777" w:rsidR="00985694" w:rsidRDefault="00985694" w:rsidP="00F5786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11C590" w14:textId="77777777" w:rsidR="00985694" w:rsidRDefault="00985694" w:rsidP="00F57869">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78D4F7E1" w14:textId="77777777" w:rsidR="00985694" w:rsidRDefault="00985694" w:rsidP="00F57869">
            <w:pPr>
              <w:pStyle w:val="TAH"/>
            </w:pPr>
            <w:r>
              <w:t>T1</w:t>
            </w:r>
          </w:p>
        </w:tc>
        <w:tc>
          <w:tcPr>
            <w:tcW w:w="1773" w:type="dxa"/>
            <w:tcBorders>
              <w:top w:val="single" w:sz="4" w:space="0" w:color="auto"/>
              <w:left w:val="single" w:sz="4" w:space="0" w:color="auto"/>
              <w:bottom w:val="single" w:sz="4" w:space="0" w:color="auto"/>
              <w:right w:val="single" w:sz="4" w:space="0" w:color="auto"/>
            </w:tcBorders>
            <w:hideMark/>
          </w:tcPr>
          <w:p w14:paraId="1D367963" w14:textId="77777777" w:rsidR="00985694" w:rsidRDefault="00985694" w:rsidP="00F57869">
            <w:pPr>
              <w:pStyle w:val="TAH"/>
            </w:pPr>
            <w:r>
              <w:t>T2</w:t>
            </w:r>
          </w:p>
        </w:tc>
      </w:tr>
      <w:tr w:rsidR="00985694" w14:paraId="16624BDD"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AEA2B90" w14:textId="77777777" w:rsidR="00985694" w:rsidRDefault="00985694" w:rsidP="00F57869">
            <w:pPr>
              <w:pStyle w:val="TAL"/>
            </w:pPr>
            <w:r>
              <w:t>RF channel number</w:t>
            </w:r>
          </w:p>
        </w:tc>
        <w:tc>
          <w:tcPr>
            <w:tcW w:w="1147" w:type="dxa"/>
            <w:tcBorders>
              <w:top w:val="single" w:sz="4" w:space="0" w:color="auto"/>
              <w:left w:val="single" w:sz="4" w:space="0" w:color="auto"/>
              <w:bottom w:val="single" w:sz="4" w:space="0" w:color="auto"/>
              <w:right w:val="single" w:sz="4" w:space="0" w:color="auto"/>
            </w:tcBorders>
          </w:tcPr>
          <w:p w14:paraId="04961DA4"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FBC677" w14:textId="77777777" w:rsidR="00985694" w:rsidRDefault="00985694" w:rsidP="00F57869">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F98B51" w14:textId="77777777" w:rsidR="00985694" w:rsidRDefault="00985694" w:rsidP="00F57869">
            <w:pPr>
              <w:pStyle w:val="TAC"/>
            </w:pPr>
            <w:r>
              <w:t>2</w:t>
            </w:r>
          </w:p>
        </w:tc>
      </w:tr>
      <w:tr w:rsidR="00985694" w14:paraId="71F61A65"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40521EB" w14:textId="77777777" w:rsidR="00985694" w:rsidRDefault="00985694" w:rsidP="00F57869">
            <w:pPr>
              <w:pStyle w:val="TAL"/>
            </w:pPr>
            <w:r>
              <w:t>Duplex mode</w:t>
            </w:r>
          </w:p>
        </w:tc>
        <w:tc>
          <w:tcPr>
            <w:tcW w:w="1147" w:type="dxa"/>
            <w:tcBorders>
              <w:top w:val="single" w:sz="4" w:space="0" w:color="auto"/>
              <w:left w:val="single" w:sz="4" w:space="0" w:color="auto"/>
              <w:bottom w:val="nil"/>
              <w:right w:val="single" w:sz="4" w:space="0" w:color="auto"/>
            </w:tcBorders>
            <w:shd w:val="clear" w:color="auto" w:fill="auto"/>
          </w:tcPr>
          <w:p w14:paraId="63F31CE5"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0A865F2" w14:textId="77777777" w:rsidR="00985694" w:rsidRDefault="00985694" w:rsidP="00F57869">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5BA5D7" w14:textId="77777777" w:rsidR="00985694" w:rsidRDefault="00985694" w:rsidP="00F57869">
            <w:pPr>
              <w:pStyle w:val="TAC"/>
            </w:pPr>
            <w:r>
              <w:t>FDD</w:t>
            </w:r>
          </w:p>
        </w:tc>
      </w:tr>
      <w:tr w:rsidR="00985694" w14:paraId="75EAEC4A"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095F9293" w14:textId="77777777" w:rsidR="00985694" w:rsidRDefault="00985694" w:rsidP="00F5786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286CAE0"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821B310" w14:textId="77777777" w:rsidR="00985694" w:rsidRDefault="00985694" w:rsidP="00F57869">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DF55CA" w14:textId="77777777" w:rsidR="00985694" w:rsidRDefault="00985694" w:rsidP="00F57869">
            <w:pPr>
              <w:pStyle w:val="TAC"/>
            </w:pPr>
            <w:r>
              <w:t>TDD</w:t>
            </w:r>
          </w:p>
        </w:tc>
      </w:tr>
      <w:tr w:rsidR="00985694" w14:paraId="019180A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77BEC7" w14:textId="77777777" w:rsidR="00985694" w:rsidRDefault="00985694" w:rsidP="00F57869">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CDEC7B7"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9A06EC7" w14:textId="77777777" w:rsidR="00985694" w:rsidRDefault="00985694" w:rsidP="00F57869">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C6A415" w14:textId="77777777" w:rsidR="00985694" w:rsidRDefault="00985694" w:rsidP="00F57869">
            <w:pPr>
              <w:pStyle w:val="TAC"/>
            </w:pPr>
            <w:r>
              <w:t>6</w:t>
            </w:r>
          </w:p>
        </w:tc>
      </w:tr>
      <w:tr w:rsidR="00985694" w14:paraId="58CF4AD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601B4BA" w14:textId="77777777" w:rsidR="00985694" w:rsidRDefault="00985694" w:rsidP="00F57869">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7F1B89"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9504584" w14:textId="77777777" w:rsidR="00985694" w:rsidRDefault="00985694" w:rsidP="00F57869">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879E42" w14:textId="77777777" w:rsidR="00985694" w:rsidRDefault="00985694" w:rsidP="00F57869">
            <w:pPr>
              <w:pStyle w:val="TAC"/>
            </w:pPr>
            <w:r>
              <w:t>1</w:t>
            </w:r>
          </w:p>
        </w:tc>
      </w:tr>
      <w:tr w:rsidR="00985694" w14:paraId="3365696F"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777739" w14:textId="77777777" w:rsidR="00985694" w:rsidRDefault="00985694" w:rsidP="00F57869">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9257A02" w14:textId="77777777" w:rsidR="00985694" w:rsidRDefault="00985694" w:rsidP="00F57869">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6DC67052" w14:textId="77777777" w:rsidR="00985694" w:rsidRDefault="00985694" w:rsidP="00F57869">
            <w:pPr>
              <w:pStyle w:val="TAC"/>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CFF292" w14:textId="77777777" w:rsidR="00985694" w:rsidRDefault="00985694" w:rsidP="00F57869">
            <w:pPr>
              <w:pStyle w:val="TAC"/>
              <w:rPr>
                <w:lang w:val="de-DE"/>
              </w:rPr>
            </w:pPr>
            <w:r>
              <w:rPr>
                <w:lang w:val="de-DE"/>
              </w:rPr>
              <w:t>5 MHz: N</w:t>
            </w:r>
            <w:r>
              <w:rPr>
                <w:vertAlign w:val="subscript"/>
                <w:lang w:val="de-DE"/>
              </w:rPr>
              <w:t>RB,c</w:t>
            </w:r>
            <w:r>
              <w:rPr>
                <w:lang w:val="de-DE"/>
              </w:rPr>
              <w:t xml:space="preserve"> = 25</w:t>
            </w:r>
          </w:p>
          <w:p w14:paraId="7499C3BF" w14:textId="77777777" w:rsidR="00985694" w:rsidRDefault="00985694" w:rsidP="00F57869">
            <w:pPr>
              <w:pStyle w:val="TAC"/>
              <w:rPr>
                <w:lang w:val="de-DE"/>
              </w:rPr>
            </w:pPr>
            <w:r>
              <w:rPr>
                <w:lang w:val="de-DE"/>
              </w:rPr>
              <w:t>10 MHz: N</w:t>
            </w:r>
            <w:r>
              <w:rPr>
                <w:vertAlign w:val="subscript"/>
                <w:lang w:val="de-DE"/>
              </w:rPr>
              <w:t>RB,c</w:t>
            </w:r>
            <w:r>
              <w:rPr>
                <w:lang w:val="de-DE"/>
              </w:rPr>
              <w:t xml:space="preserve"> = 50</w:t>
            </w:r>
          </w:p>
          <w:p w14:paraId="49F76834" w14:textId="77777777" w:rsidR="00985694" w:rsidRDefault="00985694" w:rsidP="00F57869">
            <w:pPr>
              <w:pStyle w:val="TAC"/>
              <w:rPr>
                <w:lang w:val="de-DE"/>
              </w:rPr>
            </w:pPr>
            <w:r>
              <w:rPr>
                <w:lang w:val="de-DE"/>
              </w:rPr>
              <w:t>20 MHz: N</w:t>
            </w:r>
            <w:r>
              <w:rPr>
                <w:vertAlign w:val="subscript"/>
                <w:lang w:val="de-DE"/>
              </w:rPr>
              <w:t>RB,c</w:t>
            </w:r>
            <w:r>
              <w:rPr>
                <w:lang w:val="de-DE"/>
              </w:rPr>
              <w:t xml:space="preserve"> = 100</w:t>
            </w:r>
          </w:p>
        </w:tc>
      </w:tr>
      <w:tr w:rsidR="00985694" w14:paraId="169D6EEE"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48A994B" w14:textId="77777777" w:rsidR="00985694" w:rsidRDefault="00985694" w:rsidP="00F57869">
            <w:pPr>
              <w:pStyle w:val="TAL"/>
            </w:pPr>
            <w:r>
              <w:t>PDSCH parameters:</w:t>
            </w:r>
          </w:p>
          <w:p w14:paraId="6427C782" w14:textId="77777777" w:rsidR="00985694" w:rsidRDefault="00985694" w:rsidP="00F57869">
            <w:pPr>
              <w:pStyle w:val="TAL"/>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51DAA54"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E1C4C21" w14:textId="77777777" w:rsidR="00985694" w:rsidRDefault="00985694" w:rsidP="00F57869">
            <w:pPr>
              <w:pStyle w:val="TAC"/>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EA1723E" w14:textId="77777777" w:rsidR="00985694" w:rsidRDefault="00985694" w:rsidP="00F57869">
            <w:pPr>
              <w:pStyle w:val="TAC"/>
              <w:rPr>
                <w:lang w:val="de-DE" w:eastAsia="zh-CN"/>
              </w:rPr>
            </w:pPr>
            <w:r>
              <w:rPr>
                <w:lang w:val="de-DE" w:eastAsia="zh-CN"/>
              </w:rPr>
              <w:t>5 MHz: R.7 FDD</w:t>
            </w:r>
          </w:p>
          <w:p w14:paraId="72A88FB5" w14:textId="77777777" w:rsidR="00985694" w:rsidRDefault="00985694" w:rsidP="00F57869">
            <w:pPr>
              <w:pStyle w:val="TAC"/>
              <w:rPr>
                <w:lang w:val="de-DE" w:eastAsia="zh-CN"/>
              </w:rPr>
            </w:pPr>
            <w:r>
              <w:rPr>
                <w:lang w:val="de-DE" w:eastAsia="zh-CN"/>
              </w:rPr>
              <w:t>10 MHz: R.3 FDD</w:t>
            </w:r>
          </w:p>
          <w:p w14:paraId="479E1521" w14:textId="77777777" w:rsidR="00985694" w:rsidRDefault="00985694" w:rsidP="00F57869">
            <w:pPr>
              <w:pStyle w:val="TAC"/>
              <w:rPr>
                <w:lang w:val="de-DE" w:eastAsia="zh-CN"/>
              </w:rPr>
            </w:pPr>
            <w:r>
              <w:rPr>
                <w:lang w:val="de-DE" w:eastAsia="zh-CN"/>
              </w:rPr>
              <w:t>20 MHz: R.6 FDD</w:t>
            </w:r>
          </w:p>
        </w:tc>
      </w:tr>
      <w:tr w:rsidR="00985694" w14:paraId="5D2670A4"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0B54F11" w14:textId="77777777" w:rsidR="00985694" w:rsidRDefault="00985694" w:rsidP="00F5786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6A71844"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35AC16B" w14:textId="77777777" w:rsidR="00985694" w:rsidRDefault="00985694" w:rsidP="00F57869">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BB021D" w14:textId="77777777" w:rsidR="00985694" w:rsidRDefault="00985694" w:rsidP="00F57869">
            <w:pPr>
              <w:pStyle w:val="TAC"/>
              <w:rPr>
                <w:lang w:val="de-DE" w:eastAsia="zh-CN"/>
              </w:rPr>
            </w:pPr>
            <w:r>
              <w:rPr>
                <w:lang w:val="de-DE" w:eastAsia="zh-CN"/>
              </w:rPr>
              <w:t>5 MHz: R.4 TDD</w:t>
            </w:r>
          </w:p>
          <w:p w14:paraId="204CB6A7" w14:textId="77777777" w:rsidR="00985694" w:rsidRDefault="00985694" w:rsidP="00F57869">
            <w:pPr>
              <w:pStyle w:val="TAC"/>
              <w:rPr>
                <w:lang w:val="de-DE" w:eastAsia="zh-CN"/>
              </w:rPr>
            </w:pPr>
            <w:r>
              <w:rPr>
                <w:lang w:val="de-DE" w:eastAsia="zh-CN"/>
              </w:rPr>
              <w:t>10 MHz: R.0 TDD</w:t>
            </w:r>
          </w:p>
          <w:p w14:paraId="3A07ED46" w14:textId="77777777" w:rsidR="00985694" w:rsidRDefault="00985694" w:rsidP="00F57869">
            <w:pPr>
              <w:pStyle w:val="TAC"/>
              <w:rPr>
                <w:lang w:val="de-DE" w:eastAsia="zh-CN"/>
              </w:rPr>
            </w:pPr>
            <w:r>
              <w:rPr>
                <w:lang w:val="de-DE" w:eastAsia="zh-CN"/>
              </w:rPr>
              <w:t>20 MHz: R.3 TDD</w:t>
            </w:r>
          </w:p>
        </w:tc>
      </w:tr>
      <w:tr w:rsidR="00985694" w14:paraId="4EBF14CF"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6BC3818" w14:textId="77777777" w:rsidR="00985694" w:rsidRDefault="00985694" w:rsidP="00F57869">
            <w:pPr>
              <w:pStyle w:val="TAL"/>
            </w:pPr>
            <w:r>
              <w:t>PCFICH/PDCCH/PHICH parameters:</w:t>
            </w:r>
          </w:p>
          <w:p w14:paraId="1DC0B581" w14:textId="77777777" w:rsidR="00985694" w:rsidRDefault="00985694" w:rsidP="00F57869">
            <w:pPr>
              <w:pStyle w:val="TAL"/>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4FFE5F7"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825EEDF" w14:textId="77777777" w:rsidR="00985694" w:rsidRDefault="00985694" w:rsidP="00F57869">
            <w:pPr>
              <w:pStyle w:val="TAC"/>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49DF6B" w14:textId="77777777" w:rsidR="00985694" w:rsidRDefault="00985694" w:rsidP="00F57869">
            <w:pPr>
              <w:pStyle w:val="TAC"/>
              <w:rPr>
                <w:lang w:val="de-DE" w:eastAsia="zh-CN"/>
              </w:rPr>
            </w:pPr>
            <w:r>
              <w:rPr>
                <w:lang w:val="de-DE" w:eastAsia="zh-CN"/>
              </w:rPr>
              <w:t>5 MHz: R.11 FDD</w:t>
            </w:r>
          </w:p>
          <w:p w14:paraId="370CCFC2" w14:textId="77777777" w:rsidR="00985694" w:rsidRDefault="00985694" w:rsidP="00F57869">
            <w:pPr>
              <w:pStyle w:val="TAC"/>
              <w:rPr>
                <w:lang w:val="de-DE" w:eastAsia="zh-CN"/>
              </w:rPr>
            </w:pPr>
            <w:r>
              <w:rPr>
                <w:lang w:val="de-DE" w:eastAsia="zh-CN"/>
              </w:rPr>
              <w:t>10 MHz: R.6 FDD</w:t>
            </w:r>
          </w:p>
          <w:p w14:paraId="018B0EB0" w14:textId="77777777" w:rsidR="00985694" w:rsidRDefault="00985694" w:rsidP="00F57869">
            <w:pPr>
              <w:pStyle w:val="TAC"/>
              <w:rPr>
                <w:lang w:val="de-DE" w:eastAsia="zh-CN"/>
              </w:rPr>
            </w:pPr>
            <w:r>
              <w:rPr>
                <w:lang w:val="de-DE" w:eastAsia="zh-CN"/>
              </w:rPr>
              <w:t>20 MHz: R.10 FDD</w:t>
            </w:r>
          </w:p>
        </w:tc>
      </w:tr>
      <w:tr w:rsidR="00985694" w14:paraId="1FAD83EF"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38E1CC0" w14:textId="77777777" w:rsidR="00985694" w:rsidRDefault="00985694" w:rsidP="00F5786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DF19EA2"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95F7F1F" w14:textId="77777777" w:rsidR="00985694" w:rsidRDefault="00985694" w:rsidP="00F57869">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9CB308" w14:textId="77777777" w:rsidR="00985694" w:rsidRDefault="00985694" w:rsidP="00F57869">
            <w:pPr>
              <w:pStyle w:val="TAC"/>
              <w:rPr>
                <w:lang w:val="de-DE" w:eastAsia="zh-CN"/>
              </w:rPr>
            </w:pPr>
            <w:r>
              <w:rPr>
                <w:lang w:val="de-DE" w:eastAsia="zh-CN"/>
              </w:rPr>
              <w:t>5 MHz: R.11 TDD</w:t>
            </w:r>
          </w:p>
          <w:p w14:paraId="698D33E3" w14:textId="77777777" w:rsidR="00985694" w:rsidRDefault="00985694" w:rsidP="00F57869">
            <w:pPr>
              <w:pStyle w:val="TAC"/>
              <w:rPr>
                <w:lang w:val="de-DE" w:eastAsia="zh-CN"/>
              </w:rPr>
            </w:pPr>
            <w:r>
              <w:rPr>
                <w:lang w:val="de-DE" w:eastAsia="zh-CN"/>
              </w:rPr>
              <w:t>10 MHz: R.6 TDD</w:t>
            </w:r>
          </w:p>
          <w:p w14:paraId="690C8093" w14:textId="77777777" w:rsidR="00985694" w:rsidRDefault="00985694" w:rsidP="00F57869">
            <w:pPr>
              <w:pStyle w:val="TAC"/>
              <w:rPr>
                <w:lang w:val="de-DE" w:eastAsia="zh-CN"/>
              </w:rPr>
            </w:pPr>
            <w:r>
              <w:rPr>
                <w:lang w:val="de-DE" w:eastAsia="zh-CN"/>
              </w:rPr>
              <w:t>20 MHz: R.10 TDD</w:t>
            </w:r>
          </w:p>
        </w:tc>
      </w:tr>
      <w:tr w:rsidR="00985694" w14:paraId="1F11DCAC"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EAB3D51" w14:textId="77777777" w:rsidR="00985694" w:rsidRDefault="00985694" w:rsidP="00F57869">
            <w:pPr>
              <w:pStyle w:val="TAL"/>
              <w:rPr>
                <w:lang w:eastAsia="ja-JP"/>
              </w:rPr>
            </w:pPr>
            <w:r>
              <w:t>OCNG Patterns</w:t>
            </w:r>
            <w:r>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A5C2FEE" w14:textId="77777777" w:rsidR="00985694" w:rsidRDefault="00985694" w:rsidP="00F5786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DA79FB1" w14:textId="77777777" w:rsidR="00985694" w:rsidRDefault="00985694" w:rsidP="00F57869">
            <w:pPr>
              <w:pStyle w:val="TAC"/>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A62829" w14:textId="77777777" w:rsidR="00985694" w:rsidRDefault="00985694" w:rsidP="00F57869">
            <w:pPr>
              <w:pStyle w:val="TAC"/>
              <w:rPr>
                <w:lang w:val="da-DK" w:eastAsia="zh-CN"/>
              </w:rPr>
            </w:pPr>
            <w:r>
              <w:rPr>
                <w:lang w:val="da-DK" w:eastAsia="zh-CN"/>
              </w:rPr>
              <w:t>5 MHz: OP.20 FDD</w:t>
            </w:r>
          </w:p>
          <w:p w14:paraId="4B5F853C" w14:textId="77777777" w:rsidR="00985694" w:rsidRDefault="00985694" w:rsidP="00F57869">
            <w:pPr>
              <w:pStyle w:val="TAC"/>
              <w:rPr>
                <w:lang w:val="da-DK" w:eastAsia="zh-CN"/>
              </w:rPr>
            </w:pPr>
            <w:r>
              <w:rPr>
                <w:lang w:val="da-DK" w:eastAsia="zh-CN"/>
              </w:rPr>
              <w:t>10 MHz: OP.10 FDD</w:t>
            </w:r>
          </w:p>
          <w:p w14:paraId="2A872E8F" w14:textId="77777777" w:rsidR="00985694" w:rsidRDefault="00985694" w:rsidP="00F57869">
            <w:pPr>
              <w:pStyle w:val="TAC"/>
              <w:rPr>
                <w:lang w:val="da-DK" w:eastAsia="zh-CN"/>
              </w:rPr>
            </w:pPr>
            <w:r>
              <w:rPr>
                <w:lang w:val="da-DK" w:eastAsia="zh-CN"/>
              </w:rPr>
              <w:t>20 MHz: OP.17 FDD</w:t>
            </w:r>
          </w:p>
        </w:tc>
      </w:tr>
      <w:tr w:rsidR="00985694" w:rsidRPr="00483A76" w14:paraId="07F12EDC"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0B4B7938" w14:textId="77777777" w:rsidR="00985694" w:rsidRDefault="00985694" w:rsidP="00F57869">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69761ECD" w14:textId="77777777" w:rsidR="00985694" w:rsidRDefault="00985694" w:rsidP="00F5786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8886EB" w14:textId="77777777" w:rsidR="00985694" w:rsidRDefault="00985694" w:rsidP="00F57869">
            <w:pPr>
              <w:pStyle w:val="TAC"/>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ACED84" w14:textId="77777777" w:rsidR="00985694" w:rsidRDefault="00985694" w:rsidP="00F57869">
            <w:pPr>
              <w:pStyle w:val="TAC"/>
              <w:rPr>
                <w:lang w:val="da-DK" w:eastAsia="zh-CN"/>
              </w:rPr>
            </w:pPr>
            <w:r>
              <w:rPr>
                <w:lang w:val="da-DK" w:eastAsia="zh-CN"/>
              </w:rPr>
              <w:t>5 MHz: OP.9 TDD</w:t>
            </w:r>
          </w:p>
          <w:p w14:paraId="2020BC71" w14:textId="77777777" w:rsidR="00985694" w:rsidRDefault="00985694" w:rsidP="00F57869">
            <w:pPr>
              <w:pStyle w:val="TAC"/>
              <w:rPr>
                <w:lang w:val="da-DK" w:eastAsia="zh-CN"/>
              </w:rPr>
            </w:pPr>
            <w:r>
              <w:rPr>
                <w:lang w:val="da-DK" w:eastAsia="zh-CN"/>
              </w:rPr>
              <w:t>10 MHz: OP.1 TDD</w:t>
            </w:r>
          </w:p>
          <w:p w14:paraId="22EA0C93" w14:textId="77777777" w:rsidR="00985694" w:rsidRDefault="00985694" w:rsidP="00F57869">
            <w:pPr>
              <w:pStyle w:val="TAC"/>
              <w:rPr>
                <w:lang w:val="da-DK" w:eastAsia="zh-CN"/>
              </w:rPr>
            </w:pPr>
            <w:r>
              <w:rPr>
                <w:lang w:val="da-DK" w:eastAsia="zh-CN"/>
              </w:rPr>
              <w:t>20 MHz: OP.7 TDD</w:t>
            </w:r>
          </w:p>
        </w:tc>
      </w:tr>
      <w:tr w:rsidR="00985694" w14:paraId="721D015D"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9F5E07" w14:textId="77777777" w:rsidR="00985694" w:rsidRDefault="00985694" w:rsidP="00F57869">
            <w:pPr>
              <w:pStyle w:val="TAL"/>
            </w:pPr>
            <w:r>
              <w:t>PBCH_RA</w:t>
            </w:r>
          </w:p>
        </w:tc>
        <w:tc>
          <w:tcPr>
            <w:tcW w:w="1147" w:type="dxa"/>
            <w:tcBorders>
              <w:top w:val="single" w:sz="4" w:space="0" w:color="auto"/>
              <w:left w:val="single" w:sz="4" w:space="0" w:color="auto"/>
              <w:bottom w:val="nil"/>
              <w:right w:val="single" w:sz="4" w:space="0" w:color="auto"/>
            </w:tcBorders>
            <w:shd w:val="clear" w:color="auto" w:fill="auto"/>
            <w:hideMark/>
          </w:tcPr>
          <w:p w14:paraId="5EE6FD8B" w14:textId="77777777" w:rsidR="00985694" w:rsidRDefault="00985694" w:rsidP="00F57869">
            <w:pPr>
              <w:pStyle w:val="TAC"/>
            </w:pPr>
            <w:r>
              <w:t>dB</w:t>
            </w:r>
          </w:p>
        </w:tc>
        <w:tc>
          <w:tcPr>
            <w:tcW w:w="1396" w:type="dxa"/>
            <w:tcBorders>
              <w:top w:val="single" w:sz="4" w:space="0" w:color="auto"/>
              <w:left w:val="single" w:sz="4" w:space="0" w:color="auto"/>
              <w:bottom w:val="nil"/>
              <w:right w:val="single" w:sz="4" w:space="0" w:color="auto"/>
            </w:tcBorders>
            <w:shd w:val="clear" w:color="auto" w:fill="auto"/>
            <w:hideMark/>
          </w:tcPr>
          <w:p w14:paraId="5E99B6E1" w14:textId="77777777" w:rsidR="00985694" w:rsidRDefault="00985694" w:rsidP="00F57869">
            <w:pPr>
              <w:pStyle w:val="TAC"/>
            </w:pPr>
            <w:r>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4A09B978" w14:textId="77777777" w:rsidR="00985694" w:rsidRDefault="00985694" w:rsidP="00F57869">
            <w:pPr>
              <w:pStyle w:val="TAC"/>
            </w:pPr>
            <w:r>
              <w:t>0</w:t>
            </w:r>
          </w:p>
        </w:tc>
      </w:tr>
      <w:tr w:rsidR="00985694" w14:paraId="6750D25D"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DCA45A5" w14:textId="77777777" w:rsidR="00985694" w:rsidRDefault="00985694" w:rsidP="00F57869">
            <w:pPr>
              <w:pStyle w:val="TAL"/>
            </w:pPr>
            <w:r>
              <w:t>PBCH_RB</w:t>
            </w:r>
          </w:p>
        </w:tc>
        <w:tc>
          <w:tcPr>
            <w:tcW w:w="0" w:type="auto"/>
            <w:tcBorders>
              <w:top w:val="nil"/>
              <w:left w:val="single" w:sz="4" w:space="0" w:color="auto"/>
              <w:bottom w:val="nil"/>
              <w:right w:val="single" w:sz="4" w:space="0" w:color="auto"/>
            </w:tcBorders>
            <w:shd w:val="clear" w:color="auto" w:fill="auto"/>
            <w:hideMark/>
          </w:tcPr>
          <w:p w14:paraId="33DEA455"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7F531F1A"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32DD1A90" w14:textId="77777777" w:rsidR="00985694" w:rsidRDefault="00985694" w:rsidP="00F57869">
            <w:pPr>
              <w:pStyle w:val="TAC"/>
            </w:pPr>
          </w:p>
        </w:tc>
      </w:tr>
      <w:tr w:rsidR="00985694" w14:paraId="1FDA0654"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2A321A3" w14:textId="77777777" w:rsidR="00985694" w:rsidRDefault="00985694" w:rsidP="00F57869">
            <w:pPr>
              <w:pStyle w:val="TAL"/>
            </w:pPr>
            <w:r>
              <w:t>PSS_RA</w:t>
            </w:r>
          </w:p>
        </w:tc>
        <w:tc>
          <w:tcPr>
            <w:tcW w:w="0" w:type="auto"/>
            <w:tcBorders>
              <w:top w:val="nil"/>
              <w:left w:val="single" w:sz="4" w:space="0" w:color="auto"/>
              <w:bottom w:val="nil"/>
              <w:right w:val="single" w:sz="4" w:space="0" w:color="auto"/>
            </w:tcBorders>
            <w:shd w:val="clear" w:color="auto" w:fill="auto"/>
            <w:hideMark/>
          </w:tcPr>
          <w:p w14:paraId="674E3A9C"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3F2B6F0E"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005033A6" w14:textId="77777777" w:rsidR="00985694" w:rsidRDefault="00985694" w:rsidP="00F57869">
            <w:pPr>
              <w:pStyle w:val="TAC"/>
            </w:pPr>
          </w:p>
        </w:tc>
      </w:tr>
      <w:tr w:rsidR="00985694" w14:paraId="46106DA2"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0A317FA4" w14:textId="77777777" w:rsidR="00985694" w:rsidRDefault="00985694" w:rsidP="00F57869">
            <w:pPr>
              <w:pStyle w:val="TAL"/>
            </w:pPr>
            <w:r>
              <w:t>SSS_RA</w:t>
            </w:r>
          </w:p>
        </w:tc>
        <w:tc>
          <w:tcPr>
            <w:tcW w:w="0" w:type="auto"/>
            <w:tcBorders>
              <w:top w:val="nil"/>
              <w:left w:val="single" w:sz="4" w:space="0" w:color="auto"/>
              <w:bottom w:val="nil"/>
              <w:right w:val="single" w:sz="4" w:space="0" w:color="auto"/>
            </w:tcBorders>
            <w:shd w:val="clear" w:color="auto" w:fill="auto"/>
            <w:hideMark/>
          </w:tcPr>
          <w:p w14:paraId="27FA5E24"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4AFA6152"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02746341" w14:textId="77777777" w:rsidR="00985694" w:rsidRDefault="00985694" w:rsidP="00F57869">
            <w:pPr>
              <w:pStyle w:val="TAC"/>
            </w:pPr>
          </w:p>
        </w:tc>
      </w:tr>
      <w:tr w:rsidR="00985694" w14:paraId="1C426F47"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F4AC275" w14:textId="77777777" w:rsidR="00985694" w:rsidRDefault="00985694" w:rsidP="00F57869">
            <w:pPr>
              <w:pStyle w:val="TAL"/>
            </w:pPr>
            <w:r>
              <w:t>PCFICH_RB</w:t>
            </w:r>
          </w:p>
        </w:tc>
        <w:tc>
          <w:tcPr>
            <w:tcW w:w="0" w:type="auto"/>
            <w:tcBorders>
              <w:top w:val="nil"/>
              <w:left w:val="single" w:sz="4" w:space="0" w:color="auto"/>
              <w:bottom w:val="nil"/>
              <w:right w:val="single" w:sz="4" w:space="0" w:color="auto"/>
            </w:tcBorders>
            <w:shd w:val="clear" w:color="auto" w:fill="auto"/>
            <w:hideMark/>
          </w:tcPr>
          <w:p w14:paraId="7212F4D7"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5C47E380"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4CEF8808" w14:textId="77777777" w:rsidR="00985694" w:rsidRDefault="00985694" w:rsidP="00F57869">
            <w:pPr>
              <w:pStyle w:val="TAC"/>
            </w:pPr>
          </w:p>
        </w:tc>
      </w:tr>
      <w:tr w:rsidR="00985694" w14:paraId="084A1988"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BB3BE80" w14:textId="77777777" w:rsidR="00985694" w:rsidRDefault="00985694" w:rsidP="00F57869">
            <w:pPr>
              <w:pStyle w:val="TAL"/>
            </w:pPr>
            <w:r>
              <w:t>PHICH_RA</w:t>
            </w:r>
          </w:p>
        </w:tc>
        <w:tc>
          <w:tcPr>
            <w:tcW w:w="0" w:type="auto"/>
            <w:tcBorders>
              <w:top w:val="nil"/>
              <w:left w:val="single" w:sz="4" w:space="0" w:color="auto"/>
              <w:bottom w:val="nil"/>
              <w:right w:val="single" w:sz="4" w:space="0" w:color="auto"/>
            </w:tcBorders>
            <w:shd w:val="clear" w:color="auto" w:fill="auto"/>
            <w:hideMark/>
          </w:tcPr>
          <w:p w14:paraId="79A007D1"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0B58DC88"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6B110DC4" w14:textId="77777777" w:rsidR="00985694" w:rsidRDefault="00985694" w:rsidP="00F57869">
            <w:pPr>
              <w:pStyle w:val="TAC"/>
            </w:pPr>
          </w:p>
        </w:tc>
      </w:tr>
      <w:tr w:rsidR="00985694" w14:paraId="3DD0879F"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C23DAA" w14:textId="77777777" w:rsidR="00985694" w:rsidRDefault="00985694" w:rsidP="00F57869">
            <w:pPr>
              <w:pStyle w:val="TAL"/>
            </w:pPr>
            <w:r>
              <w:t>PHICH_RB</w:t>
            </w:r>
          </w:p>
        </w:tc>
        <w:tc>
          <w:tcPr>
            <w:tcW w:w="0" w:type="auto"/>
            <w:tcBorders>
              <w:top w:val="nil"/>
              <w:left w:val="single" w:sz="4" w:space="0" w:color="auto"/>
              <w:bottom w:val="nil"/>
              <w:right w:val="single" w:sz="4" w:space="0" w:color="auto"/>
            </w:tcBorders>
            <w:shd w:val="clear" w:color="auto" w:fill="auto"/>
            <w:hideMark/>
          </w:tcPr>
          <w:p w14:paraId="3FC472A2"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6E6E7C74"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1FA9528C" w14:textId="77777777" w:rsidR="00985694" w:rsidRDefault="00985694" w:rsidP="00F57869">
            <w:pPr>
              <w:pStyle w:val="TAC"/>
            </w:pPr>
          </w:p>
        </w:tc>
      </w:tr>
      <w:tr w:rsidR="00985694" w14:paraId="01ABD58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EFB289" w14:textId="77777777" w:rsidR="00985694" w:rsidRDefault="00985694" w:rsidP="00F57869">
            <w:pPr>
              <w:pStyle w:val="TAL"/>
            </w:pPr>
            <w:r>
              <w:t>PDCCH_RA</w:t>
            </w:r>
          </w:p>
        </w:tc>
        <w:tc>
          <w:tcPr>
            <w:tcW w:w="0" w:type="auto"/>
            <w:tcBorders>
              <w:top w:val="nil"/>
              <w:left w:val="single" w:sz="4" w:space="0" w:color="auto"/>
              <w:bottom w:val="nil"/>
              <w:right w:val="single" w:sz="4" w:space="0" w:color="auto"/>
            </w:tcBorders>
            <w:shd w:val="clear" w:color="auto" w:fill="auto"/>
            <w:hideMark/>
          </w:tcPr>
          <w:p w14:paraId="1DA0E818"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40F4AEA5"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05DCC630" w14:textId="77777777" w:rsidR="00985694" w:rsidRDefault="00985694" w:rsidP="00F57869">
            <w:pPr>
              <w:pStyle w:val="TAC"/>
            </w:pPr>
          </w:p>
        </w:tc>
      </w:tr>
      <w:tr w:rsidR="00985694" w14:paraId="01CA48CE"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82BC827" w14:textId="77777777" w:rsidR="00985694" w:rsidRDefault="00985694" w:rsidP="00F57869">
            <w:pPr>
              <w:pStyle w:val="TAL"/>
            </w:pPr>
            <w:r>
              <w:t>PDCCH_RB</w:t>
            </w:r>
          </w:p>
        </w:tc>
        <w:tc>
          <w:tcPr>
            <w:tcW w:w="0" w:type="auto"/>
            <w:tcBorders>
              <w:top w:val="nil"/>
              <w:left w:val="single" w:sz="4" w:space="0" w:color="auto"/>
              <w:bottom w:val="nil"/>
              <w:right w:val="single" w:sz="4" w:space="0" w:color="auto"/>
            </w:tcBorders>
            <w:shd w:val="clear" w:color="auto" w:fill="auto"/>
            <w:hideMark/>
          </w:tcPr>
          <w:p w14:paraId="02AA62C8"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5D9C3845"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4D278FF3" w14:textId="77777777" w:rsidR="00985694" w:rsidRDefault="00985694" w:rsidP="00F57869">
            <w:pPr>
              <w:pStyle w:val="TAC"/>
            </w:pPr>
          </w:p>
        </w:tc>
      </w:tr>
      <w:tr w:rsidR="00985694" w14:paraId="1725AE22"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57AD0D" w14:textId="77777777" w:rsidR="00985694" w:rsidRDefault="00985694" w:rsidP="00F57869">
            <w:pPr>
              <w:pStyle w:val="TAL"/>
            </w:pPr>
            <w:r>
              <w:t>PDSCH_RA</w:t>
            </w:r>
          </w:p>
        </w:tc>
        <w:tc>
          <w:tcPr>
            <w:tcW w:w="0" w:type="auto"/>
            <w:tcBorders>
              <w:top w:val="nil"/>
              <w:left w:val="single" w:sz="4" w:space="0" w:color="auto"/>
              <w:bottom w:val="nil"/>
              <w:right w:val="single" w:sz="4" w:space="0" w:color="auto"/>
            </w:tcBorders>
            <w:shd w:val="clear" w:color="auto" w:fill="auto"/>
            <w:hideMark/>
          </w:tcPr>
          <w:p w14:paraId="669697A0"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3A43C60B"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55116392" w14:textId="77777777" w:rsidR="00985694" w:rsidRDefault="00985694" w:rsidP="00F57869">
            <w:pPr>
              <w:pStyle w:val="TAC"/>
            </w:pPr>
          </w:p>
        </w:tc>
      </w:tr>
      <w:tr w:rsidR="00985694" w14:paraId="5DD7CCFB"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B961CE1" w14:textId="77777777" w:rsidR="00985694" w:rsidRDefault="00985694" w:rsidP="00F57869">
            <w:pPr>
              <w:pStyle w:val="TAL"/>
            </w:pPr>
            <w:r>
              <w:t>PDSCH_RB</w:t>
            </w:r>
          </w:p>
        </w:tc>
        <w:tc>
          <w:tcPr>
            <w:tcW w:w="0" w:type="auto"/>
            <w:tcBorders>
              <w:top w:val="nil"/>
              <w:left w:val="single" w:sz="4" w:space="0" w:color="auto"/>
              <w:bottom w:val="nil"/>
              <w:right w:val="single" w:sz="4" w:space="0" w:color="auto"/>
            </w:tcBorders>
            <w:shd w:val="clear" w:color="auto" w:fill="auto"/>
            <w:hideMark/>
          </w:tcPr>
          <w:p w14:paraId="68DEA500"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406CD2DB"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29E1FDF1" w14:textId="77777777" w:rsidR="00985694" w:rsidRDefault="00985694" w:rsidP="00F57869">
            <w:pPr>
              <w:pStyle w:val="TAC"/>
            </w:pPr>
          </w:p>
        </w:tc>
      </w:tr>
      <w:tr w:rsidR="00985694" w14:paraId="6F8270D0"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ADFAF7F" w14:textId="77777777" w:rsidR="00985694" w:rsidRDefault="00985694" w:rsidP="00F57869">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shd w:val="clear" w:color="auto" w:fill="auto"/>
            <w:hideMark/>
          </w:tcPr>
          <w:p w14:paraId="325C6DB5" w14:textId="77777777" w:rsidR="00985694" w:rsidRDefault="00985694" w:rsidP="00F57869">
            <w:pPr>
              <w:pStyle w:val="TAC"/>
            </w:pPr>
          </w:p>
        </w:tc>
        <w:tc>
          <w:tcPr>
            <w:tcW w:w="0" w:type="auto"/>
            <w:tcBorders>
              <w:top w:val="nil"/>
              <w:left w:val="single" w:sz="4" w:space="0" w:color="auto"/>
              <w:bottom w:val="nil"/>
              <w:right w:val="single" w:sz="4" w:space="0" w:color="auto"/>
            </w:tcBorders>
            <w:shd w:val="clear" w:color="auto" w:fill="auto"/>
            <w:hideMark/>
          </w:tcPr>
          <w:p w14:paraId="1EE9990A" w14:textId="77777777" w:rsidR="00985694" w:rsidRDefault="00985694" w:rsidP="00F57869">
            <w:pPr>
              <w:pStyle w:val="TAC"/>
            </w:pPr>
          </w:p>
        </w:tc>
        <w:tc>
          <w:tcPr>
            <w:tcW w:w="0" w:type="auto"/>
            <w:gridSpan w:val="2"/>
            <w:tcBorders>
              <w:top w:val="nil"/>
              <w:left w:val="single" w:sz="4" w:space="0" w:color="auto"/>
              <w:bottom w:val="nil"/>
              <w:right w:val="single" w:sz="4" w:space="0" w:color="auto"/>
            </w:tcBorders>
            <w:shd w:val="clear" w:color="auto" w:fill="auto"/>
            <w:hideMark/>
          </w:tcPr>
          <w:p w14:paraId="02A0D7C6" w14:textId="77777777" w:rsidR="00985694" w:rsidRDefault="00985694" w:rsidP="00F57869">
            <w:pPr>
              <w:pStyle w:val="TAC"/>
            </w:pPr>
          </w:p>
        </w:tc>
      </w:tr>
      <w:tr w:rsidR="00985694" w14:paraId="38B3FB7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A2ECA02" w14:textId="77777777" w:rsidR="00985694" w:rsidRDefault="00985694" w:rsidP="00F57869">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7008959A" w14:textId="77777777" w:rsidR="00985694" w:rsidRDefault="00985694" w:rsidP="00F5786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4601DEC" w14:textId="77777777" w:rsidR="00985694" w:rsidRDefault="00985694" w:rsidP="00F5786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668ACA4" w14:textId="77777777" w:rsidR="00985694" w:rsidRDefault="00985694" w:rsidP="00F57869">
            <w:pPr>
              <w:pStyle w:val="TAC"/>
            </w:pPr>
          </w:p>
        </w:tc>
      </w:tr>
      <w:tr w:rsidR="00985694" w14:paraId="51E1714C"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BC34060" w14:textId="77777777" w:rsidR="00985694" w:rsidRDefault="00985694" w:rsidP="00F57869">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3C898089" w14:textId="77777777" w:rsidR="00985694" w:rsidRDefault="00985694" w:rsidP="00F57869">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0214E3B6" w14:textId="77777777" w:rsidR="00985694" w:rsidRDefault="00985694" w:rsidP="00F57869">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706BB8" w14:textId="77777777" w:rsidR="00985694" w:rsidRDefault="00985694" w:rsidP="00F57869">
            <w:pPr>
              <w:pStyle w:val="TAC"/>
            </w:pPr>
            <w:r>
              <w:t>-106</w:t>
            </w:r>
          </w:p>
        </w:tc>
      </w:tr>
      <w:tr w:rsidR="00985694" w14:paraId="2B8FA627"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C46054" w14:textId="77777777" w:rsidR="00985694" w:rsidRDefault="00985694" w:rsidP="00F57869">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18B049B0" w14:textId="77777777" w:rsidR="00985694" w:rsidRDefault="00985694" w:rsidP="00F57869">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3E07B03E" w14:textId="77777777" w:rsidR="00985694" w:rsidRDefault="00985694" w:rsidP="00F57869">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4801030E" w14:textId="77777777" w:rsidR="00985694" w:rsidRDefault="00985694" w:rsidP="00F57869">
            <w:pPr>
              <w:pStyle w:val="TAC"/>
            </w:pPr>
            <w:r>
              <w:t>-Infinity</w:t>
            </w:r>
          </w:p>
        </w:tc>
        <w:tc>
          <w:tcPr>
            <w:tcW w:w="1773" w:type="dxa"/>
            <w:tcBorders>
              <w:top w:val="single" w:sz="4" w:space="0" w:color="auto"/>
              <w:left w:val="single" w:sz="4" w:space="0" w:color="auto"/>
              <w:bottom w:val="single" w:sz="4" w:space="0" w:color="auto"/>
              <w:right w:val="single" w:sz="4" w:space="0" w:color="auto"/>
            </w:tcBorders>
            <w:hideMark/>
          </w:tcPr>
          <w:p w14:paraId="69DF0354" w14:textId="77777777" w:rsidR="00985694" w:rsidRDefault="00985694" w:rsidP="00F57869">
            <w:pPr>
              <w:pStyle w:val="TAC"/>
            </w:pPr>
            <w:r>
              <w:t>19</w:t>
            </w:r>
          </w:p>
        </w:tc>
      </w:tr>
      <w:tr w:rsidR="00985694" w14:paraId="7B6E6F5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0E5EA94" w14:textId="77777777" w:rsidR="00985694" w:rsidRDefault="00985694" w:rsidP="00F57869">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4F650363" w14:textId="77777777" w:rsidR="00985694" w:rsidRDefault="00985694" w:rsidP="00F57869">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13FBBB6" w14:textId="77777777" w:rsidR="00985694" w:rsidRDefault="00985694" w:rsidP="00F57869">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351131A6" w14:textId="77777777" w:rsidR="00985694" w:rsidRDefault="00985694" w:rsidP="00F57869">
            <w:pPr>
              <w:pStyle w:val="TAC"/>
            </w:pPr>
            <w:r>
              <w:t>-Infinity</w:t>
            </w:r>
          </w:p>
        </w:tc>
        <w:tc>
          <w:tcPr>
            <w:tcW w:w="1773" w:type="dxa"/>
            <w:tcBorders>
              <w:top w:val="single" w:sz="4" w:space="0" w:color="auto"/>
              <w:left w:val="single" w:sz="4" w:space="0" w:color="auto"/>
              <w:bottom w:val="single" w:sz="4" w:space="0" w:color="auto"/>
              <w:right w:val="single" w:sz="4" w:space="0" w:color="auto"/>
            </w:tcBorders>
            <w:hideMark/>
          </w:tcPr>
          <w:p w14:paraId="6FAA82F2" w14:textId="77777777" w:rsidR="00985694" w:rsidRDefault="00985694" w:rsidP="00F57869">
            <w:pPr>
              <w:pStyle w:val="TAC"/>
            </w:pPr>
            <w:r>
              <w:t>19</w:t>
            </w:r>
          </w:p>
        </w:tc>
      </w:tr>
      <w:tr w:rsidR="00985694" w14:paraId="4E2137EE"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B2D032" w14:textId="77777777" w:rsidR="00985694" w:rsidRDefault="00985694" w:rsidP="00F57869">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4E9FBC9" w14:textId="77777777" w:rsidR="00985694" w:rsidRDefault="00985694" w:rsidP="00F57869">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3F6D1DE5" w14:textId="77777777" w:rsidR="00985694" w:rsidRDefault="00985694" w:rsidP="00F57869">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5820A5CB" w14:textId="77777777" w:rsidR="00985694" w:rsidRDefault="00985694" w:rsidP="00F57869">
            <w:pPr>
              <w:pStyle w:val="TAC"/>
            </w:pPr>
            <w:r>
              <w:t>-Infinity</w:t>
            </w:r>
          </w:p>
        </w:tc>
        <w:tc>
          <w:tcPr>
            <w:tcW w:w="1773" w:type="dxa"/>
            <w:tcBorders>
              <w:top w:val="single" w:sz="4" w:space="0" w:color="auto"/>
              <w:left w:val="single" w:sz="4" w:space="0" w:color="auto"/>
              <w:bottom w:val="single" w:sz="4" w:space="0" w:color="auto"/>
              <w:right w:val="single" w:sz="4" w:space="0" w:color="auto"/>
            </w:tcBorders>
            <w:hideMark/>
          </w:tcPr>
          <w:p w14:paraId="77854126" w14:textId="77777777" w:rsidR="00985694" w:rsidRDefault="00985694" w:rsidP="00F57869">
            <w:pPr>
              <w:pStyle w:val="TAC"/>
            </w:pPr>
            <w:r>
              <w:t>-87</w:t>
            </w:r>
          </w:p>
        </w:tc>
      </w:tr>
      <w:tr w:rsidR="00985694" w14:paraId="3B571341"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B6B794E" w14:textId="77777777" w:rsidR="00985694" w:rsidRDefault="00985694" w:rsidP="00F57869">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51988FE" w14:textId="77777777" w:rsidR="00985694" w:rsidRDefault="00985694" w:rsidP="00F57869">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0FA9423B" w14:textId="77777777" w:rsidR="00985694" w:rsidRDefault="00985694" w:rsidP="00F57869">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6B5E8F9F" w14:textId="77777777" w:rsidR="00985694" w:rsidRDefault="00985694" w:rsidP="00F57869">
            <w:pPr>
              <w:pStyle w:val="TAC"/>
            </w:pPr>
            <w:r>
              <w:t>-Infinity</w:t>
            </w:r>
          </w:p>
        </w:tc>
        <w:tc>
          <w:tcPr>
            <w:tcW w:w="1773" w:type="dxa"/>
            <w:tcBorders>
              <w:top w:val="single" w:sz="4" w:space="0" w:color="auto"/>
              <w:left w:val="single" w:sz="4" w:space="0" w:color="auto"/>
              <w:bottom w:val="single" w:sz="4" w:space="0" w:color="auto"/>
              <w:right w:val="single" w:sz="4" w:space="0" w:color="auto"/>
            </w:tcBorders>
            <w:hideMark/>
          </w:tcPr>
          <w:p w14:paraId="25B8BDD3" w14:textId="77777777" w:rsidR="00985694" w:rsidRDefault="00985694" w:rsidP="00F57869">
            <w:pPr>
              <w:pStyle w:val="TAC"/>
            </w:pPr>
            <w:r>
              <w:t>-87</w:t>
            </w:r>
          </w:p>
        </w:tc>
      </w:tr>
      <w:tr w:rsidR="00985694" w14:paraId="379B1034"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8A8905" w14:textId="77777777" w:rsidR="00985694" w:rsidRDefault="00985694" w:rsidP="00F57869">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B74793" w14:textId="77777777" w:rsidR="00985694" w:rsidRDefault="00985694" w:rsidP="00F57869">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2141CC8A" w14:textId="77777777" w:rsidR="00985694" w:rsidRDefault="00985694" w:rsidP="00F57869">
            <w:pPr>
              <w:pStyle w:val="TAC"/>
              <w:rPr>
                <w:lang w:eastAsia="zh-CN"/>
              </w:rPr>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74508074" w14:textId="77777777" w:rsidR="00985694" w:rsidRDefault="00985694" w:rsidP="00F57869">
            <w:pPr>
              <w:pStyle w:val="TAC"/>
              <w:rPr>
                <w:lang w:eastAsia="zh-CN"/>
              </w:rPr>
            </w:pPr>
            <w:r>
              <w:rPr>
                <w:lang w:eastAsia="zh-CN"/>
              </w:rPr>
              <w:t>-78.22+10log (N</w:t>
            </w:r>
            <w:r>
              <w:rPr>
                <w:vertAlign w:val="subscript"/>
                <w:lang w:eastAsia="zh-CN"/>
              </w:rPr>
              <w:t>RB,c</w:t>
            </w:r>
            <w:r>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F5CD66E" w14:textId="77777777" w:rsidR="00985694" w:rsidRDefault="00985694" w:rsidP="00F57869">
            <w:pPr>
              <w:pStyle w:val="TAC"/>
              <w:rPr>
                <w:lang w:eastAsia="zh-CN"/>
              </w:rPr>
            </w:pPr>
            <w:r>
              <w:rPr>
                <w:lang w:eastAsia="zh-CN"/>
              </w:rPr>
              <w:t>-59.16+10log (N</w:t>
            </w:r>
            <w:r>
              <w:rPr>
                <w:vertAlign w:val="subscript"/>
                <w:lang w:eastAsia="zh-CN"/>
              </w:rPr>
              <w:t>RB,c</w:t>
            </w:r>
            <w:r>
              <w:rPr>
                <w:lang w:eastAsia="zh-CN"/>
              </w:rPr>
              <w:t xml:space="preserve"> /50)</w:t>
            </w:r>
          </w:p>
        </w:tc>
      </w:tr>
      <w:tr w:rsidR="00985694" w14:paraId="29A14A48"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C9775A" w14:textId="77777777" w:rsidR="00985694" w:rsidRDefault="00985694" w:rsidP="00F57869">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5F49715"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354BCDF" w14:textId="77777777" w:rsidR="00985694" w:rsidRDefault="00985694" w:rsidP="00F57869">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DE9259" w14:textId="77777777" w:rsidR="00985694" w:rsidRDefault="00985694" w:rsidP="00F57869">
            <w:pPr>
              <w:pStyle w:val="TAC"/>
            </w:pPr>
            <w:r>
              <w:t>AWGN1944</w:t>
            </w:r>
          </w:p>
        </w:tc>
      </w:tr>
      <w:tr w:rsidR="00985694" w14:paraId="5224307E"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BAB7FDA" w14:textId="77777777" w:rsidR="00985694" w:rsidRDefault="00985694" w:rsidP="00F57869">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54A3E9" w14:textId="77777777" w:rsidR="00985694" w:rsidRDefault="00985694" w:rsidP="00F5786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3211A0D" w14:textId="77777777" w:rsidR="00985694" w:rsidRDefault="00985694" w:rsidP="00F57869">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F16108" w14:textId="77777777" w:rsidR="00985694" w:rsidRDefault="00985694" w:rsidP="00F57869">
            <w:pPr>
              <w:pStyle w:val="TAC"/>
            </w:pPr>
            <w:r>
              <w:t>1x2 Low</w:t>
            </w:r>
          </w:p>
        </w:tc>
      </w:tr>
      <w:tr w:rsidR="00985694" w14:paraId="708987FC" w14:textId="77777777" w:rsidTr="00F57869">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16541A4" w14:textId="77777777" w:rsidR="00985694" w:rsidRDefault="00985694" w:rsidP="00F57869">
            <w:pPr>
              <w:pStyle w:val="TAN"/>
            </w:pPr>
            <w:r>
              <w:t>Note 1:</w:t>
            </w:r>
            <w:r>
              <w:tab/>
              <w:t>Special subframe and uplink-downlink configurations are specified in table 4.2-1 in TS 36.211 [23].</w:t>
            </w:r>
          </w:p>
          <w:p w14:paraId="349411B0" w14:textId="77777777" w:rsidR="00985694" w:rsidRDefault="00985694" w:rsidP="00F57869">
            <w:pPr>
              <w:pStyle w:val="TAN"/>
            </w:pPr>
            <w:r>
              <w:t>Note 2:</w:t>
            </w:r>
            <w:r>
              <w:tab/>
              <w:t>DL RMCs and OCNG patterns are specified in clauses A 3.1 and A 3.2 of TS 36.133 [15] respectively.</w:t>
            </w:r>
          </w:p>
          <w:p w14:paraId="2F775000" w14:textId="77777777" w:rsidR="00985694" w:rsidRDefault="00985694" w:rsidP="00F57869">
            <w:pPr>
              <w:pStyle w:val="TAN"/>
              <w:rPr>
                <w:lang w:eastAsia="ja-JP"/>
              </w:rPr>
            </w:pPr>
            <w:r>
              <w:t>Note 3:</w:t>
            </w:r>
            <w:r>
              <w:tab/>
              <w:t>OCNG shall be used such that all cells are fully allocated and a constant total transmitted power spectral density is achieved for all OFDM symbols.</w:t>
            </w:r>
          </w:p>
          <w:p w14:paraId="0F44D948" w14:textId="77777777" w:rsidR="00985694" w:rsidRDefault="00985694" w:rsidP="00F57869">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5F506B5B" w14:textId="77777777" w:rsidR="00985694" w:rsidRDefault="00985694" w:rsidP="00F57869">
            <w:pPr>
              <w:pStyle w:val="TAN"/>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2B3377D9" w14:textId="77777777" w:rsidR="00985694" w:rsidRDefault="00985694" w:rsidP="00F57869">
            <w:pPr>
              <w:pStyle w:val="TAN"/>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6732CBAD" w14:textId="77777777" w:rsidR="00985694" w:rsidRDefault="00985694" w:rsidP="00985694"/>
    <w:p w14:paraId="22BC92E0" w14:textId="77777777" w:rsidR="00985694" w:rsidRDefault="00985694" w:rsidP="00985694">
      <w:pPr>
        <w:pStyle w:val="Heading5"/>
      </w:pPr>
      <w:r>
        <w:lastRenderedPageBreak/>
        <w:t>A.6.6.3.3.2</w:t>
      </w:r>
      <w:r>
        <w:tab/>
        <w:t>Test Requirements</w:t>
      </w:r>
    </w:p>
    <w:p w14:paraId="375B6BD9" w14:textId="77777777" w:rsidR="00985694" w:rsidRDefault="00985694" w:rsidP="00985694">
      <w:r>
        <w:t>In the test, 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494540D1" w14:textId="77777777" w:rsidR="00985694" w:rsidRDefault="00985694" w:rsidP="00985694">
      <w:r>
        <w:t>The UE shall not send event-triggered measurement reports as long as the reporting criteria is not fulfilled.</w:t>
      </w:r>
    </w:p>
    <w:p w14:paraId="00D47BBB" w14:textId="77777777" w:rsidR="00985694" w:rsidRDefault="00985694" w:rsidP="00985694">
      <w:r>
        <w:t>The rate of correct events observed during repeated tests shall be at least 90%.</w:t>
      </w: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18DAB914" w14:textId="77777777" w:rsidR="00113BEB" w:rsidRDefault="00113BEB" w:rsidP="00113BEB">
      <w:pPr>
        <w:pStyle w:val="Heading3"/>
      </w:pPr>
      <w:r w:rsidRPr="00A53F21">
        <w:t>A.6.6.</w:t>
      </w:r>
      <w:r>
        <w:t>12</w:t>
      </w:r>
      <w:r>
        <w:tab/>
      </w:r>
      <w:r w:rsidRPr="00A53F21">
        <w:t>RSTD measurements</w:t>
      </w:r>
    </w:p>
    <w:p w14:paraId="19FAE5CC" w14:textId="77777777" w:rsidR="00113BEB" w:rsidRDefault="00113BEB" w:rsidP="00113BEB">
      <w:pPr>
        <w:pStyle w:val="Heading4"/>
      </w:pPr>
      <w:bookmarkStart w:id="50" w:name="_Toc383691539"/>
      <w:r>
        <w:t>A.</w:t>
      </w:r>
      <w:r w:rsidRPr="00127EC9">
        <w:t xml:space="preserve"> </w:t>
      </w:r>
      <w:r>
        <w:t>6.</w:t>
      </w:r>
      <w:r>
        <w:rPr>
          <w:lang w:eastAsia="zh-CN"/>
        </w:rPr>
        <w:t>6.12</w:t>
      </w:r>
      <w:r>
        <w:t>.1</w:t>
      </w:r>
      <w:r>
        <w:tab/>
        <w:t>NR RSTD measurement reporting delay test case</w:t>
      </w:r>
      <w:bookmarkEnd w:id="50"/>
      <w:r>
        <w:t xml:space="preserve"> for single </w:t>
      </w:r>
      <w:r w:rsidRPr="008C231F">
        <w:t>positioning frequency layer</w:t>
      </w:r>
      <w:r>
        <w:t xml:space="preserve"> in FR1 SA </w:t>
      </w:r>
    </w:p>
    <w:p w14:paraId="494E790F" w14:textId="77777777" w:rsidR="00113BEB" w:rsidRDefault="00113BEB" w:rsidP="00113BEB">
      <w:pPr>
        <w:pStyle w:val="Heading5"/>
      </w:pPr>
      <w:bookmarkStart w:id="51" w:name="_Toc383691540"/>
      <w:r>
        <w:t>A.</w:t>
      </w:r>
      <w:r w:rsidRPr="00127EC9">
        <w:t xml:space="preserve"> </w:t>
      </w:r>
      <w:r>
        <w:t>6.</w:t>
      </w:r>
      <w:r>
        <w:rPr>
          <w:lang w:eastAsia="zh-CN"/>
        </w:rPr>
        <w:t>6.12</w:t>
      </w:r>
      <w:r>
        <w:t>.1.1</w:t>
      </w:r>
      <w:r>
        <w:tab/>
        <w:t>Test Purpose and Environment</w:t>
      </w:r>
      <w:bookmarkEnd w:id="51"/>
    </w:p>
    <w:p w14:paraId="628705E5" w14:textId="77777777" w:rsidR="00113BEB" w:rsidRDefault="00113BEB" w:rsidP="00113BEB">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70FA0D09" w14:textId="77777777" w:rsidR="00113BEB" w:rsidRDefault="00113BEB" w:rsidP="00113BEB">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43D31339" w14:textId="77777777" w:rsidR="00113BEB" w:rsidRPr="001C0E1B" w:rsidRDefault="00113BEB" w:rsidP="00113BEB">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3BEB" w:rsidRPr="001C0E1B" w14:paraId="04B7ABE3"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13953C6A" w14:textId="77777777" w:rsidR="00113BEB" w:rsidRPr="001C0E1B" w:rsidRDefault="00113BEB" w:rsidP="00F57869">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5F3B65A7" w14:textId="77777777" w:rsidR="00113BEB" w:rsidRPr="001C0E1B" w:rsidRDefault="00113BEB" w:rsidP="00F57869">
            <w:pPr>
              <w:pStyle w:val="TAH"/>
            </w:pPr>
            <w:r w:rsidRPr="001C0E1B">
              <w:t>Description</w:t>
            </w:r>
          </w:p>
        </w:tc>
      </w:tr>
      <w:tr w:rsidR="00113BEB" w:rsidRPr="001C0E1B" w14:paraId="6684EA83"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1549CC61" w14:textId="77777777" w:rsidR="00113BEB" w:rsidRPr="001C0E1B" w:rsidRDefault="00113BEB" w:rsidP="00F57869">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4B325F75" w14:textId="77777777" w:rsidR="00113BEB" w:rsidRPr="001C0E1B" w:rsidRDefault="00113BEB" w:rsidP="00F57869">
            <w:pPr>
              <w:pStyle w:val="TAL"/>
            </w:pPr>
            <w:r w:rsidRPr="001C0E1B">
              <w:t xml:space="preserve">15 kHz </w:t>
            </w:r>
            <w:r>
              <w:t>SSB</w:t>
            </w:r>
            <w:r w:rsidRPr="001C0E1B">
              <w:t xml:space="preserve"> SCS, 10 MHz bandwidth, FDD duplex mode</w:t>
            </w:r>
          </w:p>
        </w:tc>
      </w:tr>
      <w:tr w:rsidR="00113BEB" w:rsidRPr="001C0E1B" w14:paraId="350C1450"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142589B8" w14:textId="77777777" w:rsidR="00113BEB" w:rsidRPr="001C0E1B" w:rsidRDefault="00113BEB" w:rsidP="00F57869">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7F21216B" w14:textId="77777777" w:rsidR="00113BEB" w:rsidRPr="001C0E1B" w:rsidRDefault="00113BEB" w:rsidP="00F57869">
            <w:pPr>
              <w:pStyle w:val="TAL"/>
            </w:pPr>
            <w:r w:rsidRPr="001C0E1B">
              <w:t xml:space="preserve">15 kHz </w:t>
            </w:r>
            <w:r>
              <w:t>SSB</w:t>
            </w:r>
            <w:r w:rsidRPr="001C0E1B">
              <w:t xml:space="preserve"> SCS, 10 MHz bandwidth, TDD duplex mode</w:t>
            </w:r>
          </w:p>
        </w:tc>
      </w:tr>
      <w:tr w:rsidR="00113BEB" w:rsidRPr="001C0E1B" w14:paraId="0ABB2264"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2B740014" w14:textId="77777777" w:rsidR="00113BEB" w:rsidRPr="001C0E1B" w:rsidRDefault="00113BEB" w:rsidP="00F57869">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1C33CFE4" w14:textId="77777777" w:rsidR="00113BEB" w:rsidRPr="001C0E1B" w:rsidRDefault="00113BEB" w:rsidP="00F57869">
            <w:pPr>
              <w:pStyle w:val="TAL"/>
            </w:pPr>
            <w:r w:rsidRPr="001C0E1B">
              <w:t xml:space="preserve">30 kHz </w:t>
            </w:r>
            <w:r>
              <w:t>SSB</w:t>
            </w:r>
            <w:r w:rsidRPr="001C0E1B">
              <w:t xml:space="preserve"> SCS, 40 MHz bandwidth, TDD duplex mode</w:t>
            </w:r>
          </w:p>
        </w:tc>
      </w:tr>
      <w:tr w:rsidR="00113BEB" w:rsidRPr="001C0E1B" w14:paraId="04640831" w14:textId="77777777" w:rsidTr="00F57869">
        <w:tc>
          <w:tcPr>
            <w:tcW w:w="9606" w:type="dxa"/>
            <w:gridSpan w:val="2"/>
            <w:tcBorders>
              <w:top w:val="single" w:sz="4" w:space="0" w:color="auto"/>
              <w:left w:val="single" w:sz="4" w:space="0" w:color="auto"/>
              <w:bottom w:val="single" w:sz="4" w:space="0" w:color="auto"/>
              <w:right w:val="single" w:sz="4" w:space="0" w:color="auto"/>
            </w:tcBorders>
            <w:hideMark/>
          </w:tcPr>
          <w:p w14:paraId="48231185" w14:textId="77777777" w:rsidR="00113BEB" w:rsidRPr="001C0E1B" w:rsidRDefault="00113BEB" w:rsidP="00F5786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C9AF05C" w14:textId="77777777" w:rsidR="00113BEB" w:rsidRPr="00996413" w:rsidRDefault="00113BEB" w:rsidP="00113BEB"/>
    <w:p w14:paraId="2F03A183" w14:textId="77777777" w:rsidR="00113BEB" w:rsidRDefault="00113BEB" w:rsidP="00113BEB">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p>
    <w:p w14:paraId="3957D8E3" w14:textId="77777777" w:rsidR="00113BEB" w:rsidRPr="002B4D79" w:rsidRDefault="00113BEB" w:rsidP="00113BEB">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7A283C13" w14:textId="77777777" w:rsidR="00113BEB" w:rsidRDefault="00113BEB" w:rsidP="00113BEB">
      <w:r>
        <w:t>Note: The information on when PRS is muted is conveyed to the UE using PRS muting information.</w:t>
      </w:r>
    </w:p>
    <w:p w14:paraId="7495AD45" w14:textId="77777777" w:rsidR="00113BEB" w:rsidRDefault="00113BEB" w:rsidP="00113BEB">
      <w:r w:rsidRPr="007A3E52">
        <w:t xml:space="preserve">The </w:t>
      </w:r>
      <w:r w:rsidRPr="00A636BC">
        <w:rPr>
          <w:i/>
          <w:iCs/>
        </w:rPr>
        <w:t>NR-</w:t>
      </w:r>
      <w:r w:rsidRPr="001C48C9">
        <w:rPr>
          <w:i/>
          <w:iCs/>
        </w:rPr>
        <w:t>DL-TDOA</w:t>
      </w:r>
      <w:r w:rsidRPr="00A636BC">
        <w:rPr>
          <w:i/>
          <w:iCs/>
        </w:rPr>
        <w:t>-ProvideAssistanceData</w:t>
      </w:r>
      <w:r w:rsidRPr="00A636BC">
        <w:t xml:space="preserve"> </w:t>
      </w:r>
      <w:r>
        <w:t xml:space="preserve">and </w:t>
      </w:r>
      <w:r>
        <w:rPr>
          <w:i/>
          <w:iCs/>
          <w:snapToGrid w:val="0"/>
        </w:rPr>
        <w:t>nr-DL-TDOA-RequestLocationInformation</w:t>
      </w:r>
      <w:r>
        <w:t xml:space="preserve"> </w:t>
      </w:r>
      <w:r w:rsidRPr="007A3E52">
        <w:t>as defined in TS 3</w:t>
      </w:r>
      <w:r>
        <w:t>7</w:t>
      </w:r>
      <w:r w:rsidRPr="007A3E52">
        <w:t>.355</w:t>
      </w:r>
      <w:r>
        <w:t xml:space="preserve"> [34, clause 6.5.12.1]</w:t>
      </w:r>
      <w:r w:rsidRPr="007A3E52">
        <w:t xml:space="preserve">, shall be provided to the UE during T1. The last TTI containing the </w:t>
      </w:r>
      <w:r>
        <w:t>two messages</w:t>
      </w:r>
      <w:r w:rsidRPr="00A636BC">
        <w:rPr>
          <w:i/>
          <w:iCs/>
        </w:rPr>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r>
        <w:t>50 ms</w:t>
      </w:r>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2D252063" w14:textId="77777777" w:rsidR="00113BEB" w:rsidRPr="002B4D79" w:rsidRDefault="00113BEB" w:rsidP="00113BEB">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0458343C" w14:textId="77777777" w:rsidR="00113BEB" w:rsidRDefault="00113BEB" w:rsidP="00113BEB">
      <w:r>
        <w:t xml:space="preserve">The UE is configured with measurement gap </w:t>
      </w:r>
      <w:r w:rsidRPr="001C48C9">
        <w:t>pattern ID # 24</w:t>
      </w:r>
      <w:r>
        <w:t xml:space="preserve"> or #0 before T2.</w:t>
      </w:r>
    </w:p>
    <w:p w14:paraId="46D89319" w14:textId="77777777" w:rsidR="00113BEB" w:rsidRDefault="00113BEB" w:rsidP="00113BEB">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7D9013D9" w14:textId="77777777" w:rsidR="00113BEB" w:rsidRPr="00FC516B" w:rsidRDefault="00113BEB" w:rsidP="00113BEB">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13BEB" w14:paraId="7446B799"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B567002" w14:textId="77777777" w:rsidR="00113BEB" w:rsidRDefault="00113BEB" w:rsidP="00F57869">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5E13C016" w14:textId="77777777" w:rsidR="00113BEB" w:rsidRDefault="00113BEB" w:rsidP="00F57869">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6BCF125" w14:textId="77777777" w:rsidR="00113BEB" w:rsidRDefault="00113BEB" w:rsidP="00F57869">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97BFA87" w14:textId="77777777" w:rsidR="00113BEB" w:rsidRDefault="00113BEB" w:rsidP="00F57869">
            <w:pPr>
              <w:pStyle w:val="TAH"/>
              <w:rPr>
                <w:rFonts w:cs="Arial"/>
              </w:rPr>
            </w:pPr>
            <w:r>
              <w:rPr>
                <w:rFonts w:cs="Arial"/>
              </w:rPr>
              <w:t>Comment</w:t>
            </w:r>
          </w:p>
        </w:tc>
      </w:tr>
      <w:tr w:rsidR="00113BEB" w14:paraId="73671278"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7FE6F60" w14:textId="77777777" w:rsidR="00113BEB" w:rsidRDefault="00113BEB" w:rsidP="00F57869">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5703AD62"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31F7DF0" w14:textId="77777777" w:rsidR="00113BEB" w:rsidRDefault="00113BEB" w:rsidP="00F57869">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2F4B43" w14:textId="77777777" w:rsidR="00113BEB" w:rsidRDefault="00113BEB" w:rsidP="00F57869">
            <w:pPr>
              <w:pStyle w:val="TAC"/>
              <w:rPr>
                <w:rFonts w:cs="Arial"/>
              </w:rPr>
            </w:pPr>
            <w:r w:rsidRPr="002B4D79">
              <w:rPr>
                <w:rFonts w:cs="Arial"/>
              </w:rPr>
              <w:t xml:space="preserve">Reference cell is the cell in the </w:t>
            </w:r>
            <w:r w:rsidRPr="002B4D79">
              <w:rPr>
                <w:rFonts w:cs="Arial"/>
                <w:lang w:eastAsia="zh-CN"/>
              </w:rPr>
              <w:t>DL-TDOA</w:t>
            </w:r>
            <w:r w:rsidRPr="002B4D79">
              <w:rPr>
                <w:rFonts w:cs="Arial"/>
              </w:rPr>
              <w:t xml:space="preserve">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113BEB" w14:paraId="7B2956BB"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43C6A39" w14:textId="77777777" w:rsidR="00113BEB" w:rsidRDefault="00113BEB" w:rsidP="00F57869">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2CC3E473"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21FDE26" w14:textId="77777777" w:rsidR="00113BEB" w:rsidRDefault="00113BEB" w:rsidP="00F57869">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B9A57DB" w14:textId="77777777" w:rsidR="00113BEB" w:rsidRDefault="00113BEB" w:rsidP="00F57869">
            <w:pPr>
              <w:pStyle w:val="TAC"/>
              <w:rPr>
                <w:rFonts w:cs="Arial"/>
              </w:rPr>
            </w:pPr>
            <w:r>
              <w:rPr>
                <w:rFonts w:cs="Arial"/>
              </w:rPr>
              <w:t>Cell 2 and Cell 3 appear at the first and secondplaces in the neighbour cell list in the DL-TDOA assistance data.</w:t>
            </w:r>
          </w:p>
        </w:tc>
      </w:tr>
      <w:tr w:rsidR="00113BEB" w14:paraId="584A241F" w14:textId="77777777" w:rsidTr="00F57869">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BF12C88" w14:textId="77777777" w:rsidR="00113BEB" w:rsidRDefault="00113BEB" w:rsidP="00F57869">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6E464D1F" w14:textId="77777777" w:rsidR="00113BEB" w:rsidRDefault="00113BEB" w:rsidP="00F57869">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1A0997DF"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D14185B" w14:textId="77777777" w:rsidR="00113BEB" w:rsidRDefault="00113BEB" w:rsidP="00F57869">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6F74CCE" w14:textId="77777777" w:rsidR="00113BEB" w:rsidRDefault="00113BEB" w:rsidP="00F57869">
            <w:pPr>
              <w:pStyle w:val="TAC"/>
              <w:rPr>
                <w:rFonts w:cs="Arial"/>
              </w:rPr>
            </w:pPr>
          </w:p>
        </w:tc>
      </w:tr>
      <w:tr w:rsidR="00113BEB" w14:paraId="7D3C7933" w14:textId="77777777" w:rsidTr="00F57869">
        <w:trPr>
          <w:cantSplit/>
          <w:trHeight w:val="468"/>
          <w:jc w:val="center"/>
        </w:trPr>
        <w:tc>
          <w:tcPr>
            <w:tcW w:w="1479" w:type="dxa"/>
            <w:vMerge/>
            <w:tcBorders>
              <w:left w:val="single" w:sz="4" w:space="0" w:color="auto"/>
              <w:right w:val="single" w:sz="4" w:space="0" w:color="auto"/>
            </w:tcBorders>
            <w:vAlign w:val="center"/>
          </w:tcPr>
          <w:p w14:paraId="2F589653" w14:textId="77777777" w:rsidR="00113BEB" w:rsidRDefault="00113BEB" w:rsidP="00F57869">
            <w:pPr>
              <w:pStyle w:val="TAC"/>
            </w:pPr>
          </w:p>
        </w:tc>
        <w:tc>
          <w:tcPr>
            <w:tcW w:w="1351" w:type="dxa"/>
            <w:tcBorders>
              <w:left w:val="single" w:sz="4" w:space="0" w:color="auto"/>
              <w:right w:val="single" w:sz="4" w:space="0" w:color="auto"/>
            </w:tcBorders>
            <w:vAlign w:val="center"/>
          </w:tcPr>
          <w:p w14:paraId="748BB88E" w14:textId="77777777" w:rsidR="00113BEB" w:rsidRDefault="00113BEB" w:rsidP="00F57869">
            <w:pPr>
              <w:pStyle w:val="TAC"/>
            </w:pPr>
            <w:r>
              <w:rPr>
                <w:rFonts w:cs="Arial"/>
              </w:rPr>
              <w:t>Config 2</w:t>
            </w:r>
          </w:p>
        </w:tc>
        <w:tc>
          <w:tcPr>
            <w:tcW w:w="851" w:type="dxa"/>
            <w:tcBorders>
              <w:left w:val="single" w:sz="4" w:space="0" w:color="auto"/>
              <w:right w:val="single" w:sz="4" w:space="0" w:color="auto"/>
            </w:tcBorders>
            <w:vAlign w:val="center"/>
          </w:tcPr>
          <w:p w14:paraId="2F340796"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A13E3D3" w14:textId="77777777" w:rsidR="00113BEB" w:rsidRDefault="00113BEB" w:rsidP="00F57869">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681809CA" w14:textId="77777777" w:rsidR="00113BEB" w:rsidRDefault="00113BEB" w:rsidP="00F57869">
            <w:pPr>
              <w:pStyle w:val="TAC"/>
              <w:rPr>
                <w:rFonts w:cs="Arial"/>
              </w:rPr>
            </w:pPr>
          </w:p>
        </w:tc>
      </w:tr>
      <w:tr w:rsidR="00113BEB" w14:paraId="21B7FBCD" w14:textId="77777777" w:rsidTr="00F57869">
        <w:trPr>
          <w:cantSplit/>
          <w:trHeight w:val="178"/>
          <w:jc w:val="center"/>
        </w:trPr>
        <w:tc>
          <w:tcPr>
            <w:tcW w:w="1479" w:type="dxa"/>
            <w:vMerge/>
            <w:tcBorders>
              <w:left w:val="single" w:sz="4" w:space="0" w:color="auto"/>
              <w:right w:val="single" w:sz="4" w:space="0" w:color="auto"/>
            </w:tcBorders>
            <w:vAlign w:val="center"/>
          </w:tcPr>
          <w:p w14:paraId="14028C2C" w14:textId="77777777" w:rsidR="00113BEB" w:rsidRDefault="00113BEB" w:rsidP="00F57869">
            <w:pPr>
              <w:pStyle w:val="TAC"/>
            </w:pPr>
          </w:p>
        </w:tc>
        <w:tc>
          <w:tcPr>
            <w:tcW w:w="1351" w:type="dxa"/>
            <w:tcBorders>
              <w:left w:val="single" w:sz="4" w:space="0" w:color="auto"/>
              <w:right w:val="single" w:sz="4" w:space="0" w:color="auto"/>
            </w:tcBorders>
            <w:vAlign w:val="center"/>
          </w:tcPr>
          <w:p w14:paraId="40C8242A"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920313A"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430D7355" w14:textId="77777777" w:rsidR="00113BEB" w:rsidRDefault="00113BEB" w:rsidP="00F57869">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760E67FB" w14:textId="77777777" w:rsidR="00113BEB" w:rsidRDefault="00113BEB" w:rsidP="00F57869">
            <w:pPr>
              <w:pStyle w:val="TAC"/>
              <w:rPr>
                <w:rFonts w:cs="Arial"/>
              </w:rPr>
            </w:pPr>
          </w:p>
        </w:tc>
      </w:tr>
      <w:tr w:rsidR="00113BEB" w14:paraId="41FAA218" w14:textId="77777777" w:rsidTr="00F57869">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2A43A571" w14:textId="77777777" w:rsidR="00113BEB" w:rsidRDefault="00113BEB" w:rsidP="00F57869">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002E9BD9" w14:textId="77777777" w:rsidR="00113BEB" w:rsidRDefault="00113BEB" w:rsidP="00F57869">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171D855D"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6291F6BC" w14:textId="77777777" w:rsidR="00113BEB" w:rsidRDefault="00113BEB" w:rsidP="00F57869">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14B36A1D" w14:textId="77777777" w:rsidR="00113BEB" w:rsidRDefault="00113BEB" w:rsidP="00F57869">
            <w:pPr>
              <w:pStyle w:val="TAC"/>
              <w:rPr>
                <w:rFonts w:cs="Arial"/>
              </w:rPr>
            </w:pPr>
          </w:p>
        </w:tc>
      </w:tr>
      <w:tr w:rsidR="00113BEB" w14:paraId="35F57FEF" w14:textId="77777777" w:rsidTr="00F57869">
        <w:trPr>
          <w:cantSplit/>
          <w:trHeight w:val="430"/>
          <w:jc w:val="center"/>
        </w:trPr>
        <w:tc>
          <w:tcPr>
            <w:tcW w:w="1479" w:type="dxa"/>
            <w:vMerge/>
            <w:tcBorders>
              <w:left w:val="single" w:sz="4" w:space="0" w:color="auto"/>
              <w:right w:val="single" w:sz="4" w:space="0" w:color="auto"/>
            </w:tcBorders>
            <w:vAlign w:val="center"/>
          </w:tcPr>
          <w:p w14:paraId="4729381A" w14:textId="77777777" w:rsidR="00113BEB" w:rsidRDefault="00113BEB" w:rsidP="00F57869">
            <w:pPr>
              <w:pStyle w:val="TAC"/>
            </w:pPr>
          </w:p>
        </w:tc>
        <w:tc>
          <w:tcPr>
            <w:tcW w:w="1351" w:type="dxa"/>
            <w:tcBorders>
              <w:left w:val="single" w:sz="4" w:space="0" w:color="auto"/>
              <w:right w:val="single" w:sz="4" w:space="0" w:color="auto"/>
            </w:tcBorders>
            <w:vAlign w:val="center"/>
          </w:tcPr>
          <w:p w14:paraId="135A1EEE" w14:textId="77777777" w:rsidR="00113BEB" w:rsidRDefault="00113BEB" w:rsidP="00F57869">
            <w:pPr>
              <w:pStyle w:val="TAC"/>
            </w:pPr>
            <w:r>
              <w:rPr>
                <w:rFonts w:cs="Arial"/>
              </w:rPr>
              <w:t>Config 2</w:t>
            </w:r>
          </w:p>
        </w:tc>
        <w:tc>
          <w:tcPr>
            <w:tcW w:w="851" w:type="dxa"/>
            <w:tcBorders>
              <w:left w:val="single" w:sz="4" w:space="0" w:color="auto"/>
              <w:right w:val="single" w:sz="4" w:space="0" w:color="auto"/>
            </w:tcBorders>
            <w:vAlign w:val="center"/>
          </w:tcPr>
          <w:p w14:paraId="03615001"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4746EB0A" w14:textId="77777777" w:rsidR="00113BEB" w:rsidRDefault="00113BEB" w:rsidP="00F57869">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06B3ACB6" w14:textId="77777777" w:rsidR="00113BEB" w:rsidRDefault="00113BEB" w:rsidP="00F57869">
            <w:pPr>
              <w:pStyle w:val="TAC"/>
              <w:rPr>
                <w:rFonts w:cs="Arial"/>
              </w:rPr>
            </w:pPr>
          </w:p>
        </w:tc>
      </w:tr>
      <w:tr w:rsidR="00113BEB" w14:paraId="71817946" w14:textId="77777777" w:rsidTr="00F57869">
        <w:trPr>
          <w:cantSplit/>
          <w:trHeight w:val="213"/>
          <w:jc w:val="center"/>
        </w:trPr>
        <w:tc>
          <w:tcPr>
            <w:tcW w:w="1479" w:type="dxa"/>
            <w:vMerge/>
            <w:tcBorders>
              <w:left w:val="single" w:sz="4" w:space="0" w:color="auto"/>
              <w:right w:val="single" w:sz="4" w:space="0" w:color="auto"/>
            </w:tcBorders>
            <w:vAlign w:val="center"/>
          </w:tcPr>
          <w:p w14:paraId="2639C80C" w14:textId="77777777" w:rsidR="00113BEB" w:rsidRDefault="00113BEB" w:rsidP="00F57869">
            <w:pPr>
              <w:pStyle w:val="TAC"/>
            </w:pPr>
          </w:p>
        </w:tc>
        <w:tc>
          <w:tcPr>
            <w:tcW w:w="1351" w:type="dxa"/>
            <w:tcBorders>
              <w:left w:val="single" w:sz="4" w:space="0" w:color="auto"/>
              <w:right w:val="single" w:sz="4" w:space="0" w:color="auto"/>
            </w:tcBorders>
            <w:vAlign w:val="center"/>
          </w:tcPr>
          <w:p w14:paraId="11BC2E22"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B42838C"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41BD90B7" w14:textId="77777777" w:rsidR="00113BEB" w:rsidRDefault="00113BEB" w:rsidP="00F57869">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206583E4" w14:textId="77777777" w:rsidR="00113BEB" w:rsidRDefault="00113BEB" w:rsidP="00F57869">
            <w:pPr>
              <w:pStyle w:val="TAC"/>
              <w:rPr>
                <w:rFonts w:cs="Arial"/>
              </w:rPr>
            </w:pPr>
          </w:p>
        </w:tc>
      </w:tr>
      <w:tr w:rsidR="00113BEB" w14:paraId="0C397C6C" w14:textId="77777777" w:rsidTr="00F57869">
        <w:trPr>
          <w:cantSplit/>
          <w:trHeight w:val="213"/>
          <w:jc w:val="center"/>
        </w:trPr>
        <w:tc>
          <w:tcPr>
            <w:tcW w:w="1479" w:type="dxa"/>
            <w:vMerge w:val="restart"/>
            <w:tcBorders>
              <w:left w:val="single" w:sz="4" w:space="0" w:color="auto"/>
              <w:right w:val="single" w:sz="4" w:space="0" w:color="auto"/>
            </w:tcBorders>
            <w:vAlign w:val="center"/>
          </w:tcPr>
          <w:p w14:paraId="0F165C28" w14:textId="77777777" w:rsidR="00113BEB" w:rsidRDefault="00113BEB" w:rsidP="00F57869">
            <w:pPr>
              <w:pStyle w:val="TAC"/>
            </w:pPr>
            <w:r w:rsidRPr="001C0E1B">
              <w:t>PDSCH RMC configuration</w:t>
            </w:r>
          </w:p>
        </w:tc>
        <w:tc>
          <w:tcPr>
            <w:tcW w:w="1351" w:type="dxa"/>
            <w:tcBorders>
              <w:left w:val="single" w:sz="4" w:space="0" w:color="auto"/>
              <w:right w:val="single" w:sz="4" w:space="0" w:color="auto"/>
            </w:tcBorders>
            <w:vAlign w:val="center"/>
          </w:tcPr>
          <w:p w14:paraId="67DA2965" w14:textId="77777777" w:rsidR="00113BEB" w:rsidRDefault="00113BEB" w:rsidP="00F57869">
            <w:pPr>
              <w:pStyle w:val="TAC"/>
              <w:rPr>
                <w:rFonts w:cs="Arial"/>
              </w:rPr>
            </w:pPr>
            <w:r>
              <w:rPr>
                <w:rFonts w:cs="Arial"/>
              </w:rPr>
              <w:t>Config 1</w:t>
            </w:r>
          </w:p>
        </w:tc>
        <w:tc>
          <w:tcPr>
            <w:tcW w:w="851" w:type="dxa"/>
            <w:tcBorders>
              <w:left w:val="single" w:sz="4" w:space="0" w:color="auto"/>
              <w:right w:val="single" w:sz="4" w:space="0" w:color="auto"/>
            </w:tcBorders>
            <w:vAlign w:val="center"/>
          </w:tcPr>
          <w:p w14:paraId="3772F0BE"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4F8A75D3" w14:textId="77777777" w:rsidR="00113BEB" w:rsidRPr="001C0E1B" w:rsidRDefault="00113BEB" w:rsidP="00F57869">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0DD70077" w14:textId="77777777" w:rsidR="00113BEB" w:rsidRDefault="00113BEB" w:rsidP="00F57869">
            <w:pPr>
              <w:pStyle w:val="TAC"/>
              <w:rPr>
                <w:rFonts w:cs="Arial"/>
              </w:rPr>
            </w:pPr>
          </w:p>
        </w:tc>
      </w:tr>
      <w:tr w:rsidR="00113BEB" w14:paraId="054258BF" w14:textId="77777777" w:rsidTr="00F57869">
        <w:trPr>
          <w:cantSplit/>
          <w:trHeight w:val="213"/>
          <w:jc w:val="center"/>
        </w:trPr>
        <w:tc>
          <w:tcPr>
            <w:tcW w:w="1479" w:type="dxa"/>
            <w:vMerge/>
            <w:tcBorders>
              <w:left w:val="single" w:sz="4" w:space="0" w:color="auto"/>
              <w:right w:val="single" w:sz="4" w:space="0" w:color="auto"/>
            </w:tcBorders>
            <w:vAlign w:val="center"/>
          </w:tcPr>
          <w:p w14:paraId="1466EEA3" w14:textId="77777777" w:rsidR="00113BEB" w:rsidRDefault="00113BEB" w:rsidP="00F57869">
            <w:pPr>
              <w:pStyle w:val="TAC"/>
            </w:pPr>
          </w:p>
        </w:tc>
        <w:tc>
          <w:tcPr>
            <w:tcW w:w="1351" w:type="dxa"/>
            <w:tcBorders>
              <w:left w:val="single" w:sz="4" w:space="0" w:color="auto"/>
              <w:right w:val="single" w:sz="4" w:space="0" w:color="auto"/>
            </w:tcBorders>
            <w:vAlign w:val="center"/>
          </w:tcPr>
          <w:p w14:paraId="4BDDADEB" w14:textId="77777777" w:rsidR="00113BEB" w:rsidRDefault="00113BEB" w:rsidP="00F57869">
            <w:pPr>
              <w:pStyle w:val="TAC"/>
              <w:rPr>
                <w:rFonts w:cs="Arial"/>
              </w:rPr>
            </w:pPr>
            <w:r>
              <w:rPr>
                <w:rFonts w:cs="Arial"/>
              </w:rPr>
              <w:t>Config 2</w:t>
            </w:r>
          </w:p>
        </w:tc>
        <w:tc>
          <w:tcPr>
            <w:tcW w:w="851" w:type="dxa"/>
            <w:tcBorders>
              <w:left w:val="single" w:sz="4" w:space="0" w:color="auto"/>
              <w:right w:val="single" w:sz="4" w:space="0" w:color="auto"/>
            </w:tcBorders>
            <w:vAlign w:val="center"/>
          </w:tcPr>
          <w:p w14:paraId="1265EDE2"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6B63C4F3" w14:textId="77777777" w:rsidR="00113BEB" w:rsidRPr="001C0E1B" w:rsidRDefault="00113BEB" w:rsidP="00F57869">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D8793EA" w14:textId="77777777" w:rsidR="00113BEB" w:rsidRDefault="00113BEB" w:rsidP="00F57869">
            <w:pPr>
              <w:pStyle w:val="TAC"/>
              <w:rPr>
                <w:rFonts w:cs="Arial"/>
              </w:rPr>
            </w:pPr>
          </w:p>
        </w:tc>
      </w:tr>
      <w:tr w:rsidR="00113BEB" w14:paraId="0765A7A2" w14:textId="77777777" w:rsidTr="00F57869">
        <w:trPr>
          <w:cantSplit/>
          <w:trHeight w:val="213"/>
          <w:jc w:val="center"/>
        </w:trPr>
        <w:tc>
          <w:tcPr>
            <w:tcW w:w="1479" w:type="dxa"/>
            <w:vMerge/>
            <w:tcBorders>
              <w:left w:val="single" w:sz="4" w:space="0" w:color="auto"/>
              <w:right w:val="single" w:sz="4" w:space="0" w:color="auto"/>
            </w:tcBorders>
            <w:vAlign w:val="center"/>
          </w:tcPr>
          <w:p w14:paraId="5D5337AE" w14:textId="77777777" w:rsidR="00113BEB" w:rsidRDefault="00113BEB" w:rsidP="00F57869">
            <w:pPr>
              <w:pStyle w:val="TAC"/>
            </w:pPr>
          </w:p>
        </w:tc>
        <w:tc>
          <w:tcPr>
            <w:tcW w:w="1351" w:type="dxa"/>
            <w:tcBorders>
              <w:left w:val="single" w:sz="4" w:space="0" w:color="auto"/>
              <w:right w:val="single" w:sz="4" w:space="0" w:color="auto"/>
            </w:tcBorders>
            <w:vAlign w:val="center"/>
          </w:tcPr>
          <w:p w14:paraId="5C8BF310"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FF89961"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7F212601" w14:textId="77777777" w:rsidR="00113BEB" w:rsidRPr="001C0E1B" w:rsidRDefault="00113BEB" w:rsidP="00F57869">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35BBF9A9" w14:textId="77777777" w:rsidR="00113BEB" w:rsidRDefault="00113BEB" w:rsidP="00F57869">
            <w:pPr>
              <w:pStyle w:val="TAC"/>
              <w:rPr>
                <w:rFonts w:cs="Arial"/>
              </w:rPr>
            </w:pPr>
          </w:p>
        </w:tc>
      </w:tr>
      <w:tr w:rsidR="00113BEB" w14:paraId="2F92AB61" w14:textId="77777777" w:rsidTr="00F57869">
        <w:trPr>
          <w:cantSplit/>
          <w:trHeight w:val="213"/>
          <w:jc w:val="center"/>
        </w:trPr>
        <w:tc>
          <w:tcPr>
            <w:tcW w:w="1479" w:type="dxa"/>
            <w:vMerge w:val="restart"/>
            <w:tcBorders>
              <w:left w:val="single" w:sz="4" w:space="0" w:color="auto"/>
              <w:right w:val="single" w:sz="4" w:space="0" w:color="auto"/>
            </w:tcBorders>
            <w:vAlign w:val="center"/>
          </w:tcPr>
          <w:p w14:paraId="61DCA028" w14:textId="77777777" w:rsidR="00113BEB" w:rsidRDefault="00113BEB" w:rsidP="00F57869">
            <w:pPr>
              <w:pStyle w:val="TAC"/>
            </w:pPr>
            <w:r w:rsidRPr="001C0E1B">
              <w:t>RMSI CORESET RMC configuration</w:t>
            </w:r>
          </w:p>
        </w:tc>
        <w:tc>
          <w:tcPr>
            <w:tcW w:w="1351" w:type="dxa"/>
            <w:tcBorders>
              <w:left w:val="single" w:sz="4" w:space="0" w:color="auto"/>
              <w:right w:val="single" w:sz="4" w:space="0" w:color="auto"/>
            </w:tcBorders>
            <w:vAlign w:val="center"/>
          </w:tcPr>
          <w:p w14:paraId="67F9021C" w14:textId="77777777" w:rsidR="00113BEB" w:rsidRDefault="00113BEB" w:rsidP="00F57869">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6D2D55F"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7150783F" w14:textId="77777777" w:rsidR="00113BEB" w:rsidRPr="001C0E1B" w:rsidRDefault="00113BEB" w:rsidP="00F57869">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372207D1" w14:textId="77777777" w:rsidR="00113BEB" w:rsidRDefault="00113BEB" w:rsidP="00F57869">
            <w:pPr>
              <w:pStyle w:val="TAC"/>
              <w:rPr>
                <w:rFonts w:cs="Arial"/>
              </w:rPr>
            </w:pPr>
            <w:r>
              <w:rPr>
                <w:rFonts w:cs="Arial"/>
              </w:rPr>
              <w:t xml:space="preserve">As specified in </w:t>
            </w:r>
            <w:r w:rsidRPr="00E2634F">
              <w:rPr>
                <w:rFonts w:cs="Arial"/>
              </w:rPr>
              <w:t>clause A.3.1.2.1</w:t>
            </w:r>
          </w:p>
        </w:tc>
      </w:tr>
      <w:tr w:rsidR="00113BEB" w14:paraId="152809E9" w14:textId="77777777" w:rsidTr="00F57869">
        <w:trPr>
          <w:cantSplit/>
          <w:trHeight w:val="213"/>
          <w:jc w:val="center"/>
        </w:trPr>
        <w:tc>
          <w:tcPr>
            <w:tcW w:w="1479" w:type="dxa"/>
            <w:vMerge/>
            <w:tcBorders>
              <w:left w:val="single" w:sz="4" w:space="0" w:color="auto"/>
              <w:right w:val="single" w:sz="4" w:space="0" w:color="auto"/>
            </w:tcBorders>
            <w:vAlign w:val="center"/>
          </w:tcPr>
          <w:p w14:paraId="28C56289" w14:textId="77777777" w:rsidR="00113BEB" w:rsidRDefault="00113BEB" w:rsidP="00F57869">
            <w:pPr>
              <w:pStyle w:val="TAC"/>
            </w:pPr>
          </w:p>
        </w:tc>
        <w:tc>
          <w:tcPr>
            <w:tcW w:w="1351" w:type="dxa"/>
            <w:tcBorders>
              <w:left w:val="single" w:sz="4" w:space="0" w:color="auto"/>
              <w:right w:val="single" w:sz="4" w:space="0" w:color="auto"/>
            </w:tcBorders>
            <w:vAlign w:val="center"/>
          </w:tcPr>
          <w:p w14:paraId="3761E162" w14:textId="77777777" w:rsidR="00113BEB" w:rsidRDefault="00113BEB" w:rsidP="00F57869">
            <w:pPr>
              <w:pStyle w:val="TAC"/>
              <w:rPr>
                <w:rFonts w:cs="Arial"/>
              </w:rPr>
            </w:pPr>
            <w:r>
              <w:rPr>
                <w:rFonts w:cs="Arial"/>
              </w:rPr>
              <w:t>Config 2</w:t>
            </w:r>
          </w:p>
        </w:tc>
        <w:tc>
          <w:tcPr>
            <w:tcW w:w="851" w:type="dxa"/>
            <w:tcBorders>
              <w:left w:val="single" w:sz="4" w:space="0" w:color="auto"/>
              <w:right w:val="single" w:sz="4" w:space="0" w:color="auto"/>
            </w:tcBorders>
            <w:vAlign w:val="center"/>
          </w:tcPr>
          <w:p w14:paraId="41104E9C"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29A480A1" w14:textId="77777777" w:rsidR="00113BEB" w:rsidRPr="001C0E1B" w:rsidRDefault="00113BEB" w:rsidP="00F57869">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26E75EAE" w14:textId="77777777" w:rsidR="00113BEB" w:rsidRDefault="00113BEB" w:rsidP="00F57869">
            <w:pPr>
              <w:pStyle w:val="TAC"/>
              <w:rPr>
                <w:rFonts w:cs="Arial"/>
              </w:rPr>
            </w:pPr>
          </w:p>
        </w:tc>
      </w:tr>
      <w:tr w:rsidR="00113BEB" w14:paraId="42A1B59A" w14:textId="77777777" w:rsidTr="00F57869">
        <w:trPr>
          <w:cantSplit/>
          <w:trHeight w:val="213"/>
          <w:jc w:val="center"/>
        </w:trPr>
        <w:tc>
          <w:tcPr>
            <w:tcW w:w="1479" w:type="dxa"/>
            <w:vMerge/>
            <w:tcBorders>
              <w:left w:val="single" w:sz="4" w:space="0" w:color="auto"/>
              <w:right w:val="single" w:sz="4" w:space="0" w:color="auto"/>
            </w:tcBorders>
            <w:vAlign w:val="center"/>
          </w:tcPr>
          <w:p w14:paraId="3C10FB2C" w14:textId="77777777" w:rsidR="00113BEB" w:rsidRDefault="00113BEB" w:rsidP="00F57869">
            <w:pPr>
              <w:pStyle w:val="TAC"/>
            </w:pPr>
          </w:p>
        </w:tc>
        <w:tc>
          <w:tcPr>
            <w:tcW w:w="1351" w:type="dxa"/>
            <w:tcBorders>
              <w:left w:val="single" w:sz="4" w:space="0" w:color="auto"/>
              <w:right w:val="single" w:sz="4" w:space="0" w:color="auto"/>
            </w:tcBorders>
            <w:vAlign w:val="center"/>
          </w:tcPr>
          <w:p w14:paraId="7280A46B"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C308A1E"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7D2F7471" w14:textId="77777777" w:rsidR="00113BEB" w:rsidRPr="001C0E1B" w:rsidRDefault="00113BEB" w:rsidP="00F57869">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20930133" w14:textId="77777777" w:rsidR="00113BEB" w:rsidRDefault="00113BEB" w:rsidP="00F57869">
            <w:pPr>
              <w:pStyle w:val="TAC"/>
              <w:rPr>
                <w:rFonts w:cs="Arial"/>
              </w:rPr>
            </w:pPr>
          </w:p>
        </w:tc>
      </w:tr>
      <w:tr w:rsidR="00113BEB" w14:paraId="3ED98694" w14:textId="77777777" w:rsidTr="00F57869">
        <w:trPr>
          <w:cantSplit/>
          <w:trHeight w:val="213"/>
          <w:jc w:val="center"/>
        </w:trPr>
        <w:tc>
          <w:tcPr>
            <w:tcW w:w="1479" w:type="dxa"/>
            <w:vMerge w:val="restart"/>
            <w:tcBorders>
              <w:left w:val="single" w:sz="4" w:space="0" w:color="auto"/>
              <w:right w:val="single" w:sz="4" w:space="0" w:color="auto"/>
            </w:tcBorders>
            <w:vAlign w:val="center"/>
          </w:tcPr>
          <w:p w14:paraId="50C0B800" w14:textId="77777777" w:rsidR="00113BEB" w:rsidRDefault="00113BEB" w:rsidP="00F57869">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0C5FB6CA" w14:textId="77777777" w:rsidR="00113BEB" w:rsidRDefault="00113BEB" w:rsidP="00F57869">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EF40E3E"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vAlign w:val="center"/>
          </w:tcPr>
          <w:p w14:paraId="03D33678" w14:textId="77777777" w:rsidR="00113BEB" w:rsidRPr="001C0E1B" w:rsidRDefault="00113BEB" w:rsidP="00F57869">
            <w:pPr>
              <w:pStyle w:val="TAC"/>
              <w:rPr>
                <w:rFonts w:cs="v4.2.0"/>
                <w:lang w:eastAsia="zh-CN"/>
              </w:rPr>
            </w:pPr>
            <w:r w:rsidRPr="003E513E">
              <w:rPr>
                <w:rFonts w:eastAsiaTheme="minorEastAsia" w:cs="v4.2.0" w:hint="eastAsia"/>
              </w:rPr>
              <w:t>C</w:t>
            </w:r>
            <w:r w:rsidRPr="003E513E">
              <w:rPr>
                <w:rFonts w:eastAsiaTheme="minorEastAsia" w:cs="v4.2.0"/>
              </w:rPr>
              <w:t>CR.1.1 FDD</w:t>
            </w:r>
          </w:p>
        </w:tc>
        <w:tc>
          <w:tcPr>
            <w:tcW w:w="2895" w:type="dxa"/>
            <w:tcBorders>
              <w:left w:val="single" w:sz="4" w:space="0" w:color="auto"/>
              <w:right w:val="single" w:sz="4" w:space="0" w:color="auto"/>
            </w:tcBorders>
            <w:vAlign w:val="center"/>
          </w:tcPr>
          <w:p w14:paraId="58DD5A2E" w14:textId="77777777" w:rsidR="00113BEB" w:rsidRDefault="00113BEB" w:rsidP="00F57869">
            <w:pPr>
              <w:pStyle w:val="TAC"/>
              <w:rPr>
                <w:rFonts w:cs="Arial"/>
              </w:rPr>
            </w:pPr>
          </w:p>
        </w:tc>
      </w:tr>
      <w:tr w:rsidR="00113BEB" w14:paraId="2997436D" w14:textId="77777777" w:rsidTr="00F57869">
        <w:trPr>
          <w:cantSplit/>
          <w:trHeight w:val="213"/>
          <w:jc w:val="center"/>
        </w:trPr>
        <w:tc>
          <w:tcPr>
            <w:tcW w:w="1479" w:type="dxa"/>
            <w:vMerge/>
            <w:tcBorders>
              <w:left w:val="single" w:sz="4" w:space="0" w:color="auto"/>
              <w:right w:val="single" w:sz="4" w:space="0" w:color="auto"/>
            </w:tcBorders>
            <w:vAlign w:val="center"/>
          </w:tcPr>
          <w:p w14:paraId="3A0CBCE0" w14:textId="77777777" w:rsidR="00113BEB" w:rsidRDefault="00113BEB" w:rsidP="00F57869">
            <w:pPr>
              <w:pStyle w:val="TAC"/>
            </w:pPr>
          </w:p>
        </w:tc>
        <w:tc>
          <w:tcPr>
            <w:tcW w:w="1351" w:type="dxa"/>
            <w:tcBorders>
              <w:left w:val="single" w:sz="4" w:space="0" w:color="auto"/>
              <w:right w:val="single" w:sz="4" w:space="0" w:color="auto"/>
            </w:tcBorders>
            <w:vAlign w:val="center"/>
          </w:tcPr>
          <w:p w14:paraId="15B6A070" w14:textId="77777777" w:rsidR="00113BEB" w:rsidRDefault="00113BEB" w:rsidP="00F57869">
            <w:pPr>
              <w:pStyle w:val="TAC"/>
              <w:rPr>
                <w:rFonts w:cs="Arial"/>
              </w:rPr>
            </w:pPr>
            <w:r>
              <w:rPr>
                <w:rFonts w:cs="Arial"/>
              </w:rPr>
              <w:t>Config 2</w:t>
            </w:r>
          </w:p>
        </w:tc>
        <w:tc>
          <w:tcPr>
            <w:tcW w:w="851" w:type="dxa"/>
            <w:tcBorders>
              <w:left w:val="single" w:sz="4" w:space="0" w:color="auto"/>
              <w:right w:val="single" w:sz="4" w:space="0" w:color="auto"/>
            </w:tcBorders>
            <w:vAlign w:val="center"/>
          </w:tcPr>
          <w:p w14:paraId="1A35B1F8"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vAlign w:val="center"/>
          </w:tcPr>
          <w:p w14:paraId="18F9434C" w14:textId="77777777" w:rsidR="00113BEB" w:rsidRPr="001C0E1B" w:rsidRDefault="00113BEB" w:rsidP="00F57869">
            <w:pPr>
              <w:pStyle w:val="TAC"/>
              <w:rPr>
                <w:rFonts w:cs="v4.2.0"/>
                <w:lang w:eastAsia="zh-CN"/>
              </w:rPr>
            </w:pPr>
            <w:r w:rsidRPr="003E513E">
              <w:rPr>
                <w:rFonts w:eastAsiaTheme="minorEastAsia" w:cs="v4.2.0" w:hint="eastAsia"/>
              </w:rPr>
              <w:t>C</w:t>
            </w:r>
            <w:r w:rsidRPr="003E513E">
              <w:rPr>
                <w:rFonts w:eastAsiaTheme="minorEastAsia" w:cs="v4.2.0"/>
              </w:rPr>
              <w:t>CR.1.1 TDD</w:t>
            </w:r>
          </w:p>
        </w:tc>
        <w:tc>
          <w:tcPr>
            <w:tcW w:w="2895" w:type="dxa"/>
            <w:tcBorders>
              <w:left w:val="single" w:sz="4" w:space="0" w:color="auto"/>
              <w:right w:val="single" w:sz="4" w:space="0" w:color="auto"/>
            </w:tcBorders>
            <w:vAlign w:val="center"/>
          </w:tcPr>
          <w:p w14:paraId="2D978A09" w14:textId="77777777" w:rsidR="00113BEB" w:rsidRDefault="00113BEB" w:rsidP="00F57869">
            <w:pPr>
              <w:pStyle w:val="TAC"/>
              <w:rPr>
                <w:rFonts w:cs="Arial"/>
              </w:rPr>
            </w:pPr>
          </w:p>
        </w:tc>
      </w:tr>
      <w:tr w:rsidR="00113BEB" w14:paraId="412BF387" w14:textId="77777777" w:rsidTr="00F57869">
        <w:trPr>
          <w:cantSplit/>
          <w:trHeight w:val="213"/>
          <w:jc w:val="center"/>
        </w:trPr>
        <w:tc>
          <w:tcPr>
            <w:tcW w:w="1479" w:type="dxa"/>
            <w:vMerge/>
            <w:tcBorders>
              <w:left w:val="single" w:sz="4" w:space="0" w:color="auto"/>
              <w:right w:val="single" w:sz="4" w:space="0" w:color="auto"/>
            </w:tcBorders>
            <w:vAlign w:val="center"/>
          </w:tcPr>
          <w:p w14:paraId="2B02835E" w14:textId="77777777" w:rsidR="00113BEB" w:rsidRDefault="00113BEB" w:rsidP="00F57869">
            <w:pPr>
              <w:pStyle w:val="TAC"/>
            </w:pPr>
          </w:p>
        </w:tc>
        <w:tc>
          <w:tcPr>
            <w:tcW w:w="1351" w:type="dxa"/>
            <w:tcBorders>
              <w:left w:val="single" w:sz="4" w:space="0" w:color="auto"/>
              <w:right w:val="single" w:sz="4" w:space="0" w:color="auto"/>
            </w:tcBorders>
            <w:vAlign w:val="center"/>
          </w:tcPr>
          <w:p w14:paraId="1A766DAA"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C59D54B"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vAlign w:val="center"/>
          </w:tcPr>
          <w:p w14:paraId="2D58837A" w14:textId="77777777" w:rsidR="00113BEB" w:rsidRPr="001C0E1B" w:rsidRDefault="00113BEB" w:rsidP="00F57869">
            <w:pPr>
              <w:pStyle w:val="TAC"/>
              <w:rPr>
                <w:rFonts w:cs="v4.2.0"/>
                <w:lang w:eastAsia="zh-CN"/>
              </w:rPr>
            </w:pPr>
            <w:r w:rsidRPr="003E513E">
              <w:rPr>
                <w:rFonts w:eastAsiaTheme="minorEastAsia" w:cs="v4.2.0" w:hint="eastAsia"/>
              </w:rPr>
              <w:t>C</w:t>
            </w:r>
            <w:r w:rsidRPr="003E513E">
              <w:rPr>
                <w:rFonts w:eastAsiaTheme="minorEastAsia" w:cs="v4.2.0"/>
              </w:rPr>
              <w:t>CR.2.1 TDD</w:t>
            </w:r>
          </w:p>
        </w:tc>
        <w:tc>
          <w:tcPr>
            <w:tcW w:w="2895" w:type="dxa"/>
            <w:tcBorders>
              <w:left w:val="single" w:sz="4" w:space="0" w:color="auto"/>
              <w:right w:val="single" w:sz="4" w:space="0" w:color="auto"/>
            </w:tcBorders>
            <w:vAlign w:val="center"/>
          </w:tcPr>
          <w:p w14:paraId="37B8A202" w14:textId="77777777" w:rsidR="00113BEB" w:rsidRDefault="00113BEB" w:rsidP="00F57869">
            <w:pPr>
              <w:pStyle w:val="TAC"/>
              <w:rPr>
                <w:rFonts w:cs="Arial"/>
              </w:rPr>
            </w:pPr>
          </w:p>
        </w:tc>
      </w:tr>
      <w:tr w:rsidR="00113BEB" w14:paraId="4706C7D9" w14:textId="77777777" w:rsidTr="00F57869">
        <w:trPr>
          <w:cantSplit/>
          <w:trHeight w:val="213"/>
          <w:jc w:val="center"/>
        </w:trPr>
        <w:tc>
          <w:tcPr>
            <w:tcW w:w="1479" w:type="dxa"/>
            <w:tcBorders>
              <w:left w:val="single" w:sz="4" w:space="0" w:color="auto"/>
              <w:right w:val="single" w:sz="4" w:space="0" w:color="auto"/>
            </w:tcBorders>
          </w:tcPr>
          <w:p w14:paraId="4E2A62DA" w14:textId="77777777" w:rsidR="00113BEB" w:rsidRDefault="00113BEB" w:rsidP="00F57869">
            <w:pPr>
              <w:pStyle w:val="TAC"/>
            </w:pPr>
            <w:r w:rsidRPr="001C0E1B">
              <w:rPr>
                <w:bCs/>
                <w:lang w:eastAsia="zh-CN"/>
              </w:rPr>
              <w:t>Initial BWP configuration</w:t>
            </w:r>
          </w:p>
        </w:tc>
        <w:tc>
          <w:tcPr>
            <w:tcW w:w="1351" w:type="dxa"/>
            <w:tcBorders>
              <w:left w:val="single" w:sz="4" w:space="0" w:color="auto"/>
              <w:right w:val="single" w:sz="4" w:space="0" w:color="auto"/>
            </w:tcBorders>
          </w:tcPr>
          <w:p w14:paraId="4B1F12BF" w14:textId="77777777" w:rsidR="00113BEB" w:rsidRDefault="00113BEB" w:rsidP="00F57869">
            <w:pPr>
              <w:pStyle w:val="TAC"/>
              <w:rPr>
                <w:rFonts w:cs="Arial"/>
              </w:rPr>
            </w:pPr>
            <w:r>
              <w:rPr>
                <w:rFonts w:cs="Arial"/>
              </w:rPr>
              <w:t>Config 1,2,3</w:t>
            </w:r>
          </w:p>
        </w:tc>
        <w:tc>
          <w:tcPr>
            <w:tcW w:w="851" w:type="dxa"/>
            <w:tcBorders>
              <w:left w:val="single" w:sz="4" w:space="0" w:color="auto"/>
              <w:right w:val="single" w:sz="4" w:space="0" w:color="auto"/>
            </w:tcBorders>
          </w:tcPr>
          <w:p w14:paraId="021F0328"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7AC8B9DE" w14:textId="77777777" w:rsidR="00113BEB" w:rsidRDefault="00113BEB" w:rsidP="00F57869">
            <w:pPr>
              <w:pStyle w:val="TAC"/>
              <w:rPr>
                <w:rFonts w:cs="v4.2.0"/>
                <w:lang w:eastAsia="zh-CN"/>
              </w:rPr>
            </w:pPr>
            <w:r w:rsidRPr="001C0E1B">
              <w:rPr>
                <w:rFonts w:cs="v4.2.0"/>
                <w:lang w:eastAsia="zh-CN"/>
              </w:rPr>
              <w:t xml:space="preserve">DLBWP.0.1 </w:t>
            </w:r>
          </w:p>
          <w:p w14:paraId="018F7D87" w14:textId="77777777" w:rsidR="00113BEB" w:rsidRDefault="00113BEB" w:rsidP="00F57869">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78CF629B" w14:textId="77777777" w:rsidR="00113BEB" w:rsidRDefault="00113BEB" w:rsidP="00F57869">
            <w:pPr>
              <w:pStyle w:val="TAC"/>
              <w:rPr>
                <w:rFonts w:cs="Arial"/>
              </w:rPr>
            </w:pPr>
          </w:p>
        </w:tc>
      </w:tr>
      <w:tr w:rsidR="00113BEB" w14:paraId="2F4F086B" w14:textId="77777777" w:rsidTr="00F57869">
        <w:trPr>
          <w:cantSplit/>
          <w:trHeight w:val="213"/>
          <w:jc w:val="center"/>
        </w:trPr>
        <w:tc>
          <w:tcPr>
            <w:tcW w:w="1479" w:type="dxa"/>
            <w:tcBorders>
              <w:left w:val="single" w:sz="4" w:space="0" w:color="auto"/>
              <w:right w:val="single" w:sz="4" w:space="0" w:color="auto"/>
            </w:tcBorders>
          </w:tcPr>
          <w:p w14:paraId="6A2DB8A8" w14:textId="77777777" w:rsidR="00113BEB" w:rsidRDefault="00113BEB" w:rsidP="00F57869">
            <w:pPr>
              <w:pStyle w:val="TAC"/>
            </w:pPr>
            <w:r w:rsidRPr="001C0E1B">
              <w:rPr>
                <w:bCs/>
                <w:lang w:eastAsia="zh-CN"/>
              </w:rPr>
              <w:t>Active DL BWP configuration</w:t>
            </w:r>
          </w:p>
        </w:tc>
        <w:tc>
          <w:tcPr>
            <w:tcW w:w="1351" w:type="dxa"/>
            <w:tcBorders>
              <w:left w:val="single" w:sz="4" w:space="0" w:color="auto"/>
              <w:right w:val="single" w:sz="4" w:space="0" w:color="auto"/>
            </w:tcBorders>
          </w:tcPr>
          <w:p w14:paraId="7711E34A" w14:textId="77777777" w:rsidR="00113BEB" w:rsidRDefault="00113BEB" w:rsidP="00F57869">
            <w:pPr>
              <w:pStyle w:val="TAC"/>
              <w:rPr>
                <w:rFonts w:cs="Arial"/>
              </w:rPr>
            </w:pPr>
            <w:r>
              <w:rPr>
                <w:rFonts w:cs="Arial"/>
              </w:rPr>
              <w:t>Config 1,2,3</w:t>
            </w:r>
          </w:p>
        </w:tc>
        <w:tc>
          <w:tcPr>
            <w:tcW w:w="851" w:type="dxa"/>
            <w:tcBorders>
              <w:left w:val="single" w:sz="4" w:space="0" w:color="auto"/>
              <w:right w:val="single" w:sz="4" w:space="0" w:color="auto"/>
            </w:tcBorders>
          </w:tcPr>
          <w:p w14:paraId="04497B0F"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12029497" w14:textId="77777777" w:rsidR="00113BEB" w:rsidRDefault="00113BEB" w:rsidP="00F57869">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080B29CB" w14:textId="77777777" w:rsidR="00113BEB" w:rsidRDefault="00113BEB" w:rsidP="00F57869">
            <w:pPr>
              <w:pStyle w:val="TAC"/>
              <w:rPr>
                <w:rFonts w:cs="Arial"/>
              </w:rPr>
            </w:pPr>
          </w:p>
        </w:tc>
      </w:tr>
      <w:tr w:rsidR="00113BEB" w14:paraId="081FCA9D" w14:textId="77777777" w:rsidTr="00F57869">
        <w:trPr>
          <w:cantSplit/>
          <w:trHeight w:val="213"/>
          <w:jc w:val="center"/>
        </w:trPr>
        <w:tc>
          <w:tcPr>
            <w:tcW w:w="1479" w:type="dxa"/>
            <w:tcBorders>
              <w:left w:val="single" w:sz="4" w:space="0" w:color="auto"/>
              <w:right w:val="single" w:sz="4" w:space="0" w:color="auto"/>
            </w:tcBorders>
          </w:tcPr>
          <w:p w14:paraId="0602C924" w14:textId="77777777" w:rsidR="00113BEB" w:rsidRPr="001C0E1B" w:rsidRDefault="00113BEB" w:rsidP="00F57869">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33EB1C82" w14:textId="77777777" w:rsidR="00113BEB" w:rsidRDefault="00113BEB" w:rsidP="00F57869">
            <w:pPr>
              <w:pStyle w:val="TAC"/>
              <w:rPr>
                <w:rFonts w:cs="Arial"/>
              </w:rPr>
            </w:pPr>
            <w:r>
              <w:rPr>
                <w:rFonts w:cs="Arial"/>
              </w:rPr>
              <w:t>Config 1,2,3</w:t>
            </w:r>
          </w:p>
        </w:tc>
        <w:tc>
          <w:tcPr>
            <w:tcW w:w="851" w:type="dxa"/>
            <w:tcBorders>
              <w:left w:val="single" w:sz="4" w:space="0" w:color="auto"/>
              <w:right w:val="single" w:sz="4" w:space="0" w:color="auto"/>
            </w:tcBorders>
          </w:tcPr>
          <w:p w14:paraId="5DB16411"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tcPr>
          <w:p w14:paraId="7958CCE5" w14:textId="77777777" w:rsidR="00113BEB" w:rsidRPr="001C0E1B" w:rsidRDefault="00113BEB" w:rsidP="00F57869">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EB95C89" w14:textId="77777777" w:rsidR="00113BEB" w:rsidRDefault="00113BEB" w:rsidP="00F57869">
            <w:pPr>
              <w:pStyle w:val="TAC"/>
              <w:rPr>
                <w:rFonts w:cs="Arial"/>
              </w:rPr>
            </w:pPr>
          </w:p>
        </w:tc>
      </w:tr>
      <w:tr w:rsidR="00113BEB" w14:paraId="34CAD64D" w14:textId="77777777" w:rsidTr="00F57869">
        <w:trPr>
          <w:cantSplit/>
          <w:trHeight w:val="213"/>
          <w:jc w:val="center"/>
        </w:trPr>
        <w:tc>
          <w:tcPr>
            <w:tcW w:w="1479" w:type="dxa"/>
            <w:vMerge w:val="restart"/>
            <w:tcBorders>
              <w:left w:val="single" w:sz="4" w:space="0" w:color="auto"/>
              <w:right w:val="single" w:sz="4" w:space="0" w:color="auto"/>
            </w:tcBorders>
            <w:vAlign w:val="center"/>
          </w:tcPr>
          <w:p w14:paraId="46ACB084" w14:textId="77777777" w:rsidR="00113BEB" w:rsidRDefault="00113BEB" w:rsidP="00F57869">
            <w:pPr>
              <w:pStyle w:val="TAC"/>
            </w:pPr>
            <w:r>
              <w:rPr>
                <w:rFonts w:cs="Arial"/>
                <w:bCs/>
              </w:rPr>
              <w:t>PRS Configuration</w:t>
            </w:r>
          </w:p>
        </w:tc>
        <w:tc>
          <w:tcPr>
            <w:tcW w:w="1351" w:type="dxa"/>
            <w:tcBorders>
              <w:left w:val="single" w:sz="4" w:space="0" w:color="auto"/>
              <w:right w:val="single" w:sz="4" w:space="0" w:color="auto"/>
            </w:tcBorders>
            <w:vAlign w:val="center"/>
          </w:tcPr>
          <w:p w14:paraId="69FC9CBB" w14:textId="77777777" w:rsidR="00113BEB" w:rsidRDefault="00113BEB" w:rsidP="00F57869">
            <w:pPr>
              <w:pStyle w:val="TAC"/>
              <w:rPr>
                <w:rFonts w:cs="Arial"/>
              </w:rPr>
            </w:pPr>
            <w:r>
              <w:rPr>
                <w:rFonts w:cs="Arial"/>
              </w:rPr>
              <w:t>Config 1</w:t>
            </w:r>
          </w:p>
        </w:tc>
        <w:tc>
          <w:tcPr>
            <w:tcW w:w="851" w:type="dxa"/>
            <w:tcBorders>
              <w:left w:val="single" w:sz="4" w:space="0" w:color="auto"/>
              <w:right w:val="single" w:sz="4" w:space="0" w:color="auto"/>
            </w:tcBorders>
            <w:vAlign w:val="center"/>
          </w:tcPr>
          <w:p w14:paraId="1B15978A"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vAlign w:val="center"/>
          </w:tcPr>
          <w:p w14:paraId="2663484D" w14:textId="77777777" w:rsidR="00113BEB" w:rsidRPr="001C0E1B" w:rsidRDefault="00113BEB" w:rsidP="00F57869">
            <w:pPr>
              <w:pStyle w:val="TAC"/>
              <w:rPr>
                <w:bCs/>
                <w:lang w:eastAsia="zh-CN"/>
              </w:rPr>
            </w:pPr>
            <w:r w:rsidRPr="003E513E">
              <w:rPr>
                <w:rFonts w:eastAsiaTheme="minorEastAsia" w:cs="v4.2.0"/>
              </w:rPr>
              <w:t>PRS.1.1 FR1</w:t>
            </w:r>
          </w:p>
        </w:tc>
        <w:tc>
          <w:tcPr>
            <w:tcW w:w="2895" w:type="dxa"/>
            <w:vMerge w:val="restart"/>
            <w:tcBorders>
              <w:left w:val="single" w:sz="4" w:space="0" w:color="auto"/>
              <w:right w:val="single" w:sz="4" w:space="0" w:color="auto"/>
            </w:tcBorders>
            <w:vAlign w:val="center"/>
          </w:tcPr>
          <w:p w14:paraId="49D96A2B" w14:textId="77777777" w:rsidR="00113BEB" w:rsidRDefault="00113BEB" w:rsidP="00F57869">
            <w:pPr>
              <w:pStyle w:val="TAC"/>
              <w:rPr>
                <w:rFonts w:cs="Arial"/>
              </w:rPr>
            </w:pPr>
            <w:r w:rsidRPr="002B4D79">
              <w:rPr>
                <w:rFonts w:cs="Arial"/>
              </w:rPr>
              <w:t>As specified in clause A.3.</w:t>
            </w:r>
            <w:r w:rsidRPr="002B4D79">
              <w:rPr>
                <w:rFonts w:cs="Arial"/>
                <w:lang w:eastAsia="zh-CN"/>
              </w:rPr>
              <w:t>31</w:t>
            </w:r>
          </w:p>
        </w:tc>
      </w:tr>
      <w:tr w:rsidR="00113BEB" w14:paraId="78FC5EC6" w14:textId="77777777" w:rsidTr="00F57869">
        <w:trPr>
          <w:cantSplit/>
          <w:trHeight w:val="213"/>
          <w:jc w:val="center"/>
        </w:trPr>
        <w:tc>
          <w:tcPr>
            <w:tcW w:w="1479" w:type="dxa"/>
            <w:vMerge/>
            <w:tcBorders>
              <w:left w:val="single" w:sz="4" w:space="0" w:color="auto"/>
              <w:right w:val="single" w:sz="4" w:space="0" w:color="auto"/>
            </w:tcBorders>
            <w:vAlign w:val="center"/>
          </w:tcPr>
          <w:p w14:paraId="648C2A47" w14:textId="77777777" w:rsidR="00113BEB" w:rsidRDefault="00113BEB" w:rsidP="00F57869">
            <w:pPr>
              <w:pStyle w:val="TAC"/>
            </w:pPr>
          </w:p>
        </w:tc>
        <w:tc>
          <w:tcPr>
            <w:tcW w:w="1351" w:type="dxa"/>
            <w:tcBorders>
              <w:left w:val="single" w:sz="4" w:space="0" w:color="auto"/>
              <w:right w:val="single" w:sz="4" w:space="0" w:color="auto"/>
            </w:tcBorders>
            <w:vAlign w:val="center"/>
          </w:tcPr>
          <w:p w14:paraId="703ECB9E" w14:textId="77777777" w:rsidR="00113BEB" w:rsidRDefault="00113BEB" w:rsidP="00F57869">
            <w:pPr>
              <w:pStyle w:val="TAC"/>
              <w:rPr>
                <w:rFonts w:cs="Arial"/>
              </w:rPr>
            </w:pPr>
            <w:r>
              <w:rPr>
                <w:rFonts w:cs="Arial"/>
              </w:rPr>
              <w:t>Config 2</w:t>
            </w:r>
          </w:p>
        </w:tc>
        <w:tc>
          <w:tcPr>
            <w:tcW w:w="851" w:type="dxa"/>
            <w:tcBorders>
              <w:left w:val="single" w:sz="4" w:space="0" w:color="auto"/>
              <w:right w:val="single" w:sz="4" w:space="0" w:color="auto"/>
            </w:tcBorders>
            <w:vAlign w:val="center"/>
          </w:tcPr>
          <w:p w14:paraId="341666D5"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vAlign w:val="center"/>
          </w:tcPr>
          <w:p w14:paraId="5A73CBB9" w14:textId="77777777" w:rsidR="00113BEB" w:rsidRPr="001C0E1B" w:rsidRDefault="00113BEB" w:rsidP="00F57869">
            <w:pPr>
              <w:pStyle w:val="TAC"/>
              <w:rPr>
                <w:bCs/>
                <w:lang w:eastAsia="zh-CN"/>
              </w:rPr>
            </w:pPr>
            <w:r w:rsidRPr="003E513E">
              <w:rPr>
                <w:rFonts w:eastAsiaTheme="minorEastAsia" w:cs="v4.2.0"/>
              </w:rPr>
              <w:t>PRS.1.</w:t>
            </w:r>
            <w:r w:rsidRPr="003E513E">
              <w:rPr>
                <w:rFonts w:eastAsiaTheme="minorEastAsia" w:cs="v4.2.0" w:hint="eastAsia"/>
              </w:rPr>
              <w:t>1</w:t>
            </w:r>
            <w:r w:rsidRPr="003E513E">
              <w:rPr>
                <w:rFonts w:eastAsiaTheme="minorEastAsia" w:cs="v4.2.0"/>
              </w:rPr>
              <w:t xml:space="preserve"> FR1</w:t>
            </w:r>
          </w:p>
        </w:tc>
        <w:tc>
          <w:tcPr>
            <w:tcW w:w="2895" w:type="dxa"/>
            <w:vMerge/>
            <w:tcBorders>
              <w:left w:val="single" w:sz="4" w:space="0" w:color="auto"/>
              <w:right w:val="single" w:sz="4" w:space="0" w:color="auto"/>
            </w:tcBorders>
            <w:vAlign w:val="center"/>
          </w:tcPr>
          <w:p w14:paraId="275B69F3" w14:textId="77777777" w:rsidR="00113BEB" w:rsidRDefault="00113BEB" w:rsidP="00F57869">
            <w:pPr>
              <w:pStyle w:val="TAC"/>
              <w:rPr>
                <w:rFonts w:cs="Arial"/>
              </w:rPr>
            </w:pPr>
          </w:p>
        </w:tc>
      </w:tr>
      <w:tr w:rsidR="00113BEB" w14:paraId="3D4816DC" w14:textId="77777777" w:rsidTr="00F57869">
        <w:trPr>
          <w:cantSplit/>
          <w:trHeight w:val="213"/>
          <w:jc w:val="center"/>
        </w:trPr>
        <w:tc>
          <w:tcPr>
            <w:tcW w:w="1479" w:type="dxa"/>
            <w:vMerge/>
            <w:tcBorders>
              <w:left w:val="single" w:sz="4" w:space="0" w:color="auto"/>
              <w:right w:val="single" w:sz="4" w:space="0" w:color="auto"/>
            </w:tcBorders>
            <w:vAlign w:val="center"/>
          </w:tcPr>
          <w:p w14:paraId="04CCC76C" w14:textId="77777777" w:rsidR="00113BEB" w:rsidRDefault="00113BEB" w:rsidP="00F57869">
            <w:pPr>
              <w:pStyle w:val="TAC"/>
            </w:pPr>
          </w:p>
        </w:tc>
        <w:tc>
          <w:tcPr>
            <w:tcW w:w="1351" w:type="dxa"/>
            <w:tcBorders>
              <w:left w:val="single" w:sz="4" w:space="0" w:color="auto"/>
              <w:right w:val="single" w:sz="4" w:space="0" w:color="auto"/>
            </w:tcBorders>
            <w:vAlign w:val="center"/>
          </w:tcPr>
          <w:p w14:paraId="3F0B2684"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9D17D35" w14:textId="77777777" w:rsidR="00113BEB" w:rsidRDefault="00113BEB" w:rsidP="00F57869">
            <w:pPr>
              <w:pStyle w:val="TAC"/>
              <w:rPr>
                <w:rFonts w:cs="Arial"/>
              </w:rPr>
            </w:pPr>
          </w:p>
        </w:tc>
        <w:tc>
          <w:tcPr>
            <w:tcW w:w="2619" w:type="dxa"/>
            <w:tcBorders>
              <w:top w:val="single" w:sz="4" w:space="0" w:color="auto"/>
              <w:left w:val="single" w:sz="4" w:space="0" w:color="auto"/>
              <w:right w:val="single" w:sz="4" w:space="0" w:color="auto"/>
            </w:tcBorders>
            <w:vAlign w:val="center"/>
          </w:tcPr>
          <w:p w14:paraId="64BD1944" w14:textId="77777777" w:rsidR="00113BEB" w:rsidRPr="001C0E1B" w:rsidRDefault="00113BEB" w:rsidP="00F57869">
            <w:pPr>
              <w:pStyle w:val="TAC"/>
              <w:rPr>
                <w:bCs/>
                <w:lang w:eastAsia="zh-CN"/>
              </w:rPr>
            </w:pPr>
            <w:r w:rsidRPr="003E513E">
              <w:rPr>
                <w:rFonts w:eastAsiaTheme="minorEastAsia" w:cs="v4.2.0"/>
              </w:rPr>
              <w:t>PRS.2.1 FR1</w:t>
            </w:r>
          </w:p>
        </w:tc>
        <w:tc>
          <w:tcPr>
            <w:tcW w:w="2895" w:type="dxa"/>
            <w:vMerge/>
            <w:tcBorders>
              <w:left w:val="single" w:sz="4" w:space="0" w:color="auto"/>
              <w:right w:val="single" w:sz="4" w:space="0" w:color="auto"/>
            </w:tcBorders>
            <w:vAlign w:val="center"/>
          </w:tcPr>
          <w:p w14:paraId="457F3CB0" w14:textId="77777777" w:rsidR="00113BEB" w:rsidRDefault="00113BEB" w:rsidP="00F57869">
            <w:pPr>
              <w:pStyle w:val="TAC"/>
              <w:rPr>
                <w:rFonts w:cs="Arial"/>
              </w:rPr>
            </w:pPr>
          </w:p>
        </w:tc>
      </w:tr>
      <w:tr w:rsidR="00113BEB" w14:paraId="37171246"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1A1D77B" w14:textId="77777777" w:rsidR="00113BEB" w:rsidRDefault="00113BEB" w:rsidP="00F57869">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8D45032"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153EB7" w14:textId="77777777" w:rsidR="00113BEB" w:rsidRDefault="00113BEB" w:rsidP="00F57869">
            <w:pPr>
              <w:pStyle w:val="TAC"/>
              <w:rPr>
                <w:rFonts w:cs="Arial"/>
              </w:rPr>
            </w:pPr>
            <w:r>
              <w:rPr>
                <w:rFonts w:cs="Arial"/>
                <w:bCs/>
              </w:rPr>
              <w:t>(PCI of Cell 1 – PCI of Cell 2)mod6=0</w:t>
            </w:r>
          </w:p>
          <w:p w14:paraId="4E13E74B" w14:textId="77777777" w:rsidR="00113BEB" w:rsidRDefault="00113BEB" w:rsidP="00F57869">
            <w:pPr>
              <w:pStyle w:val="TAC"/>
              <w:rPr>
                <w:rFonts w:cs="Arial"/>
              </w:rPr>
            </w:pPr>
            <w:r>
              <w:rPr>
                <w:rFonts w:cs="Arial"/>
              </w:rPr>
              <w:t>and</w:t>
            </w:r>
          </w:p>
          <w:p w14:paraId="6C9D08E7" w14:textId="77777777" w:rsidR="00113BEB" w:rsidRDefault="00113BEB" w:rsidP="00F57869">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6B6BE5" w14:textId="77777777" w:rsidR="00113BEB" w:rsidRDefault="00113BEB" w:rsidP="00F57869">
            <w:pPr>
              <w:pStyle w:val="TAC"/>
              <w:rPr>
                <w:rFonts w:cs="Arial"/>
              </w:rPr>
            </w:pPr>
            <w:r>
              <w:rPr>
                <w:rFonts w:cs="Arial"/>
              </w:rPr>
              <w:t>The cell PCIs are selected such that the relative shifts of PRS patterns among cells are as given by the test parameters</w:t>
            </w:r>
          </w:p>
        </w:tc>
      </w:tr>
      <w:tr w:rsidR="00113BEB" w14:paraId="3E6EDE32"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B24D85B" w14:textId="77777777" w:rsidR="00113BEB" w:rsidRDefault="00113BEB" w:rsidP="00F57869">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F8CD521"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8D9240F" w14:textId="77777777" w:rsidR="00113BEB" w:rsidRDefault="00113BEB" w:rsidP="00F57869">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D4941D2" w14:textId="77777777" w:rsidR="00113BEB" w:rsidRDefault="00113BEB" w:rsidP="00F57869">
            <w:pPr>
              <w:pStyle w:val="TAC"/>
              <w:rPr>
                <w:rFonts w:cs="Arial"/>
              </w:rPr>
            </w:pPr>
          </w:p>
        </w:tc>
      </w:tr>
      <w:tr w:rsidR="00113BEB" w14:paraId="20D84185"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4EF3E3" w14:textId="77777777" w:rsidR="00113BEB" w:rsidRDefault="00113BEB" w:rsidP="00F57869">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5EF2F7E"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FDE16B" w14:textId="77777777" w:rsidR="00113BEB" w:rsidRDefault="00113BEB" w:rsidP="00F57869">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DBDAE65" w14:textId="77777777" w:rsidR="00113BEB" w:rsidRDefault="00113BEB" w:rsidP="00F57869">
            <w:pPr>
              <w:pStyle w:val="TAC"/>
              <w:rPr>
                <w:rFonts w:cs="Arial"/>
              </w:rPr>
            </w:pPr>
          </w:p>
        </w:tc>
      </w:tr>
      <w:tr w:rsidR="00113BEB" w14:paraId="0193B992"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356434A" w14:textId="77777777" w:rsidR="00113BEB" w:rsidRDefault="00113BEB" w:rsidP="00F57869">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F603BA9"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9DD8AB3" w14:textId="77777777" w:rsidR="00113BEB" w:rsidRDefault="00113BEB" w:rsidP="00F57869">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31ED9BA" w14:textId="77777777" w:rsidR="00113BEB" w:rsidRDefault="00113BEB" w:rsidP="00F57869">
            <w:pPr>
              <w:pStyle w:val="TAC"/>
              <w:rPr>
                <w:rFonts w:cs="Arial"/>
              </w:rPr>
            </w:pPr>
            <w:r>
              <w:rPr>
                <w:rFonts w:cs="Arial"/>
              </w:rPr>
              <w:t>GP#24 is configured if UE supports MG#24, otherwise GP#0 is configured</w:t>
            </w:r>
          </w:p>
        </w:tc>
      </w:tr>
      <w:tr w:rsidR="00113BEB" w14:paraId="76409255"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B42D967" w14:textId="77777777" w:rsidR="00113BEB" w:rsidRDefault="00113BEB" w:rsidP="00F57869">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9B0335" w14:textId="77777777" w:rsidR="00113BEB" w:rsidRDefault="00113BEB" w:rsidP="00F57869">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BD6F5D6" w14:textId="77777777" w:rsidR="00113BEB" w:rsidRDefault="00113BEB" w:rsidP="00F57869">
            <w:pPr>
              <w:pStyle w:val="TAC"/>
              <w:rPr>
                <w:rFonts w:cs="Arial"/>
              </w:rPr>
            </w:pPr>
            <w:r>
              <w:rPr>
                <w:rFonts w:cs="Arial"/>
              </w:rPr>
              <w:t>Cell 2 to Cell 1: 0</w:t>
            </w:r>
          </w:p>
          <w:p w14:paraId="10A1F26E" w14:textId="77777777" w:rsidR="00113BEB" w:rsidRDefault="00113BEB" w:rsidP="00F57869">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FDE17B7" w14:textId="77777777" w:rsidR="00113BEB" w:rsidRDefault="00113BEB" w:rsidP="00F57869">
            <w:pPr>
              <w:pStyle w:val="TAC"/>
              <w:rPr>
                <w:rFonts w:cs="Arial"/>
              </w:rPr>
            </w:pPr>
            <w:r>
              <w:rPr>
                <w:rFonts w:cs="Arial"/>
              </w:rPr>
              <w:t>PRS are transmitted from synchronous cells</w:t>
            </w:r>
          </w:p>
        </w:tc>
      </w:tr>
      <w:tr w:rsidR="00113BEB" w14:paraId="36932453"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63AB254" w14:textId="77777777" w:rsidR="00113BEB" w:rsidRDefault="00113BEB" w:rsidP="00F57869">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80646" w14:textId="77777777" w:rsidR="00113BEB" w:rsidRDefault="00113BEB" w:rsidP="00F57869">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E758963" w14:textId="77777777" w:rsidR="00113BEB" w:rsidRDefault="00113BEB" w:rsidP="00F57869">
            <w:pPr>
              <w:pStyle w:val="TAC"/>
              <w:rPr>
                <w:rFonts w:cs="Arial"/>
              </w:rPr>
            </w:pPr>
            <w:r>
              <w:rPr>
                <w:rFonts w:cs="Arial"/>
              </w:rPr>
              <w:t xml:space="preserve">Cell 2: 3 </w:t>
            </w:r>
          </w:p>
          <w:p w14:paraId="5E2492A0" w14:textId="77777777" w:rsidR="00113BEB" w:rsidRDefault="00113BEB" w:rsidP="00F57869">
            <w:pPr>
              <w:pStyle w:val="TAC"/>
              <w:rPr>
                <w:rFonts w:cs="Arial"/>
              </w:rPr>
            </w:pPr>
            <w:r>
              <w:rPr>
                <w:rFonts w:cs="Arial"/>
              </w:rPr>
              <w:t>Cell 3: 3</w:t>
            </w:r>
          </w:p>
          <w:p w14:paraId="3C19E109" w14:textId="77777777" w:rsidR="00113BEB" w:rsidRDefault="00113BEB" w:rsidP="00F57869">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7DAF91A" w14:textId="77777777" w:rsidR="00113BEB" w:rsidRDefault="00113BEB" w:rsidP="00F57869">
            <w:pPr>
              <w:pStyle w:val="TAC"/>
              <w:rPr>
                <w:rFonts w:cs="Arial"/>
              </w:rPr>
            </w:pPr>
            <w:r w:rsidRPr="002B4D79">
              <w:rPr>
                <w:rFonts w:cs="Arial"/>
              </w:rPr>
              <w:t>The expected RSTD is what is expected at the receiver. The corresponding parameter in the DL-TDOA</w:t>
            </w:r>
            <w:r w:rsidRPr="002B4D79">
              <w:rPr>
                <w:rFonts w:cs="Arial"/>
                <w:lang w:eastAsia="zh-CN"/>
              </w:rPr>
              <w:t xml:space="preserve"> </w:t>
            </w:r>
            <w:r w:rsidRPr="002B4D79">
              <w:rPr>
                <w:rFonts w:cs="Arial"/>
              </w:rPr>
              <w:t>assistance data specified in TS 37.355[34] is the expectedRSTD indicator</w:t>
            </w:r>
          </w:p>
        </w:tc>
      </w:tr>
      <w:tr w:rsidR="00113BEB" w14:paraId="53914D84"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E561BD" w14:textId="77777777" w:rsidR="00113BEB" w:rsidRDefault="00113BEB" w:rsidP="00F57869">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3647C" w14:textId="77777777" w:rsidR="00113BEB" w:rsidRDefault="00113BEB" w:rsidP="00F57869">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D928DD7" w14:textId="77777777" w:rsidR="00113BEB" w:rsidRDefault="00113BEB" w:rsidP="00F57869">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582BB2" w14:textId="77777777" w:rsidR="00113BEB" w:rsidRDefault="00113BEB" w:rsidP="00F57869">
            <w:pPr>
              <w:pStyle w:val="TAC"/>
              <w:rPr>
                <w:rFonts w:cs="Arial"/>
              </w:rPr>
            </w:pPr>
            <w:r w:rsidRPr="002B4D79">
              <w:rPr>
                <w:rFonts w:cs="Arial"/>
              </w:rPr>
              <w:t xml:space="preserve">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expectedRSTD-Uncertainty index</w:t>
            </w:r>
          </w:p>
        </w:tc>
      </w:tr>
      <w:tr w:rsidR="00113BEB" w14:paraId="1643F979"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57927B" w14:textId="77777777" w:rsidR="00113BEB" w:rsidRDefault="00113BEB" w:rsidP="00F57869">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29B1DC6"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D20B66" w14:textId="77777777" w:rsidR="00113BEB" w:rsidRDefault="00113BEB" w:rsidP="00F57869">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C0C130F" w14:textId="77777777" w:rsidR="00113BEB" w:rsidRDefault="00113BEB" w:rsidP="00F57869">
            <w:pPr>
              <w:pStyle w:val="TAC"/>
              <w:rPr>
                <w:rFonts w:cs="Arial"/>
              </w:rPr>
            </w:pPr>
            <w:r>
              <w:rPr>
                <w:rFonts w:cs="Arial"/>
              </w:rPr>
              <w:t>Including the reference cell</w:t>
            </w:r>
          </w:p>
        </w:tc>
      </w:tr>
      <w:tr w:rsidR="00113BEB" w14:paraId="6B9E2B6F"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C65453" w14:textId="77777777" w:rsidR="00113BEB" w:rsidRDefault="00113BEB" w:rsidP="00F57869">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B9DC4EC"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E988A97" w14:textId="77777777" w:rsidR="00113BEB" w:rsidRDefault="00113BEB" w:rsidP="00F57869">
            <w:pPr>
              <w:pStyle w:val="TAC"/>
              <w:rPr>
                <w:rFonts w:cs="Arial"/>
                <w:lang w:val="en-US"/>
              </w:rPr>
            </w:pPr>
            <w:r w:rsidRPr="001C48C9">
              <w:rPr>
                <w:rFonts w:cs="Arial"/>
                <w:lang w:val="en-US"/>
              </w:rPr>
              <w:t>Cell 1: ‘10’</w:t>
            </w:r>
          </w:p>
          <w:p w14:paraId="6D09C29B" w14:textId="77777777" w:rsidR="00113BEB" w:rsidRDefault="00113BEB" w:rsidP="00F57869">
            <w:pPr>
              <w:pStyle w:val="TAC"/>
              <w:rPr>
                <w:rFonts w:cs="Arial"/>
                <w:lang w:val="en-US"/>
              </w:rPr>
            </w:pPr>
            <w:r w:rsidRPr="001C48C9">
              <w:rPr>
                <w:rFonts w:cs="Arial"/>
                <w:lang w:val="en-US"/>
              </w:rPr>
              <w:t>Cell 2: ‘01’</w:t>
            </w:r>
          </w:p>
          <w:p w14:paraId="2A7BA8F9" w14:textId="77777777" w:rsidR="00113BEB" w:rsidRPr="001C48C9" w:rsidRDefault="00113BEB" w:rsidP="00F57869">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0E2B40" w14:textId="77777777" w:rsidR="00113BEB" w:rsidRPr="001C48C9" w:rsidRDefault="00113BEB" w:rsidP="00F57869">
            <w:pPr>
              <w:pStyle w:val="TAC"/>
              <w:rPr>
                <w:rFonts w:cs="Arial"/>
                <w:lang w:val="en-US"/>
              </w:rPr>
            </w:pPr>
            <w:r w:rsidRPr="002B4D79">
              <w:rPr>
                <w:rFonts w:cs="Arial"/>
              </w:rPr>
              <w:t>Correponds to prs-MutingInfo defined in TS 37.355 [</w:t>
            </w:r>
            <w:r w:rsidRPr="002B4D79">
              <w:rPr>
                <w:rFonts w:cs="Arial"/>
                <w:lang w:eastAsia="zh-CN"/>
              </w:rPr>
              <w:t>34</w:t>
            </w:r>
            <w:r w:rsidRPr="002B4D79">
              <w:rPr>
                <w:rFonts w:cs="Arial"/>
              </w:rPr>
              <w:t>]</w:t>
            </w:r>
          </w:p>
        </w:tc>
      </w:tr>
      <w:tr w:rsidR="00113BEB" w14:paraId="6B64D205"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DF544D3" w14:textId="77777777" w:rsidR="00113BEB" w:rsidRDefault="00113BEB" w:rsidP="00F57869">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55E241A" w14:textId="77777777" w:rsidR="00113BEB" w:rsidRDefault="00113BEB" w:rsidP="00F5786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79BBDED" w14:textId="77777777" w:rsidR="00113BEB" w:rsidRDefault="00113BEB" w:rsidP="00F57869">
            <w:pPr>
              <w:pStyle w:val="TAC"/>
              <w:rPr>
                <w:rFonts w:cs="Arial"/>
                <w:lang w:val="en-US"/>
              </w:rPr>
            </w:pPr>
            <w:r>
              <w:rPr>
                <w:rFonts w:cs="Arial"/>
                <w:lang w:val="en-US"/>
              </w:rPr>
              <w:t>Cell 1: 0</w:t>
            </w:r>
          </w:p>
          <w:p w14:paraId="2CD22E0D" w14:textId="77777777" w:rsidR="00113BEB" w:rsidRDefault="00113BEB" w:rsidP="00F57869">
            <w:pPr>
              <w:pStyle w:val="TAC"/>
              <w:rPr>
                <w:rFonts w:cs="Arial"/>
                <w:lang w:val="en-US"/>
              </w:rPr>
            </w:pPr>
            <w:r>
              <w:rPr>
                <w:rFonts w:cs="Arial"/>
                <w:lang w:val="en-US"/>
              </w:rPr>
              <w:t>Cell 2: 0</w:t>
            </w:r>
          </w:p>
          <w:p w14:paraId="163D736E" w14:textId="77777777" w:rsidR="00113BEB" w:rsidRPr="001C48C9" w:rsidRDefault="00113BEB" w:rsidP="00F57869">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4E81FA1C" w14:textId="77777777" w:rsidR="00113BEB" w:rsidRPr="002B4D79" w:rsidRDefault="00113BEB" w:rsidP="00F57869">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113BEB" w14:paraId="4C808128"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5D9FF75" w14:textId="77777777" w:rsidR="00113BEB" w:rsidRDefault="00113BEB" w:rsidP="00F57869">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9E5DF" w14:textId="77777777" w:rsidR="00113BEB" w:rsidRDefault="00113BEB" w:rsidP="00F57869">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D6488F5" w14:textId="77777777" w:rsidR="00113BEB" w:rsidRDefault="00113BEB" w:rsidP="00F57869">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E6FCE4" w14:textId="77777777" w:rsidR="00113BEB" w:rsidRDefault="00113BEB" w:rsidP="00F57869">
            <w:pPr>
              <w:pStyle w:val="TAC"/>
              <w:rPr>
                <w:rFonts w:cs="Arial"/>
              </w:rPr>
            </w:pPr>
            <w:r>
              <w:rPr>
                <w:rFonts w:cs="Arial"/>
              </w:rPr>
              <w:t>The length of the time interval from the beginning of each test</w:t>
            </w:r>
          </w:p>
        </w:tc>
      </w:tr>
      <w:tr w:rsidR="00113BEB" w14:paraId="2BB91155"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8E7BC8F" w14:textId="77777777" w:rsidR="00113BEB" w:rsidRDefault="00113BEB" w:rsidP="00F57869">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9C2C4" w14:textId="77777777" w:rsidR="00113BEB" w:rsidRDefault="00113BEB" w:rsidP="00F57869">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BF1CD1E" w14:textId="77777777" w:rsidR="00113BEB" w:rsidRDefault="00113BEB" w:rsidP="00F57869">
            <w:pPr>
              <w:pStyle w:val="TAC"/>
              <w:rPr>
                <w:rFonts w:cs="Arial"/>
              </w:rPr>
            </w:pPr>
            <w:r w:rsidRPr="003E513E">
              <w:rPr>
                <w:rFonts w:eastAsiaTheme="minorEastAsia"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56D1BC" w14:textId="77777777" w:rsidR="00113BEB" w:rsidRDefault="00113BEB" w:rsidP="00F57869">
            <w:pPr>
              <w:pStyle w:val="TAC"/>
              <w:rPr>
                <w:rFonts w:cs="Arial"/>
              </w:rPr>
            </w:pPr>
            <w:r>
              <w:rPr>
                <w:rFonts w:cs="Arial"/>
              </w:rPr>
              <w:t>The length of the time interval that follows immediately after time interval T1</w:t>
            </w:r>
          </w:p>
        </w:tc>
      </w:tr>
    </w:tbl>
    <w:p w14:paraId="75DAC344" w14:textId="77777777" w:rsidR="00113BEB" w:rsidRDefault="00113BEB" w:rsidP="00113BEB"/>
    <w:p w14:paraId="6481FC4A" w14:textId="77777777" w:rsidR="00113BEB" w:rsidRDefault="00113BEB" w:rsidP="00113BEB">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113BEB" w:rsidRPr="003E513E" w14:paraId="18E9F5F7" w14:textId="77777777" w:rsidTr="00F5786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9B894FF"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6938ECFA"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47E813B4"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2D48B4E9"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59512449"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3</w:t>
            </w:r>
          </w:p>
        </w:tc>
      </w:tr>
      <w:tr w:rsidR="00113BEB" w:rsidRPr="003E513E" w14:paraId="55EF59C6" w14:textId="77777777" w:rsidTr="00F5786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28DB85B"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sz w:val="18"/>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71E65AAA"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D31234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22DD1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4189939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r>
      <w:tr w:rsidR="00113BEB" w:rsidRPr="003E513E" w14:paraId="6C13FA50" w14:textId="77777777" w:rsidTr="00F5786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A53E5EF" w14:textId="77777777" w:rsidR="00113BEB" w:rsidRPr="003E513E" w:rsidDel="002D4FAF"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sz w:val="18"/>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5FA8D5F8"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6B25644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148417A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2A8C869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r>
      <w:tr w:rsidR="00113BEB" w:rsidRPr="003E513E" w14:paraId="02C9D964" w14:textId="77777777" w:rsidTr="00F5786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576B663"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63FE063"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1B90097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7FC6CE7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08ECE2E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r>
      <w:tr w:rsidR="00113BEB" w:rsidRPr="003E513E" w14:paraId="1FBBA61A"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4A59584"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F65A7AC"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9DE3D3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DE0192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931349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N/A</w:t>
            </w:r>
          </w:p>
        </w:tc>
      </w:tr>
      <w:tr w:rsidR="00113BEB" w:rsidRPr="003E513E" w14:paraId="4361F23C"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CE0091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PSS to SSS</w:t>
            </w:r>
          </w:p>
        </w:tc>
        <w:tc>
          <w:tcPr>
            <w:tcW w:w="739" w:type="pct"/>
            <w:tcBorders>
              <w:top w:val="single" w:sz="4" w:space="0" w:color="auto"/>
              <w:left w:val="single" w:sz="4" w:space="0" w:color="auto"/>
              <w:bottom w:val="nil"/>
              <w:right w:val="single" w:sz="4" w:space="0" w:color="auto"/>
            </w:tcBorders>
          </w:tcPr>
          <w:p w14:paraId="39C9826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dB</w:t>
            </w:r>
          </w:p>
        </w:tc>
        <w:tc>
          <w:tcPr>
            <w:tcW w:w="838" w:type="pct"/>
            <w:tcBorders>
              <w:top w:val="single" w:sz="4" w:space="0" w:color="auto"/>
              <w:left w:val="single" w:sz="4" w:space="0" w:color="auto"/>
              <w:bottom w:val="nil"/>
              <w:right w:val="single" w:sz="4" w:space="0" w:color="auto"/>
            </w:tcBorders>
          </w:tcPr>
          <w:p w14:paraId="029DB67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0</w:t>
            </w:r>
          </w:p>
        </w:tc>
        <w:tc>
          <w:tcPr>
            <w:tcW w:w="776" w:type="pct"/>
            <w:tcBorders>
              <w:top w:val="single" w:sz="4" w:space="0" w:color="auto"/>
              <w:left w:val="single" w:sz="4" w:space="0" w:color="auto"/>
              <w:bottom w:val="nil"/>
              <w:right w:val="single" w:sz="4" w:space="0" w:color="auto"/>
            </w:tcBorders>
          </w:tcPr>
          <w:p w14:paraId="776DBA6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N/A</w:t>
            </w:r>
          </w:p>
        </w:tc>
        <w:tc>
          <w:tcPr>
            <w:tcW w:w="929" w:type="pct"/>
            <w:tcBorders>
              <w:top w:val="single" w:sz="4" w:space="0" w:color="auto"/>
              <w:left w:val="single" w:sz="4" w:space="0" w:color="auto"/>
              <w:bottom w:val="nil"/>
              <w:right w:val="single" w:sz="4" w:space="0" w:color="auto"/>
            </w:tcBorders>
          </w:tcPr>
          <w:p w14:paraId="47953D6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N/A</w:t>
            </w:r>
          </w:p>
        </w:tc>
      </w:tr>
      <w:tr w:rsidR="00113BEB" w:rsidRPr="003E513E" w14:paraId="0FE8D882"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1F96C2C3"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PBCH DMRS to SSS</w:t>
            </w:r>
          </w:p>
        </w:tc>
        <w:tc>
          <w:tcPr>
            <w:tcW w:w="739" w:type="pct"/>
            <w:tcBorders>
              <w:top w:val="nil"/>
              <w:left w:val="single" w:sz="4" w:space="0" w:color="auto"/>
              <w:bottom w:val="nil"/>
              <w:right w:val="single" w:sz="4" w:space="0" w:color="auto"/>
            </w:tcBorders>
            <w:vAlign w:val="center"/>
          </w:tcPr>
          <w:p w14:paraId="75BA79F2"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0DE52138" w14:textId="77777777" w:rsidR="00113BEB" w:rsidRPr="003E513E" w:rsidRDefault="00113BEB" w:rsidP="00F57869">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2A380ED4" w14:textId="77777777" w:rsidR="00113BEB" w:rsidRPr="003E513E" w:rsidRDefault="00113BEB" w:rsidP="00F57869">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439D984F"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5E2D4C9C"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2C6A37A"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PBCH to PBCH DMRS</w:t>
            </w:r>
          </w:p>
        </w:tc>
        <w:tc>
          <w:tcPr>
            <w:tcW w:w="739" w:type="pct"/>
            <w:tcBorders>
              <w:top w:val="nil"/>
              <w:left w:val="single" w:sz="4" w:space="0" w:color="auto"/>
              <w:bottom w:val="nil"/>
              <w:right w:val="single" w:sz="4" w:space="0" w:color="auto"/>
            </w:tcBorders>
            <w:vAlign w:val="center"/>
          </w:tcPr>
          <w:p w14:paraId="497A7EA0"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7B588AFA" w14:textId="77777777" w:rsidR="00113BEB" w:rsidRPr="003E513E" w:rsidRDefault="00113BEB" w:rsidP="00F57869">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0ED88445" w14:textId="77777777" w:rsidR="00113BEB" w:rsidRPr="003E513E" w:rsidRDefault="00113BEB" w:rsidP="00F57869">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235710D4"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1A5A0ECF"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AE0F45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PDCCH DMRS to SSS</w:t>
            </w:r>
          </w:p>
        </w:tc>
        <w:tc>
          <w:tcPr>
            <w:tcW w:w="739" w:type="pct"/>
            <w:tcBorders>
              <w:top w:val="nil"/>
              <w:left w:val="single" w:sz="4" w:space="0" w:color="auto"/>
              <w:bottom w:val="nil"/>
              <w:right w:val="single" w:sz="4" w:space="0" w:color="auto"/>
            </w:tcBorders>
            <w:vAlign w:val="center"/>
          </w:tcPr>
          <w:p w14:paraId="730A3DCA"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6AF15136" w14:textId="77777777" w:rsidR="00113BEB" w:rsidRPr="003E513E" w:rsidRDefault="00113BEB" w:rsidP="00F57869">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46C574EF" w14:textId="77777777" w:rsidR="00113BEB" w:rsidRPr="003E513E" w:rsidRDefault="00113BEB" w:rsidP="00F57869">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2023D975"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5177DC47"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BF6E29C"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PDCCH to PDCCH DMRS</w:t>
            </w:r>
          </w:p>
        </w:tc>
        <w:tc>
          <w:tcPr>
            <w:tcW w:w="739" w:type="pct"/>
            <w:tcBorders>
              <w:top w:val="nil"/>
              <w:left w:val="single" w:sz="4" w:space="0" w:color="auto"/>
              <w:bottom w:val="nil"/>
              <w:right w:val="single" w:sz="4" w:space="0" w:color="auto"/>
            </w:tcBorders>
            <w:vAlign w:val="center"/>
          </w:tcPr>
          <w:p w14:paraId="1960321F"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1A6F92A0" w14:textId="77777777" w:rsidR="00113BEB" w:rsidRPr="003E513E" w:rsidRDefault="00113BEB" w:rsidP="00F57869">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4558C2EA" w14:textId="77777777" w:rsidR="00113BEB" w:rsidRPr="003E513E" w:rsidRDefault="00113BEB" w:rsidP="00F57869">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793A6D16"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45AE5827"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E4A7039"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PDSCH DMRS to SSS</w:t>
            </w:r>
          </w:p>
        </w:tc>
        <w:tc>
          <w:tcPr>
            <w:tcW w:w="739" w:type="pct"/>
            <w:tcBorders>
              <w:top w:val="nil"/>
              <w:left w:val="single" w:sz="4" w:space="0" w:color="auto"/>
              <w:bottom w:val="nil"/>
              <w:right w:val="single" w:sz="4" w:space="0" w:color="auto"/>
            </w:tcBorders>
            <w:vAlign w:val="center"/>
          </w:tcPr>
          <w:p w14:paraId="08C03225"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50507D99" w14:textId="77777777" w:rsidR="00113BEB" w:rsidRPr="003E513E" w:rsidRDefault="00113BEB" w:rsidP="00F57869">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3AEF2D5A" w14:textId="77777777" w:rsidR="00113BEB" w:rsidRPr="003E513E" w:rsidRDefault="00113BEB" w:rsidP="00F57869">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04AB9636"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51FE8AA2"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4C78B565"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PDSCH to PDSCH DMRS</w:t>
            </w:r>
          </w:p>
        </w:tc>
        <w:tc>
          <w:tcPr>
            <w:tcW w:w="739" w:type="pct"/>
            <w:tcBorders>
              <w:top w:val="nil"/>
              <w:left w:val="single" w:sz="4" w:space="0" w:color="auto"/>
              <w:bottom w:val="nil"/>
              <w:right w:val="single" w:sz="4" w:space="0" w:color="auto"/>
            </w:tcBorders>
            <w:vAlign w:val="center"/>
          </w:tcPr>
          <w:p w14:paraId="4DD3CCBE"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516261D3" w14:textId="77777777" w:rsidR="00113BEB" w:rsidRPr="003E513E" w:rsidRDefault="00113BEB" w:rsidP="00F57869">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464FBC76" w14:textId="77777777" w:rsidR="00113BEB" w:rsidRPr="003E513E" w:rsidRDefault="00113BEB" w:rsidP="00F57869">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7BFDC86A"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2CA850AF"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2D195A12"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OCNG DMRS to SSS</w:t>
            </w:r>
            <w:r w:rsidRPr="003E513E">
              <w:rPr>
                <w:rFonts w:ascii="Arial" w:eastAsiaTheme="minorEastAsia" w:hAnsi="Arial"/>
                <w:sz w:val="18"/>
                <w:szCs w:val="18"/>
                <w:vertAlign w:val="superscript"/>
              </w:rPr>
              <w:t>Note 1</w:t>
            </w:r>
          </w:p>
        </w:tc>
        <w:tc>
          <w:tcPr>
            <w:tcW w:w="739" w:type="pct"/>
            <w:tcBorders>
              <w:top w:val="nil"/>
              <w:left w:val="single" w:sz="4" w:space="0" w:color="auto"/>
              <w:bottom w:val="nil"/>
              <w:right w:val="single" w:sz="4" w:space="0" w:color="auto"/>
            </w:tcBorders>
            <w:vAlign w:val="center"/>
          </w:tcPr>
          <w:p w14:paraId="40A129A0"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01C6A4BD" w14:textId="77777777" w:rsidR="00113BEB" w:rsidRPr="003E513E" w:rsidRDefault="00113BEB" w:rsidP="00F57869">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3CAA9052" w14:textId="77777777" w:rsidR="00113BEB" w:rsidRPr="003E513E" w:rsidRDefault="00113BEB" w:rsidP="00F57869">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766F7354"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454D573F"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502C0418"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OCNG to OCNG DMRS</w:t>
            </w:r>
            <w:r w:rsidRPr="003E513E">
              <w:rPr>
                <w:rFonts w:ascii="Arial" w:eastAsiaTheme="minorEastAsia" w:hAnsi="Arial"/>
                <w:sz w:val="18"/>
                <w:szCs w:val="18"/>
                <w:vertAlign w:val="superscript"/>
              </w:rPr>
              <w:t xml:space="preserve"> Note 1</w:t>
            </w:r>
          </w:p>
        </w:tc>
        <w:tc>
          <w:tcPr>
            <w:tcW w:w="739" w:type="pct"/>
            <w:tcBorders>
              <w:top w:val="nil"/>
              <w:left w:val="single" w:sz="4" w:space="0" w:color="auto"/>
              <w:bottom w:val="single" w:sz="4" w:space="0" w:color="auto"/>
              <w:right w:val="single" w:sz="4" w:space="0" w:color="auto"/>
            </w:tcBorders>
            <w:vAlign w:val="center"/>
          </w:tcPr>
          <w:p w14:paraId="43A5E13D" w14:textId="77777777" w:rsidR="00113BEB" w:rsidRPr="003E513E" w:rsidRDefault="00113BEB" w:rsidP="00F57869">
            <w:pPr>
              <w:keepNext/>
              <w:keepLines/>
              <w:spacing w:after="0"/>
              <w:jc w:val="center"/>
              <w:rPr>
                <w:rFonts w:ascii="Arial" w:eastAsiaTheme="minorEastAsia" w:hAnsi="Arial" w:cs="Arial"/>
                <w:sz w:val="18"/>
              </w:rPr>
            </w:pPr>
          </w:p>
        </w:tc>
        <w:tc>
          <w:tcPr>
            <w:tcW w:w="838" w:type="pct"/>
            <w:tcBorders>
              <w:top w:val="nil"/>
              <w:left w:val="single" w:sz="4" w:space="0" w:color="auto"/>
              <w:bottom w:val="single" w:sz="4" w:space="0" w:color="auto"/>
              <w:right w:val="single" w:sz="4" w:space="0" w:color="auto"/>
            </w:tcBorders>
            <w:vAlign w:val="center"/>
          </w:tcPr>
          <w:p w14:paraId="4DBEB6CD" w14:textId="77777777" w:rsidR="00113BEB" w:rsidRPr="003E513E" w:rsidRDefault="00113BEB" w:rsidP="00F57869">
            <w:pPr>
              <w:keepNext/>
              <w:keepLines/>
              <w:spacing w:after="0"/>
              <w:jc w:val="center"/>
              <w:rPr>
                <w:rFonts w:ascii="Arial" w:eastAsiaTheme="minorEastAsia" w:hAnsi="Arial" w:cs="Arial"/>
                <w:sz w:val="18"/>
              </w:rPr>
            </w:pPr>
          </w:p>
        </w:tc>
        <w:tc>
          <w:tcPr>
            <w:tcW w:w="776" w:type="pct"/>
            <w:tcBorders>
              <w:top w:val="nil"/>
              <w:left w:val="single" w:sz="4" w:space="0" w:color="auto"/>
              <w:bottom w:val="single" w:sz="4" w:space="0" w:color="auto"/>
              <w:right w:val="single" w:sz="4" w:space="0" w:color="auto"/>
            </w:tcBorders>
            <w:vAlign w:val="center"/>
          </w:tcPr>
          <w:p w14:paraId="2877C7EA" w14:textId="77777777" w:rsidR="00113BEB" w:rsidRPr="003E513E" w:rsidRDefault="00113BEB" w:rsidP="00F57869">
            <w:pPr>
              <w:keepNext/>
              <w:keepLines/>
              <w:spacing w:after="0"/>
              <w:jc w:val="center"/>
              <w:rPr>
                <w:rFonts w:ascii="Arial" w:eastAsiaTheme="minorEastAsia" w:hAnsi="Arial" w:cs="Arial"/>
                <w:sz w:val="18"/>
              </w:rPr>
            </w:pPr>
          </w:p>
        </w:tc>
        <w:tc>
          <w:tcPr>
            <w:tcW w:w="929" w:type="pct"/>
            <w:tcBorders>
              <w:top w:val="nil"/>
              <w:left w:val="single" w:sz="4" w:space="0" w:color="auto"/>
              <w:bottom w:val="single" w:sz="4" w:space="0" w:color="auto"/>
              <w:right w:val="single" w:sz="4" w:space="0" w:color="auto"/>
            </w:tcBorders>
            <w:vAlign w:val="center"/>
          </w:tcPr>
          <w:p w14:paraId="163D3600"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6F741ABE" w14:textId="77777777" w:rsidTr="00F57869">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4318DD09" w14:textId="77777777" w:rsidR="00113BEB" w:rsidRPr="003E513E" w:rsidRDefault="00113BEB" w:rsidP="00F57869">
            <w:pPr>
              <w:keepNext/>
              <w:keepLines/>
              <w:spacing w:after="0"/>
              <w:rPr>
                <w:rFonts w:ascii="Arial" w:eastAsiaTheme="minorEastAsia" w:hAnsi="Arial" w:cs="Arial"/>
                <w:sz w:val="18"/>
              </w:rPr>
            </w:pPr>
            <w:r w:rsidRPr="004C444D">
              <w:rPr>
                <w:rFonts w:ascii="Arial" w:eastAsiaTheme="minorEastAsia" w:hAnsi="Arial" w:cs="Arial"/>
                <w:noProof/>
                <w:position w:val="-12"/>
                <w:sz w:val="18"/>
              </w:rPr>
              <w:object w:dxaOrig="405" w:dyaOrig="360" w14:anchorId="0F616031">
                <v:shape id="_x0000_i1026" type="#_x0000_t75" alt="" style="width:20.4pt;height:20.4pt;mso-width-percent:0;mso-height-percent:0;mso-width-percent:0;mso-height-percent:0" o:ole="" fillcolor="window">
                  <v:imagedata r:id="rId18" o:title=""/>
                </v:shape>
                <o:OLEObject Type="Embed" ProgID="Equation.3" ShapeID="_x0000_i1026" DrawAspect="Content" ObjectID="_1729347647" r:id="rId20"/>
              </w:object>
            </w:r>
            <w:r w:rsidRPr="003E513E">
              <w:rPr>
                <w:rFonts w:ascii="Arial" w:eastAsiaTheme="minorEastAsia"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BE4713F"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5D9429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dBm/SCS</w:t>
            </w:r>
          </w:p>
        </w:tc>
        <w:tc>
          <w:tcPr>
            <w:tcW w:w="2543" w:type="pct"/>
            <w:gridSpan w:val="3"/>
            <w:tcBorders>
              <w:top w:val="single" w:sz="4" w:space="0" w:color="auto"/>
              <w:left w:val="single" w:sz="4" w:space="0" w:color="auto"/>
              <w:right w:val="single" w:sz="4" w:space="0" w:color="auto"/>
            </w:tcBorders>
            <w:vAlign w:val="center"/>
            <w:hideMark/>
          </w:tcPr>
          <w:p w14:paraId="2ADCB0B7"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r>
      <w:tr w:rsidR="00113BEB" w:rsidRPr="003E513E" w14:paraId="152AE9C2" w14:textId="77777777" w:rsidTr="00F57869">
        <w:trPr>
          <w:cantSplit/>
          <w:trHeight w:val="322"/>
          <w:jc w:val="center"/>
        </w:trPr>
        <w:tc>
          <w:tcPr>
            <w:tcW w:w="1078" w:type="pct"/>
            <w:vMerge/>
            <w:tcBorders>
              <w:left w:val="single" w:sz="4" w:space="0" w:color="auto"/>
              <w:right w:val="single" w:sz="4" w:space="0" w:color="auto"/>
            </w:tcBorders>
            <w:vAlign w:val="center"/>
          </w:tcPr>
          <w:p w14:paraId="5432E90D" w14:textId="77777777" w:rsidR="00113BEB" w:rsidRPr="003E513E" w:rsidRDefault="00113BEB" w:rsidP="00F57869">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02385A5"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DCAD05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58A6E1A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r>
      <w:tr w:rsidR="00113BEB" w:rsidRPr="003E513E" w14:paraId="187741CF" w14:textId="77777777" w:rsidTr="00F57869">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2A566C27" w14:textId="77777777" w:rsidR="00113BEB" w:rsidRPr="003E513E" w:rsidRDefault="00113BEB" w:rsidP="00F57869">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07FE23E"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51748B4" w14:textId="77777777" w:rsidR="00113BEB" w:rsidRPr="003E513E" w:rsidRDefault="00113BEB" w:rsidP="00F57869">
            <w:pPr>
              <w:keepNext/>
              <w:keepLines/>
              <w:spacing w:after="0"/>
              <w:jc w:val="center"/>
              <w:rPr>
                <w:rFonts w:ascii="Arial" w:eastAsiaTheme="minorEastAsia" w:hAnsi="Arial"/>
                <w:sz w:val="18"/>
              </w:rPr>
            </w:pPr>
            <w:r w:rsidRPr="003E513E">
              <w:rPr>
                <w:rFonts w:ascii="Arial" w:eastAsiaTheme="minorEastAsia"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794CF59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-95</w:t>
            </w:r>
          </w:p>
        </w:tc>
      </w:tr>
      <w:tr w:rsidR="00113BEB" w:rsidRPr="003E513E" w14:paraId="6A1697EB" w14:textId="77777777" w:rsidTr="00F5786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2245779"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PRS </w:t>
            </w:r>
            <w:r w:rsidRPr="004C444D">
              <w:rPr>
                <w:rFonts w:ascii="Arial" w:eastAsiaTheme="minorEastAsia" w:hAnsi="Arial" w:cs="Arial"/>
                <w:noProof/>
                <w:position w:val="-12"/>
                <w:sz w:val="18"/>
              </w:rPr>
              <w:object w:dxaOrig="735" w:dyaOrig="405" w14:anchorId="25B3E98E">
                <v:shape id="_x0000_i1027" type="#_x0000_t75" alt="" style="width:36pt;height:20.4pt;mso-width-percent:0;mso-height-percent:0;mso-width-percent:0;mso-height-percent:0" o:ole="">
                  <v:imagedata r:id="rId21" o:title=""/>
                </v:shape>
                <o:OLEObject Type="Embed" ProgID="Equation.3" ShapeID="_x0000_i1027" DrawAspect="Content" ObjectID="_1729347648"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73C9C6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B49781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C9094D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1AB0CC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60CBDBF8" w14:textId="77777777" w:rsidTr="00F5786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FCEF9D8"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SSB </w:t>
            </w:r>
            <w:r w:rsidRPr="004C444D">
              <w:rPr>
                <w:rFonts w:ascii="Arial" w:eastAsiaTheme="minorEastAsia" w:hAnsi="Arial" w:cs="Arial"/>
                <w:noProof/>
                <w:position w:val="-12"/>
                <w:sz w:val="18"/>
              </w:rPr>
              <w:object w:dxaOrig="732" w:dyaOrig="408" w14:anchorId="0213B772">
                <v:shape id="_x0000_i1028" type="#_x0000_t75" alt="" style="width:36pt;height:20.4pt;mso-width-percent:0;mso-height-percent:0;mso-width-percent:0;mso-height-percent:0" o:ole="">
                  <v:imagedata r:id="rId21" o:title=""/>
                </v:shape>
                <o:OLEObject Type="Embed" ProgID="Equation.3" ShapeID="_x0000_i1028" DrawAspect="Content" ObjectID="_1729347649" r:id="rId23"/>
              </w:object>
            </w:r>
          </w:p>
        </w:tc>
        <w:tc>
          <w:tcPr>
            <w:tcW w:w="739" w:type="pct"/>
            <w:tcBorders>
              <w:top w:val="single" w:sz="4" w:space="0" w:color="auto"/>
              <w:left w:val="single" w:sz="4" w:space="0" w:color="auto"/>
              <w:bottom w:val="single" w:sz="4" w:space="0" w:color="auto"/>
              <w:right w:val="single" w:sz="4" w:space="0" w:color="auto"/>
            </w:tcBorders>
            <w:vAlign w:val="center"/>
          </w:tcPr>
          <w:p w14:paraId="4253CDC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2409296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0E850D9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165FDF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54F80CFC" w14:textId="77777777" w:rsidTr="00F57869">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07C295A2"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4EF327D7"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14C4197" w14:textId="77777777" w:rsidR="00113BEB" w:rsidRPr="003E513E" w:rsidRDefault="00113BEB" w:rsidP="00F57869">
            <w:pPr>
              <w:keepNext/>
              <w:keepLines/>
              <w:spacing w:after="0" w:line="256" w:lineRule="auto"/>
              <w:jc w:val="center"/>
              <w:rPr>
                <w:rFonts w:ascii="Arial" w:eastAsiaTheme="minorEastAsia" w:hAnsi="Arial"/>
                <w:sz w:val="18"/>
              </w:rPr>
            </w:pPr>
            <w:r w:rsidRPr="003E513E">
              <w:rPr>
                <w:rFonts w:ascii="Arial" w:eastAsiaTheme="minorEastAsia" w:hAnsi="Arial"/>
                <w:sz w:val="18"/>
              </w:rPr>
              <w:t>dBm/</w:t>
            </w:r>
          </w:p>
          <w:p w14:paraId="457D199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9.36MHz</w:t>
            </w:r>
          </w:p>
        </w:tc>
        <w:tc>
          <w:tcPr>
            <w:tcW w:w="838" w:type="pct"/>
            <w:tcBorders>
              <w:top w:val="single" w:sz="4" w:space="0" w:color="auto"/>
              <w:left w:val="single" w:sz="4" w:space="0" w:color="auto"/>
              <w:right w:val="single" w:sz="4" w:space="0" w:color="auto"/>
            </w:tcBorders>
            <w:vAlign w:val="center"/>
          </w:tcPr>
          <w:p w14:paraId="6B4AB61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-59.63</w:t>
            </w:r>
          </w:p>
        </w:tc>
        <w:tc>
          <w:tcPr>
            <w:tcW w:w="776" w:type="pct"/>
            <w:tcBorders>
              <w:top w:val="single" w:sz="4" w:space="0" w:color="auto"/>
              <w:left w:val="single" w:sz="4" w:space="0" w:color="auto"/>
              <w:right w:val="single" w:sz="4" w:space="0" w:color="auto"/>
            </w:tcBorders>
            <w:vAlign w:val="center"/>
          </w:tcPr>
          <w:p w14:paraId="2C38E8E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-59.63</w:t>
            </w:r>
          </w:p>
        </w:tc>
        <w:tc>
          <w:tcPr>
            <w:tcW w:w="929" w:type="pct"/>
            <w:tcBorders>
              <w:top w:val="single" w:sz="4" w:space="0" w:color="auto"/>
              <w:left w:val="single" w:sz="4" w:space="0" w:color="auto"/>
              <w:right w:val="single" w:sz="4" w:space="0" w:color="auto"/>
            </w:tcBorders>
            <w:vAlign w:val="center"/>
          </w:tcPr>
          <w:p w14:paraId="1E4B974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-59.63</w:t>
            </w:r>
          </w:p>
        </w:tc>
      </w:tr>
      <w:tr w:rsidR="00113BEB" w:rsidRPr="003E513E" w14:paraId="1028D5AF" w14:textId="77777777" w:rsidTr="00F57869">
        <w:trPr>
          <w:cantSplit/>
          <w:trHeight w:val="403"/>
          <w:jc w:val="center"/>
        </w:trPr>
        <w:tc>
          <w:tcPr>
            <w:tcW w:w="1078" w:type="pct"/>
            <w:vMerge/>
            <w:tcBorders>
              <w:left w:val="single" w:sz="4" w:space="0" w:color="auto"/>
              <w:right w:val="single" w:sz="4" w:space="0" w:color="auto"/>
            </w:tcBorders>
            <w:vAlign w:val="center"/>
          </w:tcPr>
          <w:p w14:paraId="4B16F93C" w14:textId="77777777" w:rsidR="00113BEB" w:rsidRPr="003E513E" w:rsidRDefault="00113BEB" w:rsidP="00F57869">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B645CE5"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44C9ED2" w14:textId="77777777" w:rsidR="00113BEB" w:rsidRPr="003E513E" w:rsidRDefault="00113BEB" w:rsidP="00F57869">
            <w:pPr>
              <w:keepNext/>
              <w:keepLines/>
              <w:spacing w:after="0" w:line="256" w:lineRule="auto"/>
              <w:jc w:val="center"/>
              <w:rPr>
                <w:rFonts w:ascii="Arial" w:eastAsiaTheme="minorEastAsia" w:hAnsi="Arial"/>
                <w:sz w:val="18"/>
              </w:rPr>
            </w:pPr>
            <w:r w:rsidRPr="003E513E">
              <w:rPr>
                <w:rFonts w:ascii="Arial" w:eastAsiaTheme="minorEastAsia" w:hAnsi="Arial"/>
                <w:sz w:val="18"/>
              </w:rPr>
              <w:t>dBm/</w:t>
            </w:r>
          </w:p>
          <w:p w14:paraId="6A75D22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9.36MHz</w:t>
            </w:r>
          </w:p>
        </w:tc>
        <w:tc>
          <w:tcPr>
            <w:tcW w:w="838" w:type="pct"/>
            <w:tcBorders>
              <w:left w:val="single" w:sz="4" w:space="0" w:color="auto"/>
              <w:bottom w:val="single" w:sz="4" w:space="0" w:color="auto"/>
              <w:right w:val="single" w:sz="4" w:space="0" w:color="auto"/>
            </w:tcBorders>
            <w:vAlign w:val="center"/>
          </w:tcPr>
          <w:p w14:paraId="450B0EC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-59.63</w:t>
            </w:r>
          </w:p>
        </w:tc>
        <w:tc>
          <w:tcPr>
            <w:tcW w:w="776" w:type="pct"/>
            <w:tcBorders>
              <w:left w:val="single" w:sz="4" w:space="0" w:color="auto"/>
              <w:bottom w:val="single" w:sz="4" w:space="0" w:color="auto"/>
              <w:right w:val="single" w:sz="4" w:space="0" w:color="auto"/>
            </w:tcBorders>
            <w:vAlign w:val="center"/>
          </w:tcPr>
          <w:p w14:paraId="544303D8" w14:textId="77777777" w:rsidR="00113BEB" w:rsidRPr="003E513E" w:rsidDel="00780017"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-59.63</w:t>
            </w:r>
          </w:p>
        </w:tc>
        <w:tc>
          <w:tcPr>
            <w:tcW w:w="929" w:type="pct"/>
            <w:tcBorders>
              <w:left w:val="single" w:sz="4" w:space="0" w:color="auto"/>
              <w:bottom w:val="single" w:sz="4" w:space="0" w:color="auto"/>
              <w:right w:val="single" w:sz="4" w:space="0" w:color="auto"/>
            </w:tcBorders>
            <w:vAlign w:val="center"/>
          </w:tcPr>
          <w:p w14:paraId="29F7529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-59.63</w:t>
            </w:r>
          </w:p>
        </w:tc>
      </w:tr>
      <w:tr w:rsidR="00113BEB" w:rsidRPr="003E513E" w14:paraId="5A576ACE" w14:textId="77777777" w:rsidTr="00F57869">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099A5818" w14:textId="77777777" w:rsidR="00113BEB" w:rsidRPr="003E513E" w:rsidRDefault="00113BEB" w:rsidP="00F57869">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1324912"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129DB6F" w14:textId="77777777" w:rsidR="00113BEB" w:rsidRPr="003E513E" w:rsidRDefault="00113BEB" w:rsidP="00F57869">
            <w:pPr>
              <w:keepNext/>
              <w:keepLines/>
              <w:spacing w:after="0" w:line="256" w:lineRule="auto"/>
              <w:jc w:val="center"/>
              <w:rPr>
                <w:rFonts w:ascii="Arial" w:eastAsiaTheme="minorEastAsia" w:hAnsi="Arial"/>
                <w:sz w:val="18"/>
              </w:rPr>
            </w:pPr>
            <w:r w:rsidRPr="003E513E">
              <w:rPr>
                <w:rFonts w:ascii="Arial" w:eastAsiaTheme="minorEastAsia" w:hAnsi="Arial"/>
                <w:sz w:val="18"/>
              </w:rPr>
              <w:t>dBm/</w:t>
            </w:r>
          </w:p>
          <w:p w14:paraId="3DD3E507" w14:textId="77777777" w:rsidR="00113BEB" w:rsidRPr="003E513E" w:rsidRDefault="00113BEB" w:rsidP="00F57869">
            <w:pPr>
              <w:keepNext/>
              <w:keepLines/>
              <w:spacing w:after="0" w:line="256" w:lineRule="auto"/>
              <w:jc w:val="center"/>
              <w:rPr>
                <w:rFonts w:ascii="Arial" w:eastAsiaTheme="minorEastAsia" w:hAnsi="Arial"/>
                <w:sz w:val="18"/>
              </w:rPr>
            </w:pPr>
            <w:r w:rsidRPr="003E513E">
              <w:rPr>
                <w:rFonts w:ascii="Arial" w:eastAsiaTheme="minorEastAsia" w:hAnsi="Arial"/>
                <w:sz w:val="18"/>
              </w:rPr>
              <w:t>38.16MHz</w:t>
            </w:r>
          </w:p>
        </w:tc>
        <w:tc>
          <w:tcPr>
            <w:tcW w:w="838" w:type="pct"/>
            <w:tcBorders>
              <w:left w:val="single" w:sz="4" w:space="0" w:color="auto"/>
              <w:bottom w:val="single" w:sz="4" w:space="0" w:color="auto"/>
              <w:right w:val="single" w:sz="4" w:space="0" w:color="auto"/>
            </w:tcBorders>
          </w:tcPr>
          <w:p w14:paraId="0506094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-53.54</w:t>
            </w:r>
          </w:p>
        </w:tc>
        <w:tc>
          <w:tcPr>
            <w:tcW w:w="776" w:type="pct"/>
            <w:tcBorders>
              <w:left w:val="single" w:sz="4" w:space="0" w:color="auto"/>
              <w:bottom w:val="single" w:sz="4" w:space="0" w:color="auto"/>
              <w:right w:val="single" w:sz="4" w:space="0" w:color="auto"/>
            </w:tcBorders>
          </w:tcPr>
          <w:p w14:paraId="539DEDA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-53.54</w:t>
            </w:r>
          </w:p>
        </w:tc>
        <w:tc>
          <w:tcPr>
            <w:tcW w:w="929" w:type="pct"/>
            <w:tcBorders>
              <w:left w:val="single" w:sz="4" w:space="0" w:color="auto"/>
              <w:bottom w:val="single" w:sz="4" w:space="0" w:color="auto"/>
              <w:right w:val="single" w:sz="4" w:space="0" w:color="auto"/>
            </w:tcBorders>
          </w:tcPr>
          <w:p w14:paraId="6CB4421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-53.54</w:t>
            </w:r>
          </w:p>
        </w:tc>
      </w:tr>
      <w:tr w:rsidR="00113BEB" w:rsidRPr="003E513E" w14:paraId="13A24ED1" w14:textId="77777777" w:rsidTr="00F57869">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6A93893"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SSB RP</w:t>
            </w:r>
            <w:r w:rsidRPr="003E513E">
              <w:rPr>
                <w:rFonts w:ascii="Arial" w:eastAsiaTheme="minorEastAsia"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04EC5425"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7964C2C4"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990C34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31A1429B" w14:textId="77777777" w:rsidR="00113BEB" w:rsidRPr="003E513E" w:rsidDel="00780017"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28501C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2F973E16" w14:textId="77777777" w:rsidTr="00F57869">
        <w:trPr>
          <w:cantSplit/>
          <w:trHeight w:val="193"/>
          <w:jc w:val="center"/>
        </w:trPr>
        <w:tc>
          <w:tcPr>
            <w:tcW w:w="1078" w:type="pct"/>
            <w:vMerge/>
            <w:tcBorders>
              <w:left w:val="single" w:sz="4" w:space="0" w:color="auto"/>
              <w:right w:val="single" w:sz="4" w:space="0" w:color="auto"/>
            </w:tcBorders>
            <w:vAlign w:val="center"/>
          </w:tcPr>
          <w:p w14:paraId="54B676C0" w14:textId="77777777" w:rsidR="00113BEB" w:rsidRPr="003E513E" w:rsidRDefault="00113BEB" w:rsidP="00F57869">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6F680E2"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9BB55D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52D8D6C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63B43036" w14:textId="77777777" w:rsidR="00113BEB" w:rsidRPr="003E513E" w:rsidDel="00780017"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2AA6FF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707FEBC8" w14:textId="77777777" w:rsidTr="00F57869">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5835B186" w14:textId="77777777" w:rsidR="00113BEB" w:rsidRPr="003E513E" w:rsidRDefault="00113BEB" w:rsidP="00F57869">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EE85239"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1A727CD" w14:textId="77777777" w:rsidR="00113BEB" w:rsidRPr="003E513E" w:rsidRDefault="00113BEB" w:rsidP="00F57869">
            <w:pPr>
              <w:keepNext/>
              <w:keepLines/>
              <w:spacing w:after="0"/>
              <w:rPr>
                <w:rFonts w:ascii="Arial" w:eastAsiaTheme="minorEastAsia" w:hAnsi="Arial"/>
                <w:sz w:val="18"/>
              </w:rPr>
            </w:pPr>
            <w:r w:rsidRPr="003E513E">
              <w:rPr>
                <w:rFonts w:ascii="Arial" w:eastAsiaTheme="minorEastAsia"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14AECE2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-8</w:t>
            </w:r>
            <w:r w:rsidRPr="003E513E">
              <w:rPr>
                <w:rFonts w:ascii="Arial" w:eastAsiaTheme="minorEastAsia" w:hAnsi="Arial" w:cs="Arial" w:hint="eastAsia"/>
                <w:sz w:val="18"/>
              </w:rPr>
              <w:t>5</w:t>
            </w:r>
          </w:p>
        </w:tc>
        <w:tc>
          <w:tcPr>
            <w:tcW w:w="776" w:type="pct"/>
            <w:tcBorders>
              <w:top w:val="single" w:sz="4" w:space="0" w:color="auto"/>
              <w:left w:val="single" w:sz="4" w:space="0" w:color="auto"/>
              <w:bottom w:val="single" w:sz="4" w:space="0" w:color="auto"/>
              <w:right w:val="single" w:sz="4" w:space="0" w:color="auto"/>
            </w:tcBorders>
            <w:vAlign w:val="center"/>
          </w:tcPr>
          <w:p w14:paraId="11283AA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F5E521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386A9616" w14:textId="77777777" w:rsidTr="00F57869">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6855708"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468C603" w14:textId="77777777" w:rsidR="00113BEB" w:rsidRPr="003E513E" w:rsidRDefault="00113BEB" w:rsidP="00F57869">
            <w:pPr>
              <w:keepNext/>
              <w:keepLines/>
              <w:spacing w:after="0"/>
              <w:jc w:val="center"/>
              <w:rPr>
                <w:rFonts w:ascii="Arial" w:eastAsiaTheme="minorEastAsia"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28167E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AWGN</w:t>
            </w:r>
          </w:p>
          <w:p w14:paraId="697B409C"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53382BBE" w14:textId="77777777" w:rsidTr="00F5786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0C95AB"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1: </w:t>
            </w:r>
            <w:r w:rsidRPr="003E513E">
              <w:rPr>
                <w:rFonts w:ascii="Arial" w:eastAsiaTheme="minorEastAsia" w:hAnsi="Arial" w:cs="Arial"/>
                <w:sz w:val="18"/>
              </w:rPr>
              <w:tab/>
            </w:r>
            <w:r w:rsidRPr="006A504B">
              <w:rPr>
                <w:rFonts w:ascii="Arial" w:eastAsiaTheme="minorEastAsia" w:hAnsi="Arial" w:cs="Arial"/>
                <w:sz w:val="18"/>
              </w:rPr>
              <w:t xml:space="preserve">OCNG shall be used such that active cell (Cell 1) is fully allocated and a constant total transmitted power spectral density is achieved for all OFDM symbols other than those in the slots with transmitted PRS. </w:t>
            </w:r>
          </w:p>
          <w:p w14:paraId="39D6AC7E"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p>
          <w:p w14:paraId="7BA442D9"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eastAsiaTheme="minorEastAsia" w:hAnsi="Arial" w:cs="Arial"/>
                <w:noProof/>
                <w:position w:val="-12"/>
                <w:sz w:val="18"/>
              </w:rPr>
              <w:object w:dxaOrig="405" w:dyaOrig="360" w14:anchorId="49712F22">
                <v:shape id="_x0000_i1029" type="#_x0000_t75" alt="" style="width:20.4pt;height:20.4pt;mso-width-percent:0;mso-height-percent:0;mso-width-percent:0;mso-height-percent:0" o:ole="" fillcolor="window">
                  <v:imagedata r:id="rId18" o:title=""/>
                </v:shape>
                <o:OLEObject Type="Embed" ProgID="Equation.3" ShapeID="_x0000_i1029" DrawAspect="Content" ObjectID="_1729347650" r:id="rId24"/>
              </w:object>
            </w:r>
            <w:r w:rsidRPr="003E513E">
              <w:rPr>
                <w:rFonts w:ascii="Arial" w:eastAsiaTheme="minorEastAsia" w:hAnsi="Arial" w:cs="Arial"/>
                <w:sz w:val="18"/>
              </w:rPr>
              <w:t xml:space="preserve"> to be fulfilled.</w:t>
            </w:r>
          </w:p>
          <w:p w14:paraId="67A5804E"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4: </w:t>
            </w:r>
            <w:r w:rsidRPr="003E513E">
              <w:rPr>
                <w:rFonts w:ascii="Arial" w:eastAsiaTheme="minorEastAsia" w:hAnsi="Arial" w:cs="Arial"/>
                <w:sz w:val="18"/>
              </w:rPr>
              <w:tab/>
              <w:t>SSB RP and Io levels have been derived from other parameters and are given for information purpose. These are not settable test parameters.</w:t>
            </w:r>
          </w:p>
        </w:tc>
      </w:tr>
    </w:tbl>
    <w:p w14:paraId="2CF2F815" w14:textId="77777777" w:rsidR="00113BEB" w:rsidRPr="003E513E" w:rsidRDefault="00113BEB" w:rsidP="00113BEB">
      <w:pPr>
        <w:rPr>
          <w:rFonts w:eastAsiaTheme="minorEastAsia"/>
        </w:rPr>
      </w:pPr>
    </w:p>
    <w:p w14:paraId="0024123A" w14:textId="77777777" w:rsidR="00113BEB" w:rsidRDefault="00113BEB" w:rsidP="00113BEB">
      <w:pPr>
        <w:keepNext/>
        <w:keepLines/>
        <w:spacing w:before="60"/>
        <w:jc w:val="center"/>
        <w:rPr>
          <w:rFonts w:ascii="Arial" w:hAnsi="Arial"/>
          <w:b/>
        </w:rPr>
      </w:pPr>
      <w:bookmarkStart w:id="52" w:name="_Toc383691541"/>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113BEB" w:rsidRPr="003E513E" w14:paraId="6D1D80EA" w14:textId="77777777" w:rsidTr="00F57869">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02DBF153"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4AC59DBF"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1A419121"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60694FFD"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432E952C"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3</w:t>
            </w:r>
          </w:p>
        </w:tc>
      </w:tr>
      <w:tr w:rsidR="00113BEB" w:rsidRPr="003E513E" w14:paraId="64E2414E" w14:textId="77777777" w:rsidTr="00F5786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7793C" w14:textId="77777777" w:rsidR="00113BEB" w:rsidRPr="003E513E" w:rsidRDefault="00113BEB" w:rsidP="00F57869">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2BFC0" w14:textId="77777777" w:rsidR="00113BEB" w:rsidRPr="003E513E" w:rsidRDefault="00113BEB" w:rsidP="00F57869">
            <w:pPr>
              <w:spacing w:after="0"/>
              <w:rPr>
                <w:rFonts w:ascii="Arial" w:eastAsiaTheme="minorEastAsia"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622F121"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65896AA9"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63CDAFE8"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T2</w:t>
            </w:r>
          </w:p>
        </w:tc>
      </w:tr>
      <w:tr w:rsidR="00113BEB" w:rsidRPr="003E513E" w14:paraId="607025A2"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56F02800"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sz w:val="18"/>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563B5999"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DE9150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1D799B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730A67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r>
      <w:tr w:rsidR="00113BEB" w:rsidRPr="003E513E" w14:paraId="09754259"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960AD57"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1CE6B541"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59C43F8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58C4F6E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173FE65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r>
      <w:tr w:rsidR="00113BEB" w:rsidRPr="003E513E" w14:paraId="6DE1BB48"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27F0B8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0EEA008E" w14:textId="77777777" w:rsidR="00113BEB" w:rsidRPr="003E513E" w:rsidRDefault="00113BEB" w:rsidP="00F57869">
            <w:pPr>
              <w:keepNext/>
              <w:keepLines/>
              <w:spacing w:after="0"/>
              <w:jc w:val="center"/>
              <w:rPr>
                <w:rFonts w:ascii="Arial" w:eastAsiaTheme="minorEastAsia"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223F837"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8F62B6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6EBC49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OP.1</w:t>
            </w:r>
          </w:p>
        </w:tc>
      </w:tr>
      <w:tr w:rsidR="00113BEB" w:rsidRPr="003E513E" w14:paraId="32278051"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7DA9E9D"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69039E69" w14:textId="77777777" w:rsidR="00113BEB" w:rsidRPr="003E513E" w:rsidRDefault="00113BEB" w:rsidP="00F57869">
            <w:pPr>
              <w:pStyle w:val="TAC"/>
              <w:rPr>
                <w:rFonts w:eastAsiaTheme="minorEastAsia"/>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AE116E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837B5C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C45F07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FR1 PRACH configuration 1</w:t>
            </w:r>
          </w:p>
        </w:tc>
      </w:tr>
      <w:tr w:rsidR="00113BEB" w:rsidRPr="003E513E" w14:paraId="09A6BD66"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307270E7" w14:textId="77777777" w:rsidR="00113BEB" w:rsidRPr="003E513E" w:rsidRDefault="00113BEB" w:rsidP="00F57869">
            <w:pPr>
              <w:pStyle w:val="TAL"/>
              <w:rPr>
                <w:rFonts w:eastAsiaTheme="minorEastAsia"/>
              </w:rPr>
            </w:pPr>
            <w:r w:rsidRPr="003E513E">
              <w:rPr>
                <w:rFonts w:eastAsiaTheme="minorEastAsia"/>
              </w:rPr>
              <w:t>EPRE ratio of PSS to SSS</w:t>
            </w:r>
          </w:p>
        </w:tc>
        <w:tc>
          <w:tcPr>
            <w:tcW w:w="732" w:type="pct"/>
            <w:tcBorders>
              <w:top w:val="single" w:sz="4" w:space="0" w:color="auto"/>
              <w:left w:val="single" w:sz="4" w:space="0" w:color="auto"/>
              <w:bottom w:val="nil"/>
              <w:right w:val="single" w:sz="4" w:space="0" w:color="auto"/>
            </w:tcBorders>
          </w:tcPr>
          <w:p w14:paraId="316220B7" w14:textId="77777777" w:rsidR="00113BEB" w:rsidRPr="003E513E" w:rsidRDefault="00113BEB" w:rsidP="00F57869">
            <w:pPr>
              <w:pStyle w:val="TAC"/>
              <w:rPr>
                <w:rFonts w:eastAsiaTheme="minorEastAsia"/>
              </w:rPr>
            </w:pPr>
            <w:r w:rsidRPr="003E513E">
              <w:rPr>
                <w:rFonts w:eastAsiaTheme="minorEastAsia" w:hint="eastAsia"/>
              </w:rPr>
              <w:t>dB</w:t>
            </w:r>
          </w:p>
        </w:tc>
        <w:tc>
          <w:tcPr>
            <w:tcW w:w="1061" w:type="pct"/>
            <w:tcBorders>
              <w:top w:val="single" w:sz="4" w:space="0" w:color="auto"/>
              <w:left w:val="single" w:sz="4" w:space="0" w:color="auto"/>
              <w:bottom w:val="nil"/>
              <w:right w:val="single" w:sz="4" w:space="0" w:color="auto"/>
            </w:tcBorders>
          </w:tcPr>
          <w:p w14:paraId="1C8DDB4F" w14:textId="77777777" w:rsidR="00113BEB" w:rsidRPr="003E513E" w:rsidRDefault="00113BEB" w:rsidP="00F57869">
            <w:pPr>
              <w:pStyle w:val="TAC"/>
              <w:rPr>
                <w:rFonts w:eastAsiaTheme="minorEastAsia"/>
              </w:rPr>
            </w:pPr>
            <w:r w:rsidRPr="003E513E">
              <w:rPr>
                <w:rFonts w:eastAsiaTheme="minorEastAsia" w:hint="eastAsia"/>
              </w:rPr>
              <w:t>0</w:t>
            </w:r>
          </w:p>
        </w:tc>
        <w:tc>
          <w:tcPr>
            <w:tcW w:w="1061" w:type="pct"/>
            <w:tcBorders>
              <w:top w:val="single" w:sz="4" w:space="0" w:color="auto"/>
              <w:left w:val="single" w:sz="4" w:space="0" w:color="auto"/>
              <w:bottom w:val="nil"/>
              <w:right w:val="single" w:sz="4" w:space="0" w:color="auto"/>
            </w:tcBorders>
          </w:tcPr>
          <w:p w14:paraId="09231C7A" w14:textId="77777777" w:rsidR="00113BEB" w:rsidRPr="003E513E" w:rsidRDefault="00113BEB" w:rsidP="00F57869">
            <w:pPr>
              <w:pStyle w:val="TAC"/>
              <w:rPr>
                <w:rFonts w:eastAsiaTheme="minorEastAsia"/>
              </w:rPr>
            </w:pPr>
            <w:r w:rsidRPr="003E513E">
              <w:rPr>
                <w:rFonts w:eastAsiaTheme="minorEastAsia" w:hint="eastAsia"/>
              </w:rPr>
              <w:t>0</w:t>
            </w:r>
          </w:p>
        </w:tc>
        <w:tc>
          <w:tcPr>
            <w:tcW w:w="1060" w:type="pct"/>
            <w:tcBorders>
              <w:top w:val="single" w:sz="4" w:space="0" w:color="auto"/>
              <w:left w:val="single" w:sz="4" w:space="0" w:color="auto"/>
              <w:bottom w:val="nil"/>
              <w:right w:val="single" w:sz="4" w:space="0" w:color="auto"/>
            </w:tcBorders>
          </w:tcPr>
          <w:p w14:paraId="23081F55" w14:textId="77777777" w:rsidR="00113BEB" w:rsidRPr="003E513E" w:rsidRDefault="00113BEB" w:rsidP="00F57869">
            <w:pPr>
              <w:pStyle w:val="TAC"/>
              <w:rPr>
                <w:rFonts w:eastAsiaTheme="minorEastAsia"/>
              </w:rPr>
            </w:pPr>
            <w:r w:rsidRPr="003E513E">
              <w:rPr>
                <w:rFonts w:eastAsiaTheme="minorEastAsia" w:hint="eastAsia"/>
              </w:rPr>
              <w:t>0</w:t>
            </w:r>
          </w:p>
        </w:tc>
      </w:tr>
      <w:tr w:rsidR="00113BEB" w:rsidRPr="003E513E" w14:paraId="2DF810D5"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CBCAA66" w14:textId="77777777" w:rsidR="00113BEB" w:rsidRPr="003E513E" w:rsidRDefault="00113BEB" w:rsidP="00F57869">
            <w:pPr>
              <w:pStyle w:val="TAL"/>
              <w:rPr>
                <w:rFonts w:eastAsiaTheme="minorEastAsia"/>
              </w:rPr>
            </w:pPr>
            <w:r w:rsidRPr="003E513E">
              <w:rPr>
                <w:rFonts w:eastAsiaTheme="minorEastAsia"/>
              </w:rPr>
              <w:t>EPRE ratio of PBCH DMRS to SSS</w:t>
            </w:r>
          </w:p>
        </w:tc>
        <w:tc>
          <w:tcPr>
            <w:tcW w:w="732" w:type="pct"/>
            <w:tcBorders>
              <w:top w:val="nil"/>
              <w:left w:val="single" w:sz="4" w:space="0" w:color="auto"/>
              <w:bottom w:val="nil"/>
              <w:right w:val="single" w:sz="4" w:space="0" w:color="auto"/>
            </w:tcBorders>
            <w:vAlign w:val="center"/>
          </w:tcPr>
          <w:p w14:paraId="4CE1FBAC"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480CF8D"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2CA71470" w14:textId="77777777" w:rsidR="00113BEB" w:rsidRPr="003E513E" w:rsidRDefault="00113BEB" w:rsidP="00F57869">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20C7D9B7" w14:textId="77777777" w:rsidR="00113BEB" w:rsidRPr="003E513E" w:rsidRDefault="00113BEB" w:rsidP="00F57869">
            <w:pPr>
              <w:pStyle w:val="TAC"/>
              <w:rPr>
                <w:rFonts w:eastAsiaTheme="minorEastAsia"/>
              </w:rPr>
            </w:pPr>
          </w:p>
        </w:tc>
      </w:tr>
      <w:tr w:rsidR="00113BEB" w:rsidRPr="003E513E" w14:paraId="79813DA0"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20AA7C92" w14:textId="77777777" w:rsidR="00113BEB" w:rsidRPr="003E513E" w:rsidRDefault="00113BEB" w:rsidP="00F57869">
            <w:pPr>
              <w:pStyle w:val="TAL"/>
              <w:rPr>
                <w:rFonts w:eastAsiaTheme="minorEastAsia"/>
              </w:rPr>
            </w:pPr>
            <w:r w:rsidRPr="003E513E">
              <w:rPr>
                <w:rFonts w:eastAsiaTheme="minorEastAsia"/>
              </w:rPr>
              <w:t>EPRE ratio of PBCH to PBCH DMRS</w:t>
            </w:r>
          </w:p>
        </w:tc>
        <w:tc>
          <w:tcPr>
            <w:tcW w:w="732" w:type="pct"/>
            <w:tcBorders>
              <w:top w:val="nil"/>
              <w:left w:val="single" w:sz="4" w:space="0" w:color="auto"/>
              <w:bottom w:val="nil"/>
              <w:right w:val="single" w:sz="4" w:space="0" w:color="auto"/>
            </w:tcBorders>
            <w:vAlign w:val="center"/>
          </w:tcPr>
          <w:p w14:paraId="4779A190"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2037F7D1"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E2AD2FC" w14:textId="77777777" w:rsidR="00113BEB" w:rsidRPr="003E513E" w:rsidRDefault="00113BEB" w:rsidP="00F57869">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6BECE104" w14:textId="77777777" w:rsidR="00113BEB" w:rsidRPr="003E513E" w:rsidRDefault="00113BEB" w:rsidP="00F57869">
            <w:pPr>
              <w:pStyle w:val="TAC"/>
              <w:rPr>
                <w:rFonts w:eastAsiaTheme="minorEastAsia"/>
              </w:rPr>
            </w:pPr>
          </w:p>
        </w:tc>
      </w:tr>
      <w:tr w:rsidR="00113BEB" w:rsidRPr="003E513E" w14:paraId="4265B58B"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E2627F8" w14:textId="77777777" w:rsidR="00113BEB" w:rsidRPr="003E513E" w:rsidRDefault="00113BEB" w:rsidP="00F57869">
            <w:pPr>
              <w:pStyle w:val="TAL"/>
              <w:rPr>
                <w:rFonts w:eastAsiaTheme="minorEastAsia"/>
              </w:rPr>
            </w:pPr>
            <w:r w:rsidRPr="003E513E">
              <w:rPr>
                <w:rFonts w:eastAsiaTheme="minorEastAsia"/>
              </w:rPr>
              <w:t>EPRE ratio of PDCCH DMRS to SSS</w:t>
            </w:r>
          </w:p>
        </w:tc>
        <w:tc>
          <w:tcPr>
            <w:tcW w:w="732" w:type="pct"/>
            <w:tcBorders>
              <w:top w:val="nil"/>
              <w:left w:val="single" w:sz="4" w:space="0" w:color="auto"/>
              <w:bottom w:val="nil"/>
              <w:right w:val="single" w:sz="4" w:space="0" w:color="auto"/>
            </w:tcBorders>
            <w:vAlign w:val="center"/>
          </w:tcPr>
          <w:p w14:paraId="48D8573E"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2E97D2FF"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1864294" w14:textId="77777777" w:rsidR="00113BEB" w:rsidRPr="003E513E" w:rsidRDefault="00113BEB" w:rsidP="00F57869">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66B4D53F" w14:textId="77777777" w:rsidR="00113BEB" w:rsidRPr="003E513E" w:rsidRDefault="00113BEB" w:rsidP="00F57869">
            <w:pPr>
              <w:pStyle w:val="TAC"/>
              <w:rPr>
                <w:rFonts w:eastAsiaTheme="minorEastAsia"/>
              </w:rPr>
            </w:pPr>
          </w:p>
        </w:tc>
      </w:tr>
      <w:tr w:rsidR="00113BEB" w:rsidRPr="003E513E" w14:paraId="2E8858A6"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2F25F4D" w14:textId="77777777" w:rsidR="00113BEB" w:rsidRPr="003E513E" w:rsidRDefault="00113BEB" w:rsidP="00F57869">
            <w:pPr>
              <w:pStyle w:val="TAL"/>
              <w:rPr>
                <w:rFonts w:eastAsiaTheme="minorEastAsia"/>
              </w:rPr>
            </w:pPr>
            <w:r w:rsidRPr="003E513E">
              <w:rPr>
                <w:rFonts w:eastAsiaTheme="minorEastAsia"/>
              </w:rPr>
              <w:t>EPRE ratio of PDCCH to PDCCH DMRS</w:t>
            </w:r>
          </w:p>
        </w:tc>
        <w:tc>
          <w:tcPr>
            <w:tcW w:w="732" w:type="pct"/>
            <w:tcBorders>
              <w:top w:val="nil"/>
              <w:left w:val="single" w:sz="4" w:space="0" w:color="auto"/>
              <w:bottom w:val="nil"/>
              <w:right w:val="single" w:sz="4" w:space="0" w:color="auto"/>
            </w:tcBorders>
            <w:vAlign w:val="center"/>
          </w:tcPr>
          <w:p w14:paraId="373EE397"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02ADF0CD"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65FB8CE3" w14:textId="77777777" w:rsidR="00113BEB" w:rsidRPr="003E513E" w:rsidRDefault="00113BEB" w:rsidP="00F57869">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7E58C4F1" w14:textId="77777777" w:rsidR="00113BEB" w:rsidRPr="003E513E" w:rsidRDefault="00113BEB" w:rsidP="00F57869">
            <w:pPr>
              <w:pStyle w:val="TAC"/>
              <w:rPr>
                <w:rFonts w:eastAsiaTheme="minorEastAsia"/>
              </w:rPr>
            </w:pPr>
          </w:p>
        </w:tc>
      </w:tr>
      <w:tr w:rsidR="00113BEB" w:rsidRPr="003E513E" w14:paraId="42B02536"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3FBD9EF6" w14:textId="77777777" w:rsidR="00113BEB" w:rsidRPr="003E513E" w:rsidRDefault="00113BEB" w:rsidP="00F57869">
            <w:pPr>
              <w:pStyle w:val="TAL"/>
              <w:rPr>
                <w:rFonts w:eastAsiaTheme="minorEastAsia"/>
              </w:rPr>
            </w:pPr>
            <w:r w:rsidRPr="003E513E">
              <w:rPr>
                <w:rFonts w:eastAsiaTheme="minorEastAsia"/>
              </w:rPr>
              <w:t>EPRE ratio of PDSCH DMRS to SSS</w:t>
            </w:r>
          </w:p>
        </w:tc>
        <w:tc>
          <w:tcPr>
            <w:tcW w:w="732" w:type="pct"/>
            <w:tcBorders>
              <w:top w:val="nil"/>
              <w:left w:val="single" w:sz="4" w:space="0" w:color="auto"/>
              <w:bottom w:val="nil"/>
              <w:right w:val="single" w:sz="4" w:space="0" w:color="auto"/>
            </w:tcBorders>
            <w:vAlign w:val="center"/>
          </w:tcPr>
          <w:p w14:paraId="68882838"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4A7BD8EA"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0C3D6A6B" w14:textId="77777777" w:rsidR="00113BEB" w:rsidRPr="003E513E" w:rsidRDefault="00113BEB" w:rsidP="00F57869">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2B284372" w14:textId="77777777" w:rsidR="00113BEB" w:rsidRPr="003E513E" w:rsidRDefault="00113BEB" w:rsidP="00F57869">
            <w:pPr>
              <w:pStyle w:val="TAC"/>
              <w:rPr>
                <w:rFonts w:eastAsiaTheme="minorEastAsia"/>
              </w:rPr>
            </w:pPr>
          </w:p>
        </w:tc>
      </w:tr>
      <w:tr w:rsidR="00113BEB" w:rsidRPr="003E513E" w14:paraId="2D24B07B"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7A905651" w14:textId="77777777" w:rsidR="00113BEB" w:rsidRPr="003E513E" w:rsidRDefault="00113BEB" w:rsidP="00F57869">
            <w:pPr>
              <w:pStyle w:val="TAL"/>
              <w:rPr>
                <w:rFonts w:eastAsiaTheme="minorEastAsia"/>
              </w:rPr>
            </w:pPr>
            <w:r w:rsidRPr="003E513E">
              <w:rPr>
                <w:rFonts w:eastAsiaTheme="minorEastAsia"/>
              </w:rPr>
              <w:t>EPRE ratio of PDSCH to PDSCH DMRS</w:t>
            </w:r>
          </w:p>
        </w:tc>
        <w:tc>
          <w:tcPr>
            <w:tcW w:w="732" w:type="pct"/>
            <w:tcBorders>
              <w:top w:val="nil"/>
              <w:left w:val="single" w:sz="4" w:space="0" w:color="auto"/>
              <w:bottom w:val="nil"/>
              <w:right w:val="single" w:sz="4" w:space="0" w:color="auto"/>
            </w:tcBorders>
            <w:vAlign w:val="center"/>
          </w:tcPr>
          <w:p w14:paraId="0E4C4921"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F9E3974"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40ECF0A" w14:textId="77777777" w:rsidR="00113BEB" w:rsidRPr="003E513E" w:rsidRDefault="00113BEB" w:rsidP="00F57869">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17297971" w14:textId="77777777" w:rsidR="00113BEB" w:rsidRPr="003E513E" w:rsidRDefault="00113BEB" w:rsidP="00F57869">
            <w:pPr>
              <w:pStyle w:val="TAC"/>
              <w:rPr>
                <w:rFonts w:eastAsiaTheme="minorEastAsia"/>
              </w:rPr>
            </w:pPr>
          </w:p>
        </w:tc>
      </w:tr>
      <w:tr w:rsidR="00113BEB" w:rsidRPr="003E513E" w14:paraId="2B838229"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73931CA5" w14:textId="77777777" w:rsidR="00113BEB" w:rsidRPr="003E513E" w:rsidRDefault="00113BEB" w:rsidP="00F57869">
            <w:pPr>
              <w:pStyle w:val="TAL"/>
              <w:rPr>
                <w:rFonts w:eastAsiaTheme="minorEastAsia"/>
              </w:rPr>
            </w:pPr>
            <w:r w:rsidRPr="003E513E">
              <w:rPr>
                <w:rFonts w:eastAsiaTheme="minorEastAsia"/>
              </w:rPr>
              <w:t>EPRE ratio of OCNG DMRS to SSS</w:t>
            </w:r>
            <w:r w:rsidRPr="003E513E">
              <w:rPr>
                <w:rFonts w:eastAsiaTheme="minorEastAsia"/>
                <w:vertAlign w:val="superscript"/>
              </w:rPr>
              <w:t>Note 1</w:t>
            </w:r>
          </w:p>
        </w:tc>
        <w:tc>
          <w:tcPr>
            <w:tcW w:w="732" w:type="pct"/>
            <w:tcBorders>
              <w:top w:val="nil"/>
              <w:left w:val="single" w:sz="4" w:space="0" w:color="auto"/>
              <w:bottom w:val="nil"/>
              <w:right w:val="single" w:sz="4" w:space="0" w:color="auto"/>
            </w:tcBorders>
            <w:vAlign w:val="center"/>
          </w:tcPr>
          <w:p w14:paraId="6DBEEE75"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50CEFCE8" w14:textId="77777777" w:rsidR="00113BEB" w:rsidRPr="003E513E" w:rsidRDefault="00113BEB" w:rsidP="00F57869">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2FC93A9B" w14:textId="77777777" w:rsidR="00113BEB" w:rsidRPr="003E513E" w:rsidRDefault="00113BEB" w:rsidP="00F57869">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55DA1C7B" w14:textId="77777777" w:rsidR="00113BEB" w:rsidRPr="003E513E" w:rsidRDefault="00113BEB" w:rsidP="00F57869">
            <w:pPr>
              <w:pStyle w:val="TAC"/>
              <w:rPr>
                <w:rFonts w:eastAsiaTheme="minorEastAsia"/>
              </w:rPr>
            </w:pPr>
          </w:p>
        </w:tc>
      </w:tr>
      <w:tr w:rsidR="00113BEB" w:rsidRPr="003E513E" w14:paraId="11BA71CC"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F2532D0" w14:textId="77777777" w:rsidR="00113BEB" w:rsidRPr="003E513E" w:rsidRDefault="00113BEB" w:rsidP="00F57869">
            <w:pPr>
              <w:pStyle w:val="TAL"/>
              <w:rPr>
                <w:rFonts w:eastAsiaTheme="minorEastAsia"/>
              </w:rPr>
            </w:pPr>
            <w:r w:rsidRPr="003E513E">
              <w:rPr>
                <w:rFonts w:eastAsiaTheme="minorEastAsia"/>
              </w:rPr>
              <w:t>EPRE ratio of OCNG to OCNG DMRS</w:t>
            </w:r>
            <w:r w:rsidRPr="003E513E">
              <w:rPr>
                <w:rFonts w:eastAsiaTheme="minorEastAsia"/>
                <w:vertAlign w:val="superscript"/>
              </w:rPr>
              <w:t xml:space="preserve"> Note 1</w:t>
            </w:r>
          </w:p>
        </w:tc>
        <w:tc>
          <w:tcPr>
            <w:tcW w:w="732" w:type="pct"/>
            <w:tcBorders>
              <w:top w:val="nil"/>
              <w:left w:val="single" w:sz="4" w:space="0" w:color="auto"/>
              <w:right w:val="single" w:sz="4" w:space="0" w:color="auto"/>
            </w:tcBorders>
            <w:vAlign w:val="center"/>
          </w:tcPr>
          <w:p w14:paraId="011B4031" w14:textId="77777777" w:rsidR="00113BEB" w:rsidRPr="003E513E" w:rsidRDefault="00113BEB" w:rsidP="00F57869">
            <w:pPr>
              <w:pStyle w:val="TAC"/>
              <w:rPr>
                <w:rFonts w:eastAsiaTheme="minorEastAsia"/>
              </w:rPr>
            </w:pPr>
          </w:p>
        </w:tc>
        <w:tc>
          <w:tcPr>
            <w:tcW w:w="1061" w:type="pct"/>
            <w:tcBorders>
              <w:top w:val="nil"/>
              <w:left w:val="single" w:sz="4" w:space="0" w:color="auto"/>
              <w:right w:val="single" w:sz="4" w:space="0" w:color="auto"/>
            </w:tcBorders>
            <w:vAlign w:val="center"/>
          </w:tcPr>
          <w:p w14:paraId="0D7A3733" w14:textId="77777777" w:rsidR="00113BEB" w:rsidRPr="003E513E" w:rsidRDefault="00113BEB" w:rsidP="00F57869">
            <w:pPr>
              <w:pStyle w:val="TAC"/>
              <w:rPr>
                <w:rFonts w:eastAsiaTheme="minorEastAsia"/>
              </w:rPr>
            </w:pPr>
          </w:p>
        </w:tc>
        <w:tc>
          <w:tcPr>
            <w:tcW w:w="1061" w:type="pct"/>
            <w:tcBorders>
              <w:top w:val="nil"/>
              <w:left w:val="single" w:sz="4" w:space="0" w:color="auto"/>
              <w:right w:val="single" w:sz="4" w:space="0" w:color="auto"/>
            </w:tcBorders>
            <w:vAlign w:val="center"/>
          </w:tcPr>
          <w:p w14:paraId="24A45721" w14:textId="77777777" w:rsidR="00113BEB" w:rsidRPr="003E513E" w:rsidRDefault="00113BEB" w:rsidP="00F57869">
            <w:pPr>
              <w:pStyle w:val="TAC"/>
              <w:rPr>
                <w:rFonts w:eastAsiaTheme="minorEastAsia"/>
              </w:rPr>
            </w:pPr>
          </w:p>
        </w:tc>
        <w:tc>
          <w:tcPr>
            <w:tcW w:w="1060" w:type="pct"/>
            <w:tcBorders>
              <w:top w:val="nil"/>
              <w:left w:val="single" w:sz="4" w:space="0" w:color="auto"/>
              <w:right w:val="single" w:sz="4" w:space="0" w:color="auto"/>
            </w:tcBorders>
            <w:vAlign w:val="center"/>
          </w:tcPr>
          <w:p w14:paraId="4FAF436C" w14:textId="77777777" w:rsidR="00113BEB" w:rsidRPr="003E513E" w:rsidRDefault="00113BEB" w:rsidP="00F57869">
            <w:pPr>
              <w:pStyle w:val="TAC"/>
              <w:rPr>
                <w:rFonts w:eastAsiaTheme="minorEastAsia"/>
              </w:rPr>
            </w:pPr>
          </w:p>
        </w:tc>
      </w:tr>
      <w:tr w:rsidR="00113BEB" w:rsidRPr="003E513E" w14:paraId="2F173618" w14:textId="77777777" w:rsidTr="00F57869">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38AC5BF4" w14:textId="77777777" w:rsidR="00113BEB" w:rsidRPr="003E513E" w:rsidRDefault="00113BEB" w:rsidP="00F57869">
            <w:pPr>
              <w:pStyle w:val="TAL"/>
              <w:rPr>
                <w:rFonts w:eastAsiaTheme="minorEastAsia" w:cs="Arial"/>
              </w:rPr>
            </w:pPr>
            <w:r w:rsidRPr="004C444D">
              <w:rPr>
                <w:rFonts w:eastAsiaTheme="minorEastAsia" w:cs="Arial"/>
                <w:noProof/>
                <w:position w:val="-12"/>
              </w:rPr>
              <w:object w:dxaOrig="408" w:dyaOrig="396" w14:anchorId="162A1754">
                <v:shape id="_x0000_i1030" type="#_x0000_t75" alt="" style="width:20.4pt;height:20.4pt;mso-width-percent:0;mso-height-percent:0;mso-width-percent:0;mso-height-percent:0" o:ole="" fillcolor="window">
                  <v:imagedata r:id="rId18" o:title=""/>
                </v:shape>
                <o:OLEObject Type="Embed" ProgID="Equation.3" ShapeID="_x0000_i1030" DrawAspect="Content" ObjectID="_1729347651" r:id="rId25"/>
              </w:object>
            </w:r>
            <w:r w:rsidRPr="003E513E">
              <w:rPr>
                <w:rFonts w:eastAsiaTheme="minorEastAsia" w:cs="Arial"/>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47506600"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7265D6F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7F531E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4873E5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3701D0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r>
      <w:tr w:rsidR="00113BEB" w:rsidRPr="003E513E" w14:paraId="179EAEAC"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2FD61" w14:textId="77777777" w:rsidR="00113BEB" w:rsidRPr="003E513E" w:rsidRDefault="00113BEB" w:rsidP="00F57869">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43F30BB"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473D3C2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339127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F86FDF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8CA655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r>
      <w:tr w:rsidR="00113BEB" w:rsidRPr="003E513E" w14:paraId="542FF3D8"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FBDD3" w14:textId="77777777" w:rsidR="00113BEB" w:rsidRPr="003E513E" w:rsidRDefault="00113BEB" w:rsidP="00F57869">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4420A1D"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648AD8CB" w14:textId="77777777" w:rsidR="00113BEB" w:rsidRPr="003E513E" w:rsidRDefault="00113BEB" w:rsidP="00F57869">
            <w:pPr>
              <w:keepNext/>
              <w:keepLines/>
              <w:spacing w:after="0"/>
              <w:jc w:val="center"/>
              <w:rPr>
                <w:rFonts w:ascii="Arial" w:eastAsiaTheme="minorEastAsia" w:hAnsi="Arial"/>
                <w:sz w:val="18"/>
              </w:rPr>
            </w:pPr>
            <w:r w:rsidRPr="003E513E">
              <w:rPr>
                <w:rFonts w:ascii="Arial" w:eastAsiaTheme="minorEastAsia"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DABD0E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37A93C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084DD7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-95</w:t>
            </w:r>
          </w:p>
        </w:tc>
      </w:tr>
      <w:tr w:rsidR="00113BEB" w:rsidRPr="003E513E" w14:paraId="7D257325" w14:textId="77777777" w:rsidTr="00F57869">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4EAA7D5C" w14:textId="77777777" w:rsidR="00113BEB" w:rsidRPr="003E513E" w:rsidRDefault="00113BEB" w:rsidP="00F57869">
            <w:pPr>
              <w:pStyle w:val="TAL"/>
              <w:rPr>
                <w:rFonts w:eastAsiaTheme="minorEastAsia" w:cs="Arial"/>
              </w:rPr>
            </w:pPr>
            <w:r w:rsidRPr="003E513E">
              <w:rPr>
                <w:rFonts w:eastAsiaTheme="minorEastAsia" w:cs="Arial"/>
              </w:rPr>
              <w:t xml:space="preserve">PRS </w:t>
            </w:r>
            <w:r w:rsidRPr="004C444D">
              <w:rPr>
                <w:rFonts w:eastAsiaTheme="minorEastAsia" w:cs="Arial"/>
                <w:noProof/>
                <w:position w:val="-12"/>
              </w:rPr>
              <w:object w:dxaOrig="732" w:dyaOrig="408" w14:anchorId="67CDB22D">
                <v:shape id="_x0000_i1031" type="#_x0000_t75" alt="" style="width:36pt;height:20.4pt;mso-width-percent:0;mso-height-percent:0;mso-width-percent:0;mso-height-percent:0" o:ole="">
                  <v:imagedata r:id="rId21" o:title=""/>
                </v:shape>
                <o:OLEObject Type="Embed" ProgID="Equation.3" ShapeID="_x0000_i1031" DrawAspect="Content" ObjectID="_1729347652" r:id="rId26"/>
              </w:object>
            </w:r>
            <w:r w:rsidRPr="003E513E">
              <w:rPr>
                <w:rFonts w:eastAsiaTheme="minorEastAsia" w:cs="Arial"/>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7D980EBB"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7A13B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F544AF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FCC077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147737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r>
      <w:tr w:rsidR="00113BEB" w:rsidRPr="003E513E" w14:paraId="3D68F3C9"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4742" w14:textId="77777777" w:rsidR="00113BEB" w:rsidRPr="003E513E" w:rsidRDefault="00113BEB" w:rsidP="00F57869">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51D6958"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345F41E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p w14:paraId="45708BE5" w14:textId="77777777" w:rsidR="00113BEB" w:rsidRPr="003E513E" w:rsidRDefault="00113BEB" w:rsidP="00F57869">
            <w:pPr>
              <w:keepNext/>
              <w:keepLines/>
              <w:spacing w:after="0"/>
              <w:jc w:val="center"/>
              <w:rPr>
                <w:rFonts w:ascii="Arial" w:eastAsiaTheme="minorEastAsia"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9B39A8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A3BC15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17555C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r>
      <w:tr w:rsidR="00113BEB" w:rsidRPr="003E513E" w14:paraId="1EE7AAD5"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D31EB" w14:textId="77777777" w:rsidR="00113BEB" w:rsidRPr="003E513E" w:rsidRDefault="00113BEB" w:rsidP="00F57869">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585104A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72C2CF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p w14:paraId="34C5152F" w14:textId="77777777" w:rsidR="00113BEB" w:rsidRPr="003E513E" w:rsidRDefault="00113BEB" w:rsidP="00F57869">
            <w:pPr>
              <w:keepNext/>
              <w:keepLines/>
              <w:spacing w:after="0"/>
              <w:jc w:val="center"/>
              <w:rPr>
                <w:rFonts w:ascii="Arial" w:eastAsiaTheme="minorEastAsia"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7CA7AA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DD1071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709680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r>
      <w:tr w:rsidR="00113BEB" w:rsidRPr="003E513E" w14:paraId="56042593" w14:textId="77777777" w:rsidTr="00F57869">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8917742" w14:textId="77777777" w:rsidR="00113BEB" w:rsidRPr="003E513E" w:rsidRDefault="00113BEB" w:rsidP="00F57869">
            <w:pPr>
              <w:pStyle w:val="TAL"/>
              <w:rPr>
                <w:rFonts w:eastAsiaTheme="minorEastAsia" w:cs="Arial"/>
              </w:rPr>
            </w:pPr>
            <w:r w:rsidRPr="003E513E">
              <w:rPr>
                <w:rFonts w:eastAsiaTheme="minorEastAsia" w:cs="Arial"/>
              </w:rPr>
              <w:t xml:space="preserve">SSB </w:t>
            </w:r>
            <w:r w:rsidRPr="004C444D">
              <w:rPr>
                <w:rFonts w:eastAsiaTheme="minorEastAsia" w:cs="Arial"/>
                <w:noProof/>
                <w:position w:val="-12"/>
              </w:rPr>
              <w:object w:dxaOrig="732" w:dyaOrig="408" w14:anchorId="59395F2F">
                <v:shape id="_x0000_i1032" type="#_x0000_t75" alt="" style="width:36pt;height:20.4pt;mso-width-percent:0;mso-height-percent:0;mso-width-percent:0;mso-height-percent:0" o:ole="">
                  <v:imagedata r:id="rId21" o:title=""/>
                </v:shape>
                <o:OLEObject Type="Embed" ProgID="Equation.3" ShapeID="_x0000_i1032" DrawAspect="Content" ObjectID="_1729347653" r:id="rId27"/>
              </w:object>
            </w:r>
          </w:p>
        </w:tc>
        <w:tc>
          <w:tcPr>
            <w:tcW w:w="487" w:type="pct"/>
            <w:tcBorders>
              <w:top w:val="single" w:sz="4" w:space="0" w:color="auto"/>
              <w:left w:val="single" w:sz="4" w:space="0" w:color="auto"/>
              <w:bottom w:val="single" w:sz="4" w:space="0" w:color="auto"/>
              <w:right w:val="single" w:sz="4" w:space="0" w:color="auto"/>
            </w:tcBorders>
            <w:vAlign w:val="center"/>
          </w:tcPr>
          <w:p w14:paraId="3F98FC90"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szCs w:val="18"/>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6B1DF52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tcPr>
          <w:p w14:paraId="7751E48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10</w:t>
            </w:r>
          </w:p>
        </w:tc>
        <w:tc>
          <w:tcPr>
            <w:tcW w:w="1061" w:type="pct"/>
            <w:tcBorders>
              <w:top w:val="single" w:sz="4" w:space="0" w:color="auto"/>
              <w:left w:val="single" w:sz="4" w:space="0" w:color="auto"/>
              <w:bottom w:val="single" w:sz="4" w:space="0" w:color="auto"/>
              <w:right w:val="single" w:sz="4" w:space="0" w:color="auto"/>
            </w:tcBorders>
            <w:vAlign w:val="center"/>
          </w:tcPr>
          <w:p w14:paraId="1BB809E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3</w:t>
            </w:r>
          </w:p>
        </w:tc>
        <w:tc>
          <w:tcPr>
            <w:tcW w:w="1060" w:type="pct"/>
            <w:tcBorders>
              <w:top w:val="single" w:sz="4" w:space="0" w:color="auto"/>
              <w:left w:val="single" w:sz="4" w:space="0" w:color="auto"/>
              <w:bottom w:val="single" w:sz="4" w:space="0" w:color="auto"/>
              <w:right w:val="single" w:sz="4" w:space="0" w:color="auto"/>
            </w:tcBorders>
            <w:vAlign w:val="center"/>
          </w:tcPr>
          <w:p w14:paraId="7E6078B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3</w:t>
            </w:r>
          </w:p>
        </w:tc>
      </w:tr>
      <w:tr w:rsidR="00113BEB" w:rsidRPr="003E513E" w14:paraId="2A964F64" w14:textId="77777777" w:rsidTr="00F57869">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822669E" w14:textId="77777777" w:rsidR="00113BEB" w:rsidRPr="003E513E" w:rsidRDefault="00113BEB" w:rsidP="00F57869">
            <w:pPr>
              <w:pStyle w:val="TAL"/>
              <w:rPr>
                <w:rFonts w:eastAsiaTheme="minorEastAsia" w:cs="Arial"/>
              </w:rPr>
            </w:pPr>
            <w:r w:rsidRPr="003E513E">
              <w:rPr>
                <w:rFonts w:eastAsiaTheme="minorEastAsia" w:cs="Arial"/>
              </w:rPr>
              <w:t>Io</w:t>
            </w:r>
            <w:r w:rsidRPr="003E513E">
              <w:rPr>
                <w:rFonts w:eastAsiaTheme="minorEastAsia" w:cs="Arial"/>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5AC7C304"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C9167F7" w14:textId="77777777" w:rsidR="00113BEB" w:rsidRPr="003E513E" w:rsidRDefault="00113BEB" w:rsidP="00F57869">
            <w:pPr>
              <w:keepNext/>
              <w:keepLines/>
              <w:spacing w:after="0" w:line="254" w:lineRule="auto"/>
              <w:jc w:val="center"/>
              <w:rPr>
                <w:rFonts w:ascii="Arial" w:eastAsiaTheme="minorEastAsia" w:hAnsi="Arial"/>
                <w:sz w:val="18"/>
              </w:rPr>
            </w:pPr>
            <w:r w:rsidRPr="003E513E">
              <w:rPr>
                <w:rFonts w:ascii="Arial" w:eastAsiaTheme="minorEastAsia" w:hAnsi="Arial"/>
                <w:sz w:val="18"/>
              </w:rPr>
              <w:t>dBm/</w:t>
            </w:r>
          </w:p>
          <w:p w14:paraId="314E3DB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1A20D77"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0EB575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F83490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-68.52</w:t>
            </w:r>
          </w:p>
        </w:tc>
      </w:tr>
      <w:tr w:rsidR="00113BEB" w:rsidRPr="003E513E" w14:paraId="1A933F18"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076BC" w14:textId="77777777" w:rsidR="00113BEB" w:rsidRPr="003E513E" w:rsidRDefault="00113BEB" w:rsidP="00F57869">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C87E81B"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34E03D89" w14:textId="77777777" w:rsidR="00113BEB" w:rsidRPr="003E513E" w:rsidRDefault="00113BEB" w:rsidP="00F57869">
            <w:pPr>
              <w:keepNext/>
              <w:keepLines/>
              <w:spacing w:after="0" w:line="254" w:lineRule="auto"/>
              <w:jc w:val="center"/>
              <w:rPr>
                <w:rFonts w:ascii="Arial" w:eastAsiaTheme="minorEastAsia" w:hAnsi="Arial"/>
                <w:sz w:val="18"/>
              </w:rPr>
            </w:pPr>
            <w:r w:rsidRPr="003E513E">
              <w:rPr>
                <w:rFonts w:ascii="Arial" w:eastAsiaTheme="minorEastAsia" w:hAnsi="Arial"/>
                <w:sz w:val="18"/>
              </w:rPr>
              <w:t>dBm/</w:t>
            </w:r>
          </w:p>
          <w:p w14:paraId="19A56FA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hint="eastAsia"/>
                <w:sz w:val="18"/>
              </w:rPr>
              <w:t>9.36</w:t>
            </w:r>
            <w:r w:rsidRPr="003E513E">
              <w:rPr>
                <w:rFonts w:ascii="Arial" w:eastAsiaTheme="minorEastAsia"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AB882E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382A4B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5F607B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-68.52</w:t>
            </w:r>
          </w:p>
        </w:tc>
      </w:tr>
      <w:tr w:rsidR="00113BEB" w:rsidRPr="003E513E" w14:paraId="2ABF7E56"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82B00" w14:textId="77777777" w:rsidR="00113BEB" w:rsidRPr="003E513E" w:rsidRDefault="00113BEB" w:rsidP="00F57869">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EC66A13"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4CE05B41" w14:textId="77777777" w:rsidR="00113BEB" w:rsidRPr="003E513E" w:rsidRDefault="00113BEB" w:rsidP="00F57869">
            <w:pPr>
              <w:keepNext/>
              <w:keepLines/>
              <w:spacing w:after="0" w:line="254" w:lineRule="auto"/>
              <w:jc w:val="center"/>
              <w:rPr>
                <w:rFonts w:ascii="Arial" w:eastAsiaTheme="minorEastAsia" w:hAnsi="Arial"/>
                <w:sz w:val="18"/>
              </w:rPr>
            </w:pPr>
            <w:r w:rsidRPr="003E513E">
              <w:rPr>
                <w:rFonts w:ascii="Arial" w:eastAsiaTheme="minorEastAsia" w:hAnsi="Arial"/>
                <w:sz w:val="18"/>
              </w:rPr>
              <w:t>dBm/</w:t>
            </w:r>
          </w:p>
          <w:p w14:paraId="5619AC4C" w14:textId="77777777" w:rsidR="00113BEB" w:rsidRPr="003E513E" w:rsidRDefault="00113BEB" w:rsidP="00F57869">
            <w:pPr>
              <w:keepNext/>
              <w:keepLines/>
              <w:spacing w:after="0" w:line="254" w:lineRule="auto"/>
              <w:jc w:val="center"/>
              <w:rPr>
                <w:rFonts w:ascii="Arial" w:eastAsiaTheme="minorEastAsia" w:hAnsi="Arial"/>
                <w:sz w:val="18"/>
              </w:rPr>
            </w:pPr>
            <w:r w:rsidRPr="003E513E">
              <w:rPr>
                <w:rFonts w:ascii="Arial" w:eastAsiaTheme="minorEastAsia" w:hAnsi="Arial"/>
                <w:sz w:val="18"/>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1F3B7B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-62.43</w:t>
            </w:r>
          </w:p>
        </w:tc>
        <w:tc>
          <w:tcPr>
            <w:tcW w:w="1061" w:type="pct"/>
            <w:tcBorders>
              <w:top w:val="single" w:sz="4" w:space="0" w:color="auto"/>
              <w:left w:val="single" w:sz="4" w:space="0" w:color="auto"/>
              <w:bottom w:val="single" w:sz="4" w:space="0" w:color="auto"/>
              <w:right w:val="single" w:sz="4" w:space="0" w:color="auto"/>
            </w:tcBorders>
            <w:hideMark/>
          </w:tcPr>
          <w:p w14:paraId="6DDC256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-62.43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1948BA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-62.43</w:t>
            </w:r>
          </w:p>
        </w:tc>
      </w:tr>
      <w:tr w:rsidR="00113BEB" w:rsidRPr="003E513E" w14:paraId="146CDEB6" w14:textId="77777777" w:rsidTr="00F57869">
        <w:trPr>
          <w:cantSplit/>
          <w:trHeight w:val="20"/>
          <w:jc w:val="center"/>
        </w:trPr>
        <w:tc>
          <w:tcPr>
            <w:tcW w:w="0" w:type="auto"/>
            <w:tcBorders>
              <w:top w:val="single" w:sz="4" w:space="0" w:color="auto"/>
              <w:left w:val="single" w:sz="4" w:space="0" w:color="auto"/>
              <w:bottom w:val="nil"/>
              <w:right w:val="single" w:sz="4" w:space="0" w:color="auto"/>
            </w:tcBorders>
            <w:vAlign w:val="center"/>
          </w:tcPr>
          <w:p w14:paraId="0F5E60D8" w14:textId="77777777" w:rsidR="00113BEB" w:rsidRPr="003E513E" w:rsidRDefault="00113BEB" w:rsidP="00F57869">
            <w:pPr>
              <w:pStyle w:val="TAL"/>
              <w:rPr>
                <w:rFonts w:eastAsiaTheme="minorEastAsia"/>
              </w:rPr>
            </w:pPr>
            <w:r w:rsidRPr="003E513E">
              <w:rPr>
                <w:rFonts w:eastAsiaTheme="minorEastAsia"/>
              </w:rPr>
              <w:t>SSB RP</w:t>
            </w:r>
            <w:r w:rsidRPr="003E513E">
              <w:rPr>
                <w:rFonts w:eastAsiaTheme="minorEastAsia"/>
                <w:vertAlign w:val="superscript"/>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tcPr>
          <w:p w14:paraId="32B5E967" w14:textId="77777777" w:rsidR="00113BEB" w:rsidRPr="003E513E" w:rsidRDefault="00113BEB" w:rsidP="00F57869">
            <w:pPr>
              <w:pStyle w:val="TAL"/>
              <w:rPr>
                <w:rFonts w:eastAsiaTheme="minorEastAsia"/>
              </w:rPr>
            </w:pPr>
            <w:r w:rsidRPr="003E513E">
              <w:rPr>
                <w:rFonts w:eastAsiaTheme="minorEastAsia"/>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07C7F155" w14:textId="77777777" w:rsidR="00113BEB" w:rsidRPr="003E513E" w:rsidRDefault="00113BEB" w:rsidP="00F57869">
            <w:pPr>
              <w:pStyle w:val="TAC"/>
              <w:rPr>
                <w:rFonts w:eastAsiaTheme="minorEastAsia"/>
              </w:rPr>
            </w:pPr>
            <w:r w:rsidRPr="003E513E">
              <w:rPr>
                <w:rFonts w:eastAsiaTheme="minorEastAsia"/>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1C820659" w14:textId="77777777" w:rsidR="00113BEB" w:rsidRPr="003E513E" w:rsidRDefault="00113BEB" w:rsidP="00F57869">
            <w:pPr>
              <w:pStyle w:val="TAC"/>
              <w:rPr>
                <w:rFonts w:eastAsiaTheme="minorEastAsia"/>
              </w:rPr>
            </w:pPr>
            <w:r w:rsidRPr="003E513E">
              <w:rPr>
                <w:rFonts w:eastAsiaTheme="minorEastAsia"/>
              </w:rPr>
              <w:t>-88</w:t>
            </w:r>
          </w:p>
        </w:tc>
        <w:tc>
          <w:tcPr>
            <w:tcW w:w="1061" w:type="pct"/>
            <w:tcBorders>
              <w:top w:val="single" w:sz="4" w:space="0" w:color="auto"/>
              <w:left w:val="single" w:sz="4" w:space="0" w:color="auto"/>
              <w:bottom w:val="single" w:sz="4" w:space="0" w:color="auto"/>
              <w:right w:val="single" w:sz="4" w:space="0" w:color="auto"/>
            </w:tcBorders>
            <w:vAlign w:val="center"/>
          </w:tcPr>
          <w:p w14:paraId="433A4E36" w14:textId="77777777" w:rsidR="00113BEB" w:rsidRPr="003E513E" w:rsidRDefault="00113BEB" w:rsidP="00F57869">
            <w:pPr>
              <w:pStyle w:val="TAC"/>
              <w:rPr>
                <w:rFonts w:eastAsiaTheme="minorEastAsia"/>
              </w:rPr>
            </w:pPr>
            <w:r w:rsidRPr="003E513E">
              <w:rPr>
                <w:rFonts w:eastAsiaTheme="minorEastAsia"/>
              </w:rPr>
              <w:t>-95</w:t>
            </w:r>
          </w:p>
        </w:tc>
        <w:tc>
          <w:tcPr>
            <w:tcW w:w="1060" w:type="pct"/>
            <w:tcBorders>
              <w:top w:val="single" w:sz="4" w:space="0" w:color="auto"/>
              <w:left w:val="single" w:sz="4" w:space="0" w:color="auto"/>
              <w:bottom w:val="single" w:sz="4" w:space="0" w:color="auto"/>
              <w:right w:val="single" w:sz="4" w:space="0" w:color="auto"/>
            </w:tcBorders>
            <w:vAlign w:val="center"/>
          </w:tcPr>
          <w:p w14:paraId="2ED74B34" w14:textId="77777777" w:rsidR="00113BEB" w:rsidRPr="003E513E" w:rsidRDefault="00113BEB" w:rsidP="00F57869">
            <w:pPr>
              <w:pStyle w:val="TAC"/>
              <w:rPr>
                <w:rFonts w:eastAsiaTheme="minorEastAsia"/>
              </w:rPr>
            </w:pPr>
            <w:r w:rsidRPr="003E513E">
              <w:rPr>
                <w:rFonts w:eastAsiaTheme="minorEastAsia"/>
              </w:rPr>
              <w:t>-95</w:t>
            </w:r>
          </w:p>
        </w:tc>
      </w:tr>
      <w:tr w:rsidR="00113BEB" w:rsidRPr="003E513E" w14:paraId="4FD79F1A" w14:textId="77777777" w:rsidTr="00F57869">
        <w:trPr>
          <w:cantSplit/>
          <w:trHeight w:val="20"/>
          <w:jc w:val="center"/>
        </w:trPr>
        <w:tc>
          <w:tcPr>
            <w:tcW w:w="0" w:type="auto"/>
            <w:tcBorders>
              <w:top w:val="nil"/>
              <w:left w:val="single" w:sz="4" w:space="0" w:color="auto"/>
              <w:bottom w:val="nil"/>
              <w:right w:val="single" w:sz="4" w:space="0" w:color="auto"/>
            </w:tcBorders>
            <w:vAlign w:val="center"/>
          </w:tcPr>
          <w:p w14:paraId="2FA8B746" w14:textId="77777777" w:rsidR="00113BEB" w:rsidRPr="003E513E" w:rsidRDefault="00113BEB" w:rsidP="00F57869">
            <w:pPr>
              <w:pStyle w:val="TAL"/>
              <w:rPr>
                <w:rFonts w:eastAsiaTheme="minorEastAsia"/>
              </w:rPr>
            </w:pPr>
          </w:p>
        </w:tc>
        <w:tc>
          <w:tcPr>
            <w:tcW w:w="487" w:type="pct"/>
            <w:tcBorders>
              <w:top w:val="single" w:sz="4" w:space="0" w:color="auto"/>
              <w:left w:val="single" w:sz="4" w:space="0" w:color="auto"/>
              <w:bottom w:val="single" w:sz="4" w:space="0" w:color="auto"/>
              <w:right w:val="single" w:sz="4" w:space="0" w:color="auto"/>
            </w:tcBorders>
            <w:vAlign w:val="center"/>
          </w:tcPr>
          <w:p w14:paraId="768BB305" w14:textId="77777777" w:rsidR="00113BEB" w:rsidRPr="003E513E" w:rsidRDefault="00113BEB" w:rsidP="00F57869">
            <w:pPr>
              <w:pStyle w:val="TAL"/>
              <w:rPr>
                <w:rFonts w:eastAsiaTheme="minorEastAsia"/>
              </w:rPr>
            </w:pPr>
            <w:r w:rsidRPr="003E513E">
              <w:rPr>
                <w:rFonts w:eastAsiaTheme="minorEastAsia"/>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85FC8AA" w14:textId="77777777" w:rsidR="00113BEB" w:rsidRPr="003E513E" w:rsidRDefault="00113BEB" w:rsidP="00F57869">
            <w:pPr>
              <w:pStyle w:val="TAC"/>
              <w:rPr>
                <w:rFonts w:eastAsiaTheme="minorEastAsia"/>
              </w:rPr>
            </w:pPr>
            <w:r w:rsidRPr="003E513E">
              <w:rPr>
                <w:rFonts w:eastAsiaTheme="minorEastAsia"/>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3DA219B8" w14:textId="77777777" w:rsidR="00113BEB" w:rsidRPr="003E513E" w:rsidRDefault="00113BEB" w:rsidP="00F57869">
            <w:pPr>
              <w:pStyle w:val="TAC"/>
              <w:rPr>
                <w:rFonts w:eastAsiaTheme="minorEastAsia"/>
              </w:rPr>
            </w:pPr>
            <w:r w:rsidRPr="003E513E">
              <w:rPr>
                <w:rFonts w:eastAsiaTheme="minorEastAsia"/>
              </w:rPr>
              <w:t>-88</w:t>
            </w:r>
          </w:p>
        </w:tc>
        <w:tc>
          <w:tcPr>
            <w:tcW w:w="1061" w:type="pct"/>
            <w:tcBorders>
              <w:top w:val="single" w:sz="4" w:space="0" w:color="auto"/>
              <w:left w:val="single" w:sz="4" w:space="0" w:color="auto"/>
              <w:bottom w:val="single" w:sz="4" w:space="0" w:color="auto"/>
              <w:right w:val="single" w:sz="4" w:space="0" w:color="auto"/>
            </w:tcBorders>
            <w:vAlign w:val="center"/>
          </w:tcPr>
          <w:p w14:paraId="0EC17A45" w14:textId="77777777" w:rsidR="00113BEB" w:rsidRPr="003E513E" w:rsidRDefault="00113BEB" w:rsidP="00F57869">
            <w:pPr>
              <w:pStyle w:val="TAC"/>
              <w:rPr>
                <w:rFonts w:eastAsiaTheme="minorEastAsia"/>
              </w:rPr>
            </w:pPr>
            <w:r w:rsidRPr="003E513E">
              <w:rPr>
                <w:rFonts w:eastAsiaTheme="minorEastAsia"/>
              </w:rPr>
              <w:t>-95</w:t>
            </w:r>
          </w:p>
        </w:tc>
        <w:tc>
          <w:tcPr>
            <w:tcW w:w="1060" w:type="pct"/>
            <w:tcBorders>
              <w:top w:val="single" w:sz="4" w:space="0" w:color="auto"/>
              <w:left w:val="single" w:sz="4" w:space="0" w:color="auto"/>
              <w:bottom w:val="single" w:sz="4" w:space="0" w:color="auto"/>
              <w:right w:val="single" w:sz="4" w:space="0" w:color="auto"/>
            </w:tcBorders>
            <w:vAlign w:val="center"/>
          </w:tcPr>
          <w:p w14:paraId="2F7C550D" w14:textId="77777777" w:rsidR="00113BEB" w:rsidRPr="003E513E" w:rsidRDefault="00113BEB" w:rsidP="00F57869">
            <w:pPr>
              <w:pStyle w:val="TAC"/>
              <w:rPr>
                <w:rFonts w:eastAsiaTheme="minorEastAsia"/>
              </w:rPr>
            </w:pPr>
            <w:r w:rsidRPr="003E513E">
              <w:rPr>
                <w:rFonts w:eastAsiaTheme="minorEastAsia"/>
              </w:rPr>
              <w:t>-95</w:t>
            </w:r>
          </w:p>
        </w:tc>
      </w:tr>
      <w:tr w:rsidR="00113BEB" w:rsidRPr="003E513E" w14:paraId="39ABCC43" w14:textId="77777777" w:rsidTr="00F57869">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1DFF77F2" w14:textId="77777777" w:rsidR="00113BEB" w:rsidRPr="003E513E" w:rsidRDefault="00113BEB" w:rsidP="00F57869">
            <w:pPr>
              <w:pStyle w:val="TAL"/>
              <w:rPr>
                <w:rFonts w:eastAsiaTheme="minorEastAsia"/>
              </w:rPr>
            </w:pPr>
          </w:p>
        </w:tc>
        <w:tc>
          <w:tcPr>
            <w:tcW w:w="487" w:type="pct"/>
            <w:tcBorders>
              <w:top w:val="single" w:sz="4" w:space="0" w:color="auto"/>
              <w:left w:val="single" w:sz="4" w:space="0" w:color="auto"/>
              <w:bottom w:val="single" w:sz="4" w:space="0" w:color="auto"/>
              <w:right w:val="single" w:sz="4" w:space="0" w:color="auto"/>
            </w:tcBorders>
            <w:vAlign w:val="center"/>
          </w:tcPr>
          <w:p w14:paraId="6CA94E09" w14:textId="77777777" w:rsidR="00113BEB" w:rsidRPr="003E513E" w:rsidRDefault="00113BEB" w:rsidP="00F57869">
            <w:pPr>
              <w:pStyle w:val="TAL"/>
              <w:rPr>
                <w:rFonts w:eastAsiaTheme="minorEastAsia"/>
              </w:rPr>
            </w:pPr>
            <w:r w:rsidRPr="003E513E">
              <w:rPr>
                <w:rFonts w:eastAsiaTheme="minorEastAsia"/>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623A848" w14:textId="77777777" w:rsidR="00113BEB" w:rsidRPr="003E513E" w:rsidRDefault="00113BEB" w:rsidP="00F57869">
            <w:pPr>
              <w:pStyle w:val="TAC"/>
              <w:rPr>
                <w:rFonts w:eastAsiaTheme="minorEastAsia"/>
              </w:rPr>
            </w:pPr>
            <w:r w:rsidRPr="003E513E">
              <w:rPr>
                <w:rFonts w:eastAsiaTheme="minorEastAsia"/>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10FB931F" w14:textId="77777777" w:rsidR="00113BEB" w:rsidRPr="003E513E" w:rsidRDefault="00113BEB" w:rsidP="00F57869">
            <w:pPr>
              <w:pStyle w:val="TAC"/>
              <w:rPr>
                <w:rFonts w:eastAsiaTheme="minorEastAsia"/>
              </w:rPr>
            </w:pPr>
            <w:r w:rsidRPr="003E513E">
              <w:rPr>
                <w:rFonts w:eastAsiaTheme="minorEastAsia"/>
              </w:rPr>
              <w:t>-85</w:t>
            </w:r>
          </w:p>
        </w:tc>
        <w:tc>
          <w:tcPr>
            <w:tcW w:w="1061" w:type="pct"/>
            <w:tcBorders>
              <w:top w:val="single" w:sz="4" w:space="0" w:color="auto"/>
              <w:left w:val="single" w:sz="4" w:space="0" w:color="auto"/>
              <w:bottom w:val="single" w:sz="4" w:space="0" w:color="auto"/>
              <w:right w:val="single" w:sz="4" w:space="0" w:color="auto"/>
            </w:tcBorders>
          </w:tcPr>
          <w:p w14:paraId="1E47D23F" w14:textId="77777777" w:rsidR="00113BEB" w:rsidRPr="003E513E" w:rsidRDefault="00113BEB" w:rsidP="00F57869">
            <w:pPr>
              <w:pStyle w:val="TAC"/>
              <w:rPr>
                <w:rFonts w:eastAsiaTheme="minorEastAsia"/>
              </w:rPr>
            </w:pPr>
            <w:r w:rsidRPr="003E513E">
              <w:rPr>
                <w:rFonts w:eastAsiaTheme="minorEastAsia"/>
              </w:rPr>
              <w:t>-92</w:t>
            </w:r>
          </w:p>
        </w:tc>
        <w:tc>
          <w:tcPr>
            <w:tcW w:w="1060" w:type="pct"/>
            <w:tcBorders>
              <w:top w:val="single" w:sz="4" w:space="0" w:color="auto"/>
              <w:left w:val="single" w:sz="4" w:space="0" w:color="auto"/>
              <w:bottom w:val="single" w:sz="4" w:space="0" w:color="auto"/>
              <w:right w:val="single" w:sz="4" w:space="0" w:color="auto"/>
            </w:tcBorders>
            <w:vAlign w:val="center"/>
          </w:tcPr>
          <w:p w14:paraId="44598763" w14:textId="77777777" w:rsidR="00113BEB" w:rsidRPr="003E513E" w:rsidRDefault="00113BEB" w:rsidP="00F57869">
            <w:pPr>
              <w:pStyle w:val="TAC"/>
              <w:rPr>
                <w:rFonts w:eastAsiaTheme="minorEastAsia"/>
              </w:rPr>
            </w:pPr>
            <w:r w:rsidRPr="003E513E">
              <w:rPr>
                <w:rFonts w:eastAsiaTheme="minorEastAsia"/>
              </w:rPr>
              <w:t>-92</w:t>
            </w:r>
          </w:p>
        </w:tc>
      </w:tr>
      <w:tr w:rsidR="00113BEB" w:rsidRPr="003E513E" w14:paraId="10488A5B"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EC80461" w14:textId="77777777" w:rsidR="00113BEB" w:rsidRPr="003E513E" w:rsidRDefault="00113BEB" w:rsidP="00F57869">
            <w:pPr>
              <w:pStyle w:val="TAL"/>
              <w:rPr>
                <w:rFonts w:eastAsiaTheme="minorEastAsia"/>
              </w:rPr>
            </w:pPr>
            <w:r w:rsidRPr="003E513E">
              <w:rPr>
                <w:rFonts w:eastAsiaTheme="minorEastAsia"/>
              </w:rPr>
              <w:t xml:space="preserve">PRS </w:t>
            </w:r>
            <w:r w:rsidRPr="004C444D">
              <w:rPr>
                <w:rFonts w:eastAsiaTheme="minorEastAsia"/>
                <w:noProof/>
                <w:position w:val="-12"/>
              </w:rPr>
              <w:object w:dxaOrig="624" w:dyaOrig="396" w14:anchorId="09056B10">
                <v:shape id="_x0000_i1033" type="#_x0000_t75" alt="" style="width:31.15pt;height:20.4pt;mso-width-percent:0;mso-height-percent:0;mso-width-percent:0;mso-height-percent:0" o:ole="" fillcolor="window">
                  <v:imagedata r:id="rId28" o:title=""/>
                </v:shape>
                <o:OLEObject Type="Embed" ProgID="Equation.3" ShapeID="_x0000_i1033" DrawAspect="Content" ObjectID="_1729347654" r:id="rId29"/>
              </w:object>
            </w:r>
            <w:r w:rsidRPr="003E513E">
              <w:rPr>
                <w:rFonts w:eastAsiaTheme="minorEastAsia"/>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2A5CAF24" w14:textId="77777777" w:rsidR="00113BEB" w:rsidRPr="003E513E" w:rsidRDefault="00113BEB" w:rsidP="00F57869">
            <w:pPr>
              <w:pStyle w:val="TAC"/>
              <w:rPr>
                <w:rFonts w:eastAsiaTheme="minorEastAsia"/>
              </w:rPr>
            </w:pPr>
            <w:r w:rsidRPr="003E513E">
              <w:rPr>
                <w:rFonts w:eastAsiaTheme="minorEastAsia"/>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0B7D0DE" w14:textId="77777777" w:rsidR="00113BEB" w:rsidRPr="003E513E" w:rsidRDefault="00113BEB" w:rsidP="00F57869">
            <w:pPr>
              <w:pStyle w:val="TAC"/>
              <w:rPr>
                <w:rFonts w:eastAsiaTheme="minorEastAsia"/>
              </w:rPr>
            </w:pPr>
            <w:r w:rsidRPr="003E513E">
              <w:rPr>
                <w:rFonts w:eastAsiaTheme="minorEastAsia"/>
              </w:rP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6D4B7DA" w14:textId="77777777" w:rsidR="00113BEB" w:rsidRPr="003E513E" w:rsidRDefault="00113BEB" w:rsidP="00F57869">
            <w:pPr>
              <w:pStyle w:val="TAC"/>
              <w:rPr>
                <w:rFonts w:eastAsiaTheme="minorEastAsia"/>
              </w:rPr>
            </w:pPr>
            <w:r w:rsidRPr="003E513E">
              <w:rPr>
                <w:rFonts w:eastAsiaTheme="minorEastAsia"/>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99E12EB" w14:textId="77777777" w:rsidR="00113BEB" w:rsidRPr="003E513E" w:rsidRDefault="00113BEB" w:rsidP="00F57869">
            <w:pPr>
              <w:pStyle w:val="TAC"/>
              <w:rPr>
                <w:rFonts w:eastAsiaTheme="minorEastAsia"/>
              </w:rPr>
            </w:pPr>
            <w:r w:rsidRPr="003E513E">
              <w:rPr>
                <w:rFonts w:eastAsiaTheme="minorEastAsia"/>
              </w:rPr>
              <w:t>-12.98</w:t>
            </w:r>
          </w:p>
        </w:tc>
      </w:tr>
      <w:tr w:rsidR="00113BEB" w:rsidRPr="003E513E" w14:paraId="607075C2"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9F07563"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28D436E0" w14:textId="77777777" w:rsidR="00113BEB" w:rsidRPr="003E513E" w:rsidRDefault="00113BEB" w:rsidP="00F57869">
            <w:pPr>
              <w:keepNext/>
              <w:keepLines/>
              <w:spacing w:after="0"/>
              <w:jc w:val="center"/>
              <w:rPr>
                <w:rFonts w:ascii="Arial" w:eastAsiaTheme="minorEastAsia"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7049F60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Calibri" w:eastAsiaTheme="minorEastAsia" w:hAnsi="Calibri" w:cs="Calibri"/>
                <w:sz w:val="18"/>
              </w:rPr>
              <w:t>AWGN</w:t>
            </w:r>
          </w:p>
        </w:tc>
      </w:tr>
      <w:tr w:rsidR="00113BEB" w:rsidRPr="003E513E" w14:paraId="609F25D0" w14:textId="77777777" w:rsidTr="00F5786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628032" w14:textId="69BCC331"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1: </w:t>
            </w:r>
            <w:r w:rsidRPr="003E513E">
              <w:rPr>
                <w:rFonts w:ascii="Arial" w:eastAsiaTheme="minorEastAsia" w:hAnsi="Arial" w:cs="Arial"/>
                <w:sz w:val="18"/>
              </w:rPr>
              <w:tab/>
              <w:t xml:space="preserve">OCNG shall be used such that active cells </w:t>
            </w:r>
            <w:del w:id="53" w:author="Karajani Bledar 1CD2" w:date="2022-11-04T08:14:00Z">
              <w:r w:rsidRPr="003E513E" w:rsidDel="00CC07BA">
                <w:rPr>
                  <w:rFonts w:ascii="Arial" w:eastAsiaTheme="minorEastAsia" w:hAnsi="Arial" w:cs="Arial"/>
                  <w:sz w:val="18"/>
                </w:rPr>
                <w:delText xml:space="preserve">(all, except Cell 3 in T3) </w:delText>
              </w:r>
            </w:del>
            <w:r w:rsidRPr="003E513E">
              <w:rPr>
                <w:rFonts w:ascii="Arial" w:eastAsiaTheme="minorEastAsia" w:hAnsi="Arial" w:cs="Arial"/>
                <w:sz w:val="18"/>
              </w:rPr>
              <w:t xml:space="preserve">are fully allocated and a constant total transmitted power spectral density is achieved for all OFDM symbols other than those in the </w:t>
            </w:r>
            <w:r w:rsidRPr="003E513E">
              <w:rPr>
                <w:rFonts w:ascii="Arial" w:eastAsiaTheme="minorEastAsia" w:hAnsi="Arial" w:cs="Arial" w:hint="eastAsia"/>
                <w:sz w:val="18"/>
              </w:rPr>
              <w:t>slots</w:t>
            </w:r>
            <w:r w:rsidRPr="003E513E">
              <w:rPr>
                <w:rFonts w:ascii="Arial" w:eastAsiaTheme="minorEastAsia" w:hAnsi="Arial" w:cs="Arial"/>
                <w:sz w:val="18"/>
              </w:rPr>
              <w:t xml:space="preserve"> with transmitted PRS.</w:t>
            </w:r>
          </w:p>
          <w:p w14:paraId="3EDCED82"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p>
          <w:p w14:paraId="3C906AEB"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eastAsiaTheme="minorEastAsia" w:hAnsi="Arial" w:cs="Arial"/>
                <w:noProof/>
                <w:position w:val="-12"/>
                <w:sz w:val="18"/>
              </w:rPr>
              <w:object w:dxaOrig="408" w:dyaOrig="396" w14:anchorId="2FE90840">
                <v:shape id="_x0000_i1034" type="#_x0000_t75" alt="" style="width:20.4pt;height:20.4pt;mso-width-percent:0;mso-height-percent:0;mso-width-percent:0;mso-height-percent:0" o:ole="" fillcolor="window">
                  <v:imagedata r:id="rId18" o:title=""/>
                </v:shape>
                <o:OLEObject Type="Embed" ProgID="Equation.3" ShapeID="_x0000_i1034" DrawAspect="Content" ObjectID="_1729347655" r:id="rId30"/>
              </w:object>
            </w:r>
            <w:r w:rsidRPr="003E513E">
              <w:rPr>
                <w:rFonts w:ascii="Arial" w:eastAsiaTheme="minorEastAsia" w:hAnsi="Arial" w:cs="Arial"/>
                <w:sz w:val="18"/>
              </w:rPr>
              <w:t xml:space="preserve"> to be fulfilled.</w:t>
            </w:r>
          </w:p>
          <w:p w14:paraId="0B629948" w14:textId="72320A1F"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4: </w:t>
            </w:r>
            <w:r w:rsidRPr="003E513E">
              <w:rPr>
                <w:rFonts w:ascii="Arial" w:eastAsiaTheme="minorEastAsia" w:hAnsi="Arial" w:cs="Arial"/>
                <w:sz w:val="18"/>
              </w:rPr>
              <w:tab/>
              <w:t>SSB RP and Io levels have been derived from other parameters and are given for information purpose. These are not settable test parameters.</w:t>
            </w:r>
            <w:ins w:id="54" w:author="Karajani Bledar 1CD2" w:date="2022-11-04T08:14:00Z">
              <w:r w:rsidR="00CC07BA">
                <w:rPr>
                  <w:rFonts w:ascii="Arial" w:eastAsiaTheme="minorEastAsia" w:hAnsi="Arial" w:cs="Arial"/>
                  <w:sz w:val="18"/>
                </w:rPr>
                <w:t xml:space="preserve"> The Io is calculated based only on the symbols transmitting PRS.</w:t>
              </w:r>
            </w:ins>
          </w:p>
        </w:tc>
      </w:tr>
    </w:tbl>
    <w:p w14:paraId="547A816A" w14:textId="77777777" w:rsidR="00113BEB" w:rsidRPr="003E513E" w:rsidRDefault="00113BEB" w:rsidP="00113BEB">
      <w:pPr>
        <w:rPr>
          <w:rFonts w:eastAsiaTheme="minorEastAsia"/>
        </w:rPr>
      </w:pPr>
    </w:p>
    <w:p w14:paraId="7AC3AC13" w14:textId="77777777" w:rsidR="00113BEB" w:rsidRDefault="00113BEB" w:rsidP="00113BEB">
      <w:pPr>
        <w:pStyle w:val="Heading5"/>
      </w:pPr>
      <w:r>
        <w:t>A.6.</w:t>
      </w:r>
      <w:r>
        <w:rPr>
          <w:lang w:eastAsia="zh-CN"/>
        </w:rPr>
        <w:t>6.12</w:t>
      </w:r>
      <w:r>
        <w:t>.1.2</w:t>
      </w:r>
      <w:r>
        <w:tab/>
        <w:t>Test Requirements</w:t>
      </w:r>
      <w:bookmarkEnd w:id="52"/>
    </w:p>
    <w:p w14:paraId="3FAD5CAC" w14:textId="77777777" w:rsidR="00113BEB" w:rsidRDefault="00113BEB" w:rsidP="00113BEB">
      <w:r>
        <w:t>The RSTD measurement time fulfils the requirements specified in Clause 9.9.2.5.</w:t>
      </w:r>
    </w:p>
    <w:p w14:paraId="78C9116A" w14:textId="77777777" w:rsidR="00113BEB" w:rsidRPr="003E513E" w:rsidRDefault="00113BEB" w:rsidP="00113BEB">
      <w:pPr>
        <w:rPr>
          <w:rFonts w:eastAsiaTheme="minorEastAsia"/>
        </w:rPr>
      </w:pPr>
      <w:r w:rsidRPr="003E513E">
        <w:rPr>
          <w:rFonts w:eastAsiaTheme="minorEastAsia"/>
        </w:rPr>
        <w:lastRenderedPageBreak/>
        <w:t xml:space="preserve">The UE shall perform and report the RSTD measurements for Cell 2 and Cell 3 with respect to the reference cell in the DL-TDOA assistance data, Cell 1, within </w:t>
      </w:r>
      <w:r w:rsidRPr="003E513E">
        <w:rPr>
          <w:rFonts w:eastAsiaTheme="minorEastAsia" w:hint="eastAsia"/>
        </w:rPr>
        <w:t>the time duration specified in section 9.9.2.5</w:t>
      </w:r>
      <w:r w:rsidRPr="003E513E">
        <w:rPr>
          <w:rFonts w:eastAsiaTheme="minorEastAsia"/>
        </w:rPr>
        <w:t xml:space="preserve"> starting from the beginning of time interval T2.</w:t>
      </w:r>
    </w:p>
    <w:p w14:paraId="54AE1507" w14:textId="77777777" w:rsidR="00113BEB" w:rsidRDefault="00113BEB" w:rsidP="00113BEB">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3569A1C2" w14:textId="77777777" w:rsidR="00113BEB" w:rsidRPr="00895A0B" w:rsidRDefault="00113BEB" w:rsidP="00113BEB"/>
    <w:p w14:paraId="306F5EC1" w14:textId="77777777" w:rsidR="00113BEB" w:rsidRDefault="00113BEB" w:rsidP="00113BEB">
      <w:pPr>
        <w:ind w:left="851" w:hanging="851"/>
      </w:pPr>
    </w:p>
    <w:p w14:paraId="3B92CC55" w14:textId="77777777" w:rsidR="00113BEB" w:rsidRDefault="00113BEB" w:rsidP="00113BEB">
      <w:pPr>
        <w:pStyle w:val="Heading4"/>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09B5B7E4" w14:textId="77777777" w:rsidR="00113BEB" w:rsidRDefault="00113BEB" w:rsidP="00113BEB">
      <w:pPr>
        <w:pStyle w:val="Heading5"/>
      </w:pPr>
      <w:r>
        <w:t>A.</w:t>
      </w:r>
      <w:r w:rsidRPr="00127EC9">
        <w:t xml:space="preserve"> </w:t>
      </w:r>
      <w:r>
        <w:t>6.</w:t>
      </w:r>
      <w:r>
        <w:rPr>
          <w:lang w:eastAsia="zh-CN"/>
        </w:rPr>
        <w:t>6.12</w:t>
      </w:r>
      <w:r>
        <w:t>.2.1</w:t>
      </w:r>
      <w:r>
        <w:tab/>
        <w:t>Test Purpose and Environment</w:t>
      </w:r>
    </w:p>
    <w:p w14:paraId="1B5C6598" w14:textId="77777777" w:rsidR="00113BEB" w:rsidRDefault="00113BEB" w:rsidP="00113BEB">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42B241CC" w14:textId="77777777" w:rsidR="00113BEB" w:rsidRDefault="00113BEB" w:rsidP="00113BEB">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4B93172F" w14:textId="77777777" w:rsidR="00113BEB" w:rsidRPr="001C0E1B" w:rsidRDefault="00113BEB" w:rsidP="00113BEB">
      <w:pPr>
        <w:pStyle w:val="TH"/>
      </w:pPr>
      <w:r w:rsidRPr="001C0E1B">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3BEB" w:rsidRPr="001C0E1B" w14:paraId="65F6C6DF"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64ED4B60" w14:textId="77777777" w:rsidR="00113BEB" w:rsidRPr="001C0E1B" w:rsidRDefault="00113BEB" w:rsidP="00F57869">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7E7191E4" w14:textId="77777777" w:rsidR="00113BEB" w:rsidRPr="001C0E1B" w:rsidRDefault="00113BEB" w:rsidP="00F57869">
            <w:pPr>
              <w:pStyle w:val="TAH"/>
            </w:pPr>
            <w:r w:rsidRPr="001C0E1B">
              <w:t>Description</w:t>
            </w:r>
          </w:p>
        </w:tc>
      </w:tr>
      <w:tr w:rsidR="00113BEB" w:rsidRPr="001C0E1B" w14:paraId="04A6C91C"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47383A58" w14:textId="77777777" w:rsidR="00113BEB" w:rsidRPr="001C0E1B" w:rsidRDefault="00113BEB" w:rsidP="00F57869">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532319EF" w14:textId="77777777" w:rsidR="00113BEB" w:rsidRPr="001C0E1B" w:rsidRDefault="00113BEB" w:rsidP="00F57869">
            <w:pPr>
              <w:pStyle w:val="TAL"/>
            </w:pPr>
            <w:r w:rsidRPr="001C0E1B">
              <w:t xml:space="preserve">15 kHz </w:t>
            </w:r>
            <w:r>
              <w:t>SSB</w:t>
            </w:r>
            <w:r w:rsidRPr="001C0E1B">
              <w:t xml:space="preserve"> SCS, 10 MHz bandwidth, FDD duplex mode</w:t>
            </w:r>
          </w:p>
        </w:tc>
      </w:tr>
      <w:tr w:rsidR="00113BEB" w:rsidRPr="001C0E1B" w14:paraId="43D94378"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0D7DDE23" w14:textId="77777777" w:rsidR="00113BEB" w:rsidRPr="001C0E1B" w:rsidRDefault="00113BEB" w:rsidP="00F57869">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30BFA993" w14:textId="77777777" w:rsidR="00113BEB" w:rsidRPr="001C0E1B" w:rsidRDefault="00113BEB" w:rsidP="00F57869">
            <w:pPr>
              <w:pStyle w:val="TAL"/>
            </w:pPr>
            <w:r w:rsidRPr="001C0E1B">
              <w:t xml:space="preserve">15 kHz </w:t>
            </w:r>
            <w:r>
              <w:t>SSB</w:t>
            </w:r>
            <w:r w:rsidRPr="001C0E1B">
              <w:t xml:space="preserve"> SCS, 10 MHz bandwidth, TDD duplex mode</w:t>
            </w:r>
          </w:p>
        </w:tc>
      </w:tr>
      <w:tr w:rsidR="00113BEB" w:rsidRPr="001C0E1B" w14:paraId="3B5E734F"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00FE2EFC" w14:textId="77777777" w:rsidR="00113BEB" w:rsidRPr="001C0E1B" w:rsidRDefault="00113BEB" w:rsidP="00F57869">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25D2B9A" w14:textId="77777777" w:rsidR="00113BEB" w:rsidRPr="001C0E1B" w:rsidRDefault="00113BEB" w:rsidP="00F57869">
            <w:pPr>
              <w:pStyle w:val="TAL"/>
            </w:pPr>
            <w:r w:rsidRPr="001C0E1B">
              <w:t xml:space="preserve">30 kHz </w:t>
            </w:r>
            <w:r>
              <w:t>SSB</w:t>
            </w:r>
            <w:r w:rsidRPr="001C0E1B">
              <w:t xml:space="preserve"> SCS, 40 MHz bandwidth, TDD duplex mode</w:t>
            </w:r>
          </w:p>
        </w:tc>
      </w:tr>
      <w:tr w:rsidR="00113BEB" w:rsidRPr="001C0E1B" w14:paraId="442D14FA" w14:textId="77777777" w:rsidTr="00F57869">
        <w:tc>
          <w:tcPr>
            <w:tcW w:w="9606" w:type="dxa"/>
            <w:gridSpan w:val="2"/>
            <w:tcBorders>
              <w:top w:val="single" w:sz="4" w:space="0" w:color="auto"/>
              <w:left w:val="single" w:sz="4" w:space="0" w:color="auto"/>
              <w:bottom w:val="single" w:sz="4" w:space="0" w:color="auto"/>
              <w:right w:val="single" w:sz="4" w:space="0" w:color="auto"/>
            </w:tcBorders>
            <w:hideMark/>
          </w:tcPr>
          <w:p w14:paraId="317A842A" w14:textId="77777777" w:rsidR="00113BEB" w:rsidRPr="001C0E1B" w:rsidRDefault="00113BEB" w:rsidP="00F5786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08A8CDF" w14:textId="77777777" w:rsidR="00113BEB" w:rsidRPr="00996413" w:rsidRDefault="00113BEB" w:rsidP="00113BEB"/>
    <w:p w14:paraId="2E4AF685" w14:textId="77777777" w:rsidR="00113BEB" w:rsidRPr="002B4D79" w:rsidRDefault="00113BEB" w:rsidP="00113BEB">
      <w:r w:rsidRPr="002B4D79">
        <w:t xml:space="preserve">In the test there are three synchronous cells: Cell 1, Cell 2 and Cell 3. Cell 1 is the reference as well as the PCell. Cell 2 and Cell 3 are the neighbour cells. </w:t>
      </w:r>
      <w:r w:rsidRPr="002B4D79">
        <w:rPr>
          <w:lang w:eastAsia="zh-CN"/>
        </w:rPr>
        <w:t>Cell 3 is on a different RF channel with Cell 1 and Cell 2</w:t>
      </w:r>
      <w:r w:rsidRPr="002B4D79">
        <w:t>.</w:t>
      </w:r>
    </w:p>
    <w:p w14:paraId="0CE005F1" w14:textId="77777777" w:rsidR="00113BEB" w:rsidRPr="002B4D79" w:rsidRDefault="00113BEB" w:rsidP="00113BEB">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095095D1" w14:textId="77777777" w:rsidR="00113BEB" w:rsidRPr="002B4D79" w:rsidRDefault="00113BEB" w:rsidP="00113BEB">
      <w:r w:rsidRPr="002B4D79">
        <w:t>Note: The information on when PRS is muted is conveyed to the UE using PRS muting information.</w:t>
      </w:r>
    </w:p>
    <w:p w14:paraId="73902D4B" w14:textId="77777777" w:rsidR="00113BEB" w:rsidRPr="002B4D79" w:rsidRDefault="00113BEB" w:rsidP="00113BEB">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7D268330" w14:textId="77777777" w:rsidR="00113BEB" w:rsidRPr="002B4D79" w:rsidRDefault="00113BEB" w:rsidP="00113BEB">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4983CCD6" w14:textId="77777777" w:rsidR="00113BEB" w:rsidRPr="002B4D79" w:rsidRDefault="00113BEB" w:rsidP="00113BEB">
      <w:r w:rsidRPr="002B4D79">
        <w:t>The UE is configured with measurement gap pattern ID # 24 or #0 before T2.</w:t>
      </w:r>
    </w:p>
    <w:p w14:paraId="60560615" w14:textId="77777777" w:rsidR="00113BEB" w:rsidRDefault="00113BEB" w:rsidP="00113BEB">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5F343363" w14:textId="77777777" w:rsidR="00113BEB" w:rsidRPr="00FC516B" w:rsidRDefault="00113BEB" w:rsidP="00113BEB">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113BEB" w14:paraId="092CD2B6"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0A43C0C" w14:textId="77777777" w:rsidR="00113BEB" w:rsidRDefault="00113BEB" w:rsidP="00F57869">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67A08574" w14:textId="77777777" w:rsidR="00113BEB" w:rsidRDefault="00113BEB" w:rsidP="00F57869">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142C9EF7" w14:textId="77777777" w:rsidR="00113BEB" w:rsidRDefault="00113BEB" w:rsidP="00F57869">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EDB2BD2" w14:textId="77777777" w:rsidR="00113BEB" w:rsidRDefault="00113BEB" w:rsidP="00F57869">
            <w:pPr>
              <w:pStyle w:val="TAH"/>
              <w:rPr>
                <w:rFonts w:cs="Arial"/>
              </w:rPr>
            </w:pPr>
            <w:r>
              <w:rPr>
                <w:rFonts w:cs="Arial"/>
              </w:rPr>
              <w:t>Comment</w:t>
            </w:r>
          </w:p>
        </w:tc>
      </w:tr>
      <w:tr w:rsidR="00113BEB" w14:paraId="504B508A"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79C452B" w14:textId="77777777" w:rsidR="00113BEB" w:rsidRDefault="00113BEB" w:rsidP="00F57869">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1164D2C"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F9B86EC" w14:textId="77777777" w:rsidR="00113BEB" w:rsidRDefault="00113BEB" w:rsidP="00F57869">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93E1D3" w14:textId="77777777" w:rsidR="00113BEB" w:rsidRDefault="00113BEB" w:rsidP="00F57869">
            <w:pPr>
              <w:pStyle w:val="TAC"/>
              <w:rPr>
                <w:rFonts w:cs="Arial"/>
              </w:rPr>
            </w:pPr>
            <w:r w:rsidRPr="002B4D79">
              <w:rPr>
                <w:rFonts w:cs="Arial"/>
              </w:rPr>
              <w:t>Reference cell is the cell in the DL-TDOA</w:t>
            </w:r>
            <w:r w:rsidRPr="002B4D79">
              <w:rPr>
                <w:rFonts w:cs="Arial"/>
                <w:lang w:eastAsia="zh-CN"/>
              </w:rPr>
              <w:t xml:space="preserve"> </w:t>
            </w:r>
            <w:r w:rsidRPr="002B4D79">
              <w:rPr>
                <w:rFonts w:cs="Arial"/>
              </w:rPr>
              <w:t xml:space="preserve">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113BEB" w14:paraId="3CAA2FA9"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45DA5C1" w14:textId="77777777" w:rsidR="00113BEB" w:rsidRDefault="00113BEB" w:rsidP="00F57869">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47ACE555"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EE6D069" w14:textId="77777777" w:rsidR="00113BEB" w:rsidRDefault="00113BEB" w:rsidP="00F57869">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D62084" w14:textId="77777777" w:rsidR="00113BEB" w:rsidRDefault="00113BEB" w:rsidP="00F57869">
            <w:pPr>
              <w:pStyle w:val="TAC"/>
              <w:rPr>
                <w:rFonts w:cs="Arial"/>
              </w:rPr>
            </w:pPr>
            <w:r w:rsidRPr="002B4D79">
              <w:rPr>
                <w:rFonts w:cs="Arial"/>
              </w:rPr>
              <w:t xml:space="preserve">Cell 2 and Cell 3 appear at </w:t>
            </w:r>
            <w:r>
              <w:rPr>
                <w:rFonts w:cs="Arial"/>
              </w:rPr>
              <w:t xml:space="preserve">the first and second </w:t>
            </w:r>
            <w:r w:rsidRPr="002B4D79">
              <w:rPr>
                <w:rFonts w:cs="Arial"/>
              </w:rPr>
              <w:t xml:space="preserve">places in the neighbour cell list in the </w:t>
            </w:r>
            <w:r w:rsidRPr="002B4D79">
              <w:rPr>
                <w:rFonts w:cs="Arial"/>
                <w:lang w:eastAsia="zh-CN"/>
              </w:rPr>
              <w:t>DL-TDOA</w:t>
            </w:r>
            <w:r w:rsidRPr="002B4D79">
              <w:rPr>
                <w:rFonts w:cs="Arial"/>
              </w:rPr>
              <w:t xml:space="preserve"> assistance data.</w:t>
            </w:r>
          </w:p>
        </w:tc>
      </w:tr>
      <w:tr w:rsidR="00113BEB" w14:paraId="634E9378" w14:textId="77777777" w:rsidTr="00F57869">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67F339B6" w14:textId="77777777" w:rsidR="00113BEB" w:rsidRDefault="00113BEB" w:rsidP="00F57869">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78F9FAB8" w14:textId="77777777" w:rsidR="00113BEB" w:rsidRDefault="00113BEB" w:rsidP="00F57869">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29144B7F"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0AA11B49" w14:textId="77777777" w:rsidR="00113BEB" w:rsidRDefault="00113BEB" w:rsidP="00F57869">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61A07252" w14:textId="77777777" w:rsidR="00113BEB" w:rsidRDefault="00113BEB" w:rsidP="00F57869">
            <w:pPr>
              <w:pStyle w:val="TAC"/>
              <w:rPr>
                <w:rFonts w:cs="Arial"/>
              </w:rPr>
            </w:pPr>
          </w:p>
        </w:tc>
      </w:tr>
      <w:tr w:rsidR="00113BEB" w14:paraId="128C18F7" w14:textId="77777777" w:rsidTr="00F57869">
        <w:trPr>
          <w:cantSplit/>
          <w:trHeight w:val="468"/>
          <w:jc w:val="center"/>
        </w:trPr>
        <w:tc>
          <w:tcPr>
            <w:tcW w:w="1768" w:type="dxa"/>
            <w:vMerge/>
            <w:tcBorders>
              <w:left w:val="single" w:sz="4" w:space="0" w:color="auto"/>
              <w:right w:val="single" w:sz="4" w:space="0" w:color="auto"/>
            </w:tcBorders>
            <w:vAlign w:val="center"/>
          </w:tcPr>
          <w:p w14:paraId="587C6112" w14:textId="77777777" w:rsidR="00113BEB" w:rsidRDefault="00113BEB" w:rsidP="00F57869">
            <w:pPr>
              <w:pStyle w:val="TAC"/>
            </w:pPr>
          </w:p>
        </w:tc>
        <w:tc>
          <w:tcPr>
            <w:tcW w:w="1629" w:type="dxa"/>
            <w:tcBorders>
              <w:left w:val="single" w:sz="4" w:space="0" w:color="auto"/>
              <w:right w:val="single" w:sz="4" w:space="0" w:color="auto"/>
            </w:tcBorders>
            <w:vAlign w:val="center"/>
          </w:tcPr>
          <w:p w14:paraId="36A4E0C2" w14:textId="77777777" w:rsidR="00113BEB" w:rsidRDefault="00113BEB" w:rsidP="00F57869">
            <w:pPr>
              <w:pStyle w:val="TAC"/>
            </w:pPr>
            <w:r>
              <w:rPr>
                <w:rFonts w:cs="Arial"/>
              </w:rPr>
              <w:t>Config 2</w:t>
            </w:r>
          </w:p>
        </w:tc>
        <w:tc>
          <w:tcPr>
            <w:tcW w:w="851" w:type="dxa"/>
            <w:tcBorders>
              <w:left w:val="single" w:sz="4" w:space="0" w:color="auto"/>
              <w:right w:val="single" w:sz="4" w:space="0" w:color="auto"/>
            </w:tcBorders>
            <w:vAlign w:val="center"/>
          </w:tcPr>
          <w:p w14:paraId="6E4F378F"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701354EB" w14:textId="77777777" w:rsidR="00113BEB" w:rsidRDefault="00113BEB" w:rsidP="00F57869">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30ADB1D6" w14:textId="77777777" w:rsidR="00113BEB" w:rsidRDefault="00113BEB" w:rsidP="00F57869">
            <w:pPr>
              <w:pStyle w:val="TAC"/>
              <w:rPr>
                <w:rFonts w:cs="Arial"/>
              </w:rPr>
            </w:pPr>
          </w:p>
        </w:tc>
      </w:tr>
      <w:tr w:rsidR="00113BEB" w14:paraId="26B4BD7D" w14:textId="77777777" w:rsidTr="00F57869">
        <w:trPr>
          <w:cantSplit/>
          <w:trHeight w:val="178"/>
          <w:jc w:val="center"/>
        </w:trPr>
        <w:tc>
          <w:tcPr>
            <w:tcW w:w="1768" w:type="dxa"/>
            <w:vMerge/>
            <w:tcBorders>
              <w:left w:val="single" w:sz="4" w:space="0" w:color="auto"/>
              <w:right w:val="single" w:sz="4" w:space="0" w:color="auto"/>
            </w:tcBorders>
            <w:vAlign w:val="center"/>
          </w:tcPr>
          <w:p w14:paraId="23A67461" w14:textId="77777777" w:rsidR="00113BEB" w:rsidRDefault="00113BEB" w:rsidP="00F57869">
            <w:pPr>
              <w:pStyle w:val="TAC"/>
            </w:pPr>
          </w:p>
        </w:tc>
        <w:tc>
          <w:tcPr>
            <w:tcW w:w="1629" w:type="dxa"/>
            <w:tcBorders>
              <w:left w:val="single" w:sz="4" w:space="0" w:color="auto"/>
              <w:right w:val="single" w:sz="4" w:space="0" w:color="auto"/>
            </w:tcBorders>
            <w:vAlign w:val="center"/>
          </w:tcPr>
          <w:p w14:paraId="43CB6D01"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E2188F1"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178F6DA1" w14:textId="77777777" w:rsidR="00113BEB" w:rsidRDefault="00113BEB" w:rsidP="00F57869">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746D7880" w14:textId="77777777" w:rsidR="00113BEB" w:rsidRDefault="00113BEB" w:rsidP="00F57869">
            <w:pPr>
              <w:pStyle w:val="TAC"/>
              <w:rPr>
                <w:rFonts w:cs="Arial"/>
              </w:rPr>
            </w:pPr>
          </w:p>
        </w:tc>
      </w:tr>
      <w:tr w:rsidR="00113BEB" w14:paraId="525A46FE" w14:textId="77777777" w:rsidTr="00F57869">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7ED628F7" w14:textId="77777777" w:rsidR="00113BEB" w:rsidRDefault="00113BEB" w:rsidP="00F57869">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78EE93A6" w14:textId="77777777" w:rsidR="00113BEB" w:rsidRDefault="00113BEB" w:rsidP="00F57869">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73A33453"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571B3914" w14:textId="77777777" w:rsidR="00113BEB" w:rsidRDefault="00113BEB" w:rsidP="00F57869">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A69A7E1" w14:textId="77777777" w:rsidR="00113BEB" w:rsidRDefault="00113BEB" w:rsidP="00F57869">
            <w:pPr>
              <w:pStyle w:val="TAC"/>
              <w:rPr>
                <w:rFonts w:cs="Arial"/>
              </w:rPr>
            </w:pPr>
          </w:p>
        </w:tc>
      </w:tr>
      <w:tr w:rsidR="00113BEB" w14:paraId="4503882B" w14:textId="77777777" w:rsidTr="00F57869">
        <w:trPr>
          <w:cantSplit/>
          <w:trHeight w:val="430"/>
          <w:jc w:val="center"/>
        </w:trPr>
        <w:tc>
          <w:tcPr>
            <w:tcW w:w="1768" w:type="dxa"/>
            <w:vMerge/>
            <w:tcBorders>
              <w:left w:val="single" w:sz="4" w:space="0" w:color="auto"/>
              <w:right w:val="single" w:sz="4" w:space="0" w:color="auto"/>
            </w:tcBorders>
            <w:vAlign w:val="center"/>
          </w:tcPr>
          <w:p w14:paraId="6C625975" w14:textId="77777777" w:rsidR="00113BEB" w:rsidRDefault="00113BEB" w:rsidP="00F57869">
            <w:pPr>
              <w:pStyle w:val="TAC"/>
            </w:pPr>
          </w:p>
        </w:tc>
        <w:tc>
          <w:tcPr>
            <w:tcW w:w="1629" w:type="dxa"/>
            <w:tcBorders>
              <w:left w:val="single" w:sz="4" w:space="0" w:color="auto"/>
              <w:right w:val="single" w:sz="4" w:space="0" w:color="auto"/>
            </w:tcBorders>
            <w:vAlign w:val="center"/>
          </w:tcPr>
          <w:p w14:paraId="140EDFE2" w14:textId="77777777" w:rsidR="00113BEB" w:rsidRDefault="00113BEB" w:rsidP="00F57869">
            <w:pPr>
              <w:pStyle w:val="TAC"/>
            </w:pPr>
            <w:r>
              <w:rPr>
                <w:rFonts w:cs="Arial"/>
              </w:rPr>
              <w:t>Config 2</w:t>
            </w:r>
          </w:p>
        </w:tc>
        <w:tc>
          <w:tcPr>
            <w:tcW w:w="851" w:type="dxa"/>
            <w:tcBorders>
              <w:left w:val="single" w:sz="4" w:space="0" w:color="auto"/>
              <w:right w:val="single" w:sz="4" w:space="0" w:color="auto"/>
            </w:tcBorders>
            <w:vAlign w:val="center"/>
          </w:tcPr>
          <w:p w14:paraId="19AF96AE"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00343FD2" w14:textId="77777777" w:rsidR="00113BEB" w:rsidRDefault="00113BEB" w:rsidP="00F57869">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6F810E03" w14:textId="77777777" w:rsidR="00113BEB" w:rsidRDefault="00113BEB" w:rsidP="00F57869">
            <w:pPr>
              <w:pStyle w:val="TAC"/>
              <w:rPr>
                <w:rFonts w:cs="Arial"/>
              </w:rPr>
            </w:pPr>
          </w:p>
        </w:tc>
      </w:tr>
      <w:tr w:rsidR="00113BEB" w14:paraId="772A4C49" w14:textId="77777777" w:rsidTr="00F57869">
        <w:trPr>
          <w:cantSplit/>
          <w:trHeight w:val="213"/>
          <w:jc w:val="center"/>
        </w:trPr>
        <w:tc>
          <w:tcPr>
            <w:tcW w:w="1768" w:type="dxa"/>
            <w:vMerge/>
            <w:tcBorders>
              <w:left w:val="single" w:sz="4" w:space="0" w:color="auto"/>
              <w:right w:val="single" w:sz="4" w:space="0" w:color="auto"/>
            </w:tcBorders>
            <w:vAlign w:val="center"/>
          </w:tcPr>
          <w:p w14:paraId="338BC43F" w14:textId="77777777" w:rsidR="00113BEB" w:rsidRDefault="00113BEB" w:rsidP="00F57869">
            <w:pPr>
              <w:pStyle w:val="TAC"/>
            </w:pPr>
          </w:p>
        </w:tc>
        <w:tc>
          <w:tcPr>
            <w:tcW w:w="1629" w:type="dxa"/>
            <w:tcBorders>
              <w:left w:val="single" w:sz="4" w:space="0" w:color="auto"/>
              <w:right w:val="single" w:sz="4" w:space="0" w:color="auto"/>
            </w:tcBorders>
            <w:vAlign w:val="center"/>
          </w:tcPr>
          <w:p w14:paraId="13F46A93"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2A93A08"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51241A53" w14:textId="77777777" w:rsidR="00113BEB" w:rsidRDefault="00113BEB" w:rsidP="00F57869">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7112BEB0" w14:textId="77777777" w:rsidR="00113BEB" w:rsidRDefault="00113BEB" w:rsidP="00F57869">
            <w:pPr>
              <w:pStyle w:val="TAC"/>
              <w:rPr>
                <w:rFonts w:cs="Arial"/>
              </w:rPr>
            </w:pPr>
          </w:p>
        </w:tc>
      </w:tr>
      <w:tr w:rsidR="00113BEB" w14:paraId="17AB7D71" w14:textId="77777777" w:rsidTr="00F57869">
        <w:trPr>
          <w:cantSplit/>
          <w:trHeight w:val="213"/>
          <w:jc w:val="center"/>
        </w:trPr>
        <w:tc>
          <w:tcPr>
            <w:tcW w:w="1768" w:type="dxa"/>
            <w:vMerge w:val="restart"/>
            <w:tcBorders>
              <w:left w:val="single" w:sz="4" w:space="0" w:color="auto"/>
              <w:right w:val="single" w:sz="4" w:space="0" w:color="auto"/>
            </w:tcBorders>
            <w:vAlign w:val="center"/>
          </w:tcPr>
          <w:p w14:paraId="2CBD9185" w14:textId="77777777" w:rsidR="00113BEB" w:rsidRDefault="00113BEB" w:rsidP="00F57869">
            <w:pPr>
              <w:pStyle w:val="TAC"/>
            </w:pPr>
            <w:r w:rsidRPr="001C0E1B">
              <w:t>PDSCH RMC configuration</w:t>
            </w:r>
          </w:p>
        </w:tc>
        <w:tc>
          <w:tcPr>
            <w:tcW w:w="1629" w:type="dxa"/>
            <w:tcBorders>
              <w:left w:val="single" w:sz="4" w:space="0" w:color="auto"/>
              <w:right w:val="single" w:sz="4" w:space="0" w:color="auto"/>
            </w:tcBorders>
            <w:vAlign w:val="center"/>
          </w:tcPr>
          <w:p w14:paraId="7F845EAC" w14:textId="77777777" w:rsidR="00113BEB" w:rsidRDefault="00113BEB" w:rsidP="00F57869">
            <w:pPr>
              <w:pStyle w:val="TAC"/>
              <w:rPr>
                <w:rFonts w:cs="Arial"/>
              </w:rPr>
            </w:pPr>
            <w:r>
              <w:rPr>
                <w:rFonts w:cs="Arial"/>
              </w:rPr>
              <w:t>Config 1</w:t>
            </w:r>
          </w:p>
        </w:tc>
        <w:tc>
          <w:tcPr>
            <w:tcW w:w="851" w:type="dxa"/>
            <w:tcBorders>
              <w:left w:val="single" w:sz="4" w:space="0" w:color="auto"/>
              <w:right w:val="single" w:sz="4" w:space="0" w:color="auto"/>
            </w:tcBorders>
            <w:vAlign w:val="center"/>
          </w:tcPr>
          <w:p w14:paraId="1430F801"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35A6FA3B" w14:textId="77777777" w:rsidR="00113BEB" w:rsidRPr="001C0E1B" w:rsidRDefault="00113BEB" w:rsidP="00F57869">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61DA884B" w14:textId="77777777" w:rsidR="00113BEB" w:rsidRDefault="00113BEB" w:rsidP="00F57869">
            <w:pPr>
              <w:pStyle w:val="TAC"/>
              <w:rPr>
                <w:rFonts w:cs="Arial"/>
              </w:rPr>
            </w:pPr>
          </w:p>
        </w:tc>
      </w:tr>
      <w:tr w:rsidR="00113BEB" w14:paraId="4D79CDFF" w14:textId="77777777" w:rsidTr="00F57869">
        <w:trPr>
          <w:cantSplit/>
          <w:trHeight w:val="213"/>
          <w:jc w:val="center"/>
        </w:trPr>
        <w:tc>
          <w:tcPr>
            <w:tcW w:w="1768" w:type="dxa"/>
            <w:vMerge/>
            <w:tcBorders>
              <w:left w:val="single" w:sz="4" w:space="0" w:color="auto"/>
              <w:right w:val="single" w:sz="4" w:space="0" w:color="auto"/>
            </w:tcBorders>
            <w:vAlign w:val="center"/>
          </w:tcPr>
          <w:p w14:paraId="28F80383" w14:textId="77777777" w:rsidR="00113BEB" w:rsidRDefault="00113BEB" w:rsidP="00F57869">
            <w:pPr>
              <w:pStyle w:val="TAC"/>
            </w:pPr>
          </w:p>
        </w:tc>
        <w:tc>
          <w:tcPr>
            <w:tcW w:w="1629" w:type="dxa"/>
            <w:tcBorders>
              <w:left w:val="single" w:sz="4" w:space="0" w:color="auto"/>
              <w:right w:val="single" w:sz="4" w:space="0" w:color="auto"/>
            </w:tcBorders>
            <w:vAlign w:val="center"/>
          </w:tcPr>
          <w:p w14:paraId="4DAB798D" w14:textId="77777777" w:rsidR="00113BEB" w:rsidRDefault="00113BEB" w:rsidP="00F57869">
            <w:pPr>
              <w:pStyle w:val="TAC"/>
              <w:rPr>
                <w:rFonts w:cs="Arial"/>
              </w:rPr>
            </w:pPr>
            <w:r>
              <w:rPr>
                <w:rFonts w:cs="Arial"/>
              </w:rPr>
              <w:t>Config 2</w:t>
            </w:r>
          </w:p>
        </w:tc>
        <w:tc>
          <w:tcPr>
            <w:tcW w:w="851" w:type="dxa"/>
            <w:tcBorders>
              <w:left w:val="single" w:sz="4" w:space="0" w:color="auto"/>
              <w:right w:val="single" w:sz="4" w:space="0" w:color="auto"/>
            </w:tcBorders>
            <w:vAlign w:val="center"/>
          </w:tcPr>
          <w:p w14:paraId="46630292"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5F66678A" w14:textId="77777777" w:rsidR="00113BEB" w:rsidRPr="001C0E1B" w:rsidRDefault="00113BEB" w:rsidP="00F57869">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69F046D" w14:textId="77777777" w:rsidR="00113BEB" w:rsidRDefault="00113BEB" w:rsidP="00F57869">
            <w:pPr>
              <w:pStyle w:val="TAC"/>
              <w:rPr>
                <w:rFonts w:cs="Arial"/>
              </w:rPr>
            </w:pPr>
          </w:p>
        </w:tc>
      </w:tr>
      <w:tr w:rsidR="00113BEB" w14:paraId="191F98D3" w14:textId="77777777" w:rsidTr="00F57869">
        <w:trPr>
          <w:cantSplit/>
          <w:trHeight w:val="213"/>
          <w:jc w:val="center"/>
        </w:trPr>
        <w:tc>
          <w:tcPr>
            <w:tcW w:w="1768" w:type="dxa"/>
            <w:vMerge/>
            <w:tcBorders>
              <w:left w:val="single" w:sz="4" w:space="0" w:color="auto"/>
              <w:right w:val="single" w:sz="4" w:space="0" w:color="auto"/>
            </w:tcBorders>
            <w:vAlign w:val="center"/>
          </w:tcPr>
          <w:p w14:paraId="54E087FA" w14:textId="77777777" w:rsidR="00113BEB" w:rsidRDefault="00113BEB" w:rsidP="00F57869">
            <w:pPr>
              <w:pStyle w:val="TAC"/>
            </w:pPr>
          </w:p>
        </w:tc>
        <w:tc>
          <w:tcPr>
            <w:tcW w:w="1629" w:type="dxa"/>
            <w:tcBorders>
              <w:left w:val="single" w:sz="4" w:space="0" w:color="auto"/>
              <w:right w:val="single" w:sz="4" w:space="0" w:color="auto"/>
            </w:tcBorders>
            <w:vAlign w:val="center"/>
          </w:tcPr>
          <w:p w14:paraId="44CD6194"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62549DA"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2F8EF6EE" w14:textId="77777777" w:rsidR="00113BEB" w:rsidRPr="001C0E1B" w:rsidRDefault="00113BEB" w:rsidP="00F57869">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1AA3CDEC" w14:textId="77777777" w:rsidR="00113BEB" w:rsidRDefault="00113BEB" w:rsidP="00F57869">
            <w:pPr>
              <w:pStyle w:val="TAC"/>
              <w:rPr>
                <w:rFonts w:cs="Arial"/>
              </w:rPr>
            </w:pPr>
          </w:p>
        </w:tc>
      </w:tr>
      <w:tr w:rsidR="00113BEB" w14:paraId="57158561" w14:textId="77777777" w:rsidTr="00F57869">
        <w:trPr>
          <w:cantSplit/>
          <w:trHeight w:val="213"/>
          <w:jc w:val="center"/>
        </w:trPr>
        <w:tc>
          <w:tcPr>
            <w:tcW w:w="1768" w:type="dxa"/>
            <w:vMerge w:val="restart"/>
            <w:tcBorders>
              <w:left w:val="single" w:sz="4" w:space="0" w:color="auto"/>
              <w:right w:val="single" w:sz="4" w:space="0" w:color="auto"/>
            </w:tcBorders>
            <w:vAlign w:val="center"/>
          </w:tcPr>
          <w:p w14:paraId="6C369211" w14:textId="77777777" w:rsidR="00113BEB" w:rsidRDefault="00113BEB" w:rsidP="00F57869">
            <w:pPr>
              <w:pStyle w:val="TAC"/>
            </w:pPr>
            <w:r w:rsidRPr="001C0E1B">
              <w:t>RMSI CORESET RMC configuration</w:t>
            </w:r>
          </w:p>
        </w:tc>
        <w:tc>
          <w:tcPr>
            <w:tcW w:w="1629" w:type="dxa"/>
            <w:tcBorders>
              <w:left w:val="single" w:sz="4" w:space="0" w:color="auto"/>
              <w:right w:val="single" w:sz="4" w:space="0" w:color="auto"/>
            </w:tcBorders>
            <w:vAlign w:val="center"/>
          </w:tcPr>
          <w:p w14:paraId="048E97F5" w14:textId="77777777" w:rsidR="00113BEB" w:rsidRDefault="00113BEB" w:rsidP="00F57869">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D683631"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51F3EBBD" w14:textId="77777777" w:rsidR="00113BEB" w:rsidRPr="001C0E1B" w:rsidRDefault="00113BEB" w:rsidP="00F57869">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15A787E8" w14:textId="77777777" w:rsidR="00113BEB" w:rsidRDefault="00113BEB" w:rsidP="00F57869">
            <w:pPr>
              <w:pStyle w:val="TAC"/>
              <w:rPr>
                <w:rFonts w:cs="Arial"/>
              </w:rPr>
            </w:pPr>
            <w:r>
              <w:rPr>
                <w:rFonts w:cs="Arial"/>
              </w:rPr>
              <w:t xml:space="preserve">As specified in </w:t>
            </w:r>
            <w:r w:rsidRPr="00E2634F">
              <w:rPr>
                <w:rFonts w:cs="Arial"/>
              </w:rPr>
              <w:t>clause A.3.1.2.1</w:t>
            </w:r>
          </w:p>
        </w:tc>
      </w:tr>
      <w:tr w:rsidR="00113BEB" w14:paraId="01CAB29A" w14:textId="77777777" w:rsidTr="00F57869">
        <w:trPr>
          <w:cantSplit/>
          <w:trHeight w:val="213"/>
          <w:jc w:val="center"/>
        </w:trPr>
        <w:tc>
          <w:tcPr>
            <w:tcW w:w="1768" w:type="dxa"/>
            <w:vMerge/>
            <w:tcBorders>
              <w:left w:val="single" w:sz="4" w:space="0" w:color="auto"/>
              <w:right w:val="single" w:sz="4" w:space="0" w:color="auto"/>
            </w:tcBorders>
            <w:vAlign w:val="center"/>
          </w:tcPr>
          <w:p w14:paraId="6FAAB99F" w14:textId="77777777" w:rsidR="00113BEB" w:rsidRDefault="00113BEB" w:rsidP="00F57869">
            <w:pPr>
              <w:pStyle w:val="TAC"/>
            </w:pPr>
          </w:p>
        </w:tc>
        <w:tc>
          <w:tcPr>
            <w:tcW w:w="1629" w:type="dxa"/>
            <w:tcBorders>
              <w:left w:val="single" w:sz="4" w:space="0" w:color="auto"/>
              <w:right w:val="single" w:sz="4" w:space="0" w:color="auto"/>
            </w:tcBorders>
            <w:vAlign w:val="center"/>
          </w:tcPr>
          <w:p w14:paraId="039FEB5F" w14:textId="77777777" w:rsidR="00113BEB" w:rsidRDefault="00113BEB" w:rsidP="00F57869">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915507D"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31BD8EFF" w14:textId="77777777" w:rsidR="00113BEB" w:rsidRPr="001C0E1B" w:rsidRDefault="00113BEB" w:rsidP="00F57869">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5023A055" w14:textId="77777777" w:rsidR="00113BEB" w:rsidRDefault="00113BEB" w:rsidP="00F57869">
            <w:pPr>
              <w:pStyle w:val="TAC"/>
              <w:rPr>
                <w:rFonts w:cs="Arial"/>
              </w:rPr>
            </w:pPr>
          </w:p>
        </w:tc>
      </w:tr>
      <w:tr w:rsidR="00113BEB" w14:paraId="1DBB45F9" w14:textId="77777777" w:rsidTr="00F57869">
        <w:trPr>
          <w:cantSplit/>
          <w:trHeight w:val="213"/>
          <w:jc w:val="center"/>
        </w:trPr>
        <w:tc>
          <w:tcPr>
            <w:tcW w:w="1768" w:type="dxa"/>
            <w:vMerge/>
            <w:tcBorders>
              <w:left w:val="single" w:sz="4" w:space="0" w:color="auto"/>
              <w:right w:val="single" w:sz="4" w:space="0" w:color="auto"/>
            </w:tcBorders>
            <w:vAlign w:val="center"/>
          </w:tcPr>
          <w:p w14:paraId="583269A1" w14:textId="77777777" w:rsidR="00113BEB" w:rsidRDefault="00113BEB" w:rsidP="00F57869">
            <w:pPr>
              <w:pStyle w:val="TAC"/>
            </w:pPr>
          </w:p>
        </w:tc>
        <w:tc>
          <w:tcPr>
            <w:tcW w:w="1629" w:type="dxa"/>
            <w:tcBorders>
              <w:left w:val="single" w:sz="4" w:space="0" w:color="auto"/>
              <w:right w:val="single" w:sz="4" w:space="0" w:color="auto"/>
            </w:tcBorders>
            <w:vAlign w:val="center"/>
          </w:tcPr>
          <w:p w14:paraId="210B1B5C"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225690B"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303BB5EC" w14:textId="77777777" w:rsidR="00113BEB" w:rsidRPr="001C0E1B" w:rsidRDefault="00113BEB" w:rsidP="00F57869">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7DBED9ED" w14:textId="77777777" w:rsidR="00113BEB" w:rsidRDefault="00113BEB" w:rsidP="00F57869">
            <w:pPr>
              <w:pStyle w:val="TAC"/>
              <w:rPr>
                <w:rFonts w:cs="Arial"/>
              </w:rPr>
            </w:pPr>
          </w:p>
        </w:tc>
      </w:tr>
      <w:tr w:rsidR="00113BEB" w14:paraId="387155B7" w14:textId="77777777" w:rsidTr="00F57869">
        <w:trPr>
          <w:cantSplit/>
          <w:trHeight w:val="213"/>
          <w:jc w:val="center"/>
        </w:trPr>
        <w:tc>
          <w:tcPr>
            <w:tcW w:w="1768" w:type="dxa"/>
            <w:vMerge w:val="restart"/>
            <w:tcBorders>
              <w:left w:val="single" w:sz="4" w:space="0" w:color="auto"/>
              <w:right w:val="single" w:sz="4" w:space="0" w:color="auto"/>
            </w:tcBorders>
            <w:vAlign w:val="center"/>
          </w:tcPr>
          <w:p w14:paraId="34781216" w14:textId="77777777" w:rsidR="00113BEB" w:rsidRDefault="00113BEB" w:rsidP="00F57869">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7D5AAB68" w14:textId="77777777" w:rsidR="00113BEB" w:rsidRDefault="00113BEB" w:rsidP="00F57869">
            <w:pPr>
              <w:pStyle w:val="TAC"/>
              <w:rPr>
                <w:rFonts w:cs="Arial"/>
              </w:rPr>
            </w:pPr>
            <w:r>
              <w:rPr>
                <w:rFonts w:cs="Arial"/>
              </w:rPr>
              <w:t>Config 1</w:t>
            </w:r>
          </w:p>
        </w:tc>
        <w:tc>
          <w:tcPr>
            <w:tcW w:w="851" w:type="dxa"/>
            <w:tcBorders>
              <w:left w:val="single" w:sz="4" w:space="0" w:color="auto"/>
              <w:right w:val="single" w:sz="4" w:space="0" w:color="auto"/>
            </w:tcBorders>
            <w:vAlign w:val="center"/>
          </w:tcPr>
          <w:p w14:paraId="1A6EB7AF"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vAlign w:val="center"/>
          </w:tcPr>
          <w:p w14:paraId="248974A4" w14:textId="77777777" w:rsidR="00113BEB" w:rsidRPr="001C0E1B" w:rsidRDefault="00113BEB" w:rsidP="00F57869">
            <w:pPr>
              <w:pStyle w:val="TAC"/>
              <w:rPr>
                <w:rFonts w:cs="v4.2.0"/>
                <w:lang w:eastAsia="zh-CN"/>
              </w:rPr>
            </w:pPr>
            <w:r w:rsidRPr="003E513E">
              <w:rPr>
                <w:rFonts w:eastAsiaTheme="minorEastAsia" w:cs="v4.2.0" w:hint="eastAsia"/>
              </w:rPr>
              <w:t>C</w:t>
            </w:r>
            <w:r w:rsidRPr="003E513E">
              <w:rPr>
                <w:rFonts w:eastAsiaTheme="minorEastAsia" w:cs="v4.2.0"/>
              </w:rPr>
              <w:t>CR.1.1 FDD</w:t>
            </w:r>
          </w:p>
        </w:tc>
        <w:tc>
          <w:tcPr>
            <w:tcW w:w="2895" w:type="dxa"/>
            <w:tcBorders>
              <w:left w:val="single" w:sz="4" w:space="0" w:color="auto"/>
              <w:right w:val="single" w:sz="4" w:space="0" w:color="auto"/>
            </w:tcBorders>
            <w:vAlign w:val="center"/>
          </w:tcPr>
          <w:p w14:paraId="484C76AB" w14:textId="77777777" w:rsidR="00113BEB" w:rsidRDefault="00113BEB" w:rsidP="00F57869">
            <w:pPr>
              <w:pStyle w:val="TAC"/>
              <w:rPr>
                <w:rFonts w:cs="Arial"/>
              </w:rPr>
            </w:pPr>
          </w:p>
        </w:tc>
      </w:tr>
      <w:tr w:rsidR="00113BEB" w14:paraId="18084AD7" w14:textId="77777777" w:rsidTr="00F57869">
        <w:trPr>
          <w:cantSplit/>
          <w:trHeight w:val="213"/>
          <w:jc w:val="center"/>
        </w:trPr>
        <w:tc>
          <w:tcPr>
            <w:tcW w:w="1768" w:type="dxa"/>
            <w:vMerge/>
            <w:tcBorders>
              <w:left w:val="single" w:sz="4" w:space="0" w:color="auto"/>
              <w:right w:val="single" w:sz="4" w:space="0" w:color="auto"/>
            </w:tcBorders>
            <w:vAlign w:val="center"/>
          </w:tcPr>
          <w:p w14:paraId="6EF20DEB" w14:textId="77777777" w:rsidR="00113BEB" w:rsidRDefault="00113BEB" w:rsidP="00F57869">
            <w:pPr>
              <w:pStyle w:val="TAC"/>
            </w:pPr>
          </w:p>
        </w:tc>
        <w:tc>
          <w:tcPr>
            <w:tcW w:w="1629" w:type="dxa"/>
            <w:tcBorders>
              <w:left w:val="single" w:sz="4" w:space="0" w:color="auto"/>
              <w:right w:val="single" w:sz="4" w:space="0" w:color="auto"/>
            </w:tcBorders>
            <w:vAlign w:val="center"/>
          </w:tcPr>
          <w:p w14:paraId="570CD24D" w14:textId="77777777" w:rsidR="00113BEB" w:rsidRDefault="00113BEB" w:rsidP="00F57869">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1ECBD66"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vAlign w:val="center"/>
          </w:tcPr>
          <w:p w14:paraId="122ABB56" w14:textId="77777777" w:rsidR="00113BEB" w:rsidRPr="001C0E1B" w:rsidRDefault="00113BEB" w:rsidP="00F57869">
            <w:pPr>
              <w:pStyle w:val="TAC"/>
              <w:rPr>
                <w:rFonts w:cs="v4.2.0"/>
                <w:lang w:eastAsia="zh-CN"/>
              </w:rPr>
            </w:pPr>
            <w:r w:rsidRPr="003E513E">
              <w:rPr>
                <w:rFonts w:eastAsiaTheme="minorEastAsia" w:cs="v4.2.0" w:hint="eastAsia"/>
              </w:rPr>
              <w:t>C</w:t>
            </w:r>
            <w:r w:rsidRPr="003E513E">
              <w:rPr>
                <w:rFonts w:eastAsiaTheme="minorEastAsia" w:cs="v4.2.0"/>
              </w:rPr>
              <w:t>CR.1.1 TDD</w:t>
            </w:r>
          </w:p>
        </w:tc>
        <w:tc>
          <w:tcPr>
            <w:tcW w:w="2895" w:type="dxa"/>
            <w:tcBorders>
              <w:left w:val="single" w:sz="4" w:space="0" w:color="auto"/>
              <w:right w:val="single" w:sz="4" w:space="0" w:color="auto"/>
            </w:tcBorders>
            <w:vAlign w:val="center"/>
          </w:tcPr>
          <w:p w14:paraId="0C619E73" w14:textId="77777777" w:rsidR="00113BEB" w:rsidRDefault="00113BEB" w:rsidP="00F57869">
            <w:pPr>
              <w:pStyle w:val="TAC"/>
              <w:rPr>
                <w:rFonts w:cs="Arial"/>
              </w:rPr>
            </w:pPr>
          </w:p>
        </w:tc>
      </w:tr>
      <w:tr w:rsidR="00113BEB" w14:paraId="0C68D621" w14:textId="77777777" w:rsidTr="00F57869">
        <w:trPr>
          <w:cantSplit/>
          <w:trHeight w:val="213"/>
          <w:jc w:val="center"/>
        </w:trPr>
        <w:tc>
          <w:tcPr>
            <w:tcW w:w="1768" w:type="dxa"/>
            <w:vMerge/>
            <w:tcBorders>
              <w:left w:val="single" w:sz="4" w:space="0" w:color="auto"/>
              <w:right w:val="single" w:sz="4" w:space="0" w:color="auto"/>
            </w:tcBorders>
            <w:vAlign w:val="center"/>
          </w:tcPr>
          <w:p w14:paraId="112BE244" w14:textId="77777777" w:rsidR="00113BEB" w:rsidRDefault="00113BEB" w:rsidP="00F57869">
            <w:pPr>
              <w:pStyle w:val="TAC"/>
            </w:pPr>
          </w:p>
        </w:tc>
        <w:tc>
          <w:tcPr>
            <w:tcW w:w="1629" w:type="dxa"/>
            <w:tcBorders>
              <w:left w:val="single" w:sz="4" w:space="0" w:color="auto"/>
              <w:right w:val="single" w:sz="4" w:space="0" w:color="auto"/>
            </w:tcBorders>
            <w:vAlign w:val="center"/>
          </w:tcPr>
          <w:p w14:paraId="5B93FB1B"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71521AF"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vAlign w:val="center"/>
          </w:tcPr>
          <w:p w14:paraId="60BA1F79" w14:textId="77777777" w:rsidR="00113BEB" w:rsidRPr="001C0E1B" w:rsidRDefault="00113BEB" w:rsidP="00F57869">
            <w:pPr>
              <w:pStyle w:val="TAC"/>
              <w:rPr>
                <w:rFonts w:cs="v4.2.0"/>
                <w:lang w:eastAsia="zh-CN"/>
              </w:rPr>
            </w:pPr>
            <w:r w:rsidRPr="003E513E">
              <w:rPr>
                <w:rFonts w:eastAsiaTheme="minorEastAsia" w:cs="v4.2.0" w:hint="eastAsia"/>
              </w:rPr>
              <w:t>C</w:t>
            </w:r>
            <w:r w:rsidRPr="003E513E">
              <w:rPr>
                <w:rFonts w:eastAsiaTheme="minorEastAsia" w:cs="v4.2.0"/>
              </w:rPr>
              <w:t>CR.2.1 TDD</w:t>
            </w:r>
          </w:p>
        </w:tc>
        <w:tc>
          <w:tcPr>
            <w:tcW w:w="2895" w:type="dxa"/>
            <w:tcBorders>
              <w:left w:val="single" w:sz="4" w:space="0" w:color="auto"/>
              <w:right w:val="single" w:sz="4" w:space="0" w:color="auto"/>
            </w:tcBorders>
            <w:vAlign w:val="center"/>
          </w:tcPr>
          <w:p w14:paraId="5F564A2F" w14:textId="77777777" w:rsidR="00113BEB" w:rsidRDefault="00113BEB" w:rsidP="00F57869">
            <w:pPr>
              <w:pStyle w:val="TAC"/>
              <w:rPr>
                <w:rFonts w:cs="Arial"/>
              </w:rPr>
            </w:pPr>
          </w:p>
        </w:tc>
      </w:tr>
      <w:tr w:rsidR="00113BEB" w14:paraId="04E887A6" w14:textId="77777777" w:rsidTr="00F57869">
        <w:trPr>
          <w:cantSplit/>
          <w:trHeight w:val="213"/>
          <w:jc w:val="center"/>
        </w:trPr>
        <w:tc>
          <w:tcPr>
            <w:tcW w:w="1768" w:type="dxa"/>
            <w:tcBorders>
              <w:left w:val="single" w:sz="4" w:space="0" w:color="auto"/>
              <w:right w:val="single" w:sz="4" w:space="0" w:color="auto"/>
            </w:tcBorders>
          </w:tcPr>
          <w:p w14:paraId="2CEB566E" w14:textId="77777777" w:rsidR="00113BEB" w:rsidRDefault="00113BEB" w:rsidP="00F57869">
            <w:pPr>
              <w:pStyle w:val="TAC"/>
            </w:pPr>
            <w:r w:rsidRPr="001C0E1B">
              <w:rPr>
                <w:bCs/>
                <w:lang w:eastAsia="zh-CN"/>
              </w:rPr>
              <w:t>Initial BWP configuration</w:t>
            </w:r>
          </w:p>
        </w:tc>
        <w:tc>
          <w:tcPr>
            <w:tcW w:w="1629" w:type="dxa"/>
            <w:tcBorders>
              <w:left w:val="single" w:sz="4" w:space="0" w:color="auto"/>
              <w:right w:val="single" w:sz="4" w:space="0" w:color="auto"/>
            </w:tcBorders>
          </w:tcPr>
          <w:p w14:paraId="5B5F7467" w14:textId="77777777" w:rsidR="00113BEB" w:rsidRDefault="00113BEB" w:rsidP="00F57869">
            <w:pPr>
              <w:pStyle w:val="TAC"/>
              <w:rPr>
                <w:rFonts w:cs="Arial"/>
              </w:rPr>
            </w:pPr>
            <w:r>
              <w:rPr>
                <w:rFonts w:cs="Arial"/>
              </w:rPr>
              <w:t>Config 1,2,3</w:t>
            </w:r>
          </w:p>
        </w:tc>
        <w:tc>
          <w:tcPr>
            <w:tcW w:w="851" w:type="dxa"/>
            <w:tcBorders>
              <w:left w:val="single" w:sz="4" w:space="0" w:color="auto"/>
              <w:right w:val="single" w:sz="4" w:space="0" w:color="auto"/>
            </w:tcBorders>
          </w:tcPr>
          <w:p w14:paraId="78018754"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6DB1A1A4" w14:textId="77777777" w:rsidR="00113BEB" w:rsidRDefault="00113BEB" w:rsidP="00F57869">
            <w:pPr>
              <w:pStyle w:val="TAC"/>
              <w:rPr>
                <w:rFonts w:cs="v4.2.0"/>
                <w:lang w:eastAsia="zh-CN"/>
              </w:rPr>
            </w:pPr>
            <w:r w:rsidRPr="001C0E1B">
              <w:rPr>
                <w:rFonts w:cs="v4.2.0"/>
                <w:lang w:eastAsia="zh-CN"/>
              </w:rPr>
              <w:t xml:space="preserve">DLBWP.0.1 </w:t>
            </w:r>
          </w:p>
          <w:p w14:paraId="529301CB" w14:textId="77777777" w:rsidR="00113BEB" w:rsidRDefault="00113BEB" w:rsidP="00F57869">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6CB8B444" w14:textId="77777777" w:rsidR="00113BEB" w:rsidRDefault="00113BEB" w:rsidP="00F57869">
            <w:pPr>
              <w:pStyle w:val="TAC"/>
              <w:rPr>
                <w:rFonts w:cs="Arial"/>
              </w:rPr>
            </w:pPr>
          </w:p>
        </w:tc>
      </w:tr>
      <w:tr w:rsidR="00113BEB" w14:paraId="5381BD73" w14:textId="77777777" w:rsidTr="00F57869">
        <w:trPr>
          <w:cantSplit/>
          <w:trHeight w:val="213"/>
          <w:jc w:val="center"/>
        </w:trPr>
        <w:tc>
          <w:tcPr>
            <w:tcW w:w="1768" w:type="dxa"/>
            <w:tcBorders>
              <w:left w:val="single" w:sz="4" w:space="0" w:color="auto"/>
              <w:right w:val="single" w:sz="4" w:space="0" w:color="auto"/>
            </w:tcBorders>
          </w:tcPr>
          <w:p w14:paraId="67A890FE" w14:textId="77777777" w:rsidR="00113BEB" w:rsidRDefault="00113BEB" w:rsidP="00F57869">
            <w:pPr>
              <w:pStyle w:val="TAC"/>
            </w:pPr>
            <w:r w:rsidRPr="001C0E1B">
              <w:rPr>
                <w:bCs/>
                <w:lang w:eastAsia="zh-CN"/>
              </w:rPr>
              <w:t>Active DL BWP configuration</w:t>
            </w:r>
          </w:p>
        </w:tc>
        <w:tc>
          <w:tcPr>
            <w:tcW w:w="1629" w:type="dxa"/>
            <w:tcBorders>
              <w:left w:val="single" w:sz="4" w:space="0" w:color="auto"/>
              <w:right w:val="single" w:sz="4" w:space="0" w:color="auto"/>
            </w:tcBorders>
          </w:tcPr>
          <w:p w14:paraId="48CF4820" w14:textId="77777777" w:rsidR="00113BEB" w:rsidRDefault="00113BEB" w:rsidP="00F57869">
            <w:pPr>
              <w:pStyle w:val="TAC"/>
              <w:rPr>
                <w:rFonts w:cs="Arial"/>
              </w:rPr>
            </w:pPr>
            <w:r>
              <w:rPr>
                <w:rFonts w:cs="Arial"/>
              </w:rPr>
              <w:t>Config 1,2,3</w:t>
            </w:r>
          </w:p>
        </w:tc>
        <w:tc>
          <w:tcPr>
            <w:tcW w:w="851" w:type="dxa"/>
            <w:tcBorders>
              <w:left w:val="single" w:sz="4" w:space="0" w:color="auto"/>
              <w:right w:val="single" w:sz="4" w:space="0" w:color="auto"/>
            </w:tcBorders>
          </w:tcPr>
          <w:p w14:paraId="530EC406"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7882F032" w14:textId="77777777" w:rsidR="00113BEB" w:rsidRDefault="00113BEB" w:rsidP="00F57869">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52459C15" w14:textId="77777777" w:rsidR="00113BEB" w:rsidRDefault="00113BEB" w:rsidP="00F57869">
            <w:pPr>
              <w:pStyle w:val="TAC"/>
              <w:rPr>
                <w:rFonts w:cs="Arial"/>
              </w:rPr>
            </w:pPr>
          </w:p>
        </w:tc>
      </w:tr>
      <w:tr w:rsidR="00113BEB" w14:paraId="479A6C09" w14:textId="77777777" w:rsidTr="00F57869">
        <w:trPr>
          <w:cantSplit/>
          <w:trHeight w:val="213"/>
          <w:jc w:val="center"/>
        </w:trPr>
        <w:tc>
          <w:tcPr>
            <w:tcW w:w="1768" w:type="dxa"/>
            <w:tcBorders>
              <w:left w:val="single" w:sz="4" w:space="0" w:color="auto"/>
              <w:right w:val="single" w:sz="4" w:space="0" w:color="auto"/>
            </w:tcBorders>
          </w:tcPr>
          <w:p w14:paraId="334DCD3A" w14:textId="77777777" w:rsidR="00113BEB" w:rsidRPr="001C0E1B" w:rsidRDefault="00113BEB" w:rsidP="00F57869">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4AC70BDA" w14:textId="77777777" w:rsidR="00113BEB" w:rsidRDefault="00113BEB" w:rsidP="00F57869">
            <w:pPr>
              <w:pStyle w:val="TAC"/>
              <w:rPr>
                <w:rFonts w:cs="Arial"/>
              </w:rPr>
            </w:pPr>
            <w:r>
              <w:rPr>
                <w:rFonts w:cs="Arial"/>
              </w:rPr>
              <w:t>Config 1,2,3</w:t>
            </w:r>
          </w:p>
        </w:tc>
        <w:tc>
          <w:tcPr>
            <w:tcW w:w="851" w:type="dxa"/>
            <w:tcBorders>
              <w:left w:val="single" w:sz="4" w:space="0" w:color="auto"/>
              <w:right w:val="single" w:sz="4" w:space="0" w:color="auto"/>
            </w:tcBorders>
          </w:tcPr>
          <w:p w14:paraId="511E859B"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tcPr>
          <w:p w14:paraId="1AF87C3A" w14:textId="77777777" w:rsidR="00113BEB" w:rsidRPr="001C0E1B" w:rsidRDefault="00113BEB" w:rsidP="00F57869">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49C28CA5" w14:textId="77777777" w:rsidR="00113BEB" w:rsidRDefault="00113BEB" w:rsidP="00F57869">
            <w:pPr>
              <w:pStyle w:val="TAC"/>
              <w:rPr>
                <w:rFonts w:cs="Arial"/>
              </w:rPr>
            </w:pPr>
          </w:p>
        </w:tc>
      </w:tr>
      <w:tr w:rsidR="00113BEB" w14:paraId="0D94EB0F" w14:textId="77777777" w:rsidTr="00F57869">
        <w:trPr>
          <w:cantSplit/>
          <w:trHeight w:val="213"/>
          <w:jc w:val="center"/>
        </w:trPr>
        <w:tc>
          <w:tcPr>
            <w:tcW w:w="1768" w:type="dxa"/>
            <w:vMerge w:val="restart"/>
            <w:tcBorders>
              <w:left w:val="single" w:sz="4" w:space="0" w:color="auto"/>
              <w:right w:val="single" w:sz="4" w:space="0" w:color="auto"/>
            </w:tcBorders>
            <w:vAlign w:val="center"/>
          </w:tcPr>
          <w:p w14:paraId="0A2F63CC" w14:textId="77777777" w:rsidR="00113BEB" w:rsidRDefault="00113BEB" w:rsidP="00F57869">
            <w:pPr>
              <w:pStyle w:val="TAC"/>
            </w:pPr>
            <w:r>
              <w:rPr>
                <w:rFonts w:cs="Arial"/>
                <w:bCs/>
              </w:rPr>
              <w:t>PRS Configuration</w:t>
            </w:r>
          </w:p>
        </w:tc>
        <w:tc>
          <w:tcPr>
            <w:tcW w:w="1629" w:type="dxa"/>
            <w:tcBorders>
              <w:left w:val="single" w:sz="4" w:space="0" w:color="auto"/>
              <w:right w:val="single" w:sz="4" w:space="0" w:color="auto"/>
            </w:tcBorders>
            <w:vAlign w:val="center"/>
          </w:tcPr>
          <w:p w14:paraId="57144A5F" w14:textId="77777777" w:rsidR="00113BEB" w:rsidRDefault="00113BEB" w:rsidP="00F57869">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076005E"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vAlign w:val="center"/>
          </w:tcPr>
          <w:p w14:paraId="09F8F888" w14:textId="77777777" w:rsidR="00113BEB" w:rsidRPr="001C0E1B" w:rsidRDefault="00113BEB" w:rsidP="00F57869">
            <w:pPr>
              <w:pStyle w:val="TAC"/>
              <w:rPr>
                <w:bCs/>
                <w:lang w:eastAsia="zh-CN"/>
              </w:rPr>
            </w:pPr>
            <w:r w:rsidRPr="003E513E">
              <w:rPr>
                <w:rFonts w:eastAsiaTheme="minorEastAsia" w:cs="v4.2.0"/>
              </w:rPr>
              <w:t>PRS.1.1 FR1</w:t>
            </w:r>
          </w:p>
        </w:tc>
        <w:tc>
          <w:tcPr>
            <w:tcW w:w="2895" w:type="dxa"/>
            <w:vMerge w:val="restart"/>
            <w:tcBorders>
              <w:left w:val="single" w:sz="4" w:space="0" w:color="auto"/>
              <w:right w:val="single" w:sz="4" w:space="0" w:color="auto"/>
            </w:tcBorders>
            <w:vAlign w:val="center"/>
          </w:tcPr>
          <w:p w14:paraId="2F633FD7" w14:textId="77777777" w:rsidR="00113BEB" w:rsidRDefault="00113BEB" w:rsidP="00F57869">
            <w:pPr>
              <w:pStyle w:val="TAC"/>
              <w:rPr>
                <w:rFonts w:cs="Arial"/>
              </w:rPr>
            </w:pPr>
            <w:r w:rsidRPr="003E513E">
              <w:rPr>
                <w:rFonts w:eastAsiaTheme="minorEastAsia" w:cs="Arial"/>
              </w:rPr>
              <w:t>As specified in clause A.3. 31</w:t>
            </w:r>
          </w:p>
        </w:tc>
      </w:tr>
      <w:tr w:rsidR="00113BEB" w14:paraId="296A8AFE" w14:textId="77777777" w:rsidTr="00F57869">
        <w:trPr>
          <w:cantSplit/>
          <w:trHeight w:val="213"/>
          <w:jc w:val="center"/>
        </w:trPr>
        <w:tc>
          <w:tcPr>
            <w:tcW w:w="1768" w:type="dxa"/>
            <w:vMerge/>
            <w:tcBorders>
              <w:left w:val="single" w:sz="4" w:space="0" w:color="auto"/>
              <w:right w:val="single" w:sz="4" w:space="0" w:color="auto"/>
            </w:tcBorders>
            <w:vAlign w:val="center"/>
          </w:tcPr>
          <w:p w14:paraId="250A4AA9" w14:textId="77777777" w:rsidR="00113BEB" w:rsidRDefault="00113BEB" w:rsidP="00F57869">
            <w:pPr>
              <w:pStyle w:val="TAC"/>
            </w:pPr>
          </w:p>
        </w:tc>
        <w:tc>
          <w:tcPr>
            <w:tcW w:w="1629" w:type="dxa"/>
            <w:tcBorders>
              <w:left w:val="single" w:sz="4" w:space="0" w:color="auto"/>
              <w:right w:val="single" w:sz="4" w:space="0" w:color="auto"/>
            </w:tcBorders>
            <w:vAlign w:val="center"/>
          </w:tcPr>
          <w:p w14:paraId="16DEEF51" w14:textId="77777777" w:rsidR="00113BEB" w:rsidRDefault="00113BEB" w:rsidP="00F57869">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18FB991"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vAlign w:val="center"/>
          </w:tcPr>
          <w:p w14:paraId="01CE9991" w14:textId="77777777" w:rsidR="00113BEB" w:rsidRPr="001C0E1B" w:rsidRDefault="00113BEB" w:rsidP="00F57869">
            <w:pPr>
              <w:pStyle w:val="TAC"/>
              <w:rPr>
                <w:bCs/>
                <w:lang w:eastAsia="zh-CN"/>
              </w:rPr>
            </w:pPr>
            <w:r w:rsidRPr="003E513E">
              <w:rPr>
                <w:rFonts w:eastAsiaTheme="minorEastAsia" w:cs="v4.2.0"/>
              </w:rPr>
              <w:t>PRS.1.1 FR1</w:t>
            </w:r>
          </w:p>
        </w:tc>
        <w:tc>
          <w:tcPr>
            <w:tcW w:w="2895" w:type="dxa"/>
            <w:vMerge/>
            <w:tcBorders>
              <w:left w:val="single" w:sz="4" w:space="0" w:color="auto"/>
              <w:right w:val="single" w:sz="4" w:space="0" w:color="auto"/>
            </w:tcBorders>
            <w:vAlign w:val="center"/>
          </w:tcPr>
          <w:p w14:paraId="6DE5F164" w14:textId="77777777" w:rsidR="00113BEB" w:rsidRDefault="00113BEB" w:rsidP="00F57869">
            <w:pPr>
              <w:pStyle w:val="TAC"/>
              <w:rPr>
                <w:rFonts w:cs="Arial"/>
              </w:rPr>
            </w:pPr>
          </w:p>
        </w:tc>
      </w:tr>
      <w:tr w:rsidR="00113BEB" w14:paraId="4C467EB7" w14:textId="77777777" w:rsidTr="00F57869">
        <w:trPr>
          <w:cantSplit/>
          <w:trHeight w:val="213"/>
          <w:jc w:val="center"/>
        </w:trPr>
        <w:tc>
          <w:tcPr>
            <w:tcW w:w="1768" w:type="dxa"/>
            <w:vMerge/>
            <w:tcBorders>
              <w:left w:val="single" w:sz="4" w:space="0" w:color="auto"/>
              <w:right w:val="single" w:sz="4" w:space="0" w:color="auto"/>
            </w:tcBorders>
            <w:vAlign w:val="center"/>
          </w:tcPr>
          <w:p w14:paraId="7762EE96" w14:textId="77777777" w:rsidR="00113BEB" w:rsidRDefault="00113BEB" w:rsidP="00F57869">
            <w:pPr>
              <w:pStyle w:val="TAC"/>
            </w:pPr>
          </w:p>
        </w:tc>
        <w:tc>
          <w:tcPr>
            <w:tcW w:w="1629" w:type="dxa"/>
            <w:tcBorders>
              <w:left w:val="single" w:sz="4" w:space="0" w:color="auto"/>
              <w:right w:val="single" w:sz="4" w:space="0" w:color="auto"/>
            </w:tcBorders>
            <w:vAlign w:val="center"/>
          </w:tcPr>
          <w:p w14:paraId="2967F92A" w14:textId="77777777" w:rsidR="00113BEB" w:rsidRDefault="00113BEB" w:rsidP="00F57869">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4CE7FBA" w14:textId="77777777" w:rsidR="00113BEB" w:rsidRDefault="00113BEB" w:rsidP="00F57869">
            <w:pPr>
              <w:pStyle w:val="TAC"/>
              <w:rPr>
                <w:rFonts w:cs="Arial"/>
              </w:rPr>
            </w:pPr>
          </w:p>
        </w:tc>
        <w:tc>
          <w:tcPr>
            <w:tcW w:w="2341" w:type="dxa"/>
            <w:tcBorders>
              <w:top w:val="single" w:sz="4" w:space="0" w:color="auto"/>
              <w:left w:val="single" w:sz="4" w:space="0" w:color="auto"/>
              <w:right w:val="single" w:sz="4" w:space="0" w:color="auto"/>
            </w:tcBorders>
            <w:vAlign w:val="center"/>
          </w:tcPr>
          <w:p w14:paraId="5106B047" w14:textId="77777777" w:rsidR="00113BEB" w:rsidRPr="001C0E1B" w:rsidRDefault="00113BEB" w:rsidP="00F57869">
            <w:pPr>
              <w:pStyle w:val="TAC"/>
              <w:rPr>
                <w:bCs/>
                <w:lang w:eastAsia="zh-CN"/>
              </w:rPr>
            </w:pPr>
            <w:r w:rsidRPr="003E513E">
              <w:rPr>
                <w:rFonts w:eastAsiaTheme="minorEastAsia" w:cs="v4.2.0"/>
              </w:rPr>
              <w:t>PRS.2.1 FR1</w:t>
            </w:r>
          </w:p>
        </w:tc>
        <w:tc>
          <w:tcPr>
            <w:tcW w:w="2895" w:type="dxa"/>
            <w:vMerge/>
            <w:tcBorders>
              <w:left w:val="single" w:sz="4" w:space="0" w:color="auto"/>
              <w:right w:val="single" w:sz="4" w:space="0" w:color="auto"/>
            </w:tcBorders>
            <w:vAlign w:val="center"/>
          </w:tcPr>
          <w:p w14:paraId="08A565FE" w14:textId="77777777" w:rsidR="00113BEB" w:rsidRDefault="00113BEB" w:rsidP="00F57869">
            <w:pPr>
              <w:pStyle w:val="TAC"/>
              <w:rPr>
                <w:rFonts w:cs="Arial"/>
              </w:rPr>
            </w:pPr>
          </w:p>
        </w:tc>
      </w:tr>
      <w:tr w:rsidR="00113BEB" w14:paraId="78E3D813"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7780A39" w14:textId="77777777" w:rsidR="00113BEB" w:rsidRDefault="00113BEB" w:rsidP="00F57869">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32CFB15"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FA92E51" w14:textId="77777777" w:rsidR="00113BEB" w:rsidRDefault="00113BEB" w:rsidP="00F57869">
            <w:pPr>
              <w:pStyle w:val="TAC"/>
              <w:rPr>
                <w:rFonts w:cs="Arial"/>
              </w:rPr>
            </w:pPr>
            <w:r>
              <w:rPr>
                <w:rFonts w:cs="Arial"/>
                <w:bCs/>
              </w:rPr>
              <w:t>(PCI of Cell 1 – PCI of Cell 2)mod6=0</w:t>
            </w:r>
          </w:p>
          <w:p w14:paraId="2862C387" w14:textId="77777777" w:rsidR="00113BEB" w:rsidRDefault="00113BEB" w:rsidP="00F57869">
            <w:pPr>
              <w:pStyle w:val="TAC"/>
              <w:rPr>
                <w:rFonts w:cs="Arial"/>
              </w:rPr>
            </w:pPr>
            <w:r>
              <w:rPr>
                <w:rFonts w:cs="Arial"/>
              </w:rPr>
              <w:t>and</w:t>
            </w:r>
          </w:p>
          <w:p w14:paraId="6FF3CD4F" w14:textId="77777777" w:rsidR="00113BEB" w:rsidRDefault="00113BEB" w:rsidP="00F57869">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184389" w14:textId="77777777" w:rsidR="00113BEB" w:rsidRDefault="00113BEB" w:rsidP="00F57869">
            <w:pPr>
              <w:pStyle w:val="TAC"/>
              <w:rPr>
                <w:rFonts w:cs="Arial"/>
              </w:rPr>
            </w:pPr>
            <w:r>
              <w:rPr>
                <w:rFonts w:cs="Arial"/>
              </w:rPr>
              <w:t>The cell PCIs are selected such that the relative shifts of PRS patterns among cells are as given by the test parameters</w:t>
            </w:r>
          </w:p>
        </w:tc>
      </w:tr>
      <w:tr w:rsidR="00113BEB" w14:paraId="6B7B59C7"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E5541A" w14:textId="77777777" w:rsidR="00113BEB" w:rsidRDefault="00113BEB" w:rsidP="00F57869">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3D84563"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AEA9591" w14:textId="77777777" w:rsidR="00113BEB" w:rsidRDefault="00113BEB" w:rsidP="00F57869">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478DB21" w14:textId="77777777" w:rsidR="00113BEB" w:rsidRDefault="00113BEB" w:rsidP="00F57869">
            <w:pPr>
              <w:pStyle w:val="TAC"/>
              <w:rPr>
                <w:rFonts w:cs="Arial"/>
              </w:rPr>
            </w:pPr>
          </w:p>
        </w:tc>
      </w:tr>
      <w:tr w:rsidR="00113BEB" w14:paraId="7E097C9E"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6300A7F" w14:textId="77777777" w:rsidR="00113BEB" w:rsidRDefault="00113BEB" w:rsidP="00F57869">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C0F96DC"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D1B3EF9" w14:textId="77777777" w:rsidR="00113BEB" w:rsidRDefault="00113BEB" w:rsidP="00F57869">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94BDA7B" w14:textId="77777777" w:rsidR="00113BEB" w:rsidRDefault="00113BEB" w:rsidP="00F57869">
            <w:pPr>
              <w:pStyle w:val="TAC"/>
              <w:rPr>
                <w:rFonts w:cs="Arial"/>
              </w:rPr>
            </w:pPr>
          </w:p>
        </w:tc>
      </w:tr>
      <w:tr w:rsidR="00113BEB" w14:paraId="40F8BCD8"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CFEB4BB" w14:textId="77777777" w:rsidR="00113BEB" w:rsidRDefault="00113BEB" w:rsidP="00F57869">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268432C"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4E5D5A3" w14:textId="77777777" w:rsidR="00113BEB" w:rsidRDefault="00113BEB" w:rsidP="00F57869">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1041A236" w14:textId="77777777" w:rsidR="00113BEB" w:rsidRDefault="00113BEB" w:rsidP="00F57869">
            <w:pPr>
              <w:pStyle w:val="TAC"/>
              <w:rPr>
                <w:rFonts w:cs="Arial"/>
              </w:rPr>
            </w:pPr>
            <w:r>
              <w:rPr>
                <w:rFonts w:cs="Arial"/>
              </w:rPr>
              <w:t>GP#24 is configured if UE supports MG#24, otherwise GP#0 is configured</w:t>
            </w:r>
          </w:p>
        </w:tc>
      </w:tr>
      <w:tr w:rsidR="00113BEB" w14:paraId="5868988D"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1719265" w14:textId="77777777" w:rsidR="00113BEB" w:rsidRDefault="00113BEB" w:rsidP="00F57869">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A040F" w14:textId="77777777" w:rsidR="00113BEB" w:rsidRDefault="00113BEB" w:rsidP="00F57869">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44A8559" w14:textId="77777777" w:rsidR="00113BEB" w:rsidRDefault="00113BEB" w:rsidP="00F57869">
            <w:pPr>
              <w:pStyle w:val="TAC"/>
              <w:rPr>
                <w:rFonts w:cs="Arial"/>
              </w:rPr>
            </w:pPr>
            <w:r>
              <w:rPr>
                <w:rFonts w:cs="Arial"/>
              </w:rPr>
              <w:t>Cell 2 to Cell 1: 0</w:t>
            </w:r>
          </w:p>
          <w:p w14:paraId="59EA6F43" w14:textId="77777777" w:rsidR="00113BEB" w:rsidRDefault="00113BEB" w:rsidP="00F57869">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BB4591" w14:textId="77777777" w:rsidR="00113BEB" w:rsidRDefault="00113BEB" w:rsidP="00F57869">
            <w:pPr>
              <w:pStyle w:val="TAC"/>
              <w:rPr>
                <w:rFonts w:cs="Arial"/>
              </w:rPr>
            </w:pPr>
            <w:r>
              <w:rPr>
                <w:rFonts w:cs="Arial"/>
              </w:rPr>
              <w:t>PRS are transmitted from synchronous cells</w:t>
            </w:r>
          </w:p>
        </w:tc>
      </w:tr>
      <w:tr w:rsidR="00113BEB" w14:paraId="1201A18A"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B14100" w14:textId="77777777" w:rsidR="00113BEB" w:rsidRDefault="00113BEB" w:rsidP="00F57869">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7666F" w14:textId="77777777" w:rsidR="00113BEB" w:rsidRDefault="00113BEB" w:rsidP="00F57869">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2C1641A" w14:textId="77777777" w:rsidR="00113BEB" w:rsidRDefault="00113BEB" w:rsidP="00F57869">
            <w:pPr>
              <w:pStyle w:val="TAC"/>
              <w:rPr>
                <w:rFonts w:cs="Arial"/>
              </w:rPr>
            </w:pPr>
            <w:r>
              <w:rPr>
                <w:rFonts w:cs="Arial"/>
              </w:rPr>
              <w:t xml:space="preserve">Cell 2: 3 </w:t>
            </w:r>
          </w:p>
          <w:p w14:paraId="402A00A1" w14:textId="77777777" w:rsidR="00113BEB" w:rsidRDefault="00113BEB" w:rsidP="00F57869">
            <w:pPr>
              <w:pStyle w:val="TAC"/>
              <w:rPr>
                <w:rFonts w:cs="Arial"/>
              </w:rPr>
            </w:pPr>
            <w:r>
              <w:rPr>
                <w:rFonts w:cs="Arial"/>
              </w:rPr>
              <w:t>Cell 3: 3</w:t>
            </w:r>
          </w:p>
          <w:p w14:paraId="2666E965" w14:textId="77777777" w:rsidR="00113BEB" w:rsidRDefault="00113BEB" w:rsidP="00F57869">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514976A" w14:textId="77777777" w:rsidR="00113BEB" w:rsidRDefault="00113BEB" w:rsidP="00F57869">
            <w:pPr>
              <w:pStyle w:val="TAC"/>
              <w:rPr>
                <w:rFonts w:cs="Arial"/>
              </w:rPr>
            </w:pPr>
            <w:r w:rsidRPr="002B4D79">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 indicator</w:t>
            </w:r>
          </w:p>
        </w:tc>
      </w:tr>
      <w:tr w:rsidR="00113BEB" w14:paraId="21CBF9AD"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39EF16A" w14:textId="77777777" w:rsidR="00113BEB" w:rsidRDefault="00113BEB" w:rsidP="00F57869">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057E2" w14:textId="77777777" w:rsidR="00113BEB" w:rsidRDefault="00113BEB" w:rsidP="00F57869">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95853EB" w14:textId="77777777" w:rsidR="00113BEB" w:rsidRDefault="00113BEB" w:rsidP="00F57869">
            <w:pPr>
              <w:pStyle w:val="TAC"/>
              <w:rPr>
                <w:rFonts w:cs="Arial"/>
              </w:rPr>
            </w:pPr>
            <w:r w:rsidRPr="003E513E">
              <w:rPr>
                <w:rFonts w:eastAsiaTheme="minorEastAsia"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98178A" w14:textId="77777777" w:rsidR="00113BEB" w:rsidRDefault="00113BEB" w:rsidP="00F57869">
            <w:pPr>
              <w:pStyle w:val="TAC"/>
              <w:rPr>
                <w:rFonts w:cs="Arial"/>
              </w:rPr>
            </w:pPr>
            <w:r w:rsidRPr="002B4D79">
              <w:rPr>
                <w:rFonts w:cs="Arial"/>
              </w:rPr>
              <w:t xml:space="preserve">The corresponding parameter in the DL-TDOA assistance data specified in TS </w:t>
            </w:r>
            <w:r w:rsidRPr="002B4D79">
              <w:rPr>
                <w:rFonts w:cs="Arial"/>
                <w:lang w:eastAsia="zh-CN"/>
              </w:rPr>
              <w:t>37.355[34]</w:t>
            </w:r>
            <w:r w:rsidRPr="002B4D79">
              <w:rPr>
                <w:rFonts w:cs="Arial"/>
              </w:rPr>
              <w:t xml:space="preserve"> is the expectedRSTD-Uncertainty index</w:t>
            </w:r>
          </w:p>
        </w:tc>
      </w:tr>
      <w:tr w:rsidR="00113BEB" w14:paraId="1E54D0EB"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9363518" w14:textId="77777777" w:rsidR="00113BEB" w:rsidRDefault="00113BEB" w:rsidP="00F57869">
            <w:pPr>
              <w:pStyle w:val="TAC"/>
              <w:rPr>
                <w:rFonts w:cs="Arial"/>
              </w:rPr>
            </w:pPr>
            <w:r w:rsidRPr="002B4D79">
              <w:rPr>
                <w:rFonts w:cs="Arial"/>
              </w:rPr>
              <w:lastRenderedPageBreak/>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F9FABFE"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B95F3AF" w14:textId="77777777" w:rsidR="00113BEB" w:rsidRDefault="00113BEB" w:rsidP="00F57869">
            <w:pPr>
              <w:pStyle w:val="TAC"/>
              <w:rPr>
                <w:rFonts w:cs="Arial"/>
              </w:rPr>
            </w:pPr>
            <w:r w:rsidRPr="002B4D79">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B25432" w14:textId="77777777" w:rsidR="00113BEB" w:rsidRDefault="00113BEB" w:rsidP="00F57869">
            <w:pPr>
              <w:pStyle w:val="TAC"/>
              <w:rPr>
                <w:rFonts w:cs="Arial"/>
              </w:rPr>
            </w:pPr>
            <w:r w:rsidRPr="002B4D79">
              <w:rPr>
                <w:rFonts w:cs="Arial"/>
              </w:rPr>
              <w:t>Including the reference cell</w:t>
            </w:r>
          </w:p>
        </w:tc>
      </w:tr>
      <w:tr w:rsidR="00113BEB" w14:paraId="4B3A8FDE"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6DF772D" w14:textId="77777777" w:rsidR="00113BEB" w:rsidRDefault="00113BEB" w:rsidP="00F57869">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5EBCED7"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26AF19D" w14:textId="77777777" w:rsidR="00113BEB" w:rsidRDefault="00113BEB" w:rsidP="00F57869">
            <w:pPr>
              <w:pStyle w:val="TAC"/>
              <w:rPr>
                <w:rFonts w:cs="Arial"/>
                <w:lang w:val="en-US"/>
              </w:rPr>
            </w:pPr>
            <w:r w:rsidRPr="001C48C9">
              <w:rPr>
                <w:rFonts w:cs="Arial"/>
                <w:lang w:val="en-US"/>
              </w:rPr>
              <w:t>Cell 1: ‘10’</w:t>
            </w:r>
          </w:p>
          <w:p w14:paraId="4BC3CFE7" w14:textId="77777777" w:rsidR="00113BEB" w:rsidRDefault="00113BEB" w:rsidP="00F57869">
            <w:pPr>
              <w:pStyle w:val="TAC"/>
              <w:rPr>
                <w:rFonts w:cs="Arial"/>
                <w:lang w:val="en-US"/>
              </w:rPr>
            </w:pPr>
            <w:r w:rsidRPr="001C48C9">
              <w:rPr>
                <w:rFonts w:cs="Arial"/>
                <w:lang w:val="en-US"/>
              </w:rPr>
              <w:t>Cell 2: ‘01’</w:t>
            </w:r>
          </w:p>
          <w:p w14:paraId="320BAFC7" w14:textId="77777777" w:rsidR="00113BEB" w:rsidRDefault="00113BEB" w:rsidP="00F57869">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5633D7D" w14:textId="77777777" w:rsidR="00113BEB" w:rsidRDefault="00113BEB" w:rsidP="00F57869">
            <w:pPr>
              <w:keepNext/>
              <w:keepLines/>
              <w:spacing w:after="0"/>
              <w:jc w:val="center"/>
              <w:rPr>
                <w:rFonts w:cs="Arial"/>
              </w:rPr>
            </w:pPr>
            <w:r w:rsidRPr="002B4D79">
              <w:rPr>
                <w:rFonts w:ascii="Arial" w:hAnsi="Arial" w:cs="Arial"/>
                <w:sz w:val="18"/>
              </w:rPr>
              <w:t>Correponds to prs-MutingInfo defined in TS 37.355 [</w:t>
            </w:r>
            <w:r w:rsidRPr="002B4D79">
              <w:rPr>
                <w:rFonts w:ascii="Arial" w:hAnsi="Arial" w:cs="Arial"/>
                <w:sz w:val="18"/>
                <w:lang w:eastAsia="zh-CN"/>
              </w:rPr>
              <w:t>3</w:t>
            </w:r>
            <w:r w:rsidRPr="002B4D79">
              <w:rPr>
                <w:rFonts w:ascii="Arial" w:hAnsi="Arial" w:cs="Arial"/>
                <w:sz w:val="18"/>
              </w:rPr>
              <w:t>4]</w:t>
            </w:r>
            <w:r>
              <w:rPr>
                <w:rFonts w:cs="Arial"/>
              </w:rPr>
              <w:t xml:space="preserve"> </w:t>
            </w:r>
          </w:p>
        </w:tc>
      </w:tr>
      <w:tr w:rsidR="00113BEB" w14:paraId="07906942"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0AE1EFA" w14:textId="77777777" w:rsidR="00113BEB" w:rsidRDefault="00113BEB" w:rsidP="00F57869">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52E722CD" w14:textId="77777777" w:rsidR="00113BEB" w:rsidRDefault="00113BEB" w:rsidP="00F5786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82F0557" w14:textId="77777777" w:rsidR="00113BEB" w:rsidRDefault="00113BEB" w:rsidP="00F57869">
            <w:pPr>
              <w:pStyle w:val="TAC"/>
              <w:rPr>
                <w:rFonts w:cs="Arial"/>
                <w:lang w:val="en-US"/>
              </w:rPr>
            </w:pPr>
            <w:r>
              <w:rPr>
                <w:rFonts w:cs="Arial"/>
                <w:lang w:val="en-US"/>
              </w:rPr>
              <w:t>Cell 1: 0</w:t>
            </w:r>
          </w:p>
          <w:p w14:paraId="0EEC9F8B" w14:textId="77777777" w:rsidR="00113BEB" w:rsidRDefault="00113BEB" w:rsidP="00F57869">
            <w:pPr>
              <w:pStyle w:val="TAC"/>
              <w:rPr>
                <w:rFonts w:cs="Arial"/>
                <w:lang w:val="en-US"/>
              </w:rPr>
            </w:pPr>
            <w:r>
              <w:rPr>
                <w:rFonts w:cs="Arial"/>
                <w:lang w:val="en-US"/>
              </w:rPr>
              <w:t>Cell 2: 0</w:t>
            </w:r>
          </w:p>
          <w:p w14:paraId="26B14F2B" w14:textId="77777777" w:rsidR="00113BEB" w:rsidRPr="001C48C9" w:rsidRDefault="00113BEB" w:rsidP="00F57869">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B36FCE2" w14:textId="77777777" w:rsidR="00113BEB" w:rsidRPr="002B4D79" w:rsidRDefault="00113BEB" w:rsidP="00F57869">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113BEB" w14:paraId="0C2CD5E6"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A22C5E5" w14:textId="77777777" w:rsidR="00113BEB" w:rsidRDefault="00113BEB" w:rsidP="00F57869">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0EAF85" w14:textId="77777777" w:rsidR="00113BEB" w:rsidRDefault="00113BEB" w:rsidP="00F57869">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570462D" w14:textId="77777777" w:rsidR="00113BEB" w:rsidRDefault="00113BEB" w:rsidP="00F57869">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41036A" w14:textId="77777777" w:rsidR="00113BEB" w:rsidRDefault="00113BEB" w:rsidP="00F57869">
            <w:pPr>
              <w:pStyle w:val="TAC"/>
              <w:rPr>
                <w:rFonts w:cs="Arial"/>
              </w:rPr>
            </w:pPr>
            <w:r>
              <w:rPr>
                <w:rFonts w:cs="Arial"/>
              </w:rPr>
              <w:t>The length of the time interval from the beginning of each test</w:t>
            </w:r>
          </w:p>
        </w:tc>
      </w:tr>
      <w:tr w:rsidR="00113BEB" w14:paraId="6B23DD37"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F168A9C" w14:textId="77777777" w:rsidR="00113BEB" w:rsidRDefault="00113BEB" w:rsidP="00F57869">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0430A" w14:textId="77777777" w:rsidR="00113BEB" w:rsidRDefault="00113BEB" w:rsidP="00F57869">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6A88B3B" w14:textId="77777777" w:rsidR="00113BEB" w:rsidRDefault="00113BEB" w:rsidP="00F57869">
            <w:pPr>
              <w:pStyle w:val="TAC"/>
              <w:rPr>
                <w:rFonts w:cs="Arial"/>
              </w:rPr>
            </w:pPr>
            <w:r w:rsidRPr="003E513E">
              <w:rPr>
                <w:rFonts w:eastAsiaTheme="minorEastAsia"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F243E7" w14:textId="77777777" w:rsidR="00113BEB" w:rsidRDefault="00113BEB" w:rsidP="00F57869">
            <w:pPr>
              <w:pStyle w:val="TAC"/>
              <w:rPr>
                <w:rFonts w:cs="Arial"/>
              </w:rPr>
            </w:pPr>
            <w:r>
              <w:rPr>
                <w:rFonts w:cs="Arial"/>
              </w:rPr>
              <w:t>The length of the time interval that follows immediately after time interval T1</w:t>
            </w:r>
          </w:p>
        </w:tc>
      </w:tr>
    </w:tbl>
    <w:p w14:paraId="59EA8130" w14:textId="77777777" w:rsidR="00113BEB" w:rsidRDefault="00113BEB" w:rsidP="00113BEB"/>
    <w:p w14:paraId="146AF22C" w14:textId="77777777" w:rsidR="00113BEB" w:rsidRDefault="00113BEB" w:rsidP="00113BEB">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446"/>
        <w:gridCol w:w="1067"/>
        <w:gridCol w:w="1506"/>
        <w:gridCol w:w="1393"/>
        <w:gridCol w:w="1385"/>
      </w:tblGrid>
      <w:tr w:rsidR="00113BEB" w:rsidRPr="003E513E" w14:paraId="3E937B91" w14:textId="77777777" w:rsidTr="00F5786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5D92C64"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5788F130"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3B9997C1"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0E5F8E60"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02E5A264"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3</w:t>
            </w:r>
          </w:p>
        </w:tc>
      </w:tr>
      <w:tr w:rsidR="00113BEB" w:rsidRPr="003E513E" w14:paraId="01B4864D" w14:textId="77777777" w:rsidTr="00F5786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AF84E15"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62D85564"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050CE6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70AD63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5C856B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2</w:t>
            </w:r>
          </w:p>
        </w:tc>
      </w:tr>
      <w:tr w:rsidR="00113BEB" w:rsidRPr="003E513E" w14:paraId="526DE993" w14:textId="77777777" w:rsidTr="00F5786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0590F232" w14:textId="77777777" w:rsidR="00113BEB" w:rsidRPr="003E513E" w:rsidDel="002D4FAF"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24A820D0"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60FFA25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tcPr>
          <w:p w14:paraId="4A02FB6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tcPr>
          <w:p w14:paraId="6F740EE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2</w:t>
            </w:r>
          </w:p>
        </w:tc>
      </w:tr>
      <w:tr w:rsidR="00113BEB" w:rsidRPr="003E513E" w14:paraId="4014CFD4" w14:textId="77777777" w:rsidTr="00F5786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DA684E4"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8450C86"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6BFE478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150AA72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54BBB4D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r>
      <w:tr w:rsidR="00113BEB" w:rsidRPr="003E513E" w14:paraId="15C61673"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975D54C"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884CA48"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95107C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4A4D63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BA727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N/A</w:t>
            </w:r>
          </w:p>
        </w:tc>
      </w:tr>
      <w:tr w:rsidR="00113BEB" w:rsidRPr="003E513E" w14:paraId="51A67601"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B57FDBC"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PSS to SSS</w:t>
            </w:r>
          </w:p>
        </w:tc>
        <w:tc>
          <w:tcPr>
            <w:tcW w:w="686" w:type="pct"/>
            <w:tcBorders>
              <w:top w:val="single" w:sz="4" w:space="0" w:color="auto"/>
              <w:left w:val="single" w:sz="4" w:space="0" w:color="auto"/>
              <w:bottom w:val="nil"/>
              <w:right w:val="single" w:sz="4" w:space="0" w:color="auto"/>
            </w:tcBorders>
          </w:tcPr>
          <w:p w14:paraId="29AE0BD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dB</w:t>
            </w:r>
          </w:p>
        </w:tc>
        <w:tc>
          <w:tcPr>
            <w:tcW w:w="968" w:type="pct"/>
            <w:tcBorders>
              <w:top w:val="single" w:sz="4" w:space="0" w:color="auto"/>
              <w:left w:val="single" w:sz="4" w:space="0" w:color="auto"/>
              <w:bottom w:val="nil"/>
              <w:right w:val="single" w:sz="4" w:space="0" w:color="auto"/>
            </w:tcBorders>
          </w:tcPr>
          <w:p w14:paraId="1508D20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0</w:t>
            </w:r>
          </w:p>
        </w:tc>
        <w:tc>
          <w:tcPr>
            <w:tcW w:w="895" w:type="pct"/>
            <w:tcBorders>
              <w:top w:val="single" w:sz="4" w:space="0" w:color="auto"/>
              <w:left w:val="single" w:sz="4" w:space="0" w:color="auto"/>
              <w:bottom w:val="nil"/>
              <w:right w:val="single" w:sz="4" w:space="0" w:color="auto"/>
            </w:tcBorders>
          </w:tcPr>
          <w:p w14:paraId="0E6D523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N/A</w:t>
            </w:r>
          </w:p>
        </w:tc>
        <w:tc>
          <w:tcPr>
            <w:tcW w:w="890" w:type="pct"/>
            <w:tcBorders>
              <w:top w:val="single" w:sz="4" w:space="0" w:color="auto"/>
              <w:left w:val="single" w:sz="4" w:space="0" w:color="auto"/>
              <w:bottom w:val="nil"/>
              <w:right w:val="single" w:sz="4" w:space="0" w:color="auto"/>
            </w:tcBorders>
          </w:tcPr>
          <w:p w14:paraId="12F810B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N/A</w:t>
            </w:r>
          </w:p>
        </w:tc>
      </w:tr>
      <w:tr w:rsidR="00113BEB" w:rsidRPr="003E513E" w14:paraId="04E2FBE8"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A09D44F"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PBCH DMRS to SSS</w:t>
            </w:r>
          </w:p>
        </w:tc>
        <w:tc>
          <w:tcPr>
            <w:tcW w:w="686" w:type="pct"/>
            <w:tcBorders>
              <w:top w:val="nil"/>
              <w:left w:val="single" w:sz="4" w:space="0" w:color="auto"/>
              <w:bottom w:val="nil"/>
              <w:right w:val="single" w:sz="4" w:space="0" w:color="auto"/>
            </w:tcBorders>
            <w:vAlign w:val="center"/>
          </w:tcPr>
          <w:p w14:paraId="6622D3A2"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611DCE48" w14:textId="77777777" w:rsidR="00113BEB" w:rsidRPr="003E513E" w:rsidRDefault="00113BEB" w:rsidP="00F57869">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4F7F9797" w14:textId="77777777" w:rsidR="00113BEB" w:rsidRPr="003E513E" w:rsidRDefault="00113BEB" w:rsidP="00F57869">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6CE76A39"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5E2337F0"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2E695AD"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PBCH to PBCH DMRS</w:t>
            </w:r>
          </w:p>
        </w:tc>
        <w:tc>
          <w:tcPr>
            <w:tcW w:w="686" w:type="pct"/>
            <w:tcBorders>
              <w:top w:val="nil"/>
              <w:left w:val="single" w:sz="4" w:space="0" w:color="auto"/>
              <w:bottom w:val="nil"/>
              <w:right w:val="single" w:sz="4" w:space="0" w:color="auto"/>
            </w:tcBorders>
            <w:vAlign w:val="center"/>
          </w:tcPr>
          <w:p w14:paraId="3308CFA3"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7412661F" w14:textId="77777777" w:rsidR="00113BEB" w:rsidRPr="003E513E" w:rsidRDefault="00113BEB" w:rsidP="00F57869">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00E49F2A" w14:textId="77777777" w:rsidR="00113BEB" w:rsidRPr="003E513E" w:rsidRDefault="00113BEB" w:rsidP="00F57869">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5DBAB0F3"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3D71C3BD"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825D971"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PDCCH DMRS to SSS</w:t>
            </w:r>
          </w:p>
        </w:tc>
        <w:tc>
          <w:tcPr>
            <w:tcW w:w="686" w:type="pct"/>
            <w:tcBorders>
              <w:top w:val="nil"/>
              <w:left w:val="single" w:sz="4" w:space="0" w:color="auto"/>
              <w:bottom w:val="nil"/>
              <w:right w:val="single" w:sz="4" w:space="0" w:color="auto"/>
            </w:tcBorders>
            <w:vAlign w:val="center"/>
          </w:tcPr>
          <w:p w14:paraId="2F138311"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1A97F3CD" w14:textId="77777777" w:rsidR="00113BEB" w:rsidRPr="003E513E" w:rsidRDefault="00113BEB" w:rsidP="00F57869">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5270C408" w14:textId="77777777" w:rsidR="00113BEB" w:rsidRPr="003E513E" w:rsidRDefault="00113BEB" w:rsidP="00F57869">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4B1D4876"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34200128"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506F0094"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PDCCH to PDCCH DMRS</w:t>
            </w:r>
          </w:p>
        </w:tc>
        <w:tc>
          <w:tcPr>
            <w:tcW w:w="686" w:type="pct"/>
            <w:tcBorders>
              <w:top w:val="nil"/>
              <w:left w:val="single" w:sz="4" w:space="0" w:color="auto"/>
              <w:bottom w:val="nil"/>
              <w:right w:val="single" w:sz="4" w:space="0" w:color="auto"/>
            </w:tcBorders>
            <w:vAlign w:val="center"/>
          </w:tcPr>
          <w:p w14:paraId="4D75FC37"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4259AAA3" w14:textId="77777777" w:rsidR="00113BEB" w:rsidRPr="003E513E" w:rsidRDefault="00113BEB" w:rsidP="00F57869">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04F41532" w14:textId="77777777" w:rsidR="00113BEB" w:rsidRPr="003E513E" w:rsidRDefault="00113BEB" w:rsidP="00F57869">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22DDDACF"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35CFB17A"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AD919B9"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PDSCH DMRS to SSS</w:t>
            </w:r>
          </w:p>
        </w:tc>
        <w:tc>
          <w:tcPr>
            <w:tcW w:w="686" w:type="pct"/>
            <w:tcBorders>
              <w:top w:val="nil"/>
              <w:left w:val="single" w:sz="4" w:space="0" w:color="auto"/>
              <w:bottom w:val="nil"/>
              <w:right w:val="single" w:sz="4" w:space="0" w:color="auto"/>
            </w:tcBorders>
            <w:vAlign w:val="center"/>
          </w:tcPr>
          <w:p w14:paraId="05BC9EE9"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3028F5CF" w14:textId="77777777" w:rsidR="00113BEB" w:rsidRPr="003E513E" w:rsidRDefault="00113BEB" w:rsidP="00F57869">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2E6AE3A3" w14:textId="77777777" w:rsidR="00113BEB" w:rsidRPr="003E513E" w:rsidRDefault="00113BEB" w:rsidP="00F57869">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55ABAB19"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7A7B8149"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BD8758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PDSCH to PDSCH DMRS</w:t>
            </w:r>
          </w:p>
        </w:tc>
        <w:tc>
          <w:tcPr>
            <w:tcW w:w="686" w:type="pct"/>
            <w:tcBorders>
              <w:top w:val="nil"/>
              <w:left w:val="single" w:sz="4" w:space="0" w:color="auto"/>
              <w:bottom w:val="nil"/>
              <w:right w:val="single" w:sz="4" w:space="0" w:color="auto"/>
            </w:tcBorders>
            <w:vAlign w:val="center"/>
          </w:tcPr>
          <w:p w14:paraId="3A219E93"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36CD41D9" w14:textId="77777777" w:rsidR="00113BEB" w:rsidRPr="003E513E" w:rsidRDefault="00113BEB" w:rsidP="00F57869">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7B63F081" w14:textId="77777777" w:rsidR="00113BEB" w:rsidRPr="003E513E" w:rsidRDefault="00113BEB" w:rsidP="00F57869">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440E7A6D"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07607C15"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F1BB79E"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OCNG DMRS to SSS</w:t>
            </w:r>
            <w:r w:rsidRPr="003E513E">
              <w:rPr>
                <w:rFonts w:ascii="Arial" w:eastAsiaTheme="minorEastAsia" w:hAnsi="Arial"/>
                <w:sz w:val="18"/>
                <w:szCs w:val="18"/>
                <w:vertAlign w:val="superscript"/>
              </w:rPr>
              <w:t>Note 1</w:t>
            </w:r>
          </w:p>
        </w:tc>
        <w:tc>
          <w:tcPr>
            <w:tcW w:w="686" w:type="pct"/>
            <w:tcBorders>
              <w:top w:val="nil"/>
              <w:left w:val="single" w:sz="4" w:space="0" w:color="auto"/>
              <w:bottom w:val="nil"/>
              <w:right w:val="single" w:sz="4" w:space="0" w:color="auto"/>
            </w:tcBorders>
            <w:vAlign w:val="center"/>
          </w:tcPr>
          <w:p w14:paraId="15600A08"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206DA276" w14:textId="77777777" w:rsidR="00113BEB" w:rsidRPr="003E513E" w:rsidRDefault="00113BEB" w:rsidP="00F57869">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28FE3C45" w14:textId="77777777" w:rsidR="00113BEB" w:rsidRPr="003E513E" w:rsidRDefault="00113BEB" w:rsidP="00F57869">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3C5AEDC5"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431411F8"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B84D91E"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szCs w:val="18"/>
              </w:rPr>
              <w:t>EPRE ratio of OCNG to OCNG DMRS</w:t>
            </w:r>
            <w:r w:rsidRPr="003E513E">
              <w:rPr>
                <w:rFonts w:ascii="Arial" w:eastAsiaTheme="minorEastAsia" w:hAnsi="Arial"/>
                <w:sz w:val="18"/>
                <w:szCs w:val="18"/>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14:paraId="528A232C" w14:textId="77777777" w:rsidR="00113BEB" w:rsidRPr="003E513E" w:rsidRDefault="00113BEB" w:rsidP="00F57869">
            <w:pPr>
              <w:keepNext/>
              <w:keepLines/>
              <w:spacing w:after="0"/>
              <w:jc w:val="center"/>
              <w:rPr>
                <w:rFonts w:ascii="Arial" w:eastAsiaTheme="minorEastAsia" w:hAnsi="Arial" w:cs="Arial"/>
                <w:sz w:val="18"/>
              </w:rPr>
            </w:pPr>
          </w:p>
        </w:tc>
        <w:tc>
          <w:tcPr>
            <w:tcW w:w="968" w:type="pct"/>
            <w:tcBorders>
              <w:top w:val="nil"/>
              <w:left w:val="single" w:sz="4" w:space="0" w:color="auto"/>
              <w:bottom w:val="single" w:sz="4" w:space="0" w:color="auto"/>
              <w:right w:val="single" w:sz="4" w:space="0" w:color="auto"/>
            </w:tcBorders>
            <w:vAlign w:val="center"/>
          </w:tcPr>
          <w:p w14:paraId="18742F92" w14:textId="77777777" w:rsidR="00113BEB" w:rsidRPr="003E513E" w:rsidRDefault="00113BEB" w:rsidP="00F57869">
            <w:pPr>
              <w:keepNext/>
              <w:keepLines/>
              <w:spacing w:after="0"/>
              <w:jc w:val="center"/>
              <w:rPr>
                <w:rFonts w:ascii="Arial" w:eastAsiaTheme="minorEastAsia" w:hAnsi="Arial" w:cs="Arial"/>
                <w:sz w:val="18"/>
              </w:rPr>
            </w:pPr>
          </w:p>
        </w:tc>
        <w:tc>
          <w:tcPr>
            <w:tcW w:w="895" w:type="pct"/>
            <w:tcBorders>
              <w:top w:val="nil"/>
              <w:left w:val="single" w:sz="4" w:space="0" w:color="auto"/>
              <w:bottom w:val="single" w:sz="4" w:space="0" w:color="auto"/>
              <w:right w:val="single" w:sz="4" w:space="0" w:color="auto"/>
            </w:tcBorders>
            <w:vAlign w:val="center"/>
          </w:tcPr>
          <w:p w14:paraId="3C51ACAF" w14:textId="77777777" w:rsidR="00113BEB" w:rsidRPr="003E513E" w:rsidRDefault="00113BEB" w:rsidP="00F57869">
            <w:pPr>
              <w:keepNext/>
              <w:keepLines/>
              <w:spacing w:after="0"/>
              <w:jc w:val="center"/>
              <w:rPr>
                <w:rFonts w:ascii="Arial" w:eastAsiaTheme="minorEastAsia" w:hAnsi="Arial" w:cs="Arial"/>
                <w:sz w:val="18"/>
              </w:rPr>
            </w:pPr>
          </w:p>
        </w:tc>
        <w:tc>
          <w:tcPr>
            <w:tcW w:w="890" w:type="pct"/>
            <w:tcBorders>
              <w:top w:val="nil"/>
              <w:left w:val="single" w:sz="4" w:space="0" w:color="auto"/>
              <w:bottom w:val="single" w:sz="4" w:space="0" w:color="auto"/>
              <w:right w:val="single" w:sz="4" w:space="0" w:color="auto"/>
            </w:tcBorders>
            <w:vAlign w:val="center"/>
          </w:tcPr>
          <w:p w14:paraId="245A9BB4"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208E42EE" w14:textId="77777777" w:rsidTr="00F57869">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74023F2B" w14:textId="77777777" w:rsidR="00113BEB" w:rsidRPr="003E513E" w:rsidRDefault="00113BEB" w:rsidP="00F57869">
            <w:pPr>
              <w:keepNext/>
              <w:keepLines/>
              <w:spacing w:after="0"/>
              <w:rPr>
                <w:rFonts w:ascii="Arial" w:eastAsiaTheme="minorEastAsia" w:hAnsi="Arial" w:cs="Arial"/>
                <w:sz w:val="18"/>
              </w:rPr>
            </w:pPr>
            <w:r w:rsidRPr="004C444D">
              <w:rPr>
                <w:rFonts w:ascii="Arial" w:eastAsiaTheme="minorEastAsia" w:hAnsi="Arial" w:cs="Arial"/>
                <w:noProof/>
                <w:position w:val="-12"/>
                <w:sz w:val="18"/>
              </w:rPr>
              <w:object w:dxaOrig="405" w:dyaOrig="360" w14:anchorId="19EE4503">
                <v:shape id="_x0000_i1035" type="#_x0000_t75" alt="" style="width:20.4pt;height:20.4pt;mso-width-percent:0;mso-height-percent:0;mso-width-percent:0;mso-height-percent:0" o:ole="" fillcolor="window">
                  <v:imagedata r:id="rId18" o:title=""/>
                </v:shape>
                <o:OLEObject Type="Embed" ProgID="Equation.3" ShapeID="_x0000_i1035" DrawAspect="Content" ObjectID="_1729347656" r:id="rId31"/>
              </w:object>
            </w:r>
            <w:r w:rsidRPr="003E513E">
              <w:rPr>
                <w:rFonts w:ascii="Arial" w:eastAsiaTheme="minorEastAsia"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153E39ED"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4102C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dBm/SCS</w:t>
            </w:r>
          </w:p>
        </w:tc>
        <w:tc>
          <w:tcPr>
            <w:tcW w:w="2753" w:type="pct"/>
            <w:gridSpan w:val="3"/>
            <w:tcBorders>
              <w:top w:val="single" w:sz="4" w:space="0" w:color="auto"/>
              <w:left w:val="single" w:sz="4" w:space="0" w:color="auto"/>
              <w:right w:val="single" w:sz="4" w:space="0" w:color="auto"/>
            </w:tcBorders>
            <w:vAlign w:val="center"/>
            <w:hideMark/>
          </w:tcPr>
          <w:p w14:paraId="4C136EC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r>
      <w:tr w:rsidR="00113BEB" w:rsidRPr="003E513E" w14:paraId="41E4EF51" w14:textId="77777777" w:rsidTr="00F57869">
        <w:trPr>
          <w:cantSplit/>
          <w:trHeight w:val="322"/>
          <w:jc w:val="center"/>
        </w:trPr>
        <w:tc>
          <w:tcPr>
            <w:tcW w:w="632" w:type="pct"/>
            <w:vMerge/>
            <w:tcBorders>
              <w:left w:val="single" w:sz="4" w:space="0" w:color="auto"/>
              <w:right w:val="single" w:sz="4" w:space="0" w:color="auto"/>
            </w:tcBorders>
            <w:vAlign w:val="center"/>
          </w:tcPr>
          <w:p w14:paraId="0CAA6E7E" w14:textId="77777777" w:rsidR="00113BEB" w:rsidRPr="003E513E" w:rsidRDefault="00113BEB" w:rsidP="00F57869">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015D9CF0"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7F5A496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dBm/SCS</w:t>
            </w:r>
          </w:p>
        </w:tc>
        <w:tc>
          <w:tcPr>
            <w:tcW w:w="2753" w:type="pct"/>
            <w:gridSpan w:val="3"/>
            <w:tcBorders>
              <w:left w:val="single" w:sz="4" w:space="0" w:color="auto"/>
              <w:bottom w:val="single" w:sz="4" w:space="0" w:color="auto"/>
              <w:right w:val="single" w:sz="4" w:space="0" w:color="auto"/>
            </w:tcBorders>
            <w:vAlign w:val="center"/>
          </w:tcPr>
          <w:p w14:paraId="45BEC05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r>
      <w:tr w:rsidR="00113BEB" w:rsidRPr="003E513E" w14:paraId="2C2BB276" w14:textId="77777777" w:rsidTr="00F57869">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06BDD4FD" w14:textId="77777777" w:rsidR="00113BEB" w:rsidRPr="003E513E" w:rsidRDefault="00113BEB" w:rsidP="00F57869">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3BA0AA3A"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1DAF5561" w14:textId="77777777" w:rsidR="00113BEB" w:rsidRPr="003E513E" w:rsidRDefault="00113BEB" w:rsidP="00F57869">
            <w:pPr>
              <w:keepNext/>
              <w:keepLines/>
              <w:spacing w:after="0"/>
              <w:jc w:val="center"/>
              <w:rPr>
                <w:rFonts w:ascii="Arial" w:eastAsiaTheme="minorEastAsia" w:hAnsi="Arial"/>
                <w:sz w:val="18"/>
              </w:rPr>
            </w:pPr>
            <w:r w:rsidRPr="003E513E">
              <w:rPr>
                <w:rFonts w:ascii="Arial" w:eastAsiaTheme="minorEastAsia" w:hAnsi="Arial"/>
                <w:sz w:val="18"/>
              </w:rPr>
              <w:t>dBm/SCS</w:t>
            </w:r>
          </w:p>
        </w:tc>
        <w:tc>
          <w:tcPr>
            <w:tcW w:w="2753" w:type="pct"/>
            <w:gridSpan w:val="3"/>
            <w:tcBorders>
              <w:left w:val="single" w:sz="4" w:space="0" w:color="auto"/>
              <w:bottom w:val="single" w:sz="4" w:space="0" w:color="auto"/>
              <w:right w:val="single" w:sz="4" w:space="0" w:color="auto"/>
            </w:tcBorders>
            <w:vAlign w:val="center"/>
          </w:tcPr>
          <w:p w14:paraId="6A6B29B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-95</w:t>
            </w:r>
          </w:p>
        </w:tc>
      </w:tr>
      <w:tr w:rsidR="00113BEB" w:rsidRPr="003E513E" w14:paraId="3736E9EE" w14:textId="77777777" w:rsidTr="00F5786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36A2B11"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PRS </w:t>
            </w:r>
            <w:r w:rsidRPr="004C444D">
              <w:rPr>
                <w:rFonts w:ascii="Arial" w:eastAsiaTheme="minorEastAsia" w:hAnsi="Arial" w:cs="Arial"/>
                <w:noProof/>
                <w:position w:val="-12"/>
                <w:sz w:val="18"/>
              </w:rPr>
              <w:object w:dxaOrig="735" w:dyaOrig="405" w14:anchorId="64DA3BAF">
                <v:shape id="_x0000_i1036" type="#_x0000_t75" alt="" style="width:36pt;height:20.4pt;mso-width-percent:0;mso-height-percent:0;mso-width-percent:0;mso-height-percent:0" o:ole="">
                  <v:imagedata r:id="rId21" o:title=""/>
                </v:shape>
                <o:OLEObject Type="Embed" ProgID="Equation.3" ShapeID="_x0000_i1036" DrawAspect="Content" ObjectID="_1729347657" r:id="rId32"/>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B02E89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9A2CD2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75A4AC7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978B7F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4D327A26" w14:textId="77777777" w:rsidTr="00F5786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50B92FD1"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hint="eastAsia"/>
                <w:sz w:val="18"/>
              </w:rPr>
              <w:t>SSB</w:t>
            </w:r>
            <w:r w:rsidRPr="003E513E">
              <w:rPr>
                <w:rFonts w:ascii="Arial" w:eastAsiaTheme="minorEastAsia" w:hAnsi="Arial" w:cs="Arial"/>
                <w:sz w:val="18"/>
              </w:rPr>
              <w:t xml:space="preserve"> </w:t>
            </w:r>
            <w:r w:rsidRPr="004C444D">
              <w:rPr>
                <w:rFonts w:ascii="Arial" w:eastAsiaTheme="minorEastAsia" w:hAnsi="Arial" w:cs="Arial"/>
                <w:noProof/>
                <w:position w:val="-12"/>
                <w:sz w:val="18"/>
              </w:rPr>
              <w:object w:dxaOrig="735" w:dyaOrig="405" w14:anchorId="2330A03D">
                <v:shape id="_x0000_i1037" type="#_x0000_t75" alt="" style="width:36pt;height:20.4pt;mso-width-percent:0;mso-height-percent:0;mso-width-percent:0;mso-height-percent:0" o:ole="">
                  <v:imagedata r:id="rId21" o:title=""/>
                </v:shape>
                <o:OLEObject Type="Embed" ProgID="Equation.3" ShapeID="_x0000_i1037" DrawAspect="Content" ObjectID="_1729347658" r:id="rId33"/>
              </w:object>
            </w:r>
          </w:p>
        </w:tc>
        <w:tc>
          <w:tcPr>
            <w:tcW w:w="686" w:type="pct"/>
            <w:tcBorders>
              <w:top w:val="single" w:sz="4" w:space="0" w:color="auto"/>
              <w:left w:val="single" w:sz="4" w:space="0" w:color="auto"/>
              <w:bottom w:val="single" w:sz="4" w:space="0" w:color="auto"/>
              <w:right w:val="single" w:sz="4" w:space="0" w:color="auto"/>
            </w:tcBorders>
            <w:vAlign w:val="center"/>
          </w:tcPr>
          <w:p w14:paraId="6B6C556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tcPr>
          <w:p w14:paraId="3614CFD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10</w:t>
            </w:r>
          </w:p>
        </w:tc>
        <w:tc>
          <w:tcPr>
            <w:tcW w:w="895" w:type="pct"/>
            <w:tcBorders>
              <w:top w:val="single" w:sz="4" w:space="0" w:color="auto"/>
              <w:left w:val="single" w:sz="4" w:space="0" w:color="auto"/>
              <w:bottom w:val="single" w:sz="4" w:space="0" w:color="auto"/>
              <w:right w:val="single" w:sz="4" w:space="0" w:color="auto"/>
            </w:tcBorders>
            <w:vAlign w:val="center"/>
          </w:tcPr>
          <w:p w14:paraId="577573B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4FE632A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65448EF2" w14:textId="77777777" w:rsidTr="00F57869">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2484EE34"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1AB31809"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ADCE42" w14:textId="77777777" w:rsidR="00113BEB" w:rsidRPr="003E513E" w:rsidRDefault="00113BEB" w:rsidP="00F57869">
            <w:pPr>
              <w:keepNext/>
              <w:keepLines/>
              <w:spacing w:after="0" w:line="256" w:lineRule="auto"/>
              <w:jc w:val="center"/>
              <w:rPr>
                <w:rFonts w:ascii="Arial" w:eastAsiaTheme="minorEastAsia" w:hAnsi="Arial"/>
                <w:sz w:val="18"/>
              </w:rPr>
            </w:pPr>
            <w:r w:rsidRPr="003E513E">
              <w:rPr>
                <w:rFonts w:ascii="Arial" w:eastAsiaTheme="minorEastAsia" w:hAnsi="Arial"/>
                <w:sz w:val="18"/>
              </w:rPr>
              <w:t>dBm/</w:t>
            </w:r>
          </w:p>
          <w:p w14:paraId="1DCEB4A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9.36MHz</w:t>
            </w:r>
          </w:p>
        </w:tc>
        <w:tc>
          <w:tcPr>
            <w:tcW w:w="968" w:type="pct"/>
            <w:tcBorders>
              <w:top w:val="single" w:sz="4" w:space="0" w:color="auto"/>
              <w:left w:val="single" w:sz="4" w:space="0" w:color="auto"/>
              <w:right w:val="single" w:sz="4" w:space="0" w:color="auto"/>
            </w:tcBorders>
            <w:vAlign w:val="center"/>
          </w:tcPr>
          <w:p w14:paraId="1DF491F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-59.63</w:t>
            </w:r>
          </w:p>
        </w:tc>
        <w:tc>
          <w:tcPr>
            <w:tcW w:w="895" w:type="pct"/>
            <w:tcBorders>
              <w:top w:val="single" w:sz="4" w:space="0" w:color="auto"/>
              <w:left w:val="single" w:sz="4" w:space="0" w:color="auto"/>
              <w:right w:val="single" w:sz="4" w:space="0" w:color="auto"/>
            </w:tcBorders>
            <w:vAlign w:val="center"/>
          </w:tcPr>
          <w:p w14:paraId="4A90151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-59.63</w:t>
            </w:r>
          </w:p>
        </w:tc>
        <w:tc>
          <w:tcPr>
            <w:tcW w:w="890" w:type="pct"/>
            <w:tcBorders>
              <w:top w:val="single" w:sz="4" w:space="0" w:color="auto"/>
              <w:left w:val="single" w:sz="4" w:space="0" w:color="auto"/>
              <w:right w:val="single" w:sz="4" w:space="0" w:color="auto"/>
            </w:tcBorders>
            <w:vAlign w:val="center"/>
          </w:tcPr>
          <w:p w14:paraId="14859F7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-70.05</w:t>
            </w:r>
          </w:p>
        </w:tc>
      </w:tr>
      <w:tr w:rsidR="00113BEB" w:rsidRPr="003E513E" w14:paraId="2FA66CF6" w14:textId="77777777" w:rsidTr="00F57869">
        <w:trPr>
          <w:cantSplit/>
          <w:trHeight w:val="403"/>
          <w:jc w:val="center"/>
        </w:trPr>
        <w:tc>
          <w:tcPr>
            <w:tcW w:w="632" w:type="pct"/>
            <w:vMerge/>
            <w:tcBorders>
              <w:left w:val="single" w:sz="4" w:space="0" w:color="auto"/>
              <w:right w:val="single" w:sz="4" w:space="0" w:color="auto"/>
            </w:tcBorders>
            <w:vAlign w:val="center"/>
          </w:tcPr>
          <w:p w14:paraId="122CC284" w14:textId="77777777" w:rsidR="00113BEB" w:rsidRPr="003E513E" w:rsidRDefault="00113BEB" w:rsidP="00F57869">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5A2F0B4F"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9D1A8DE" w14:textId="77777777" w:rsidR="00113BEB" w:rsidRPr="003E513E" w:rsidRDefault="00113BEB" w:rsidP="00F57869">
            <w:pPr>
              <w:keepNext/>
              <w:keepLines/>
              <w:spacing w:after="0" w:line="256" w:lineRule="auto"/>
              <w:jc w:val="center"/>
              <w:rPr>
                <w:rFonts w:ascii="Arial" w:eastAsiaTheme="minorEastAsia" w:hAnsi="Arial"/>
                <w:sz w:val="18"/>
              </w:rPr>
            </w:pPr>
            <w:r w:rsidRPr="003E513E">
              <w:rPr>
                <w:rFonts w:ascii="Arial" w:eastAsiaTheme="minorEastAsia" w:hAnsi="Arial"/>
                <w:sz w:val="18"/>
              </w:rPr>
              <w:t>dBm/</w:t>
            </w:r>
          </w:p>
          <w:p w14:paraId="5B483E5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9.36MHz</w:t>
            </w:r>
          </w:p>
        </w:tc>
        <w:tc>
          <w:tcPr>
            <w:tcW w:w="968" w:type="pct"/>
            <w:tcBorders>
              <w:left w:val="single" w:sz="4" w:space="0" w:color="auto"/>
              <w:bottom w:val="single" w:sz="4" w:space="0" w:color="auto"/>
              <w:right w:val="single" w:sz="4" w:space="0" w:color="auto"/>
            </w:tcBorders>
            <w:vAlign w:val="center"/>
          </w:tcPr>
          <w:p w14:paraId="7D8B71F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-59.63</w:t>
            </w:r>
          </w:p>
        </w:tc>
        <w:tc>
          <w:tcPr>
            <w:tcW w:w="895" w:type="pct"/>
            <w:tcBorders>
              <w:left w:val="single" w:sz="4" w:space="0" w:color="auto"/>
              <w:bottom w:val="single" w:sz="4" w:space="0" w:color="auto"/>
              <w:right w:val="single" w:sz="4" w:space="0" w:color="auto"/>
            </w:tcBorders>
            <w:vAlign w:val="center"/>
          </w:tcPr>
          <w:p w14:paraId="699F973F" w14:textId="77777777" w:rsidR="00113BEB" w:rsidRPr="003E513E" w:rsidDel="00780017"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-59.63</w:t>
            </w:r>
          </w:p>
        </w:tc>
        <w:tc>
          <w:tcPr>
            <w:tcW w:w="890" w:type="pct"/>
            <w:tcBorders>
              <w:left w:val="single" w:sz="4" w:space="0" w:color="auto"/>
              <w:bottom w:val="single" w:sz="4" w:space="0" w:color="auto"/>
              <w:right w:val="single" w:sz="4" w:space="0" w:color="auto"/>
            </w:tcBorders>
            <w:vAlign w:val="center"/>
          </w:tcPr>
          <w:p w14:paraId="2A7A449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-70.05</w:t>
            </w:r>
          </w:p>
        </w:tc>
      </w:tr>
      <w:tr w:rsidR="00113BEB" w:rsidRPr="003E513E" w14:paraId="7C644470" w14:textId="77777777" w:rsidTr="00F57869">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1EAEE8DE" w14:textId="77777777" w:rsidR="00113BEB" w:rsidRPr="003E513E" w:rsidRDefault="00113BEB" w:rsidP="00F57869">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37285BC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22558D94" w14:textId="77777777" w:rsidR="00113BEB" w:rsidRPr="003E513E" w:rsidRDefault="00113BEB" w:rsidP="00F57869">
            <w:pPr>
              <w:keepNext/>
              <w:keepLines/>
              <w:spacing w:after="0" w:line="256" w:lineRule="auto"/>
              <w:jc w:val="center"/>
              <w:rPr>
                <w:rFonts w:ascii="Arial" w:eastAsiaTheme="minorEastAsia" w:hAnsi="Arial"/>
                <w:sz w:val="18"/>
              </w:rPr>
            </w:pPr>
            <w:r w:rsidRPr="003E513E">
              <w:rPr>
                <w:rFonts w:ascii="Arial" w:eastAsiaTheme="minorEastAsia" w:hAnsi="Arial"/>
                <w:sz w:val="18"/>
              </w:rPr>
              <w:t>dBm/</w:t>
            </w:r>
          </w:p>
          <w:p w14:paraId="472527A7" w14:textId="77777777" w:rsidR="00113BEB" w:rsidRPr="003E513E" w:rsidRDefault="00113BEB" w:rsidP="00F57869">
            <w:pPr>
              <w:keepNext/>
              <w:keepLines/>
              <w:spacing w:after="0" w:line="256" w:lineRule="auto"/>
              <w:jc w:val="center"/>
              <w:rPr>
                <w:rFonts w:ascii="Arial" w:eastAsiaTheme="minorEastAsia" w:hAnsi="Arial"/>
                <w:sz w:val="18"/>
              </w:rPr>
            </w:pPr>
            <w:r w:rsidRPr="003E513E">
              <w:rPr>
                <w:rFonts w:ascii="Arial" w:eastAsiaTheme="minorEastAsia" w:hAnsi="Arial"/>
                <w:sz w:val="18"/>
              </w:rPr>
              <w:t>38.16MHz</w:t>
            </w:r>
          </w:p>
        </w:tc>
        <w:tc>
          <w:tcPr>
            <w:tcW w:w="968" w:type="pct"/>
            <w:tcBorders>
              <w:left w:val="single" w:sz="4" w:space="0" w:color="auto"/>
              <w:bottom w:val="single" w:sz="4" w:space="0" w:color="auto"/>
              <w:right w:val="single" w:sz="4" w:space="0" w:color="auto"/>
            </w:tcBorders>
          </w:tcPr>
          <w:p w14:paraId="776F170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-53.54</w:t>
            </w:r>
          </w:p>
        </w:tc>
        <w:tc>
          <w:tcPr>
            <w:tcW w:w="895" w:type="pct"/>
            <w:tcBorders>
              <w:left w:val="single" w:sz="4" w:space="0" w:color="auto"/>
              <w:bottom w:val="single" w:sz="4" w:space="0" w:color="auto"/>
              <w:right w:val="single" w:sz="4" w:space="0" w:color="auto"/>
            </w:tcBorders>
          </w:tcPr>
          <w:p w14:paraId="7BD3F7F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-53.54</w:t>
            </w:r>
          </w:p>
        </w:tc>
        <w:tc>
          <w:tcPr>
            <w:tcW w:w="890" w:type="pct"/>
            <w:tcBorders>
              <w:left w:val="single" w:sz="4" w:space="0" w:color="auto"/>
              <w:bottom w:val="single" w:sz="4" w:space="0" w:color="auto"/>
              <w:right w:val="single" w:sz="4" w:space="0" w:color="auto"/>
            </w:tcBorders>
          </w:tcPr>
          <w:p w14:paraId="0DDD431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-63.96</w:t>
            </w:r>
          </w:p>
        </w:tc>
      </w:tr>
      <w:tr w:rsidR="00113BEB" w:rsidRPr="003E513E" w14:paraId="750B26E9" w14:textId="77777777" w:rsidTr="00F57869">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2DA27087"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SSB RP</w:t>
            </w:r>
            <w:r w:rsidRPr="003E513E">
              <w:rPr>
                <w:rFonts w:ascii="Arial" w:eastAsiaTheme="minorEastAsia"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4BC3BDFD"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2F5C6FAC"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0834EE6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tcPr>
          <w:p w14:paraId="71A9D15B" w14:textId="77777777" w:rsidR="00113BEB" w:rsidRPr="003E513E" w:rsidDel="00780017"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1AD1934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0C3A214A" w14:textId="77777777" w:rsidTr="00F57869">
        <w:trPr>
          <w:cantSplit/>
          <w:trHeight w:val="193"/>
          <w:jc w:val="center"/>
        </w:trPr>
        <w:tc>
          <w:tcPr>
            <w:tcW w:w="632" w:type="pct"/>
            <w:vMerge/>
            <w:tcBorders>
              <w:left w:val="single" w:sz="4" w:space="0" w:color="auto"/>
              <w:right w:val="single" w:sz="4" w:space="0" w:color="auto"/>
            </w:tcBorders>
            <w:vAlign w:val="center"/>
          </w:tcPr>
          <w:p w14:paraId="47E0B3FA" w14:textId="77777777" w:rsidR="00113BEB" w:rsidRPr="003E513E" w:rsidRDefault="00113BEB" w:rsidP="00F57869">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12655710"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4C9C11A"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5B01D67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tcPr>
          <w:p w14:paraId="708C7847" w14:textId="77777777" w:rsidR="00113BEB" w:rsidRPr="003E513E" w:rsidDel="00780017"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57EF23B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48427E39" w14:textId="77777777" w:rsidTr="00F57869">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2D1BC663" w14:textId="77777777" w:rsidR="00113BEB" w:rsidRPr="003E513E" w:rsidRDefault="00113BEB" w:rsidP="00F57869">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1D9687C7"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32E39F88" w14:textId="77777777" w:rsidR="00113BEB" w:rsidRPr="003E513E" w:rsidRDefault="00113BEB" w:rsidP="00F57869">
            <w:pPr>
              <w:keepNext/>
              <w:keepLines/>
              <w:spacing w:after="0"/>
              <w:rPr>
                <w:rFonts w:ascii="Arial" w:eastAsiaTheme="minorEastAsia" w:hAnsi="Arial"/>
                <w:sz w:val="18"/>
              </w:rPr>
            </w:pPr>
            <w:r w:rsidRPr="003E513E">
              <w:rPr>
                <w:rFonts w:ascii="Arial" w:eastAsiaTheme="minorEastAsia"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616BEDC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-8</w:t>
            </w:r>
            <w:r w:rsidRPr="003E513E">
              <w:rPr>
                <w:rFonts w:ascii="Arial" w:eastAsiaTheme="minorEastAsia" w:hAnsi="Arial" w:cs="Arial" w:hint="eastAsia"/>
                <w:sz w:val="18"/>
              </w:rPr>
              <w:t>5</w:t>
            </w:r>
          </w:p>
        </w:tc>
        <w:tc>
          <w:tcPr>
            <w:tcW w:w="895" w:type="pct"/>
            <w:tcBorders>
              <w:top w:val="single" w:sz="4" w:space="0" w:color="auto"/>
              <w:left w:val="single" w:sz="4" w:space="0" w:color="auto"/>
              <w:bottom w:val="single" w:sz="4" w:space="0" w:color="auto"/>
              <w:right w:val="single" w:sz="4" w:space="0" w:color="auto"/>
            </w:tcBorders>
            <w:vAlign w:val="center"/>
          </w:tcPr>
          <w:p w14:paraId="048D250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35D1AF6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-Infinity</w:t>
            </w:r>
          </w:p>
        </w:tc>
      </w:tr>
      <w:tr w:rsidR="00113BEB" w:rsidRPr="003E513E" w14:paraId="668F3677" w14:textId="77777777" w:rsidTr="00F57869">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9F123F4"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72FD19E9" w14:textId="77777777" w:rsidR="00113BEB" w:rsidRPr="003E513E" w:rsidRDefault="00113BEB" w:rsidP="00F57869">
            <w:pPr>
              <w:keepNext/>
              <w:keepLines/>
              <w:spacing w:after="0"/>
              <w:jc w:val="center"/>
              <w:rPr>
                <w:rFonts w:ascii="Arial" w:eastAsiaTheme="minorEastAsia"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2D7EA6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AWGN</w:t>
            </w:r>
          </w:p>
          <w:p w14:paraId="6048DE90"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0313F457" w14:textId="77777777" w:rsidTr="00F5786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29729C"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1: </w:t>
            </w:r>
            <w:r w:rsidRPr="003E513E">
              <w:rPr>
                <w:rFonts w:ascii="Arial" w:eastAsiaTheme="minorEastAsia" w:hAnsi="Arial" w:cs="Arial"/>
                <w:sz w:val="18"/>
              </w:rPr>
              <w:tab/>
              <w:t>OCNG shall be used such that active cell (Cell 1) is fully allocated and a constant total transmitted power spectral density is achieved for all OFDM symbols other than those in the slots with transmitted PRS.</w:t>
            </w:r>
          </w:p>
          <w:p w14:paraId="141E9C6C"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p>
          <w:p w14:paraId="7563953A"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eastAsiaTheme="minorEastAsia" w:hAnsi="Arial" w:cs="Arial"/>
                <w:noProof/>
                <w:position w:val="-12"/>
                <w:sz w:val="18"/>
              </w:rPr>
              <w:object w:dxaOrig="405" w:dyaOrig="360" w14:anchorId="1B7FFAB6">
                <v:shape id="_x0000_i1038" type="#_x0000_t75" alt="" style="width:20.4pt;height:20.4pt;mso-width-percent:0;mso-height-percent:0;mso-width-percent:0;mso-height-percent:0" o:ole="" fillcolor="window">
                  <v:imagedata r:id="rId18" o:title=""/>
                </v:shape>
                <o:OLEObject Type="Embed" ProgID="Equation.3" ShapeID="_x0000_i1038" DrawAspect="Content" ObjectID="_1729347659" r:id="rId34"/>
              </w:object>
            </w:r>
            <w:r w:rsidRPr="003E513E">
              <w:rPr>
                <w:rFonts w:ascii="Arial" w:eastAsiaTheme="minorEastAsia" w:hAnsi="Arial" w:cs="Arial"/>
                <w:sz w:val="18"/>
              </w:rPr>
              <w:t xml:space="preserve"> to be fulfilled.</w:t>
            </w:r>
          </w:p>
          <w:p w14:paraId="0860C28B"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4: </w:t>
            </w:r>
            <w:r w:rsidRPr="003E513E">
              <w:rPr>
                <w:rFonts w:ascii="Arial" w:eastAsiaTheme="minorEastAsia" w:hAnsi="Arial" w:cs="Arial"/>
                <w:sz w:val="18"/>
              </w:rPr>
              <w:tab/>
              <w:t>SSB RP and Io levels have been derived from other parameters and are given for information purpose. These are not settable test parameters.</w:t>
            </w:r>
          </w:p>
        </w:tc>
      </w:tr>
    </w:tbl>
    <w:p w14:paraId="2F9156AB" w14:textId="77777777" w:rsidR="00113BEB" w:rsidRPr="003E513E" w:rsidRDefault="00113BEB" w:rsidP="00113BEB">
      <w:pPr>
        <w:rPr>
          <w:rFonts w:eastAsiaTheme="minorEastAsia"/>
        </w:rPr>
      </w:pPr>
    </w:p>
    <w:p w14:paraId="75B6A647" w14:textId="04BB3782" w:rsidR="00113BEB" w:rsidRDefault="00113BEB" w:rsidP="00113BEB">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w:t>
      </w:r>
      <w:del w:id="55" w:author="Karajani Bledar 1CD2" w:date="2022-11-04T08:15:00Z">
        <w:r w:rsidRPr="002B4D79" w:rsidDel="00CC07BA">
          <w:rPr>
            <w:rFonts w:ascii="Arial" w:hAnsi="Arial"/>
            <w:b/>
          </w:rPr>
          <w:delText xml:space="preserve"> 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113BEB" w:rsidRPr="003E513E" w14:paraId="205F1EAB" w14:textId="77777777" w:rsidTr="00F57869">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7B15DF8F"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112E7533"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3E52EFEE"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0ECB6577"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2C003E34"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Cell 3</w:t>
            </w:r>
          </w:p>
        </w:tc>
      </w:tr>
      <w:tr w:rsidR="00113BEB" w:rsidRPr="003E513E" w14:paraId="76F04BA3" w14:textId="77777777" w:rsidTr="00F5786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284E6C" w14:textId="77777777" w:rsidR="00113BEB" w:rsidRPr="003E513E" w:rsidRDefault="00113BEB" w:rsidP="00F57869">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904D" w14:textId="77777777" w:rsidR="00113BEB" w:rsidRPr="003E513E" w:rsidRDefault="00113BEB" w:rsidP="00F57869">
            <w:pPr>
              <w:spacing w:after="0"/>
              <w:rPr>
                <w:rFonts w:ascii="Arial" w:eastAsiaTheme="minorEastAsia"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3A8DB89C"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69EFFBF5"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36A1C431" w14:textId="77777777" w:rsidR="00113BEB" w:rsidRPr="003E513E" w:rsidRDefault="00113BEB" w:rsidP="00F57869">
            <w:pPr>
              <w:keepNext/>
              <w:keepLines/>
              <w:spacing w:after="0"/>
              <w:jc w:val="center"/>
              <w:rPr>
                <w:rFonts w:ascii="Arial" w:eastAsiaTheme="minorEastAsia" w:hAnsi="Arial" w:cs="Arial"/>
                <w:b/>
                <w:sz w:val="18"/>
              </w:rPr>
            </w:pPr>
            <w:r w:rsidRPr="003E513E">
              <w:rPr>
                <w:rFonts w:ascii="Arial" w:eastAsiaTheme="minorEastAsia" w:hAnsi="Arial" w:cs="Arial"/>
                <w:b/>
                <w:sz w:val="18"/>
              </w:rPr>
              <w:t>T2</w:t>
            </w:r>
          </w:p>
        </w:tc>
      </w:tr>
      <w:tr w:rsidR="00113BEB" w:rsidRPr="003E513E" w14:paraId="4EE8A6FA"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B92A31F"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sz w:val="18"/>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4388E6A8"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605816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41A24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CFC878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2</w:t>
            </w:r>
          </w:p>
        </w:tc>
      </w:tr>
      <w:tr w:rsidR="00113BEB" w:rsidRPr="003E513E" w14:paraId="7DF51BCC"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4E5AA999"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07293830"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35D489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CB71A8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780A98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2</w:t>
            </w:r>
          </w:p>
        </w:tc>
      </w:tr>
      <w:tr w:rsidR="00113BEB" w:rsidRPr="003E513E" w14:paraId="637C483F"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3F386D4D" w14:textId="77777777" w:rsidR="00113BEB" w:rsidRPr="003E513E" w:rsidRDefault="00113BEB" w:rsidP="00F57869">
            <w:pPr>
              <w:keepNext/>
              <w:keepLines/>
              <w:spacing w:after="0"/>
              <w:rPr>
                <w:rFonts w:ascii="Arial" w:eastAsiaTheme="minorEastAsia" w:hAnsi="Arial" w:cs="Arial"/>
                <w:sz w:val="18"/>
                <w:lang w:val="it-IT"/>
              </w:rPr>
            </w:pPr>
            <w:r w:rsidRPr="003E513E">
              <w:rPr>
                <w:rFonts w:ascii="Arial" w:eastAsiaTheme="minorEastAsia"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72C5F71D" w14:textId="77777777" w:rsidR="00113BEB" w:rsidRPr="003E513E" w:rsidRDefault="00113BEB" w:rsidP="00F57869">
            <w:pPr>
              <w:keepNext/>
              <w:keepLines/>
              <w:spacing w:after="0"/>
              <w:jc w:val="center"/>
              <w:rPr>
                <w:rFonts w:ascii="Arial" w:eastAsiaTheme="minorEastAsia"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2FA6131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11362CA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665B9BF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bCs/>
                <w:sz w:val="18"/>
              </w:rPr>
              <w:t>1x2 Low</w:t>
            </w:r>
          </w:p>
        </w:tc>
      </w:tr>
      <w:tr w:rsidR="00113BEB" w:rsidRPr="003E513E" w14:paraId="37CCCB47"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1EC851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59BA5B8E"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D574A2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8C38AE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0B4EBF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OP.1</w:t>
            </w:r>
          </w:p>
        </w:tc>
      </w:tr>
      <w:tr w:rsidR="00113BEB" w:rsidRPr="003E513E" w14:paraId="3380606C"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69F4241" w14:textId="77777777" w:rsidR="00113BEB" w:rsidRPr="003E513E" w:rsidRDefault="00113BEB" w:rsidP="00F57869">
            <w:pPr>
              <w:pStyle w:val="TAL"/>
              <w:rPr>
                <w:rFonts w:eastAsiaTheme="minorEastAsia" w:cs="Arial"/>
              </w:rPr>
            </w:pPr>
            <w:r w:rsidRPr="003E513E">
              <w:rPr>
                <w:rFonts w:eastAsiaTheme="minorEastAsia"/>
              </w:rPr>
              <w:t>EPRE ratio of PSS to SSS</w:t>
            </w:r>
          </w:p>
        </w:tc>
        <w:tc>
          <w:tcPr>
            <w:tcW w:w="560" w:type="pct"/>
            <w:tcBorders>
              <w:top w:val="single" w:sz="4" w:space="0" w:color="auto"/>
              <w:left w:val="single" w:sz="4" w:space="0" w:color="auto"/>
              <w:right w:val="single" w:sz="4" w:space="0" w:color="auto"/>
            </w:tcBorders>
          </w:tcPr>
          <w:p w14:paraId="66BD864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dB</w:t>
            </w:r>
          </w:p>
        </w:tc>
        <w:tc>
          <w:tcPr>
            <w:tcW w:w="1072" w:type="pct"/>
            <w:tcBorders>
              <w:top w:val="single" w:sz="4" w:space="0" w:color="auto"/>
              <w:left w:val="single" w:sz="4" w:space="0" w:color="auto"/>
              <w:bottom w:val="nil"/>
              <w:right w:val="single" w:sz="4" w:space="0" w:color="auto"/>
            </w:tcBorders>
          </w:tcPr>
          <w:p w14:paraId="0FD5941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0</w:t>
            </w:r>
          </w:p>
        </w:tc>
        <w:tc>
          <w:tcPr>
            <w:tcW w:w="1072" w:type="pct"/>
            <w:tcBorders>
              <w:top w:val="single" w:sz="4" w:space="0" w:color="auto"/>
              <w:left w:val="single" w:sz="4" w:space="0" w:color="auto"/>
              <w:bottom w:val="nil"/>
              <w:right w:val="single" w:sz="4" w:space="0" w:color="auto"/>
            </w:tcBorders>
          </w:tcPr>
          <w:p w14:paraId="0F9EC33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0</w:t>
            </w:r>
          </w:p>
        </w:tc>
        <w:tc>
          <w:tcPr>
            <w:tcW w:w="1073" w:type="pct"/>
            <w:tcBorders>
              <w:top w:val="single" w:sz="4" w:space="0" w:color="auto"/>
              <w:left w:val="single" w:sz="4" w:space="0" w:color="auto"/>
              <w:bottom w:val="nil"/>
              <w:right w:val="single" w:sz="4" w:space="0" w:color="auto"/>
            </w:tcBorders>
          </w:tcPr>
          <w:p w14:paraId="58B504A7"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0</w:t>
            </w:r>
          </w:p>
        </w:tc>
      </w:tr>
      <w:tr w:rsidR="00113BEB" w:rsidRPr="003E513E" w14:paraId="69724193"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EFFDC56" w14:textId="77777777" w:rsidR="00113BEB" w:rsidRPr="003E513E" w:rsidRDefault="00113BEB" w:rsidP="00F57869">
            <w:pPr>
              <w:pStyle w:val="TAL"/>
              <w:rPr>
                <w:rFonts w:eastAsiaTheme="minorEastAsia" w:cs="Arial"/>
              </w:rPr>
            </w:pPr>
            <w:r w:rsidRPr="003E513E">
              <w:rPr>
                <w:rFonts w:eastAsiaTheme="minorEastAsia"/>
              </w:rPr>
              <w:t>EPRE ratio of PBCH DMRS to SSS</w:t>
            </w:r>
          </w:p>
        </w:tc>
        <w:tc>
          <w:tcPr>
            <w:tcW w:w="560" w:type="pct"/>
            <w:tcBorders>
              <w:left w:val="single" w:sz="4" w:space="0" w:color="auto"/>
              <w:right w:val="single" w:sz="4" w:space="0" w:color="auto"/>
            </w:tcBorders>
            <w:vAlign w:val="center"/>
          </w:tcPr>
          <w:p w14:paraId="18B4A590"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65404261"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6D3F5E80"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3319377B"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2B5AFC51"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F4A80B6" w14:textId="77777777" w:rsidR="00113BEB" w:rsidRPr="003E513E" w:rsidRDefault="00113BEB" w:rsidP="00F57869">
            <w:pPr>
              <w:pStyle w:val="TAL"/>
              <w:rPr>
                <w:rFonts w:eastAsiaTheme="minorEastAsia" w:cs="Arial"/>
              </w:rPr>
            </w:pPr>
            <w:r w:rsidRPr="003E513E">
              <w:rPr>
                <w:rFonts w:eastAsiaTheme="minorEastAsia"/>
              </w:rPr>
              <w:t>EPRE ratio of PBCH to PBCH DMRS</w:t>
            </w:r>
          </w:p>
        </w:tc>
        <w:tc>
          <w:tcPr>
            <w:tcW w:w="560" w:type="pct"/>
            <w:tcBorders>
              <w:left w:val="single" w:sz="4" w:space="0" w:color="auto"/>
              <w:right w:val="single" w:sz="4" w:space="0" w:color="auto"/>
            </w:tcBorders>
            <w:vAlign w:val="center"/>
          </w:tcPr>
          <w:p w14:paraId="4838BDED"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43DB17F2"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47327981"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766C147D"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60CBCAC3"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C8E8179" w14:textId="77777777" w:rsidR="00113BEB" w:rsidRPr="003E513E" w:rsidRDefault="00113BEB" w:rsidP="00F57869">
            <w:pPr>
              <w:pStyle w:val="TAL"/>
              <w:rPr>
                <w:rFonts w:eastAsiaTheme="minorEastAsia" w:cs="Arial"/>
              </w:rPr>
            </w:pPr>
            <w:r w:rsidRPr="003E513E">
              <w:rPr>
                <w:rFonts w:eastAsiaTheme="minorEastAsia"/>
              </w:rPr>
              <w:t>EPRE ratio of PDCCH DMRS to SSS</w:t>
            </w:r>
          </w:p>
        </w:tc>
        <w:tc>
          <w:tcPr>
            <w:tcW w:w="560" w:type="pct"/>
            <w:tcBorders>
              <w:left w:val="single" w:sz="4" w:space="0" w:color="auto"/>
              <w:right w:val="single" w:sz="4" w:space="0" w:color="auto"/>
            </w:tcBorders>
            <w:vAlign w:val="center"/>
          </w:tcPr>
          <w:p w14:paraId="6209D4D3"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2E3682A3"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7C3E74D6"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03153CD8"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48F2335C"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052E7FB3" w14:textId="77777777" w:rsidR="00113BEB" w:rsidRPr="003E513E" w:rsidRDefault="00113BEB" w:rsidP="00F57869">
            <w:pPr>
              <w:pStyle w:val="TAL"/>
              <w:rPr>
                <w:rFonts w:eastAsiaTheme="minorEastAsia" w:cs="Arial"/>
              </w:rPr>
            </w:pPr>
            <w:r w:rsidRPr="003E513E">
              <w:rPr>
                <w:rFonts w:eastAsiaTheme="minorEastAsia"/>
              </w:rPr>
              <w:t>EPRE ratio of PDCCH to PDCCH DMRS</w:t>
            </w:r>
          </w:p>
        </w:tc>
        <w:tc>
          <w:tcPr>
            <w:tcW w:w="560" w:type="pct"/>
            <w:tcBorders>
              <w:left w:val="single" w:sz="4" w:space="0" w:color="auto"/>
              <w:right w:val="single" w:sz="4" w:space="0" w:color="auto"/>
            </w:tcBorders>
            <w:vAlign w:val="center"/>
          </w:tcPr>
          <w:p w14:paraId="63E5ACDF"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7D25E5B6"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31EA7D3D"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0BD36C66"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2B7942F2"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0EA93401" w14:textId="77777777" w:rsidR="00113BEB" w:rsidRPr="003E513E" w:rsidRDefault="00113BEB" w:rsidP="00F57869">
            <w:pPr>
              <w:pStyle w:val="TAL"/>
              <w:rPr>
                <w:rFonts w:eastAsiaTheme="minorEastAsia" w:cs="Arial"/>
              </w:rPr>
            </w:pPr>
            <w:r w:rsidRPr="003E513E">
              <w:rPr>
                <w:rFonts w:eastAsiaTheme="minorEastAsia"/>
              </w:rPr>
              <w:t>EPRE ratio of PDSCH DMRS to SSS</w:t>
            </w:r>
          </w:p>
        </w:tc>
        <w:tc>
          <w:tcPr>
            <w:tcW w:w="560" w:type="pct"/>
            <w:tcBorders>
              <w:left w:val="single" w:sz="4" w:space="0" w:color="auto"/>
              <w:right w:val="single" w:sz="4" w:space="0" w:color="auto"/>
            </w:tcBorders>
            <w:vAlign w:val="center"/>
          </w:tcPr>
          <w:p w14:paraId="0C3CCD34"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1398F845"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6E792144"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37FE225E"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519B436F"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660A0CBD" w14:textId="77777777" w:rsidR="00113BEB" w:rsidRPr="003E513E" w:rsidRDefault="00113BEB" w:rsidP="00F57869">
            <w:pPr>
              <w:pStyle w:val="TAL"/>
              <w:rPr>
                <w:rFonts w:eastAsiaTheme="minorEastAsia" w:cs="Arial"/>
              </w:rPr>
            </w:pPr>
            <w:r w:rsidRPr="003E513E">
              <w:rPr>
                <w:rFonts w:eastAsiaTheme="minorEastAsia"/>
              </w:rPr>
              <w:t>EPRE ratio of PDSCH to PDSCH DMRS</w:t>
            </w:r>
          </w:p>
        </w:tc>
        <w:tc>
          <w:tcPr>
            <w:tcW w:w="560" w:type="pct"/>
            <w:tcBorders>
              <w:left w:val="single" w:sz="4" w:space="0" w:color="auto"/>
              <w:right w:val="single" w:sz="4" w:space="0" w:color="auto"/>
            </w:tcBorders>
            <w:vAlign w:val="center"/>
          </w:tcPr>
          <w:p w14:paraId="2A978BCC"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12DAE27C"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722F6C8F"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2064AF06"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742F139B"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C76D363" w14:textId="77777777" w:rsidR="00113BEB" w:rsidRPr="003E513E" w:rsidRDefault="00113BEB" w:rsidP="00F57869">
            <w:pPr>
              <w:pStyle w:val="TAL"/>
              <w:rPr>
                <w:rFonts w:eastAsiaTheme="minorEastAsia" w:cs="Arial"/>
              </w:rPr>
            </w:pPr>
            <w:r w:rsidRPr="003E513E">
              <w:rPr>
                <w:rFonts w:eastAsiaTheme="minorEastAsia"/>
              </w:rPr>
              <w:t>EPRE ratio of OCNG DMRS to SSS</w:t>
            </w:r>
            <w:r w:rsidRPr="003E513E">
              <w:rPr>
                <w:rFonts w:eastAsiaTheme="minorEastAsia"/>
                <w:vertAlign w:val="superscript"/>
              </w:rPr>
              <w:t>Note 1</w:t>
            </w:r>
          </w:p>
        </w:tc>
        <w:tc>
          <w:tcPr>
            <w:tcW w:w="560" w:type="pct"/>
            <w:tcBorders>
              <w:left w:val="single" w:sz="4" w:space="0" w:color="auto"/>
              <w:right w:val="single" w:sz="4" w:space="0" w:color="auto"/>
            </w:tcBorders>
            <w:vAlign w:val="center"/>
          </w:tcPr>
          <w:p w14:paraId="0598638C"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422F9886"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36FB1C08"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5A6F2018"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737A5E27"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D1007CF" w14:textId="77777777" w:rsidR="00113BEB" w:rsidRPr="003E513E" w:rsidRDefault="00113BEB" w:rsidP="00F57869">
            <w:pPr>
              <w:pStyle w:val="TAL"/>
              <w:rPr>
                <w:rFonts w:eastAsiaTheme="minorEastAsia" w:cs="Arial"/>
              </w:rPr>
            </w:pPr>
            <w:r w:rsidRPr="003E513E">
              <w:rPr>
                <w:rFonts w:eastAsiaTheme="minorEastAsia"/>
              </w:rPr>
              <w:t>EPRE ratio of OCNG to OCNG DMRS</w:t>
            </w:r>
            <w:r w:rsidRPr="003E513E">
              <w:rPr>
                <w:rFonts w:eastAsiaTheme="minorEastAsia"/>
                <w:vertAlign w:val="superscript"/>
              </w:rPr>
              <w:t xml:space="preserve"> Note 1</w:t>
            </w:r>
          </w:p>
        </w:tc>
        <w:tc>
          <w:tcPr>
            <w:tcW w:w="560" w:type="pct"/>
            <w:tcBorders>
              <w:left w:val="single" w:sz="4" w:space="0" w:color="auto"/>
              <w:right w:val="single" w:sz="4" w:space="0" w:color="auto"/>
            </w:tcBorders>
            <w:vAlign w:val="center"/>
          </w:tcPr>
          <w:p w14:paraId="7B087C9E"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0FA1B33C"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4965C5C2"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60608FD2"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16292BEE"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387AE977" w14:textId="77777777" w:rsidR="00113BEB" w:rsidRPr="003E513E" w:rsidRDefault="00113BEB" w:rsidP="00F57869">
            <w:pPr>
              <w:pStyle w:val="TAL"/>
              <w:rPr>
                <w:rFonts w:eastAsiaTheme="minorEastAsia" w:cs="Arial"/>
              </w:rPr>
            </w:pPr>
            <w:r w:rsidRPr="003E513E">
              <w:rPr>
                <w:rFonts w:eastAsiaTheme="minorEastAsia"/>
              </w:rPr>
              <w:t>EPRE ratio of P</w:t>
            </w:r>
            <w:r w:rsidRPr="003E513E">
              <w:rPr>
                <w:rFonts w:eastAsiaTheme="minorEastAsia" w:hint="eastAsia"/>
              </w:rPr>
              <w:t>R</w:t>
            </w:r>
            <w:r w:rsidRPr="003E513E">
              <w:rPr>
                <w:rFonts w:eastAsiaTheme="minorEastAsia"/>
              </w:rPr>
              <w:t>S to SSS</w:t>
            </w:r>
          </w:p>
        </w:tc>
        <w:tc>
          <w:tcPr>
            <w:tcW w:w="560" w:type="pct"/>
            <w:tcBorders>
              <w:left w:val="single" w:sz="4" w:space="0" w:color="auto"/>
              <w:bottom w:val="single" w:sz="4" w:space="0" w:color="auto"/>
              <w:right w:val="single" w:sz="4" w:space="0" w:color="auto"/>
            </w:tcBorders>
            <w:vAlign w:val="center"/>
          </w:tcPr>
          <w:p w14:paraId="5E5B5844"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single" w:sz="4" w:space="0" w:color="auto"/>
              <w:right w:val="single" w:sz="4" w:space="0" w:color="auto"/>
            </w:tcBorders>
            <w:vAlign w:val="center"/>
          </w:tcPr>
          <w:p w14:paraId="715600F7"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nil"/>
              <w:left w:val="single" w:sz="4" w:space="0" w:color="auto"/>
              <w:bottom w:val="single" w:sz="4" w:space="0" w:color="auto"/>
              <w:right w:val="single" w:sz="4" w:space="0" w:color="auto"/>
            </w:tcBorders>
            <w:vAlign w:val="center"/>
          </w:tcPr>
          <w:p w14:paraId="0B7002E3" w14:textId="77777777" w:rsidR="00113BEB" w:rsidRPr="003E513E" w:rsidRDefault="00113BEB" w:rsidP="00F57869">
            <w:pPr>
              <w:keepNext/>
              <w:keepLines/>
              <w:spacing w:after="0"/>
              <w:jc w:val="center"/>
              <w:rPr>
                <w:rFonts w:ascii="Arial" w:eastAsiaTheme="minorEastAsia" w:hAnsi="Arial" w:cs="Arial"/>
                <w:sz w:val="18"/>
              </w:rPr>
            </w:pPr>
          </w:p>
        </w:tc>
        <w:tc>
          <w:tcPr>
            <w:tcW w:w="1073" w:type="pct"/>
            <w:tcBorders>
              <w:top w:val="nil"/>
              <w:left w:val="single" w:sz="4" w:space="0" w:color="auto"/>
              <w:bottom w:val="single" w:sz="4" w:space="0" w:color="auto"/>
              <w:right w:val="single" w:sz="4" w:space="0" w:color="auto"/>
            </w:tcBorders>
            <w:vAlign w:val="center"/>
          </w:tcPr>
          <w:p w14:paraId="632B7B61" w14:textId="77777777" w:rsidR="00113BEB" w:rsidRPr="003E513E" w:rsidRDefault="00113BEB" w:rsidP="00F57869">
            <w:pPr>
              <w:keepNext/>
              <w:keepLines/>
              <w:spacing w:after="0"/>
              <w:jc w:val="center"/>
              <w:rPr>
                <w:rFonts w:ascii="Arial" w:eastAsiaTheme="minorEastAsia" w:hAnsi="Arial" w:cs="Arial"/>
                <w:sz w:val="18"/>
              </w:rPr>
            </w:pPr>
          </w:p>
        </w:tc>
      </w:tr>
      <w:tr w:rsidR="00113BEB" w:rsidRPr="003E513E" w14:paraId="67E1017C"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44870E52"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0C3D36DC" w14:textId="77777777" w:rsidR="00113BEB" w:rsidRPr="003E513E" w:rsidRDefault="00113BEB" w:rsidP="00F57869">
            <w:pPr>
              <w:pStyle w:val="TAC"/>
              <w:rPr>
                <w:rFonts w:eastAsiaTheme="minorEastAsia"/>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36E4BF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9645B54"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A108C3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FR1 PRACH configuration 1</w:t>
            </w:r>
          </w:p>
        </w:tc>
      </w:tr>
      <w:tr w:rsidR="00113BEB" w:rsidRPr="003E513E" w14:paraId="3E168A57" w14:textId="77777777" w:rsidTr="00F57869">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E02DFAB" w14:textId="77777777" w:rsidR="00113BEB" w:rsidRPr="003E513E" w:rsidRDefault="00113BEB" w:rsidP="00F57869">
            <w:pPr>
              <w:keepNext/>
              <w:keepLines/>
              <w:spacing w:after="0"/>
              <w:rPr>
                <w:rFonts w:ascii="Arial" w:eastAsiaTheme="minorEastAsia" w:hAnsi="Arial" w:cs="Arial"/>
                <w:sz w:val="18"/>
              </w:rPr>
            </w:pPr>
            <w:r w:rsidRPr="004C444D">
              <w:rPr>
                <w:rFonts w:ascii="Arial" w:eastAsiaTheme="minorEastAsia" w:hAnsi="Arial" w:cs="Arial"/>
                <w:noProof/>
                <w:position w:val="-12"/>
                <w:sz w:val="18"/>
              </w:rPr>
              <w:object w:dxaOrig="408" w:dyaOrig="396" w14:anchorId="17C1D496">
                <v:shape id="_x0000_i1039" type="#_x0000_t75" alt="" style="width:20.4pt;height:20.4pt;mso-width-percent:0;mso-height-percent:0;mso-width-percent:0;mso-height-percent:0" o:ole="" fillcolor="window">
                  <v:imagedata r:id="rId18" o:title=""/>
                </v:shape>
                <o:OLEObject Type="Embed" ProgID="Equation.3" ShapeID="_x0000_i1039" DrawAspect="Content" ObjectID="_1729347660" r:id="rId35"/>
              </w:object>
            </w:r>
            <w:r w:rsidRPr="003E513E">
              <w:rPr>
                <w:rFonts w:ascii="Arial" w:eastAsiaTheme="minorEastAsia"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0F4B72FF"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5C876C3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250449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C63316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46C697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r>
      <w:tr w:rsidR="00113BEB" w:rsidRPr="003E513E" w14:paraId="5884A2CC"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60779" w14:textId="77777777" w:rsidR="00113BEB" w:rsidRPr="003E513E" w:rsidRDefault="00113BEB" w:rsidP="00F57869">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5195499"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57CF286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14EF34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CD8CE0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464C27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-98</w:t>
            </w:r>
          </w:p>
        </w:tc>
      </w:tr>
      <w:tr w:rsidR="00113BEB" w:rsidRPr="003E513E" w14:paraId="3A27F272"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5109" w14:textId="77777777" w:rsidR="00113BEB" w:rsidRPr="003E513E" w:rsidRDefault="00113BEB" w:rsidP="00F57869">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73FB9CF"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22C817A3" w14:textId="77777777" w:rsidR="00113BEB" w:rsidRPr="003E513E" w:rsidRDefault="00113BEB" w:rsidP="00F57869">
            <w:pPr>
              <w:keepNext/>
              <w:keepLines/>
              <w:spacing w:after="0"/>
              <w:jc w:val="center"/>
              <w:rPr>
                <w:rFonts w:ascii="Arial" w:eastAsiaTheme="minorEastAsia" w:hAnsi="Arial"/>
                <w:sz w:val="18"/>
              </w:rPr>
            </w:pPr>
            <w:r w:rsidRPr="003E513E">
              <w:rPr>
                <w:rFonts w:ascii="Arial" w:eastAsiaTheme="minorEastAsia" w:hAnsi="Arial"/>
                <w:sz w:val="18"/>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13F8F1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E61857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E4A799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-95</w:t>
            </w:r>
          </w:p>
        </w:tc>
      </w:tr>
      <w:tr w:rsidR="00113BEB" w:rsidRPr="003E513E" w14:paraId="4B7DFBD3" w14:textId="77777777" w:rsidTr="00F57869">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98CCFAA"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PRS </w:t>
            </w:r>
            <w:r w:rsidRPr="004C444D">
              <w:rPr>
                <w:rFonts w:ascii="Arial" w:eastAsiaTheme="minorEastAsia" w:hAnsi="Arial" w:cs="Arial"/>
                <w:noProof/>
                <w:position w:val="-12"/>
                <w:sz w:val="18"/>
              </w:rPr>
              <w:object w:dxaOrig="732" w:dyaOrig="408" w14:anchorId="02054860">
                <v:shape id="_x0000_i1040" type="#_x0000_t75" alt="" style="width:36pt;height:20.4pt;mso-width-percent:0;mso-height-percent:0;mso-width-percent:0;mso-height-percent:0" o:ole="">
                  <v:imagedata r:id="rId21" o:title=""/>
                </v:shape>
                <o:OLEObject Type="Embed" ProgID="Equation.3" ShapeID="_x0000_i1040" DrawAspect="Content" ObjectID="_1729347661" r:id="rId36"/>
              </w:object>
            </w:r>
            <w:r w:rsidRPr="003E513E">
              <w:rPr>
                <w:rFonts w:ascii="Arial" w:eastAsiaTheme="minorEastAsia"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1A0774D7"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B1A2BE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1327E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7EF248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C595E28"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r>
      <w:tr w:rsidR="00113BEB" w:rsidRPr="003E513E" w14:paraId="6A986131"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29895" w14:textId="77777777" w:rsidR="00113BEB" w:rsidRPr="003E513E" w:rsidRDefault="00113BEB" w:rsidP="00F57869">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F14582F"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6A87C48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p w14:paraId="758C98B5"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DCB542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C678A4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B3064D0"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r>
      <w:tr w:rsidR="00113BEB" w:rsidRPr="003E513E" w14:paraId="3F3C8415"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588A3" w14:textId="77777777" w:rsidR="00113BEB" w:rsidRPr="003E513E" w:rsidRDefault="00113BEB" w:rsidP="00F57869">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E7CE61"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4BE507C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p w14:paraId="2C681B09" w14:textId="77777777" w:rsidR="00113BEB" w:rsidRPr="003E513E" w:rsidRDefault="00113BEB" w:rsidP="00F57869">
            <w:pPr>
              <w:keepNext/>
              <w:keepLines/>
              <w:spacing w:after="0"/>
              <w:jc w:val="center"/>
              <w:rPr>
                <w:rFonts w:ascii="Arial" w:eastAsiaTheme="minorEastAsia"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E1F58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794D39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385633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-11.67</w:t>
            </w:r>
          </w:p>
        </w:tc>
      </w:tr>
      <w:tr w:rsidR="00113BEB" w:rsidRPr="003E513E" w14:paraId="643C2399" w14:textId="77777777" w:rsidTr="00F57869">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0FA3F592"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201090A6"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3689E308" w14:textId="77777777" w:rsidR="00113BEB" w:rsidRPr="003E513E" w:rsidRDefault="00113BEB" w:rsidP="00F57869">
            <w:pPr>
              <w:keepNext/>
              <w:keepLines/>
              <w:spacing w:after="0" w:line="254" w:lineRule="auto"/>
              <w:jc w:val="center"/>
              <w:rPr>
                <w:rFonts w:ascii="Arial" w:eastAsiaTheme="minorEastAsia" w:hAnsi="Arial"/>
                <w:sz w:val="18"/>
              </w:rPr>
            </w:pPr>
            <w:r w:rsidRPr="003E513E">
              <w:rPr>
                <w:rFonts w:ascii="Arial" w:eastAsiaTheme="minorEastAsia" w:hAnsi="Arial"/>
                <w:sz w:val="18"/>
              </w:rPr>
              <w:t>dBm/</w:t>
            </w:r>
          </w:p>
          <w:p w14:paraId="62D7829F"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0BAEA01"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DAFCC7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C445349"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-69.76</w:t>
            </w:r>
          </w:p>
        </w:tc>
      </w:tr>
      <w:tr w:rsidR="00113BEB" w:rsidRPr="003E513E" w14:paraId="67F09292"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816A" w14:textId="77777777" w:rsidR="00113BEB" w:rsidRPr="003E513E" w:rsidRDefault="00113BEB" w:rsidP="00F57869">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D27C1BB"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79401772" w14:textId="77777777" w:rsidR="00113BEB" w:rsidRPr="003E513E" w:rsidRDefault="00113BEB" w:rsidP="00F57869">
            <w:pPr>
              <w:keepNext/>
              <w:keepLines/>
              <w:spacing w:after="0" w:line="254" w:lineRule="auto"/>
              <w:jc w:val="center"/>
              <w:rPr>
                <w:rFonts w:ascii="Arial" w:eastAsiaTheme="minorEastAsia" w:hAnsi="Arial"/>
                <w:sz w:val="18"/>
              </w:rPr>
            </w:pPr>
            <w:r w:rsidRPr="003E513E">
              <w:rPr>
                <w:rFonts w:ascii="Arial" w:eastAsiaTheme="minorEastAsia" w:hAnsi="Arial"/>
                <w:sz w:val="18"/>
              </w:rPr>
              <w:t>dBm/</w:t>
            </w:r>
          </w:p>
          <w:p w14:paraId="2AD05BA3"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sz w:val="18"/>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658535C"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82AD6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1438FCE"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-69.76</w:t>
            </w:r>
          </w:p>
        </w:tc>
      </w:tr>
      <w:tr w:rsidR="00113BEB" w:rsidRPr="003E513E" w14:paraId="1DD4FDF4"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3E8D9" w14:textId="77777777" w:rsidR="00113BEB" w:rsidRPr="003E513E" w:rsidRDefault="00113BEB" w:rsidP="00F57869">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9787F55"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2EB9CA0E" w14:textId="77777777" w:rsidR="00113BEB" w:rsidRPr="003E513E" w:rsidRDefault="00113BEB" w:rsidP="00F57869">
            <w:pPr>
              <w:keepNext/>
              <w:keepLines/>
              <w:spacing w:after="0" w:line="254" w:lineRule="auto"/>
              <w:jc w:val="center"/>
              <w:rPr>
                <w:rFonts w:ascii="Arial" w:eastAsiaTheme="minorEastAsia" w:hAnsi="Arial"/>
                <w:sz w:val="18"/>
              </w:rPr>
            </w:pPr>
            <w:r w:rsidRPr="003E513E">
              <w:rPr>
                <w:rFonts w:ascii="Arial" w:eastAsiaTheme="minorEastAsia" w:hAnsi="Arial"/>
                <w:sz w:val="18"/>
              </w:rPr>
              <w:t>dBm/</w:t>
            </w:r>
          </w:p>
          <w:p w14:paraId="28893D53" w14:textId="77777777" w:rsidR="00113BEB" w:rsidRPr="003E513E" w:rsidRDefault="00113BEB" w:rsidP="00F57869">
            <w:pPr>
              <w:keepNext/>
              <w:keepLines/>
              <w:spacing w:after="0" w:line="254" w:lineRule="auto"/>
              <w:jc w:val="center"/>
              <w:rPr>
                <w:rFonts w:ascii="Arial" w:eastAsiaTheme="minorEastAsia" w:hAnsi="Arial"/>
                <w:sz w:val="18"/>
              </w:rPr>
            </w:pPr>
            <w:r w:rsidRPr="003E513E">
              <w:rPr>
                <w:rFonts w:ascii="Arial" w:eastAsiaTheme="minorEastAsia" w:hAnsi="Arial"/>
                <w:sz w:val="18"/>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402628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-62.64</w:t>
            </w:r>
          </w:p>
        </w:tc>
        <w:tc>
          <w:tcPr>
            <w:tcW w:w="1072" w:type="pct"/>
            <w:tcBorders>
              <w:top w:val="single" w:sz="4" w:space="0" w:color="auto"/>
              <w:left w:val="single" w:sz="4" w:space="0" w:color="auto"/>
              <w:bottom w:val="single" w:sz="4" w:space="0" w:color="auto"/>
              <w:right w:val="single" w:sz="4" w:space="0" w:color="auto"/>
            </w:tcBorders>
            <w:hideMark/>
          </w:tcPr>
          <w:p w14:paraId="5A89E865"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-62.64</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7A55C5B"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hint="eastAsia"/>
                <w:sz w:val="18"/>
              </w:rPr>
              <w:t>-63.67</w:t>
            </w:r>
          </w:p>
        </w:tc>
      </w:tr>
      <w:tr w:rsidR="00113BEB" w:rsidRPr="003E513E" w14:paraId="741D921B"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F1F4CE4"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PRS </w:t>
            </w:r>
            <w:r w:rsidRPr="004C444D">
              <w:rPr>
                <w:rFonts w:ascii="Arial" w:eastAsiaTheme="minorEastAsia" w:hAnsi="Arial" w:cs="Arial"/>
                <w:noProof/>
                <w:position w:val="-12"/>
                <w:sz w:val="18"/>
              </w:rPr>
              <w:object w:dxaOrig="624" w:dyaOrig="396" w14:anchorId="1FB64219">
                <v:shape id="_x0000_i1041" type="#_x0000_t75" alt="" style="width:31.15pt;height:20.4pt;mso-width-percent:0;mso-height-percent:0;mso-width-percent:0;mso-height-percent:0" o:ole="" fillcolor="window">
                  <v:imagedata r:id="rId28" o:title=""/>
                </v:shape>
                <o:OLEObject Type="Embed" ProgID="Equation.3" ShapeID="_x0000_i1041" DrawAspect="Content" ObjectID="_1729347662" r:id="rId37"/>
              </w:object>
            </w:r>
            <w:r w:rsidRPr="003E513E">
              <w:rPr>
                <w:rFonts w:ascii="Arial" w:eastAsiaTheme="minorEastAsia"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3ED572BD"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D9F8112"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27632A"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113EAA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Arial" w:eastAsiaTheme="minorEastAsia" w:hAnsi="Arial" w:cs="Arial"/>
                <w:sz w:val="18"/>
              </w:rPr>
              <w:t>-13</w:t>
            </w:r>
          </w:p>
        </w:tc>
      </w:tr>
      <w:tr w:rsidR="00113BEB" w:rsidRPr="003E513E" w14:paraId="3097F2F4"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D7B11AB" w14:textId="77777777" w:rsidR="00113BEB" w:rsidRPr="003E513E" w:rsidRDefault="00113BEB" w:rsidP="00F57869">
            <w:pPr>
              <w:keepNext/>
              <w:keepLines/>
              <w:spacing w:after="0"/>
              <w:rPr>
                <w:rFonts w:ascii="Arial" w:eastAsiaTheme="minorEastAsia" w:hAnsi="Arial" w:cs="Arial"/>
                <w:sz w:val="18"/>
              </w:rPr>
            </w:pPr>
            <w:r w:rsidRPr="003E513E">
              <w:rPr>
                <w:rFonts w:ascii="Arial" w:eastAsiaTheme="minorEastAsia"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656195E0" w14:textId="77777777" w:rsidR="00113BEB" w:rsidRPr="003E513E" w:rsidRDefault="00113BEB" w:rsidP="00F57869">
            <w:pPr>
              <w:keepNext/>
              <w:keepLines/>
              <w:spacing w:after="0"/>
              <w:jc w:val="center"/>
              <w:rPr>
                <w:rFonts w:ascii="Arial" w:eastAsiaTheme="minorEastAsia"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6BBF9A86" w14:textId="77777777" w:rsidR="00113BEB" w:rsidRPr="003E513E" w:rsidRDefault="00113BEB" w:rsidP="00F57869">
            <w:pPr>
              <w:keepNext/>
              <w:keepLines/>
              <w:spacing w:after="0"/>
              <w:jc w:val="center"/>
              <w:rPr>
                <w:rFonts w:ascii="Arial" w:eastAsiaTheme="minorEastAsia" w:hAnsi="Arial" w:cs="Arial"/>
                <w:sz w:val="18"/>
              </w:rPr>
            </w:pPr>
            <w:r w:rsidRPr="003E513E">
              <w:rPr>
                <w:rFonts w:ascii="Calibri" w:eastAsiaTheme="minorEastAsia" w:hAnsi="Calibri" w:cs="Calibri"/>
                <w:sz w:val="18"/>
              </w:rPr>
              <w:t>AWGN</w:t>
            </w:r>
          </w:p>
        </w:tc>
      </w:tr>
      <w:tr w:rsidR="00113BEB" w:rsidRPr="003E513E" w14:paraId="5B239E7C" w14:textId="77777777" w:rsidTr="00F5786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504040" w14:textId="1D4D2D9A"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1: </w:t>
            </w:r>
            <w:r w:rsidRPr="003E513E">
              <w:rPr>
                <w:rFonts w:ascii="Arial" w:eastAsiaTheme="minorEastAsia" w:hAnsi="Arial" w:cs="Arial"/>
                <w:sz w:val="18"/>
              </w:rPr>
              <w:tab/>
              <w:t xml:space="preserve">OCNG shall be used such that active cells </w:t>
            </w:r>
            <w:del w:id="56" w:author="Karajani Bledar 1CD2" w:date="2022-11-04T08:15:00Z">
              <w:r w:rsidRPr="003E513E" w:rsidDel="00CC07BA">
                <w:rPr>
                  <w:rFonts w:ascii="Arial" w:eastAsiaTheme="minorEastAsia" w:hAnsi="Arial" w:cs="Arial"/>
                  <w:sz w:val="18"/>
                </w:rPr>
                <w:delText xml:space="preserve">(all, except Cell 3 in T3) </w:delText>
              </w:r>
            </w:del>
            <w:r w:rsidRPr="003E513E">
              <w:rPr>
                <w:rFonts w:ascii="Arial" w:eastAsiaTheme="minorEastAsia" w:hAnsi="Arial" w:cs="Arial"/>
                <w:sz w:val="18"/>
              </w:rPr>
              <w:t xml:space="preserve">are fully allocated and a constant total transmitted power spectral density is achieved for all OFDM symbols other than those in the </w:t>
            </w:r>
            <w:r w:rsidRPr="003E513E">
              <w:rPr>
                <w:rFonts w:ascii="Arial" w:eastAsiaTheme="minorEastAsia" w:hAnsi="Arial" w:cs="Arial" w:hint="eastAsia"/>
                <w:sz w:val="18"/>
              </w:rPr>
              <w:t>slots</w:t>
            </w:r>
            <w:r w:rsidRPr="003E513E">
              <w:rPr>
                <w:rFonts w:ascii="Arial" w:eastAsiaTheme="minorEastAsia" w:hAnsi="Arial" w:cs="Arial"/>
                <w:sz w:val="18"/>
              </w:rPr>
              <w:t xml:space="preserve"> with transmitted PRS.</w:t>
            </w:r>
          </w:p>
          <w:p w14:paraId="31BDA746"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p>
          <w:p w14:paraId="53C701F8" w14:textId="77777777" w:rsidR="00113BEB" w:rsidRPr="003E513E" w:rsidRDefault="00113BEB" w:rsidP="00F57869">
            <w:pPr>
              <w:keepNext/>
              <w:keepLines/>
              <w:spacing w:after="0"/>
              <w:ind w:left="851" w:hanging="851"/>
              <w:rPr>
                <w:rFonts w:ascii="Arial" w:eastAsiaTheme="minorEastAsia" w:hAnsi="Arial" w:cs="Arial"/>
                <w:sz w:val="18"/>
              </w:rPr>
            </w:pPr>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eastAsiaTheme="minorEastAsia" w:hAnsi="Arial" w:cs="Arial"/>
                <w:noProof/>
                <w:position w:val="-12"/>
                <w:sz w:val="18"/>
              </w:rPr>
              <w:object w:dxaOrig="408" w:dyaOrig="396" w14:anchorId="2E128DE8">
                <v:shape id="_x0000_i1042" type="#_x0000_t75" alt="" style="width:20.4pt;height:20.4pt;mso-width-percent:0;mso-height-percent:0;mso-width-percent:0;mso-height-percent:0" o:ole="" fillcolor="window">
                  <v:imagedata r:id="rId18" o:title=""/>
                </v:shape>
                <o:OLEObject Type="Embed" ProgID="Equation.3" ShapeID="_x0000_i1042" DrawAspect="Content" ObjectID="_1729347663" r:id="rId38"/>
              </w:object>
            </w:r>
            <w:r w:rsidRPr="003E513E">
              <w:rPr>
                <w:rFonts w:ascii="Arial" w:eastAsiaTheme="minorEastAsia" w:hAnsi="Arial" w:cs="Arial"/>
                <w:sz w:val="18"/>
              </w:rPr>
              <w:t xml:space="preserve"> to be fulfilled.</w:t>
            </w:r>
          </w:p>
          <w:p w14:paraId="14A36342" w14:textId="614685D6" w:rsidR="00113BEB" w:rsidRPr="003E513E" w:rsidRDefault="00113BEB" w:rsidP="00F57869">
            <w:pPr>
              <w:keepNext/>
              <w:keepLines/>
              <w:spacing w:after="0"/>
              <w:ind w:left="851" w:hanging="851"/>
              <w:rPr>
                <w:rFonts w:ascii="Arial" w:eastAsiaTheme="minorEastAsia" w:hAnsi="Arial" w:cs="Arial"/>
                <w:sz w:val="18"/>
                <w:szCs w:val="18"/>
              </w:rPr>
            </w:pPr>
            <w:r w:rsidRPr="00EA72DD">
              <w:rPr>
                <w:rFonts w:ascii="Arial" w:eastAsiaTheme="minorEastAsia" w:hAnsi="Arial" w:cs="Arial"/>
                <w:sz w:val="18"/>
                <w:szCs w:val="18"/>
              </w:rPr>
              <w:t xml:space="preserve">Note 4: </w:t>
            </w:r>
            <w:r w:rsidRPr="00EA72DD">
              <w:rPr>
                <w:rFonts w:ascii="Arial" w:eastAsiaTheme="minorEastAsia" w:hAnsi="Arial" w:cs="Arial"/>
                <w:sz w:val="18"/>
                <w:szCs w:val="18"/>
              </w:rPr>
              <w:tab/>
              <w:t>SSB RP and Io levels have been derived from other parameters and are given for information purpose. These are not settable test parameters.</w:t>
            </w:r>
            <w:ins w:id="57" w:author="Karajani Bledar 1CD2" w:date="2022-11-04T08:15:00Z">
              <w:r w:rsidR="00CC07BA">
                <w:rPr>
                  <w:rFonts w:ascii="Arial" w:eastAsiaTheme="minorEastAsia" w:hAnsi="Arial" w:cs="Arial"/>
                  <w:sz w:val="18"/>
                  <w:szCs w:val="18"/>
                </w:rPr>
                <w:t xml:space="preserve"> </w:t>
              </w:r>
              <w:r w:rsidR="00CC07BA">
                <w:rPr>
                  <w:rFonts w:ascii="Arial" w:eastAsiaTheme="minorEastAsia" w:hAnsi="Arial" w:cs="Arial"/>
                  <w:sz w:val="18"/>
                </w:rPr>
                <w:t>The Io is calculated based only on the symbols transmitting PRS.</w:t>
              </w:r>
            </w:ins>
          </w:p>
        </w:tc>
      </w:tr>
    </w:tbl>
    <w:p w14:paraId="0083EE24" w14:textId="77777777" w:rsidR="00113BEB" w:rsidRDefault="00113BEB" w:rsidP="00113BEB"/>
    <w:p w14:paraId="60538E8D" w14:textId="77777777" w:rsidR="00113BEB" w:rsidRDefault="00113BEB" w:rsidP="00113BEB">
      <w:pPr>
        <w:pStyle w:val="Heading5"/>
      </w:pPr>
      <w:r>
        <w:t>A.6.6.12.2.2</w:t>
      </w:r>
      <w:r>
        <w:tab/>
        <w:t>Test Requirements</w:t>
      </w:r>
    </w:p>
    <w:p w14:paraId="0090AF43" w14:textId="77777777" w:rsidR="00113BEB" w:rsidRDefault="00113BEB" w:rsidP="00113BEB">
      <w:r>
        <w:t>The RSTD measurement time fulfils the requirements specified in Clause 9.9.2.5.</w:t>
      </w:r>
    </w:p>
    <w:p w14:paraId="49A05BD4" w14:textId="77777777" w:rsidR="00113BEB" w:rsidRDefault="00113BEB" w:rsidP="00113BEB">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7EFC097" w14:textId="77777777" w:rsidR="00113BEB" w:rsidRDefault="00113BEB" w:rsidP="00113BEB">
      <w:r>
        <w:lastRenderedPageBreak/>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7D15CA47" w14:textId="77777777" w:rsidR="00113BEB" w:rsidRPr="002205EE" w:rsidRDefault="00113BEB" w:rsidP="00113BEB">
      <w:pPr>
        <w:keepNext/>
        <w:keepLines/>
        <w:spacing w:before="240"/>
        <w:ind w:left="1134" w:hanging="1134"/>
        <w:outlineLvl w:val="0"/>
        <w:rPr>
          <w:rFonts w:ascii="Arial" w:hAnsi="Arial"/>
          <w:b/>
          <w:color w:val="0000FF"/>
          <w:sz w:val="36"/>
        </w:rPr>
      </w:pPr>
    </w:p>
    <w:p w14:paraId="47FDF237" w14:textId="77777777" w:rsidR="00113BEB" w:rsidRPr="002205EE" w:rsidRDefault="00113BEB" w:rsidP="00113BE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441FB86" w14:textId="77777777" w:rsidR="00113BEB" w:rsidRPr="002205EE" w:rsidRDefault="00113BEB" w:rsidP="00113BEB">
      <w:pPr>
        <w:keepNext/>
        <w:keepLines/>
        <w:spacing w:before="240"/>
        <w:ind w:left="1134" w:hanging="1134"/>
        <w:outlineLvl w:val="0"/>
        <w:rPr>
          <w:rFonts w:ascii="Arial" w:hAnsi="Arial"/>
          <w:b/>
          <w:color w:val="0000FF"/>
          <w:sz w:val="36"/>
        </w:rPr>
      </w:pPr>
    </w:p>
    <w:p w14:paraId="5FDBF905" w14:textId="77777777" w:rsidR="00113BEB" w:rsidRPr="004816CA" w:rsidRDefault="00113BEB" w:rsidP="00113BEB">
      <w:pPr>
        <w:pStyle w:val="Heading3"/>
      </w:pPr>
      <w:r w:rsidRPr="004816CA">
        <w:t>A.6.7.13</w:t>
      </w:r>
      <w:r w:rsidRPr="004816CA">
        <w:tab/>
        <w:t>RSTD measurements</w:t>
      </w:r>
    </w:p>
    <w:p w14:paraId="14ED27FC" w14:textId="77777777" w:rsidR="00113BEB" w:rsidRPr="00D17AFD" w:rsidRDefault="00113BEB" w:rsidP="00113BEB">
      <w:pPr>
        <w:pStyle w:val="Heading4"/>
        <w:rPr>
          <w:rFonts w:eastAsiaTheme="minorEastAsia"/>
          <w:snapToGrid w:val="0"/>
        </w:rPr>
      </w:pPr>
      <w:r>
        <w:rPr>
          <w:rFonts w:eastAsiaTheme="minorEastAsia"/>
          <w:snapToGrid w:val="0"/>
        </w:rPr>
        <w:t>A.6.7.13</w:t>
      </w:r>
      <w:r w:rsidRPr="00D17AFD">
        <w:rPr>
          <w:rFonts w:eastAsiaTheme="minorEastAsia"/>
          <w:snapToGrid w:val="0"/>
        </w:rPr>
        <w:t>.1</w:t>
      </w:r>
      <w:r w:rsidRPr="00D17AFD">
        <w:rPr>
          <w:rFonts w:eastAsiaTheme="minorEastAsia"/>
          <w:snapToGrid w:val="0"/>
        </w:rPr>
        <w:tab/>
        <w:t>RSTD measurement accuracy test case for single positioning frequency layer</w:t>
      </w:r>
    </w:p>
    <w:p w14:paraId="6923A8FD" w14:textId="77777777" w:rsidR="00113BEB" w:rsidRPr="00D17AFD" w:rsidRDefault="00113BEB" w:rsidP="00113BEB">
      <w:pPr>
        <w:pStyle w:val="Heading5"/>
        <w:rPr>
          <w:rFonts w:eastAsiaTheme="minorEastAsia"/>
        </w:rPr>
      </w:pPr>
      <w:r>
        <w:rPr>
          <w:rFonts w:eastAsiaTheme="minorEastAsia"/>
        </w:rPr>
        <w:t>A.6.7.13</w:t>
      </w:r>
      <w:r w:rsidRPr="00D17AFD">
        <w:rPr>
          <w:rFonts w:eastAsiaTheme="minorEastAsia"/>
        </w:rPr>
        <w:t>.1.1</w:t>
      </w:r>
      <w:r w:rsidRPr="00D17AFD">
        <w:rPr>
          <w:rFonts w:eastAsiaTheme="minorEastAsia"/>
        </w:rPr>
        <w:tab/>
        <w:t>Test purpose and Environment</w:t>
      </w:r>
    </w:p>
    <w:p w14:paraId="1816E5D4" w14:textId="77777777" w:rsidR="00113BEB" w:rsidRPr="00D17AFD" w:rsidRDefault="00113BEB" w:rsidP="00113BEB">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417BA96B" w14:textId="77777777" w:rsidR="00113BEB" w:rsidRPr="00D17AFD" w:rsidRDefault="00113BEB" w:rsidP="00113BEB">
      <w:pPr>
        <w:rPr>
          <w:rFonts w:eastAsiaTheme="minorEastAsia"/>
        </w:rPr>
      </w:pPr>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.1.1-1.</w:t>
      </w:r>
    </w:p>
    <w:p w14:paraId="401F3893" w14:textId="77777777" w:rsidR="00113BEB" w:rsidRPr="00D17AFD" w:rsidRDefault="00113BEB" w:rsidP="00113BEB">
      <w:pPr>
        <w:pStyle w:val="TH"/>
        <w:rPr>
          <w:rFonts w:eastAsiaTheme="minorEastAsia"/>
        </w:rPr>
      </w:pPr>
      <w:r w:rsidRPr="00D17AFD">
        <w:rPr>
          <w:rFonts w:eastAsiaTheme="minorEastAsia"/>
        </w:rPr>
        <w:t xml:space="preserve">Table </w:t>
      </w:r>
      <w:r>
        <w:rPr>
          <w:rFonts w:eastAsiaTheme="minorEastAsia"/>
        </w:rPr>
        <w:t>A.6.7.13</w:t>
      </w:r>
      <w:r w:rsidRPr="00D17AFD">
        <w:rPr>
          <w:rFonts w:eastAsiaTheme="minorEastAsia"/>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13BEB" w:rsidRPr="00D17AFD" w14:paraId="0F9A8933"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08CA3CEB" w14:textId="77777777" w:rsidR="00113BEB" w:rsidRPr="00D17AFD" w:rsidRDefault="00113BEB" w:rsidP="00F57869">
            <w:pPr>
              <w:pStyle w:val="TAH"/>
              <w:rPr>
                <w:rFonts w:eastAsiaTheme="minorEastAsia"/>
              </w:rPr>
            </w:pPr>
            <w:r w:rsidRPr="00D17AFD">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18FAADC" w14:textId="77777777" w:rsidR="00113BEB" w:rsidRPr="00D17AFD" w:rsidRDefault="00113BEB" w:rsidP="00F57869">
            <w:pPr>
              <w:pStyle w:val="TAH"/>
              <w:rPr>
                <w:rFonts w:eastAsiaTheme="minorEastAsia"/>
              </w:rPr>
            </w:pPr>
            <w:r w:rsidRPr="00D17AFD">
              <w:rPr>
                <w:rFonts w:eastAsiaTheme="minorEastAsia"/>
              </w:rPr>
              <w:t>Description</w:t>
            </w:r>
          </w:p>
        </w:tc>
      </w:tr>
      <w:tr w:rsidR="00113BEB" w:rsidRPr="00D17AFD" w14:paraId="045349D3"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368E23BF" w14:textId="77777777" w:rsidR="00113BEB" w:rsidRPr="00D17AFD" w:rsidRDefault="00113BEB" w:rsidP="00F57869">
            <w:pPr>
              <w:pStyle w:val="TAL"/>
              <w:rPr>
                <w:rFonts w:eastAsiaTheme="minorEastAsia"/>
              </w:rPr>
            </w:pPr>
            <w:r w:rsidRPr="00D17AFD">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05FE3566" w14:textId="77777777" w:rsidR="00113BEB" w:rsidRPr="00D17AFD" w:rsidRDefault="00113BEB" w:rsidP="00F57869">
            <w:pPr>
              <w:pStyle w:val="TAL"/>
              <w:rPr>
                <w:rFonts w:eastAsiaTheme="minorEastAsia"/>
              </w:rPr>
            </w:pPr>
            <w:r w:rsidRPr="002B4D79">
              <w:t>15 kHz SSB SCS, 10 MHz bandwidth,</w:t>
            </w:r>
            <w:r w:rsidRPr="002B4D79">
              <w:rPr>
                <w:lang w:eastAsia="zh-CN"/>
              </w:rPr>
              <w:t xml:space="preserve"> </w:t>
            </w:r>
            <w:r w:rsidRPr="002B4D79">
              <w:t>FDD duplex mode</w:t>
            </w:r>
          </w:p>
        </w:tc>
      </w:tr>
      <w:tr w:rsidR="00113BEB" w:rsidRPr="00D17AFD" w14:paraId="27DB1083"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0A43C6DF" w14:textId="77777777" w:rsidR="00113BEB" w:rsidRPr="00D17AFD" w:rsidRDefault="00113BEB" w:rsidP="00F57869">
            <w:pPr>
              <w:pStyle w:val="TAL"/>
              <w:rPr>
                <w:rFonts w:eastAsiaTheme="minorEastAsia"/>
              </w:rPr>
            </w:pPr>
            <w:r w:rsidRPr="00D17AFD">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65311AB9" w14:textId="77777777" w:rsidR="00113BEB" w:rsidRPr="00D17AFD" w:rsidRDefault="00113BEB" w:rsidP="00F57869">
            <w:pPr>
              <w:pStyle w:val="TAL"/>
              <w:rPr>
                <w:rFonts w:eastAsiaTheme="minorEastAsia"/>
              </w:rPr>
            </w:pPr>
            <w:r w:rsidRPr="002B4D79">
              <w:t>15 kHz SSB SCS, 10 MHz bandwidth,</w:t>
            </w:r>
            <w:r w:rsidRPr="002B4D79">
              <w:rPr>
                <w:lang w:eastAsia="zh-CN"/>
              </w:rPr>
              <w:t xml:space="preserve"> </w:t>
            </w:r>
            <w:r w:rsidRPr="002B4D79">
              <w:t>TDD duplex mode</w:t>
            </w:r>
          </w:p>
        </w:tc>
      </w:tr>
      <w:tr w:rsidR="00113BEB" w:rsidRPr="00D17AFD" w14:paraId="6AE5A3DB"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1A153B3F" w14:textId="77777777" w:rsidR="00113BEB" w:rsidRPr="00D17AFD" w:rsidRDefault="00113BEB" w:rsidP="00F57869">
            <w:pPr>
              <w:pStyle w:val="TAL"/>
              <w:rPr>
                <w:rFonts w:eastAsiaTheme="minorEastAsia"/>
              </w:rPr>
            </w:pPr>
            <w:r w:rsidRPr="00D17AFD">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3B8EA891" w14:textId="77777777" w:rsidR="00113BEB" w:rsidRPr="00D17AFD" w:rsidRDefault="00113BEB" w:rsidP="00F57869">
            <w:pPr>
              <w:pStyle w:val="TAL"/>
              <w:rPr>
                <w:rFonts w:eastAsiaTheme="minorEastAsia"/>
              </w:rPr>
            </w:pPr>
            <w:r w:rsidRPr="002B4D79">
              <w:t>30 kHz SSB SCS, 40 MHz bandwidth,</w:t>
            </w:r>
            <w:r w:rsidRPr="002B4D79">
              <w:rPr>
                <w:lang w:eastAsia="zh-CN"/>
              </w:rPr>
              <w:t xml:space="preserve"> </w:t>
            </w:r>
            <w:r w:rsidRPr="002B4D79">
              <w:t>TDD duplex mode</w:t>
            </w:r>
          </w:p>
        </w:tc>
      </w:tr>
      <w:tr w:rsidR="00113BEB" w:rsidRPr="00D17AFD" w14:paraId="5A1A6DCC" w14:textId="77777777" w:rsidTr="00F57869">
        <w:tc>
          <w:tcPr>
            <w:tcW w:w="9350" w:type="dxa"/>
            <w:gridSpan w:val="2"/>
            <w:tcBorders>
              <w:top w:val="single" w:sz="4" w:space="0" w:color="auto"/>
              <w:left w:val="single" w:sz="4" w:space="0" w:color="auto"/>
              <w:bottom w:val="single" w:sz="4" w:space="0" w:color="auto"/>
              <w:right w:val="single" w:sz="4" w:space="0" w:color="auto"/>
            </w:tcBorders>
            <w:hideMark/>
          </w:tcPr>
          <w:p w14:paraId="06CBF8F4" w14:textId="77777777" w:rsidR="00113BEB" w:rsidRPr="00D17AFD" w:rsidRDefault="00113BEB" w:rsidP="00F57869">
            <w:pPr>
              <w:pStyle w:val="TAN"/>
              <w:rPr>
                <w:rFonts w:eastAsiaTheme="minorEastAsia"/>
              </w:rPr>
            </w:pPr>
            <w:r w:rsidRPr="00D17AFD">
              <w:rPr>
                <w:rFonts w:eastAsiaTheme="minorEastAsia"/>
                <w:lang w:eastAsia="zh-CN"/>
              </w:rPr>
              <w:t>Note:</w:t>
            </w:r>
            <w:r w:rsidRPr="00D17AFD">
              <w:rPr>
                <w:rFonts w:eastAsiaTheme="minorEastAsia"/>
                <w:lang w:eastAsia="zh-CN"/>
              </w:rPr>
              <w:tab/>
            </w:r>
            <w:r w:rsidRPr="00D17AFD">
              <w:rPr>
                <w:rFonts w:eastAsiaTheme="minorEastAsia"/>
              </w:rPr>
              <w:t>The UE is only required to be tested in one of the supported test configurations.</w:t>
            </w:r>
          </w:p>
        </w:tc>
      </w:tr>
    </w:tbl>
    <w:p w14:paraId="42F31E0D" w14:textId="77777777" w:rsidR="00113BEB" w:rsidRPr="00D17AFD" w:rsidRDefault="00113BEB" w:rsidP="00113BEB"/>
    <w:p w14:paraId="03D4A4A1" w14:textId="77777777" w:rsidR="00113BEB" w:rsidRPr="002B4D79" w:rsidRDefault="00113BEB" w:rsidP="00113BEB">
      <w:r w:rsidRPr="002B4D79">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 </w:t>
      </w:r>
    </w:p>
    <w:p w14:paraId="0FBC680B" w14:textId="77777777" w:rsidR="00113BEB" w:rsidRDefault="00113BEB" w:rsidP="00113BEB">
      <w:pPr>
        <w:pStyle w:val="TH"/>
        <w:rPr>
          <w:rFonts w:eastAsiaTheme="minorEastAsia"/>
        </w:rPr>
      </w:pPr>
      <w:r w:rsidRPr="00D17AFD">
        <w:rPr>
          <w:rFonts w:eastAsiaTheme="minorEastAsia"/>
        </w:rPr>
        <w:lastRenderedPageBreak/>
        <w:t xml:space="preserve">Table </w:t>
      </w:r>
      <w:r>
        <w:rPr>
          <w:rFonts w:eastAsiaTheme="minorEastAsia"/>
        </w:rPr>
        <w:t>A.6.7.13</w:t>
      </w:r>
      <w:r w:rsidRPr="00D17AFD">
        <w:rPr>
          <w:rFonts w:eastAsiaTheme="minorEastAsia"/>
        </w:rPr>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113BEB" w:rsidRPr="00D7023F" w14:paraId="1C199F99" w14:textId="77777777" w:rsidTr="00F57869">
        <w:trPr>
          <w:trHeight w:val="187"/>
          <w:jc w:val="center"/>
        </w:trPr>
        <w:tc>
          <w:tcPr>
            <w:tcW w:w="2689" w:type="dxa"/>
            <w:vMerge w:val="restart"/>
            <w:shd w:val="clear" w:color="auto" w:fill="auto"/>
            <w:vAlign w:val="center"/>
            <w:hideMark/>
          </w:tcPr>
          <w:p w14:paraId="49F02046"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lastRenderedPageBreak/>
              <w:t>Parameter</w:t>
            </w:r>
          </w:p>
        </w:tc>
        <w:tc>
          <w:tcPr>
            <w:tcW w:w="850" w:type="dxa"/>
            <w:vMerge w:val="restart"/>
            <w:shd w:val="clear" w:color="auto" w:fill="auto"/>
            <w:vAlign w:val="center"/>
          </w:tcPr>
          <w:p w14:paraId="1C12F2B3"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Config</w:t>
            </w:r>
          </w:p>
        </w:tc>
        <w:tc>
          <w:tcPr>
            <w:tcW w:w="893" w:type="dxa"/>
            <w:vMerge w:val="restart"/>
            <w:shd w:val="clear" w:color="auto" w:fill="auto"/>
            <w:vAlign w:val="center"/>
            <w:hideMark/>
          </w:tcPr>
          <w:p w14:paraId="1DF58BA1"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Unit</w:t>
            </w:r>
          </w:p>
        </w:tc>
        <w:tc>
          <w:tcPr>
            <w:tcW w:w="1943" w:type="dxa"/>
            <w:gridSpan w:val="4"/>
            <w:vAlign w:val="center"/>
            <w:hideMark/>
          </w:tcPr>
          <w:p w14:paraId="6FFA67B7"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Test 1</w:t>
            </w:r>
          </w:p>
        </w:tc>
        <w:tc>
          <w:tcPr>
            <w:tcW w:w="1922" w:type="dxa"/>
            <w:gridSpan w:val="3"/>
            <w:vAlign w:val="center"/>
            <w:hideMark/>
          </w:tcPr>
          <w:p w14:paraId="7469DB94"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Test 2</w:t>
            </w:r>
          </w:p>
        </w:tc>
      </w:tr>
      <w:tr w:rsidR="00113BEB" w:rsidRPr="00D7023F" w14:paraId="08B3A8A5" w14:textId="77777777" w:rsidTr="00F57869">
        <w:trPr>
          <w:trHeight w:val="187"/>
          <w:jc w:val="center"/>
        </w:trPr>
        <w:tc>
          <w:tcPr>
            <w:tcW w:w="2689" w:type="dxa"/>
            <w:vMerge/>
            <w:shd w:val="clear" w:color="auto" w:fill="auto"/>
            <w:vAlign w:val="center"/>
            <w:hideMark/>
          </w:tcPr>
          <w:p w14:paraId="1E0C7A8A" w14:textId="77777777" w:rsidR="00113BEB" w:rsidRPr="00D7023F" w:rsidRDefault="00113BEB" w:rsidP="00F57869">
            <w:pPr>
              <w:keepNext/>
              <w:keepLines/>
              <w:spacing w:after="0"/>
              <w:jc w:val="center"/>
              <w:rPr>
                <w:rFonts w:ascii="Arial" w:eastAsia="Calibri" w:hAnsi="Arial"/>
                <w:b/>
                <w:sz w:val="18"/>
                <w:szCs w:val="22"/>
              </w:rPr>
            </w:pPr>
          </w:p>
        </w:tc>
        <w:tc>
          <w:tcPr>
            <w:tcW w:w="850" w:type="dxa"/>
            <w:vMerge/>
            <w:shd w:val="clear" w:color="auto" w:fill="auto"/>
            <w:vAlign w:val="center"/>
          </w:tcPr>
          <w:p w14:paraId="5FC5BE52" w14:textId="77777777" w:rsidR="00113BEB" w:rsidRPr="00D7023F" w:rsidRDefault="00113BEB" w:rsidP="00F57869">
            <w:pPr>
              <w:keepNext/>
              <w:keepLines/>
              <w:spacing w:after="0"/>
              <w:jc w:val="center"/>
              <w:rPr>
                <w:rFonts w:ascii="Arial" w:eastAsia="Calibri" w:hAnsi="Arial"/>
                <w:b/>
                <w:sz w:val="18"/>
                <w:szCs w:val="22"/>
              </w:rPr>
            </w:pPr>
          </w:p>
        </w:tc>
        <w:tc>
          <w:tcPr>
            <w:tcW w:w="893" w:type="dxa"/>
            <w:vMerge/>
            <w:shd w:val="clear" w:color="auto" w:fill="auto"/>
            <w:vAlign w:val="center"/>
            <w:hideMark/>
          </w:tcPr>
          <w:p w14:paraId="402346DA" w14:textId="77777777" w:rsidR="00113BEB" w:rsidRPr="00D7023F" w:rsidRDefault="00113BEB" w:rsidP="00F57869">
            <w:pPr>
              <w:keepNext/>
              <w:keepLines/>
              <w:spacing w:after="0"/>
              <w:jc w:val="center"/>
              <w:rPr>
                <w:rFonts w:ascii="Arial" w:eastAsia="Calibri" w:hAnsi="Arial"/>
                <w:b/>
                <w:sz w:val="18"/>
                <w:szCs w:val="22"/>
              </w:rPr>
            </w:pPr>
          </w:p>
        </w:tc>
        <w:tc>
          <w:tcPr>
            <w:tcW w:w="1233" w:type="dxa"/>
            <w:gridSpan w:val="3"/>
            <w:vAlign w:val="center"/>
            <w:hideMark/>
          </w:tcPr>
          <w:p w14:paraId="2461E4BA"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710" w:type="dxa"/>
            <w:vAlign w:val="center"/>
            <w:hideMark/>
          </w:tcPr>
          <w:p w14:paraId="5A906AA4"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Cell 2</w:t>
            </w:r>
          </w:p>
        </w:tc>
        <w:tc>
          <w:tcPr>
            <w:tcW w:w="1091" w:type="dxa"/>
            <w:gridSpan w:val="2"/>
            <w:vAlign w:val="center"/>
            <w:hideMark/>
          </w:tcPr>
          <w:p w14:paraId="715802D2"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831" w:type="dxa"/>
            <w:vAlign w:val="center"/>
            <w:hideMark/>
          </w:tcPr>
          <w:p w14:paraId="58712C0C"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Cell 2</w:t>
            </w:r>
          </w:p>
        </w:tc>
      </w:tr>
      <w:tr w:rsidR="00113BEB" w:rsidRPr="00D7023F" w14:paraId="00354406" w14:textId="77777777" w:rsidTr="00F57869">
        <w:trPr>
          <w:trHeight w:val="187"/>
          <w:jc w:val="center"/>
        </w:trPr>
        <w:tc>
          <w:tcPr>
            <w:tcW w:w="2689" w:type="dxa"/>
            <w:hideMark/>
          </w:tcPr>
          <w:p w14:paraId="6F598513"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PRS ARFCN</w:t>
            </w:r>
          </w:p>
        </w:tc>
        <w:tc>
          <w:tcPr>
            <w:tcW w:w="850" w:type="dxa"/>
          </w:tcPr>
          <w:p w14:paraId="5853208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0813301D"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hideMark/>
          </w:tcPr>
          <w:p w14:paraId="632978F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710" w:type="dxa"/>
          </w:tcPr>
          <w:p w14:paraId="4911761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1091" w:type="dxa"/>
            <w:gridSpan w:val="2"/>
            <w:hideMark/>
          </w:tcPr>
          <w:p w14:paraId="3DEB2CB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831" w:type="dxa"/>
          </w:tcPr>
          <w:p w14:paraId="021F275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Freq1</w:t>
            </w:r>
          </w:p>
        </w:tc>
      </w:tr>
      <w:tr w:rsidR="00113BEB" w:rsidRPr="00D7023F" w14:paraId="777EA247" w14:textId="77777777" w:rsidTr="00F57869">
        <w:trPr>
          <w:trHeight w:val="187"/>
          <w:jc w:val="center"/>
        </w:trPr>
        <w:tc>
          <w:tcPr>
            <w:tcW w:w="2689" w:type="dxa"/>
            <w:vMerge w:val="restart"/>
            <w:shd w:val="clear" w:color="auto" w:fill="auto"/>
            <w:hideMark/>
          </w:tcPr>
          <w:p w14:paraId="167F40A0"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BW</w:t>
            </w:r>
            <w:r w:rsidRPr="00D7023F">
              <w:rPr>
                <w:rFonts w:ascii="Arial" w:eastAsiaTheme="minorEastAsia" w:hAnsi="Arial"/>
                <w:sz w:val="18"/>
                <w:vertAlign w:val="subscript"/>
              </w:rPr>
              <w:t>channel</w:t>
            </w:r>
          </w:p>
        </w:tc>
        <w:tc>
          <w:tcPr>
            <w:tcW w:w="850" w:type="dxa"/>
          </w:tcPr>
          <w:p w14:paraId="2ADEE53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hideMark/>
          </w:tcPr>
          <w:p w14:paraId="440BD67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MHz</w:t>
            </w:r>
          </w:p>
        </w:tc>
        <w:tc>
          <w:tcPr>
            <w:tcW w:w="1943" w:type="dxa"/>
            <w:gridSpan w:val="4"/>
          </w:tcPr>
          <w:p w14:paraId="152FF75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6"/>
              </w:rPr>
              <w:t>10: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52</w:t>
            </w:r>
          </w:p>
        </w:tc>
        <w:tc>
          <w:tcPr>
            <w:tcW w:w="1922" w:type="dxa"/>
            <w:gridSpan w:val="3"/>
          </w:tcPr>
          <w:p w14:paraId="6C2F8E9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6"/>
              </w:rPr>
              <w:t>10: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52</w:t>
            </w:r>
          </w:p>
        </w:tc>
      </w:tr>
      <w:tr w:rsidR="00113BEB" w:rsidRPr="00D7023F" w14:paraId="0B1912ED" w14:textId="77777777" w:rsidTr="00F57869">
        <w:trPr>
          <w:trHeight w:val="187"/>
          <w:jc w:val="center"/>
        </w:trPr>
        <w:tc>
          <w:tcPr>
            <w:tcW w:w="2689" w:type="dxa"/>
            <w:vMerge/>
            <w:shd w:val="clear" w:color="auto" w:fill="auto"/>
          </w:tcPr>
          <w:p w14:paraId="50247334" w14:textId="77777777" w:rsidR="00113BEB" w:rsidRPr="00D7023F" w:rsidRDefault="00113BEB" w:rsidP="00F57869">
            <w:pPr>
              <w:keepNext/>
              <w:keepLines/>
              <w:spacing w:after="0"/>
              <w:rPr>
                <w:rFonts w:ascii="Arial" w:eastAsiaTheme="minorEastAsia" w:hAnsi="Arial"/>
                <w:sz w:val="18"/>
              </w:rPr>
            </w:pPr>
          </w:p>
        </w:tc>
        <w:tc>
          <w:tcPr>
            <w:tcW w:w="850" w:type="dxa"/>
          </w:tcPr>
          <w:p w14:paraId="2164840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28290CB5"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49D93646"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cs="Arial"/>
                <w:sz w:val="18"/>
                <w:szCs w:val="16"/>
              </w:rPr>
              <w:t>10: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52</w:t>
            </w:r>
          </w:p>
        </w:tc>
        <w:tc>
          <w:tcPr>
            <w:tcW w:w="1922" w:type="dxa"/>
            <w:gridSpan w:val="3"/>
          </w:tcPr>
          <w:p w14:paraId="2D03EFF3"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cs="Arial"/>
                <w:sz w:val="18"/>
                <w:szCs w:val="16"/>
              </w:rPr>
              <w:t>10: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52</w:t>
            </w:r>
          </w:p>
        </w:tc>
      </w:tr>
      <w:tr w:rsidR="00113BEB" w:rsidRPr="00D7023F" w14:paraId="221AA187" w14:textId="77777777" w:rsidTr="00F57869">
        <w:trPr>
          <w:trHeight w:val="187"/>
          <w:jc w:val="center"/>
        </w:trPr>
        <w:tc>
          <w:tcPr>
            <w:tcW w:w="2689" w:type="dxa"/>
            <w:vMerge/>
            <w:shd w:val="clear" w:color="auto" w:fill="auto"/>
          </w:tcPr>
          <w:p w14:paraId="5BF7B2D0" w14:textId="77777777" w:rsidR="00113BEB" w:rsidRPr="00D7023F" w:rsidRDefault="00113BEB" w:rsidP="00F57869">
            <w:pPr>
              <w:keepNext/>
              <w:keepLines/>
              <w:spacing w:after="0"/>
              <w:rPr>
                <w:rFonts w:ascii="Arial" w:eastAsiaTheme="minorEastAsia" w:hAnsi="Arial"/>
                <w:sz w:val="18"/>
              </w:rPr>
            </w:pPr>
          </w:p>
        </w:tc>
        <w:tc>
          <w:tcPr>
            <w:tcW w:w="850" w:type="dxa"/>
          </w:tcPr>
          <w:p w14:paraId="4893AF8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64C293D4"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17AE238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6"/>
              </w:rPr>
              <w:t>40: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106</w:t>
            </w:r>
          </w:p>
        </w:tc>
        <w:tc>
          <w:tcPr>
            <w:tcW w:w="1922" w:type="dxa"/>
            <w:gridSpan w:val="3"/>
          </w:tcPr>
          <w:p w14:paraId="0E95C10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6"/>
              </w:rPr>
              <w:t>40: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106</w:t>
            </w:r>
          </w:p>
        </w:tc>
      </w:tr>
      <w:tr w:rsidR="00113BEB" w:rsidRPr="00D7023F" w14:paraId="56D66D30" w14:textId="77777777" w:rsidTr="00F57869">
        <w:trPr>
          <w:trHeight w:val="187"/>
          <w:jc w:val="center"/>
        </w:trPr>
        <w:tc>
          <w:tcPr>
            <w:tcW w:w="2689" w:type="dxa"/>
            <w:vMerge w:val="restart"/>
            <w:shd w:val="clear" w:color="auto" w:fill="auto"/>
          </w:tcPr>
          <w:p w14:paraId="72B3812C"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Duplex mode</w:t>
            </w:r>
          </w:p>
        </w:tc>
        <w:tc>
          <w:tcPr>
            <w:tcW w:w="850" w:type="dxa"/>
          </w:tcPr>
          <w:p w14:paraId="6B6F599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29CDB3C7"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5376A7BE"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szCs w:val="18"/>
              </w:rPr>
              <w:t>FDD</w:t>
            </w:r>
          </w:p>
        </w:tc>
        <w:tc>
          <w:tcPr>
            <w:tcW w:w="1922" w:type="dxa"/>
            <w:gridSpan w:val="3"/>
          </w:tcPr>
          <w:p w14:paraId="0A0E04AF"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szCs w:val="18"/>
              </w:rPr>
              <w:t>FDD</w:t>
            </w:r>
          </w:p>
        </w:tc>
      </w:tr>
      <w:tr w:rsidR="00113BEB" w:rsidRPr="00D7023F" w14:paraId="03CBFBBE" w14:textId="77777777" w:rsidTr="00F57869">
        <w:trPr>
          <w:trHeight w:val="187"/>
          <w:jc w:val="center"/>
        </w:trPr>
        <w:tc>
          <w:tcPr>
            <w:tcW w:w="2689" w:type="dxa"/>
            <w:vMerge/>
            <w:shd w:val="clear" w:color="auto" w:fill="auto"/>
          </w:tcPr>
          <w:p w14:paraId="7B27AC71" w14:textId="77777777" w:rsidR="00113BEB" w:rsidRPr="00D7023F" w:rsidRDefault="00113BEB" w:rsidP="00F57869">
            <w:pPr>
              <w:keepNext/>
              <w:keepLines/>
              <w:spacing w:after="0"/>
              <w:rPr>
                <w:rFonts w:ascii="Arial" w:eastAsiaTheme="minorEastAsia" w:hAnsi="Arial"/>
                <w:sz w:val="18"/>
              </w:rPr>
            </w:pPr>
          </w:p>
        </w:tc>
        <w:tc>
          <w:tcPr>
            <w:tcW w:w="850" w:type="dxa"/>
          </w:tcPr>
          <w:p w14:paraId="3C0F5B5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343109C7"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5850EEF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w:t>
            </w:r>
          </w:p>
        </w:tc>
        <w:tc>
          <w:tcPr>
            <w:tcW w:w="1922" w:type="dxa"/>
            <w:gridSpan w:val="3"/>
          </w:tcPr>
          <w:p w14:paraId="33EC1AC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113BEB" w:rsidRPr="00D7023F" w14:paraId="62F97C8F" w14:textId="77777777" w:rsidTr="00F57869">
        <w:trPr>
          <w:trHeight w:val="187"/>
          <w:jc w:val="center"/>
        </w:trPr>
        <w:tc>
          <w:tcPr>
            <w:tcW w:w="2689" w:type="dxa"/>
            <w:vMerge/>
            <w:shd w:val="clear" w:color="auto" w:fill="auto"/>
          </w:tcPr>
          <w:p w14:paraId="43856B62" w14:textId="77777777" w:rsidR="00113BEB" w:rsidRPr="00D7023F" w:rsidRDefault="00113BEB" w:rsidP="00F57869">
            <w:pPr>
              <w:keepNext/>
              <w:keepLines/>
              <w:spacing w:after="0"/>
              <w:rPr>
                <w:rFonts w:ascii="Arial" w:eastAsiaTheme="minorEastAsia" w:hAnsi="Arial"/>
                <w:sz w:val="18"/>
              </w:rPr>
            </w:pPr>
          </w:p>
        </w:tc>
        <w:tc>
          <w:tcPr>
            <w:tcW w:w="850" w:type="dxa"/>
          </w:tcPr>
          <w:p w14:paraId="707573C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64E69531"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7CF6702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w:t>
            </w:r>
          </w:p>
        </w:tc>
        <w:tc>
          <w:tcPr>
            <w:tcW w:w="1922" w:type="dxa"/>
            <w:gridSpan w:val="3"/>
          </w:tcPr>
          <w:p w14:paraId="1539BC4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113BEB" w:rsidRPr="00D7023F" w14:paraId="70ACC9E8" w14:textId="77777777" w:rsidTr="00F57869">
        <w:trPr>
          <w:trHeight w:val="187"/>
          <w:jc w:val="center"/>
        </w:trPr>
        <w:tc>
          <w:tcPr>
            <w:tcW w:w="2689" w:type="dxa"/>
            <w:vMerge w:val="restart"/>
            <w:shd w:val="clear" w:color="auto" w:fill="auto"/>
          </w:tcPr>
          <w:p w14:paraId="182C68B2"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TDD configuration</w:t>
            </w:r>
          </w:p>
        </w:tc>
        <w:tc>
          <w:tcPr>
            <w:tcW w:w="850" w:type="dxa"/>
          </w:tcPr>
          <w:p w14:paraId="7AB939F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2EF1DFF9"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102A171F"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szCs w:val="18"/>
              </w:rPr>
              <w:t>N/A</w:t>
            </w:r>
          </w:p>
        </w:tc>
        <w:tc>
          <w:tcPr>
            <w:tcW w:w="1922" w:type="dxa"/>
            <w:gridSpan w:val="3"/>
          </w:tcPr>
          <w:p w14:paraId="39C5B490"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szCs w:val="18"/>
              </w:rPr>
              <w:t>N/A</w:t>
            </w:r>
          </w:p>
        </w:tc>
      </w:tr>
      <w:tr w:rsidR="00113BEB" w:rsidRPr="00D7023F" w14:paraId="76CBAD10" w14:textId="77777777" w:rsidTr="00F57869">
        <w:trPr>
          <w:trHeight w:val="187"/>
          <w:jc w:val="center"/>
        </w:trPr>
        <w:tc>
          <w:tcPr>
            <w:tcW w:w="2689" w:type="dxa"/>
            <w:vMerge/>
            <w:shd w:val="clear" w:color="auto" w:fill="auto"/>
          </w:tcPr>
          <w:p w14:paraId="2FCAC211" w14:textId="77777777" w:rsidR="00113BEB" w:rsidRPr="00D7023F" w:rsidRDefault="00113BEB" w:rsidP="00F57869">
            <w:pPr>
              <w:keepNext/>
              <w:keepLines/>
              <w:spacing w:after="0"/>
              <w:rPr>
                <w:rFonts w:ascii="Arial" w:eastAsiaTheme="minorEastAsia" w:hAnsi="Arial"/>
                <w:sz w:val="18"/>
              </w:rPr>
            </w:pPr>
          </w:p>
        </w:tc>
        <w:tc>
          <w:tcPr>
            <w:tcW w:w="850" w:type="dxa"/>
          </w:tcPr>
          <w:p w14:paraId="1083D88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2D16580F"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4D3D06F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TDDConf.1.1</w:t>
            </w:r>
          </w:p>
        </w:tc>
        <w:tc>
          <w:tcPr>
            <w:tcW w:w="1922" w:type="dxa"/>
            <w:gridSpan w:val="3"/>
          </w:tcPr>
          <w:p w14:paraId="3940676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TDDConf.1.1</w:t>
            </w:r>
          </w:p>
        </w:tc>
      </w:tr>
      <w:tr w:rsidR="00113BEB" w:rsidRPr="00D7023F" w14:paraId="5D839CB1" w14:textId="77777777" w:rsidTr="00F57869">
        <w:trPr>
          <w:trHeight w:val="187"/>
          <w:jc w:val="center"/>
        </w:trPr>
        <w:tc>
          <w:tcPr>
            <w:tcW w:w="2689" w:type="dxa"/>
            <w:vMerge/>
            <w:shd w:val="clear" w:color="auto" w:fill="auto"/>
          </w:tcPr>
          <w:p w14:paraId="7EBB260F" w14:textId="77777777" w:rsidR="00113BEB" w:rsidRPr="00D7023F" w:rsidRDefault="00113BEB" w:rsidP="00F57869">
            <w:pPr>
              <w:keepNext/>
              <w:keepLines/>
              <w:spacing w:after="0"/>
              <w:rPr>
                <w:rFonts w:ascii="Arial" w:eastAsiaTheme="minorEastAsia" w:hAnsi="Arial"/>
                <w:sz w:val="18"/>
              </w:rPr>
            </w:pPr>
          </w:p>
        </w:tc>
        <w:tc>
          <w:tcPr>
            <w:tcW w:w="850" w:type="dxa"/>
          </w:tcPr>
          <w:p w14:paraId="6CB0195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3AC8FD3E"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4BA7F6E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TDDConf.2.1</w:t>
            </w:r>
          </w:p>
        </w:tc>
        <w:tc>
          <w:tcPr>
            <w:tcW w:w="1922" w:type="dxa"/>
            <w:gridSpan w:val="3"/>
          </w:tcPr>
          <w:p w14:paraId="05B7214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TDDConf.2.1</w:t>
            </w:r>
          </w:p>
        </w:tc>
      </w:tr>
      <w:tr w:rsidR="00113BEB" w:rsidRPr="00D7023F" w14:paraId="29795891" w14:textId="77777777" w:rsidTr="00F57869">
        <w:trPr>
          <w:trHeight w:val="187"/>
          <w:jc w:val="center"/>
        </w:trPr>
        <w:tc>
          <w:tcPr>
            <w:tcW w:w="2689" w:type="dxa"/>
            <w:shd w:val="clear" w:color="auto" w:fill="auto"/>
          </w:tcPr>
          <w:p w14:paraId="1D1F2997"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Measurement gap</w:t>
            </w:r>
          </w:p>
        </w:tc>
        <w:tc>
          <w:tcPr>
            <w:tcW w:w="850" w:type="dxa"/>
          </w:tcPr>
          <w:p w14:paraId="4F8B3FE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bCs/>
                <w:sz w:val="18"/>
              </w:rPr>
              <w:t>1</w:t>
            </w:r>
            <w:r w:rsidRPr="00D7023F">
              <w:rPr>
                <w:rFonts w:ascii="Arial" w:eastAsiaTheme="minorEastAsia" w:hAnsi="Arial"/>
                <w:bCs/>
                <w:sz w:val="18"/>
              </w:rPr>
              <w:t>, 2, 3</w:t>
            </w:r>
          </w:p>
        </w:tc>
        <w:tc>
          <w:tcPr>
            <w:tcW w:w="893" w:type="dxa"/>
            <w:shd w:val="clear" w:color="auto" w:fill="auto"/>
          </w:tcPr>
          <w:p w14:paraId="2C20382C"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6B17B7F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P#24 or GP#0</w:t>
            </w:r>
          </w:p>
        </w:tc>
        <w:tc>
          <w:tcPr>
            <w:tcW w:w="1922" w:type="dxa"/>
            <w:gridSpan w:val="3"/>
          </w:tcPr>
          <w:p w14:paraId="07FA541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P#24 or GP#0</w:t>
            </w:r>
          </w:p>
        </w:tc>
      </w:tr>
      <w:tr w:rsidR="00113BEB" w:rsidRPr="00D7023F" w14:paraId="19CFEC33" w14:textId="77777777" w:rsidTr="00F57869">
        <w:trPr>
          <w:trHeight w:val="187"/>
          <w:jc w:val="center"/>
        </w:trPr>
        <w:tc>
          <w:tcPr>
            <w:tcW w:w="2689" w:type="dxa"/>
            <w:vMerge w:val="restart"/>
            <w:shd w:val="clear" w:color="auto" w:fill="auto"/>
            <w:hideMark/>
          </w:tcPr>
          <w:p w14:paraId="2F477477"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PDSCH Reference measurement channel</w:t>
            </w:r>
          </w:p>
        </w:tc>
        <w:tc>
          <w:tcPr>
            <w:tcW w:w="850" w:type="dxa"/>
          </w:tcPr>
          <w:p w14:paraId="634BBF2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6BF08D9C"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hideMark/>
          </w:tcPr>
          <w:p w14:paraId="06758918" w14:textId="77777777" w:rsidR="00113BEB" w:rsidRPr="00D7023F" w:rsidRDefault="00113BEB" w:rsidP="00F57869">
            <w:pPr>
              <w:keepNext/>
              <w:keepLines/>
              <w:spacing w:after="0"/>
              <w:jc w:val="center"/>
              <w:rPr>
                <w:rFonts w:ascii="Arial" w:eastAsiaTheme="minorEastAsia" w:hAnsi="Arial"/>
                <w:sz w:val="16"/>
                <w:szCs w:val="16"/>
              </w:rPr>
            </w:pPr>
            <w:r w:rsidRPr="00D7023F">
              <w:rPr>
                <w:rFonts w:ascii="Arial" w:eastAsiaTheme="minorEastAsia" w:hAnsi="Arial"/>
                <w:sz w:val="16"/>
                <w:szCs w:val="16"/>
              </w:rPr>
              <w:t>SR.1.1 FDD</w:t>
            </w:r>
          </w:p>
        </w:tc>
        <w:tc>
          <w:tcPr>
            <w:tcW w:w="710" w:type="dxa"/>
            <w:shd w:val="clear" w:color="auto" w:fill="auto"/>
            <w:hideMark/>
          </w:tcPr>
          <w:p w14:paraId="6619151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hideMark/>
          </w:tcPr>
          <w:p w14:paraId="6B4AF61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SR.1.1 FDD</w:t>
            </w:r>
          </w:p>
        </w:tc>
        <w:tc>
          <w:tcPr>
            <w:tcW w:w="831" w:type="dxa"/>
            <w:shd w:val="clear" w:color="auto" w:fill="auto"/>
            <w:hideMark/>
          </w:tcPr>
          <w:p w14:paraId="35D0797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62705005" w14:textId="77777777" w:rsidTr="00F57869">
        <w:trPr>
          <w:trHeight w:val="187"/>
          <w:jc w:val="center"/>
        </w:trPr>
        <w:tc>
          <w:tcPr>
            <w:tcW w:w="2689" w:type="dxa"/>
            <w:vMerge/>
            <w:shd w:val="clear" w:color="auto" w:fill="auto"/>
          </w:tcPr>
          <w:p w14:paraId="58A51593" w14:textId="77777777" w:rsidR="00113BEB" w:rsidRPr="00D7023F" w:rsidRDefault="00113BEB" w:rsidP="00F57869">
            <w:pPr>
              <w:keepNext/>
              <w:keepLines/>
              <w:spacing w:after="0"/>
              <w:rPr>
                <w:rFonts w:ascii="Arial" w:eastAsiaTheme="minorEastAsia" w:hAnsi="Arial"/>
                <w:sz w:val="18"/>
              </w:rPr>
            </w:pPr>
          </w:p>
        </w:tc>
        <w:tc>
          <w:tcPr>
            <w:tcW w:w="850" w:type="dxa"/>
          </w:tcPr>
          <w:p w14:paraId="5039995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4CBBAE5D"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tcPr>
          <w:p w14:paraId="571CFBE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SR.1.1 TDD</w:t>
            </w:r>
          </w:p>
        </w:tc>
        <w:tc>
          <w:tcPr>
            <w:tcW w:w="710" w:type="dxa"/>
            <w:shd w:val="clear" w:color="auto" w:fill="auto"/>
          </w:tcPr>
          <w:p w14:paraId="0DF7B544"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tcPr>
          <w:p w14:paraId="72F1B2F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SR.1.1 TDD</w:t>
            </w:r>
          </w:p>
        </w:tc>
        <w:tc>
          <w:tcPr>
            <w:tcW w:w="831" w:type="dxa"/>
            <w:shd w:val="clear" w:color="auto" w:fill="auto"/>
          </w:tcPr>
          <w:p w14:paraId="3D6B8F96"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347C796E" w14:textId="77777777" w:rsidTr="00F57869">
        <w:trPr>
          <w:trHeight w:val="187"/>
          <w:jc w:val="center"/>
        </w:trPr>
        <w:tc>
          <w:tcPr>
            <w:tcW w:w="2689" w:type="dxa"/>
            <w:vMerge/>
            <w:shd w:val="clear" w:color="auto" w:fill="auto"/>
          </w:tcPr>
          <w:p w14:paraId="09BACA8D" w14:textId="77777777" w:rsidR="00113BEB" w:rsidRPr="00D7023F" w:rsidRDefault="00113BEB" w:rsidP="00F57869">
            <w:pPr>
              <w:keepNext/>
              <w:keepLines/>
              <w:spacing w:after="0"/>
              <w:rPr>
                <w:rFonts w:ascii="Arial" w:eastAsiaTheme="minorEastAsia" w:hAnsi="Arial"/>
                <w:sz w:val="18"/>
              </w:rPr>
            </w:pPr>
          </w:p>
        </w:tc>
        <w:tc>
          <w:tcPr>
            <w:tcW w:w="850" w:type="dxa"/>
          </w:tcPr>
          <w:p w14:paraId="5DF94AE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3FBC5FC8"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tcPr>
          <w:p w14:paraId="38B354E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SR.2.1 FDD</w:t>
            </w:r>
          </w:p>
        </w:tc>
        <w:tc>
          <w:tcPr>
            <w:tcW w:w="710" w:type="dxa"/>
            <w:shd w:val="clear" w:color="auto" w:fill="auto"/>
          </w:tcPr>
          <w:p w14:paraId="52CCBBD8"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tcPr>
          <w:p w14:paraId="134F217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SR.2.1 FDD</w:t>
            </w:r>
          </w:p>
        </w:tc>
        <w:tc>
          <w:tcPr>
            <w:tcW w:w="831" w:type="dxa"/>
            <w:shd w:val="clear" w:color="auto" w:fill="auto"/>
          </w:tcPr>
          <w:p w14:paraId="5DC39D75"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48AD48C2" w14:textId="77777777" w:rsidTr="00F57869">
        <w:trPr>
          <w:trHeight w:val="187"/>
          <w:jc w:val="center"/>
        </w:trPr>
        <w:tc>
          <w:tcPr>
            <w:tcW w:w="2689" w:type="dxa"/>
            <w:vMerge w:val="restart"/>
            <w:shd w:val="clear" w:color="auto" w:fill="auto"/>
          </w:tcPr>
          <w:p w14:paraId="264B4854"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RMSI CORESET Reference Channel</w:t>
            </w:r>
          </w:p>
        </w:tc>
        <w:tc>
          <w:tcPr>
            <w:tcW w:w="850" w:type="dxa"/>
          </w:tcPr>
          <w:p w14:paraId="3122906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160AFA71"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tcPr>
          <w:p w14:paraId="3E3682E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CR.1.1 FDD</w:t>
            </w:r>
          </w:p>
        </w:tc>
        <w:tc>
          <w:tcPr>
            <w:tcW w:w="710" w:type="dxa"/>
          </w:tcPr>
          <w:p w14:paraId="4C4917E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2B2620E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CR.1.1 FDD</w:t>
            </w:r>
          </w:p>
        </w:tc>
        <w:tc>
          <w:tcPr>
            <w:tcW w:w="831" w:type="dxa"/>
          </w:tcPr>
          <w:p w14:paraId="70C8212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0653021F" w14:textId="77777777" w:rsidTr="00F57869">
        <w:trPr>
          <w:trHeight w:val="187"/>
          <w:jc w:val="center"/>
        </w:trPr>
        <w:tc>
          <w:tcPr>
            <w:tcW w:w="2689" w:type="dxa"/>
            <w:vMerge/>
            <w:shd w:val="clear" w:color="auto" w:fill="auto"/>
          </w:tcPr>
          <w:p w14:paraId="3ACD2819" w14:textId="77777777" w:rsidR="00113BEB" w:rsidRPr="00D7023F" w:rsidRDefault="00113BEB" w:rsidP="00F57869">
            <w:pPr>
              <w:keepNext/>
              <w:keepLines/>
              <w:spacing w:after="0"/>
              <w:rPr>
                <w:rFonts w:ascii="Arial" w:eastAsiaTheme="minorEastAsia" w:hAnsi="Arial"/>
                <w:sz w:val="18"/>
              </w:rPr>
            </w:pPr>
          </w:p>
        </w:tc>
        <w:tc>
          <w:tcPr>
            <w:tcW w:w="850" w:type="dxa"/>
          </w:tcPr>
          <w:p w14:paraId="6B8816F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5EE5809B"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tcPr>
          <w:p w14:paraId="25839EC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CR.1.1 TDD</w:t>
            </w:r>
          </w:p>
        </w:tc>
        <w:tc>
          <w:tcPr>
            <w:tcW w:w="710" w:type="dxa"/>
          </w:tcPr>
          <w:p w14:paraId="456F751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5FECA92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CR.1.1 TDD</w:t>
            </w:r>
          </w:p>
        </w:tc>
        <w:tc>
          <w:tcPr>
            <w:tcW w:w="831" w:type="dxa"/>
          </w:tcPr>
          <w:p w14:paraId="15234D2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30B89440" w14:textId="77777777" w:rsidTr="00F57869">
        <w:trPr>
          <w:trHeight w:val="187"/>
          <w:jc w:val="center"/>
        </w:trPr>
        <w:tc>
          <w:tcPr>
            <w:tcW w:w="2689" w:type="dxa"/>
            <w:vMerge/>
            <w:shd w:val="clear" w:color="auto" w:fill="auto"/>
          </w:tcPr>
          <w:p w14:paraId="398520E6" w14:textId="77777777" w:rsidR="00113BEB" w:rsidRPr="00D7023F" w:rsidRDefault="00113BEB" w:rsidP="00F57869">
            <w:pPr>
              <w:keepNext/>
              <w:keepLines/>
              <w:spacing w:after="0"/>
              <w:rPr>
                <w:rFonts w:ascii="Arial" w:eastAsiaTheme="minorEastAsia" w:hAnsi="Arial"/>
                <w:sz w:val="18"/>
              </w:rPr>
            </w:pPr>
          </w:p>
        </w:tc>
        <w:tc>
          <w:tcPr>
            <w:tcW w:w="850" w:type="dxa"/>
          </w:tcPr>
          <w:p w14:paraId="434BF5E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5424F99A"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tcPr>
          <w:p w14:paraId="2988779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CR.2.1 FDD</w:t>
            </w:r>
          </w:p>
        </w:tc>
        <w:tc>
          <w:tcPr>
            <w:tcW w:w="710" w:type="dxa"/>
          </w:tcPr>
          <w:p w14:paraId="7361A6B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04467F4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CR.2.1 FDD</w:t>
            </w:r>
          </w:p>
        </w:tc>
        <w:tc>
          <w:tcPr>
            <w:tcW w:w="831" w:type="dxa"/>
          </w:tcPr>
          <w:p w14:paraId="1F8E49F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3723765A" w14:textId="77777777" w:rsidTr="00F57869">
        <w:trPr>
          <w:trHeight w:val="187"/>
          <w:jc w:val="center"/>
        </w:trPr>
        <w:tc>
          <w:tcPr>
            <w:tcW w:w="2689" w:type="dxa"/>
            <w:vMerge w:val="restart"/>
            <w:shd w:val="clear" w:color="auto" w:fill="auto"/>
          </w:tcPr>
          <w:p w14:paraId="341C16F8"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Dedicated CORESET Reference Channel</w:t>
            </w:r>
          </w:p>
        </w:tc>
        <w:tc>
          <w:tcPr>
            <w:tcW w:w="850" w:type="dxa"/>
          </w:tcPr>
          <w:p w14:paraId="34A9F90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tcPr>
          <w:p w14:paraId="77C2EEE2"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tcPr>
          <w:p w14:paraId="0C534B8A"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FDD</w:t>
            </w:r>
          </w:p>
        </w:tc>
        <w:tc>
          <w:tcPr>
            <w:tcW w:w="710" w:type="dxa"/>
          </w:tcPr>
          <w:p w14:paraId="7285B54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0E88AEA7"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FDD</w:t>
            </w:r>
          </w:p>
        </w:tc>
        <w:tc>
          <w:tcPr>
            <w:tcW w:w="831" w:type="dxa"/>
          </w:tcPr>
          <w:p w14:paraId="2CA0FD5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5F55C2D2" w14:textId="77777777" w:rsidTr="00F57869">
        <w:trPr>
          <w:trHeight w:val="187"/>
          <w:jc w:val="center"/>
        </w:trPr>
        <w:tc>
          <w:tcPr>
            <w:tcW w:w="2689" w:type="dxa"/>
            <w:vMerge/>
            <w:shd w:val="clear" w:color="auto" w:fill="auto"/>
          </w:tcPr>
          <w:p w14:paraId="668037AE" w14:textId="77777777" w:rsidR="00113BEB" w:rsidRPr="00D7023F" w:rsidRDefault="00113BEB" w:rsidP="00F57869">
            <w:pPr>
              <w:keepNext/>
              <w:keepLines/>
              <w:spacing w:after="0"/>
              <w:rPr>
                <w:rFonts w:ascii="Arial" w:eastAsiaTheme="minorEastAsia" w:hAnsi="Arial"/>
                <w:sz w:val="18"/>
              </w:rPr>
            </w:pPr>
          </w:p>
        </w:tc>
        <w:tc>
          <w:tcPr>
            <w:tcW w:w="850" w:type="dxa"/>
          </w:tcPr>
          <w:p w14:paraId="5FE4F80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tcPr>
          <w:p w14:paraId="6E0B50D8"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tcPr>
          <w:p w14:paraId="432972CB"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TDD</w:t>
            </w:r>
          </w:p>
        </w:tc>
        <w:tc>
          <w:tcPr>
            <w:tcW w:w="710" w:type="dxa"/>
          </w:tcPr>
          <w:p w14:paraId="2825A73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478BEDA6"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TDD</w:t>
            </w:r>
          </w:p>
        </w:tc>
        <w:tc>
          <w:tcPr>
            <w:tcW w:w="831" w:type="dxa"/>
          </w:tcPr>
          <w:p w14:paraId="5E28D3E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0EC5BFAE" w14:textId="77777777" w:rsidTr="00F57869">
        <w:trPr>
          <w:trHeight w:val="187"/>
          <w:jc w:val="center"/>
        </w:trPr>
        <w:tc>
          <w:tcPr>
            <w:tcW w:w="2689" w:type="dxa"/>
            <w:vMerge/>
            <w:shd w:val="clear" w:color="auto" w:fill="auto"/>
          </w:tcPr>
          <w:p w14:paraId="781FC8D4" w14:textId="77777777" w:rsidR="00113BEB" w:rsidRPr="00D7023F" w:rsidRDefault="00113BEB" w:rsidP="00F57869">
            <w:pPr>
              <w:keepNext/>
              <w:keepLines/>
              <w:spacing w:after="0"/>
              <w:rPr>
                <w:rFonts w:ascii="Arial" w:eastAsiaTheme="minorEastAsia" w:hAnsi="Arial"/>
                <w:sz w:val="18"/>
              </w:rPr>
            </w:pPr>
          </w:p>
        </w:tc>
        <w:tc>
          <w:tcPr>
            <w:tcW w:w="850" w:type="dxa"/>
          </w:tcPr>
          <w:p w14:paraId="7668655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tcPr>
          <w:p w14:paraId="1E04FCBF"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tcPr>
          <w:p w14:paraId="4060F724"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CCR.2.1 TDD</w:t>
            </w:r>
          </w:p>
        </w:tc>
        <w:tc>
          <w:tcPr>
            <w:tcW w:w="710" w:type="dxa"/>
          </w:tcPr>
          <w:p w14:paraId="62F5EC0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0F6DB5F9"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CCR.2.1 TDD</w:t>
            </w:r>
          </w:p>
        </w:tc>
        <w:tc>
          <w:tcPr>
            <w:tcW w:w="831" w:type="dxa"/>
          </w:tcPr>
          <w:p w14:paraId="7EEABF9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6B856360" w14:textId="77777777" w:rsidTr="00F57869">
        <w:trPr>
          <w:trHeight w:val="187"/>
          <w:jc w:val="center"/>
        </w:trPr>
        <w:tc>
          <w:tcPr>
            <w:tcW w:w="2689" w:type="dxa"/>
            <w:vMerge w:val="restart"/>
            <w:shd w:val="clear" w:color="auto" w:fill="auto"/>
          </w:tcPr>
          <w:p w14:paraId="5357415D"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SSB configuration</w:t>
            </w:r>
          </w:p>
        </w:tc>
        <w:tc>
          <w:tcPr>
            <w:tcW w:w="850" w:type="dxa"/>
          </w:tcPr>
          <w:p w14:paraId="55736DB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4845ED83"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3DB58C1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SSB.1 FR1</w:t>
            </w:r>
          </w:p>
        </w:tc>
        <w:tc>
          <w:tcPr>
            <w:tcW w:w="1922" w:type="dxa"/>
            <w:gridSpan w:val="3"/>
          </w:tcPr>
          <w:p w14:paraId="78CCFFF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SSB.1 FR1</w:t>
            </w:r>
          </w:p>
        </w:tc>
      </w:tr>
      <w:tr w:rsidR="00113BEB" w:rsidRPr="00D7023F" w14:paraId="6929F76D" w14:textId="77777777" w:rsidTr="00F57869">
        <w:trPr>
          <w:trHeight w:val="187"/>
          <w:jc w:val="center"/>
        </w:trPr>
        <w:tc>
          <w:tcPr>
            <w:tcW w:w="2689" w:type="dxa"/>
            <w:vMerge/>
            <w:shd w:val="clear" w:color="auto" w:fill="auto"/>
          </w:tcPr>
          <w:p w14:paraId="77424B63" w14:textId="77777777" w:rsidR="00113BEB" w:rsidRPr="00D7023F" w:rsidRDefault="00113BEB" w:rsidP="00F57869">
            <w:pPr>
              <w:keepNext/>
              <w:keepLines/>
              <w:spacing w:after="0"/>
              <w:rPr>
                <w:rFonts w:ascii="Arial" w:eastAsiaTheme="minorEastAsia" w:hAnsi="Arial"/>
                <w:sz w:val="18"/>
              </w:rPr>
            </w:pPr>
          </w:p>
        </w:tc>
        <w:tc>
          <w:tcPr>
            <w:tcW w:w="850" w:type="dxa"/>
          </w:tcPr>
          <w:p w14:paraId="45531C5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2073D7F4"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1730800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SSB.1 FR1</w:t>
            </w:r>
          </w:p>
        </w:tc>
        <w:tc>
          <w:tcPr>
            <w:tcW w:w="1922" w:type="dxa"/>
            <w:gridSpan w:val="3"/>
          </w:tcPr>
          <w:p w14:paraId="3AABBAC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SSB.1 FR1</w:t>
            </w:r>
          </w:p>
        </w:tc>
      </w:tr>
      <w:tr w:rsidR="00113BEB" w:rsidRPr="00D7023F" w14:paraId="4E73F78A" w14:textId="77777777" w:rsidTr="00F57869">
        <w:trPr>
          <w:trHeight w:val="187"/>
          <w:jc w:val="center"/>
        </w:trPr>
        <w:tc>
          <w:tcPr>
            <w:tcW w:w="2689" w:type="dxa"/>
            <w:vMerge/>
            <w:shd w:val="clear" w:color="auto" w:fill="auto"/>
          </w:tcPr>
          <w:p w14:paraId="0A061034" w14:textId="77777777" w:rsidR="00113BEB" w:rsidRPr="00D7023F" w:rsidRDefault="00113BEB" w:rsidP="00F57869">
            <w:pPr>
              <w:keepNext/>
              <w:keepLines/>
              <w:spacing w:after="0"/>
              <w:rPr>
                <w:rFonts w:ascii="Arial" w:eastAsiaTheme="minorEastAsia" w:hAnsi="Arial"/>
                <w:sz w:val="18"/>
              </w:rPr>
            </w:pPr>
          </w:p>
        </w:tc>
        <w:tc>
          <w:tcPr>
            <w:tcW w:w="850" w:type="dxa"/>
          </w:tcPr>
          <w:p w14:paraId="25A85B2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46BEC7B5"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200035F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SSB.2 FR1</w:t>
            </w:r>
          </w:p>
        </w:tc>
        <w:tc>
          <w:tcPr>
            <w:tcW w:w="1922" w:type="dxa"/>
            <w:gridSpan w:val="3"/>
          </w:tcPr>
          <w:p w14:paraId="4323C61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SSB.2 FR1</w:t>
            </w:r>
          </w:p>
        </w:tc>
      </w:tr>
      <w:tr w:rsidR="00113BEB" w:rsidRPr="00D7023F" w14:paraId="68718754" w14:textId="77777777" w:rsidTr="00F57869">
        <w:trPr>
          <w:trHeight w:val="187"/>
          <w:jc w:val="center"/>
        </w:trPr>
        <w:tc>
          <w:tcPr>
            <w:tcW w:w="2689" w:type="dxa"/>
            <w:hideMark/>
          </w:tcPr>
          <w:p w14:paraId="51EC3B07"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OCNG Patterns</w:t>
            </w:r>
          </w:p>
        </w:tc>
        <w:tc>
          <w:tcPr>
            <w:tcW w:w="850" w:type="dxa"/>
          </w:tcPr>
          <w:p w14:paraId="6EA169D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41661EF8"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hideMark/>
          </w:tcPr>
          <w:p w14:paraId="05BEDD0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OP.1</w:t>
            </w:r>
          </w:p>
        </w:tc>
        <w:tc>
          <w:tcPr>
            <w:tcW w:w="1922" w:type="dxa"/>
            <w:gridSpan w:val="3"/>
            <w:hideMark/>
          </w:tcPr>
          <w:p w14:paraId="0632DDB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OP.1</w:t>
            </w:r>
          </w:p>
        </w:tc>
      </w:tr>
      <w:tr w:rsidR="00113BEB" w:rsidRPr="00D7023F" w14:paraId="5BB39E02" w14:textId="77777777" w:rsidTr="00F57869">
        <w:trPr>
          <w:trHeight w:val="187"/>
          <w:jc w:val="center"/>
        </w:trPr>
        <w:tc>
          <w:tcPr>
            <w:tcW w:w="2689" w:type="dxa"/>
            <w:vMerge w:val="restart"/>
            <w:shd w:val="clear" w:color="auto" w:fill="auto"/>
          </w:tcPr>
          <w:p w14:paraId="6661A264"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TRS configuration</w:t>
            </w:r>
          </w:p>
        </w:tc>
        <w:tc>
          <w:tcPr>
            <w:tcW w:w="850" w:type="dxa"/>
          </w:tcPr>
          <w:p w14:paraId="4A9FC05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tcPr>
          <w:p w14:paraId="6DA3175B" w14:textId="77777777" w:rsidR="00113BEB" w:rsidRPr="00D7023F" w:rsidRDefault="00113BEB" w:rsidP="00F57869">
            <w:pPr>
              <w:keepNext/>
              <w:keepLines/>
              <w:spacing w:after="0"/>
              <w:jc w:val="center"/>
              <w:rPr>
                <w:rFonts w:ascii="Arial" w:eastAsiaTheme="minorEastAsia" w:hAnsi="Arial"/>
                <w:sz w:val="18"/>
              </w:rPr>
            </w:pPr>
          </w:p>
        </w:tc>
        <w:tc>
          <w:tcPr>
            <w:tcW w:w="1190" w:type="dxa"/>
            <w:gridSpan w:val="2"/>
          </w:tcPr>
          <w:p w14:paraId="24C3F60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TRS.1.1 FDD</w:t>
            </w:r>
          </w:p>
        </w:tc>
        <w:tc>
          <w:tcPr>
            <w:tcW w:w="753" w:type="dxa"/>
            <w:gridSpan w:val="2"/>
            <w:shd w:val="clear" w:color="auto" w:fill="auto"/>
          </w:tcPr>
          <w:p w14:paraId="0CC1F05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091" w:type="dxa"/>
            <w:gridSpan w:val="2"/>
          </w:tcPr>
          <w:p w14:paraId="072D066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TRS.1.1 FDD</w:t>
            </w:r>
          </w:p>
        </w:tc>
        <w:tc>
          <w:tcPr>
            <w:tcW w:w="831" w:type="dxa"/>
            <w:shd w:val="clear" w:color="auto" w:fill="auto"/>
          </w:tcPr>
          <w:p w14:paraId="655A7E7E"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3A0195F2" w14:textId="77777777" w:rsidTr="00F57869">
        <w:trPr>
          <w:trHeight w:val="187"/>
          <w:jc w:val="center"/>
        </w:trPr>
        <w:tc>
          <w:tcPr>
            <w:tcW w:w="2689" w:type="dxa"/>
            <w:vMerge/>
            <w:shd w:val="clear" w:color="auto" w:fill="auto"/>
          </w:tcPr>
          <w:p w14:paraId="14C1A4B2" w14:textId="77777777" w:rsidR="00113BEB" w:rsidRPr="00D7023F" w:rsidRDefault="00113BEB" w:rsidP="00F57869">
            <w:pPr>
              <w:keepNext/>
              <w:keepLines/>
              <w:spacing w:after="0"/>
              <w:rPr>
                <w:rFonts w:ascii="Arial" w:eastAsiaTheme="minorEastAsia" w:hAnsi="Arial"/>
                <w:sz w:val="18"/>
              </w:rPr>
            </w:pPr>
          </w:p>
        </w:tc>
        <w:tc>
          <w:tcPr>
            <w:tcW w:w="850" w:type="dxa"/>
          </w:tcPr>
          <w:p w14:paraId="63D7FEB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tcPr>
          <w:p w14:paraId="70532883" w14:textId="77777777" w:rsidR="00113BEB" w:rsidRPr="00D7023F" w:rsidRDefault="00113BEB" w:rsidP="00F57869">
            <w:pPr>
              <w:keepNext/>
              <w:keepLines/>
              <w:spacing w:after="0"/>
              <w:jc w:val="center"/>
              <w:rPr>
                <w:rFonts w:ascii="Arial" w:eastAsiaTheme="minorEastAsia" w:hAnsi="Arial"/>
                <w:sz w:val="18"/>
              </w:rPr>
            </w:pPr>
          </w:p>
        </w:tc>
        <w:tc>
          <w:tcPr>
            <w:tcW w:w="1190" w:type="dxa"/>
            <w:gridSpan w:val="2"/>
          </w:tcPr>
          <w:p w14:paraId="414623B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TRS.1.1 TDD</w:t>
            </w:r>
          </w:p>
        </w:tc>
        <w:tc>
          <w:tcPr>
            <w:tcW w:w="753" w:type="dxa"/>
            <w:gridSpan w:val="2"/>
            <w:shd w:val="clear" w:color="auto" w:fill="auto"/>
          </w:tcPr>
          <w:p w14:paraId="3AD54D0B"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tcPr>
          <w:p w14:paraId="23F97AD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TRS.1.1 TDD</w:t>
            </w:r>
          </w:p>
        </w:tc>
        <w:tc>
          <w:tcPr>
            <w:tcW w:w="831" w:type="dxa"/>
            <w:shd w:val="clear" w:color="auto" w:fill="auto"/>
          </w:tcPr>
          <w:p w14:paraId="34EB17EC"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47235FC7" w14:textId="77777777" w:rsidTr="00F57869">
        <w:trPr>
          <w:trHeight w:val="187"/>
          <w:jc w:val="center"/>
        </w:trPr>
        <w:tc>
          <w:tcPr>
            <w:tcW w:w="2689" w:type="dxa"/>
            <w:vMerge/>
            <w:shd w:val="clear" w:color="auto" w:fill="auto"/>
          </w:tcPr>
          <w:p w14:paraId="69E23D41" w14:textId="77777777" w:rsidR="00113BEB" w:rsidRPr="00D7023F" w:rsidRDefault="00113BEB" w:rsidP="00F57869">
            <w:pPr>
              <w:keepNext/>
              <w:keepLines/>
              <w:spacing w:after="0"/>
              <w:rPr>
                <w:rFonts w:ascii="Arial" w:eastAsiaTheme="minorEastAsia" w:hAnsi="Arial"/>
                <w:sz w:val="18"/>
              </w:rPr>
            </w:pPr>
          </w:p>
        </w:tc>
        <w:tc>
          <w:tcPr>
            <w:tcW w:w="850" w:type="dxa"/>
          </w:tcPr>
          <w:p w14:paraId="2754C66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tcPr>
          <w:p w14:paraId="7A4B0998" w14:textId="77777777" w:rsidR="00113BEB" w:rsidRPr="00D7023F" w:rsidRDefault="00113BEB" w:rsidP="00F57869">
            <w:pPr>
              <w:keepNext/>
              <w:keepLines/>
              <w:spacing w:after="0"/>
              <w:jc w:val="center"/>
              <w:rPr>
                <w:rFonts w:ascii="Arial" w:eastAsiaTheme="minorEastAsia" w:hAnsi="Arial"/>
                <w:sz w:val="18"/>
              </w:rPr>
            </w:pPr>
          </w:p>
        </w:tc>
        <w:tc>
          <w:tcPr>
            <w:tcW w:w="1190" w:type="dxa"/>
            <w:gridSpan w:val="2"/>
          </w:tcPr>
          <w:p w14:paraId="2BBBF95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TRS.1.2 TDD</w:t>
            </w:r>
          </w:p>
        </w:tc>
        <w:tc>
          <w:tcPr>
            <w:tcW w:w="753" w:type="dxa"/>
            <w:gridSpan w:val="2"/>
            <w:shd w:val="clear" w:color="auto" w:fill="auto"/>
          </w:tcPr>
          <w:p w14:paraId="65585DE2"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tcPr>
          <w:p w14:paraId="0A168F8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TRS.1.2 TDD</w:t>
            </w:r>
          </w:p>
        </w:tc>
        <w:tc>
          <w:tcPr>
            <w:tcW w:w="831" w:type="dxa"/>
            <w:shd w:val="clear" w:color="auto" w:fill="auto"/>
          </w:tcPr>
          <w:p w14:paraId="1E8DF602"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0E77BCE3" w14:textId="77777777" w:rsidTr="00F57869">
        <w:trPr>
          <w:trHeight w:val="187"/>
          <w:jc w:val="center"/>
        </w:trPr>
        <w:tc>
          <w:tcPr>
            <w:tcW w:w="2689" w:type="dxa"/>
          </w:tcPr>
          <w:p w14:paraId="331E1FD9"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Initial BWP Configuration</w:t>
            </w:r>
          </w:p>
        </w:tc>
        <w:tc>
          <w:tcPr>
            <w:tcW w:w="850" w:type="dxa"/>
          </w:tcPr>
          <w:p w14:paraId="25B8976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359546E0"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3ACCCDE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DLBWP.0.1</w:t>
            </w:r>
          </w:p>
          <w:p w14:paraId="5E03D82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ULBWP.0.1</w:t>
            </w:r>
          </w:p>
        </w:tc>
        <w:tc>
          <w:tcPr>
            <w:tcW w:w="1922" w:type="dxa"/>
            <w:gridSpan w:val="3"/>
          </w:tcPr>
          <w:p w14:paraId="54893E9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DLBWP.0.1</w:t>
            </w:r>
          </w:p>
          <w:p w14:paraId="3032230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ULBWP.0.1</w:t>
            </w:r>
          </w:p>
        </w:tc>
      </w:tr>
      <w:tr w:rsidR="00113BEB" w:rsidRPr="00D7023F" w14:paraId="5F818CB1" w14:textId="77777777" w:rsidTr="00F57869">
        <w:trPr>
          <w:trHeight w:val="187"/>
          <w:jc w:val="center"/>
        </w:trPr>
        <w:tc>
          <w:tcPr>
            <w:tcW w:w="2689" w:type="dxa"/>
          </w:tcPr>
          <w:p w14:paraId="2295FA0D"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Dedicated BWP configuration</w:t>
            </w:r>
          </w:p>
        </w:tc>
        <w:tc>
          <w:tcPr>
            <w:tcW w:w="850" w:type="dxa"/>
          </w:tcPr>
          <w:p w14:paraId="6EA6974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0806F888"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0E793C9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DLBWP.1.1</w:t>
            </w:r>
          </w:p>
          <w:p w14:paraId="5C17509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ULBWP.1.1</w:t>
            </w:r>
          </w:p>
        </w:tc>
        <w:tc>
          <w:tcPr>
            <w:tcW w:w="1922" w:type="dxa"/>
            <w:gridSpan w:val="3"/>
          </w:tcPr>
          <w:p w14:paraId="057C815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DLBWP.1.1</w:t>
            </w:r>
          </w:p>
          <w:p w14:paraId="147B769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ULBWP.1.1</w:t>
            </w:r>
          </w:p>
        </w:tc>
      </w:tr>
      <w:tr w:rsidR="00113BEB" w:rsidRPr="00D7023F" w14:paraId="10F2B411" w14:textId="77777777" w:rsidTr="00F57869">
        <w:trPr>
          <w:trHeight w:val="187"/>
          <w:jc w:val="center"/>
        </w:trPr>
        <w:tc>
          <w:tcPr>
            <w:tcW w:w="2689" w:type="dxa"/>
            <w:vMerge w:val="restart"/>
            <w:shd w:val="clear" w:color="auto" w:fill="auto"/>
          </w:tcPr>
          <w:p w14:paraId="07FF5C96"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cs="Arial"/>
                <w:sz w:val="18"/>
              </w:rPr>
              <w:t>Time offset with Cell 1</w:t>
            </w:r>
          </w:p>
        </w:tc>
        <w:tc>
          <w:tcPr>
            <w:tcW w:w="850" w:type="dxa"/>
          </w:tcPr>
          <w:p w14:paraId="6A8FAAC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1</w:t>
            </w:r>
          </w:p>
        </w:tc>
        <w:tc>
          <w:tcPr>
            <w:tcW w:w="893" w:type="dxa"/>
            <w:vMerge w:val="restart"/>
          </w:tcPr>
          <w:p w14:paraId="249673C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8"/>
              </w:rPr>
              <w:sym w:font="Symbol" w:char="F06D"/>
            </w:r>
            <w:r w:rsidRPr="00D7023F">
              <w:rPr>
                <w:rFonts w:ascii="Arial" w:eastAsiaTheme="minorEastAsia" w:hAnsi="Arial" w:cs="Arial"/>
                <w:sz w:val="18"/>
                <w:szCs w:val="18"/>
              </w:rPr>
              <w:t>s</w:t>
            </w:r>
          </w:p>
        </w:tc>
        <w:tc>
          <w:tcPr>
            <w:tcW w:w="971" w:type="dxa"/>
          </w:tcPr>
          <w:p w14:paraId="3AE5301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72" w:type="dxa"/>
            <w:gridSpan w:val="3"/>
          </w:tcPr>
          <w:p w14:paraId="05732AD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3</w:t>
            </w:r>
          </w:p>
        </w:tc>
        <w:tc>
          <w:tcPr>
            <w:tcW w:w="961" w:type="dxa"/>
          </w:tcPr>
          <w:p w14:paraId="2E403CD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61" w:type="dxa"/>
            <w:gridSpan w:val="2"/>
          </w:tcPr>
          <w:p w14:paraId="716A2AA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3</w:t>
            </w:r>
          </w:p>
        </w:tc>
      </w:tr>
      <w:tr w:rsidR="00113BEB" w:rsidRPr="00D7023F" w14:paraId="04108A7B" w14:textId="77777777" w:rsidTr="00F57869">
        <w:trPr>
          <w:trHeight w:val="187"/>
          <w:jc w:val="center"/>
        </w:trPr>
        <w:tc>
          <w:tcPr>
            <w:tcW w:w="2689" w:type="dxa"/>
            <w:vMerge/>
            <w:shd w:val="clear" w:color="auto" w:fill="auto"/>
          </w:tcPr>
          <w:p w14:paraId="49F2A599" w14:textId="77777777" w:rsidR="00113BEB" w:rsidRPr="00D7023F" w:rsidRDefault="00113BEB" w:rsidP="00F57869">
            <w:pPr>
              <w:keepNext/>
              <w:keepLines/>
              <w:spacing w:after="0"/>
              <w:rPr>
                <w:rFonts w:ascii="Arial" w:eastAsiaTheme="minorEastAsia" w:hAnsi="Arial"/>
                <w:sz w:val="18"/>
              </w:rPr>
            </w:pPr>
          </w:p>
        </w:tc>
        <w:tc>
          <w:tcPr>
            <w:tcW w:w="850" w:type="dxa"/>
          </w:tcPr>
          <w:p w14:paraId="7CC7CBF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2,3</w:t>
            </w:r>
          </w:p>
        </w:tc>
        <w:tc>
          <w:tcPr>
            <w:tcW w:w="893" w:type="dxa"/>
            <w:vMerge/>
          </w:tcPr>
          <w:p w14:paraId="17E91728" w14:textId="77777777" w:rsidR="00113BEB" w:rsidRPr="00D7023F" w:rsidRDefault="00113BEB" w:rsidP="00F57869">
            <w:pPr>
              <w:keepNext/>
              <w:keepLines/>
              <w:spacing w:after="0"/>
              <w:jc w:val="center"/>
              <w:rPr>
                <w:rFonts w:ascii="Arial" w:eastAsiaTheme="minorEastAsia" w:hAnsi="Arial"/>
                <w:sz w:val="18"/>
              </w:rPr>
            </w:pPr>
          </w:p>
        </w:tc>
        <w:tc>
          <w:tcPr>
            <w:tcW w:w="971" w:type="dxa"/>
          </w:tcPr>
          <w:p w14:paraId="642A0B3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72" w:type="dxa"/>
            <w:gridSpan w:val="3"/>
          </w:tcPr>
          <w:p w14:paraId="3BFCDA8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3</w:t>
            </w:r>
          </w:p>
        </w:tc>
        <w:tc>
          <w:tcPr>
            <w:tcW w:w="961" w:type="dxa"/>
          </w:tcPr>
          <w:p w14:paraId="6E57501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61" w:type="dxa"/>
            <w:gridSpan w:val="2"/>
          </w:tcPr>
          <w:p w14:paraId="26A787C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3</w:t>
            </w:r>
          </w:p>
        </w:tc>
      </w:tr>
      <w:tr w:rsidR="00113BEB" w:rsidRPr="00D7023F" w14:paraId="569B2E82" w14:textId="77777777" w:rsidTr="00F57869">
        <w:trPr>
          <w:trHeight w:val="187"/>
          <w:jc w:val="center"/>
        </w:trPr>
        <w:tc>
          <w:tcPr>
            <w:tcW w:w="2689" w:type="dxa"/>
            <w:vMerge w:val="restart"/>
            <w:shd w:val="clear" w:color="auto" w:fill="auto"/>
          </w:tcPr>
          <w:p w14:paraId="099D321B"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cs="Arial"/>
                <w:sz w:val="18"/>
              </w:rPr>
              <w:t>SMTC configuration</w:t>
            </w:r>
          </w:p>
        </w:tc>
        <w:tc>
          <w:tcPr>
            <w:tcW w:w="850" w:type="dxa"/>
          </w:tcPr>
          <w:p w14:paraId="6E97E9B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1</w:t>
            </w:r>
          </w:p>
        </w:tc>
        <w:tc>
          <w:tcPr>
            <w:tcW w:w="893" w:type="dxa"/>
            <w:vMerge w:val="restart"/>
          </w:tcPr>
          <w:p w14:paraId="54EEA66A"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6273178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SMTC.2</w:t>
            </w:r>
          </w:p>
        </w:tc>
        <w:tc>
          <w:tcPr>
            <w:tcW w:w="1922" w:type="dxa"/>
            <w:gridSpan w:val="3"/>
          </w:tcPr>
          <w:p w14:paraId="745AB33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SMTC.2</w:t>
            </w:r>
          </w:p>
        </w:tc>
      </w:tr>
      <w:tr w:rsidR="00113BEB" w:rsidRPr="00D7023F" w14:paraId="51549DB8" w14:textId="77777777" w:rsidTr="00F57869">
        <w:trPr>
          <w:trHeight w:val="187"/>
          <w:jc w:val="center"/>
        </w:trPr>
        <w:tc>
          <w:tcPr>
            <w:tcW w:w="2689" w:type="dxa"/>
            <w:vMerge/>
            <w:shd w:val="clear" w:color="auto" w:fill="auto"/>
          </w:tcPr>
          <w:p w14:paraId="1A541B1A" w14:textId="77777777" w:rsidR="00113BEB" w:rsidRPr="00D7023F" w:rsidRDefault="00113BEB" w:rsidP="00F57869">
            <w:pPr>
              <w:keepNext/>
              <w:keepLines/>
              <w:spacing w:after="0"/>
              <w:rPr>
                <w:rFonts w:ascii="Arial" w:eastAsiaTheme="minorEastAsia" w:hAnsi="Arial"/>
                <w:sz w:val="18"/>
              </w:rPr>
            </w:pPr>
          </w:p>
        </w:tc>
        <w:tc>
          <w:tcPr>
            <w:tcW w:w="850" w:type="dxa"/>
          </w:tcPr>
          <w:p w14:paraId="27A0812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2,3</w:t>
            </w:r>
          </w:p>
        </w:tc>
        <w:tc>
          <w:tcPr>
            <w:tcW w:w="893" w:type="dxa"/>
            <w:vMerge/>
          </w:tcPr>
          <w:p w14:paraId="53884ED3"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2F44C65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SMTC.1</w:t>
            </w:r>
          </w:p>
        </w:tc>
        <w:tc>
          <w:tcPr>
            <w:tcW w:w="1922" w:type="dxa"/>
            <w:gridSpan w:val="3"/>
          </w:tcPr>
          <w:p w14:paraId="7C79378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SMTC.1</w:t>
            </w:r>
          </w:p>
        </w:tc>
      </w:tr>
      <w:tr w:rsidR="00113BEB" w:rsidRPr="00D7023F" w14:paraId="51118398" w14:textId="77777777" w:rsidTr="00F57869">
        <w:trPr>
          <w:trHeight w:val="187"/>
          <w:jc w:val="center"/>
        </w:trPr>
        <w:tc>
          <w:tcPr>
            <w:tcW w:w="2689" w:type="dxa"/>
            <w:vMerge w:val="restart"/>
            <w:shd w:val="clear" w:color="auto" w:fill="auto"/>
          </w:tcPr>
          <w:p w14:paraId="36338DF6"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hint="eastAsia"/>
                <w:sz w:val="18"/>
              </w:rPr>
              <w:t>PR</w:t>
            </w:r>
            <w:r w:rsidRPr="00D7023F">
              <w:rPr>
                <w:rFonts w:ascii="Arial" w:eastAsiaTheme="minorEastAsia" w:hAnsi="Arial"/>
                <w:sz w:val="18"/>
              </w:rPr>
              <w:t>S configuration</w:t>
            </w:r>
          </w:p>
        </w:tc>
        <w:tc>
          <w:tcPr>
            <w:tcW w:w="850" w:type="dxa"/>
          </w:tcPr>
          <w:p w14:paraId="72D9E257"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1</w:t>
            </w:r>
          </w:p>
        </w:tc>
        <w:tc>
          <w:tcPr>
            <w:tcW w:w="893" w:type="dxa"/>
            <w:vMerge w:val="restart"/>
          </w:tcPr>
          <w:p w14:paraId="2BCD2ADA"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78F1C1C9"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PRS.1.1 FR1</w:t>
            </w:r>
          </w:p>
        </w:tc>
        <w:tc>
          <w:tcPr>
            <w:tcW w:w="1922" w:type="dxa"/>
            <w:gridSpan w:val="3"/>
          </w:tcPr>
          <w:p w14:paraId="6DA43EFE"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PRS.1.2 FR1</w:t>
            </w:r>
          </w:p>
        </w:tc>
      </w:tr>
      <w:tr w:rsidR="00113BEB" w:rsidRPr="00D7023F" w14:paraId="6628F624" w14:textId="77777777" w:rsidTr="00F57869">
        <w:trPr>
          <w:trHeight w:val="187"/>
          <w:jc w:val="center"/>
        </w:trPr>
        <w:tc>
          <w:tcPr>
            <w:tcW w:w="2689" w:type="dxa"/>
            <w:vMerge/>
            <w:shd w:val="clear" w:color="auto" w:fill="auto"/>
          </w:tcPr>
          <w:p w14:paraId="27F238A9" w14:textId="77777777" w:rsidR="00113BEB" w:rsidRPr="00D7023F" w:rsidRDefault="00113BEB" w:rsidP="00F57869">
            <w:pPr>
              <w:keepNext/>
              <w:keepLines/>
              <w:spacing w:after="0"/>
              <w:rPr>
                <w:rFonts w:ascii="Arial" w:eastAsiaTheme="minorEastAsia" w:hAnsi="Arial"/>
                <w:sz w:val="18"/>
              </w:rPr>
            </w:pPr>
          </w:p>
        </w:tc>
        <w:tc>
          <w:tcPr>
            <w:tcW w:w="850" w:type="dxa"/>
          </w:tcPr>
          <w:p w14:paraId="12746817"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2</w:t>
            </w:r>
          </w:p>
        </w:tc>
        <w:tc>
          <w:tcPr>
            <w:tcW w:w="893" w:type="dxa"/>
            <w:vMerge/>
          </w:tcPr>
          <w:p w14:paraId="16C9F2C8"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5C738D84"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PRS.1.1 FR1</w:t>
            </w:r>
          </w:p>
        </w:tc>
        <w:tc>
          <w:tcPr>
            <w:tcW w:w="1922" w:type="dxa"/>
            <w:gridSpan w:val="3"/>
          </w:tcPr>
          <w:p w14:paraId="5808D6E5"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PRS.1.2 FR1</w:t>
            </w:r>
          </w:p>
        </w:tc>
      </w:tr>
      <w:tr w:rsidR="00113BEB" w:rsidRPr="00D7023F" w14:paraId="778564CC" w14:textId="77777777" w:rsidTr="00F57869">
        <w:trPr>
          <w:trHeight w:val="187"/>
          <w:jc w:val="center"/>
        </w:trPr>
        <w:tc>
          <w:tcPr>
            <w:tcW w:w="2689" w:type="dxa"/>
            <w:vMerge/>
            <w:shd w:val="clear" w:color="auto" w:fill="auto"/>
          </w:tcPr>
          <w:p w14:paraId="4C77B2F2" w14:textId="77777777" w:rsidR="00113BEB" w:rsidRPr="00D7023F" w:rsidRDefault="00113BEB" w:rsidP="00F57869">
            <w:pPr>
              <w:keepNext/>
              <w:keepLines/>
              <w:spacing w:after="0"/>
              <w:rPr>
                <w:rFonts w:ascii="Arial" w:eastAsiaTheme="minorEastAsia" w:hAnsi="Arial"/>
                <w:sz w:val="18"/>
              </w:rPr>
            </w:pPr>
          </w:p>
        </w:tc>
        <w:tc>
          <w:tcPr>
            <w:tcW w:w="850" w:type="dxa"/>
          </w:tcPr>
          <w:p w14:paraId="2718CF06"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3</w:t>
            </w:r>
          </w:p>
        </w:tc>
        <w:tc>
          <w:tcPr>
            <w:tcW w:w="893" w:type="dxa"/>
            <w:vMerge/>
          </w:tcPr>
          <w:p w14:paraId="7DCADC3D"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6A6FFFCD"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PRS.2.1 FR1</w:t>
            </w:r>
          </w:p>
        </w:tc>
        <w:tc>
          <w:tcPr>
            <w:tcW w:w="1922" w:type="dxa"/>
            <w:gridSpan w:val="3"/>
          </w:tcPr>
          <w:p w14:paraId="65B54E30"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PRS.2.2 FR1</w:t>
            </w:r>
          </w:p>
        </w:tc>
      </w:tr>
      <w:tr w:rsidR="00113BEB" w:rsidRPr="00D7023F" w14:paraId="736584F8" w14:textId="77777777" w:rsidTr="00F5786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378CC63" w14:textId="77777777" w:rsidR="00113BEB" w:rsidRPr="00D7023F" w:rsidRDefault="00113BEB" w:rsidP="00F57869">
            <w:pPr>
              <w:keepNext/>
              <w:keepLines/>
              <w:spacing w:after="0"/>
              <w:rPr>
                <w:rFonts w:ascii="Arial" w:eastAsiaTheme="minorEastAsia" w:hAnsi="Arial"/>
                <w:sz w:val="18"/>
              </w:rPr>
            </w:pPr>
          </w:p>
        </w:tc>
        <w:tc>
          <w:tcPr>
            <w:tcW w:w="850" w:type="dxa"/>
            <w:tcBorders>
              <w:top w:val="single" w:sz="4" w:space="0" w:color="auto"/>
              <w:left w:val="single" w:sz="4" w:space="0" w:color="auto"/>
              <w:bottom w:val="single" w:sz="4" w:space="0" w:color="auto"/>
              <w:right w:val="single" w:sz="4" w:space="0" w:color="auto"/>
            </w:tcBorders>
          </w:tcPr>
          <w:p w14:paraId="5C45C98E" w14:textId="77777777" w:rsidR="00113BEB" w:rsidRPr="00D7023F" w:rsidRDefault="00113BEB" w:rsidP="00F57869">
            <w:pPr>
              <w:keepNext/>
              <w:keepLines/>
              <w:spacing w:after="0"/>
              <w:jc w:val="center"/>
              <w:rPr>
                <w:rFonts w:ascii="Arial" w:eastAsiaTheme="minorEastAsia" w:hAnsi="Arial" w:cs="Arial"/>
                <w:sz w:val="18"/>
              </w:rPr>
            </w:pPr>
          </w:p>
        </w:tc>
        <w:tc>
          <w:tcPr>
            <w:tcW w:w="893" w:type="dxa"/>
            <w:tcBorders>
              <w:top w:val="single" w:sz="4" w:space="0" w:color="auto"/>
              <w:left w:val="single" w:sz="4" w:space="0" w:color="auto"/>
              <w:bottom w:val="single" w:sz="4" w:space="0" w:color="auto"/>
              <w:right w:val="single" w:sz="4" w:space="0" w:color="auto"/>
            </w:tcBorders>
          </w:tcPr>
          <w:p w14:paraId="7C523362" w14:textId="77777777" w:rsidR="00113BEB" w:rsidRPr="00D7023F" w:rsidRDefault="00113BEB" w:rsidP="00F57869">
            <w:pPr>
              <w:keepNext/>
              <w:keepLines/>
              <w:spacing w:after="0"/>
              <w:jc w:val="center"/>
              <w:rPr>
                <w:rFonts w:ascii="Arial" w:eastAsiaTheme="minorEastAsia" w:hAnsi="Arial"/>
                <w:sz w:val="18"/>
              </w:rPr>
            </w:pPr>
          </w:p>
        </w:tc>
        <w:tc>
          <w:tcPr>
            <w:tcW w:w="971" w:type="dxa"/>
            <w:tcBorders>
              <w:top w:val="single" w:sz="4" w:space="0" w:color="auto"/>
              <w:left w:val="single" w:sz="4" w:space="0" w:color="auto"/>
              <w:bottom w:val="single" w:sz="4" w:space="0" w:color="auto"/>
              <w:right w:val="single" w:sz="4" w:space="0" w:color="auto"/>
            </w:tcBorders>
          </w:tcPr>
          <w:p w14:paraId="788A3EE5" w14:textId="77777777" w:rsidR="00113BEB" w:rsidRPr="00D7023F" w:rsidRDefault="00113BEB" w:rsidP="00F57869">
            <w:pPr>
              <w:keepNext/>
              <w:keepLines/>
              <w:spacing w:after="0"/>
              <w:jc w:val="center"/>
              <w:rPr>
                <w:rFonts w:ascii="Arial" w:eastAsiaTheme="minorEastAsia" w:hAnsi="Arial" w:cs="v4.2.0"/>
                <w:sz w:val="18"/>
              </w:rPr>
            </w:pPr>
          </w:p>
        </w:tc>
        <w:tc>
          <w:tcPr>
            <w:tcW w:w="972" w:type="dxa"/>
            <w:gridSpan w:val="3"/>
            <w:tcBorders>
              <w:top w:val="single" w:sz="4" w:space="0" w:color="auto"/>
              <w:left w:val="single" w:sz="4" w:space="0" w:color="auto"/>
              <w:bottom w:val="single" w:sz="4" w:space="0" w:color="auto"/>
              <w:right w:val="single" w:sz="4" w:space="0" w:color="auto"/>
            </w:tcBorders>
          </w:tcPr>
          <w:p w14:paraId="6A9BC09D" w14:textId="77777777" w:rsidR="00113BEB" w:rsidRPr="00D7023F" w:rsidRDefault="00113BEB" w:rsidP="00F57869">
            <w:pPr>
              <w:keepNext/>
              <w:keepLines/>
              <w:spacing w:after="0"/>
              <w:jc w:val="center"/>
              <w:rPr>
                <w:rFonts w:ascii="Arial" w:eastAsiaTheme="minorEastAsia" w:hAnsi="Arial" w:cs="v4.2.0"/>
                <w:sz w:val="18"/>
              </w:rPr>
            </w:pPr>
          </w:p>
        </w:tc>
        <w:tc>
          <w:tcPr>
            <w:tcW w:w="961" w:type="dxa"/>
            <w:tcBorders>
              <w:top w:val="single" w:sz="4" w:space="0" w:color="auto"/>
              <w:left w:val="single" w:sz="4" w:space="0" w:color="auto"/>
              <w:bottom w:val="single" w:sz="4" w:space="0" w:color="auto"/>
              <w:right w:val="single" w:sz="4" w:space="0" w:color="auto"/>
            </w:tcBorders>
          </w:tcPr>
          <w:p w14:paraId="743936C0" w14:textId="77777777" w:rsidR="00113BEB" w:rsidRPr="00D7023F" w:rsidRDefault="00113BEB" w:rsidP="00F57869">
            <w:pPr>
              <w:keepNext/>
              <w:keepLines/>
              <w:spacing w:after="0"/>
              <w:jc w:val="center"/>
              <w:rPr>
                <w:rFonts w:ascii="Arial" w:eastAsiaTheme="minorEastAsia" w:hAnsi="Arial" w:cs="v4.2.0"/>
                <w:sz w:val="18"/>
              </w:rPr>
            </w:pPr>
          </w:p>
        </w:tc>
        <w:tc>
          <w:tcPr>
            <w:tcW w:w="961" w:type="dxa"/>
            <w:gridSpan w:val="2"/>
            <w:tcBorders>
              <w:top w:val="single" w:sz="4" w:space="0" w:color="auto"/>
              <w:left w:val="single" w:sz="4" w:space="0" w:color="auto"/>
              <w:bottom w:val="single" w:sz="4" w:space="0" w:color="auto"/>
              <w:right w:val="single" w:sz="4" w:space="0" w:color="auto"/>
            </w:tcBorders>
          </w:tcPr>
          <w:p w14:paraId="51F65D48" w14:textId="77777777" w:rsidR="00113BEB" w:rsidRPr="00D7023F" w:rsidRDefault="00113BEB" w:rsidP="00F57869">
            <w:pPr>
              <w:keepNext/>
              <w:keepLines/>
              <w:spacing w:after="0"/>
              <w:jc w:val="center"/>
              <w:rPr>
                <w:rFonts w:ascii="Arial" w:eastAsiaTheme="minorEastAsia" w:hAnsi="Arial" w:cs="v4.2.0"/>
                <w:sz w:val="18"/>
              </w:rPr>
            </w:pPr>
          </w:p>
        </w:tc>
      </w:tr>
      <w:tr w:rsidR="00113BEB" w:rsidRPr="00D7023F" w14:paraId="51FCE726" w14:textId="77777777" w:rsidTr="00F5786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8AB1AED" w14:textId="77777777" w:rsidR="00113BEB" w:rsidRPr="00D7023F" w:rsidRDefault="00113BEB" w:rsidP="00F57869">
            <w:pPr>
              <w:keepNext/>
              <w:keepLines/>
              <w:spacing w:after="0"/>
              <w:rPr>
                <w:rFonts w:ascii="Arial" w:eastAsiaTheme="minorEastAsia" w:hAnsi="Arial"/>
                <w:bCs/>
                <w:sz w:val="18"/>
              </w:rPr>
            </w:pPr>
            <w:r w:rsidRPr="00EA72DD">
              <w:rPr>
                <w:rFonts w:ascii="Arial" w:eastAsiaTheme="minorEastAsia"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7734C13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1, 2, 3</w:t>
            </w:r>
          </w:p>
        </w:tc>
        <w:tc>
          <w:tcPr>
            <w:tcW w:w="893" w:type="dxa"/>
            <w:tcBorders>
              <w:top w:val="single" w:sz="4" w:space="0" w:color="auto"/>
              <w:left w:val="single" w:sz="4" w:space="0" w:color="auto"/>
              <w:bottom w:val="single" w:sz="4" w:space="0" w:color="auto"/>
              <w:right w:val="single" w:sz="4" w:space="0" w:color="auto"/>
            </w:tcBorders>
          </w:tcPr>
          <w:p w14:paraId="3DE69535" w14:textId="77777777" w:rsidR="00113BEB" w:rsidRPr="00D7023F" w:rsidRDefault="00113BEB" w:rsidP="00F57869">
            <w:pPr>
              <w:keepNext/>
              <w:keepLines/>
              <w:spacing w:after="0"/>
              <w:jc w:val="center"/>
              <w:rPr>
                <w:rFonts w:ascii="Arial" w:eastAsiaTheme="minorEastAsia" w:hAnsi="Arial"/>
                <w:sz w:val="18"/>
              </w:rPr>
            </w:pPr>
            <w:r w:rsidRPr="00EA72DD">
              <w:rPr>
                <w:rFonts w:ascii="Arial" w:eastAsiaTheme="minorEastAsia" w:hAnsi="Arial"/>
                <w:sz w:val="18"/>
              </w:rPr>
              <w:t>slot</w:t>
            </w:r>
          </w:p>
        </w:tc>
        <w:tc>
          <w:tcPr>
            <w:tcW w:w="971" w:type="dxa"/>
            <w:tcBorders>
              <w:top w:val="single" w:sz="4" w:space="0" w:color="auto"/>
              <w:left w:val="single" w:sz="4" w:space="0" w:color="auto"/>
              <w:bottom w:val="single" w:sz="4" w:space="0" w:color="auto"/>
              <w:right w:val="single" w:sz="4" w:space="0" w:color="auto"/>
            </w:tcBorders>
          </w:tcPr>
          <w:p w14:paraId="51F6EDE4" w14:textId="77777777" w:rsidR="00113BEB" w:rsidRPr="00D7023F" w:rsidRDefault="00113BEB" w:rsidP="00F57869">
            <w:pPr>
              <w:keepNext/>
              <w:keepLines/>
              <w:spacing w:after="0"/>
              <w:jc w:val="center"/>
              <w:rPr>
                <w:rFonts w:ascii="Arial" w:eastAsiaTheme="minorEastAsia" w:hAnsi="Arial" w:cs="v4.2.0"/>
                <w:sz w:val="18"/>
              </w:rPr>
            </w:pPr>
            <w:r w:rsidRPr="00EA72DD">
              <w:rPr>
                <w:rFonts w:ascii="Arial" w:eastAsiaTheme="minorEastAsia" w:hAnsi="Arial" w:cs="v4.2.0"/>
                <w:sz w:val="18"/>
              </w:rPr>
              <w:t>0</w:t>
            </w:r>
          </w:p>
        </w:tc>
        <w:tc>
          <w:tcPr>
            <w:tcW w:w="972" w:type="dxa"/>
            <w:gridSpan w:val="3"/>
            <w:tcBorders>
              <w:top w:val="single" w:sz="4" w:space="0" w:color="auto"/>
              <w:left w:val="single" w:sz="4" w:space="0" w:color="auto"/>
              <w:bottom w:val="single" w:sz="4" w:space="0" w:color="auto"/>
              <w:right w:val="single" w:sz="4" w:space="0" w:color="auto"/>
            </w:tcBorders>
          </w:tcPr>
          <w:p w14:paraId="0911234A" w14:textId="77777777" w:rsidR="00113BEB" w:rsidRPr="00D7023F" w:rsidRDefault="00113BEB" w:rsidP="00F57869">
            <w:pPr>
              <w:keepNext/>
              <w:keepLines/>
              <w:spacing w:after="0"/>
              <w:jc w:val="center"/>
              <w:rPr>
                <w:rFonts w:ascii="Arial" w:eastAsiaTheme="minorEastAsia" w:hAnsi="Arial" w:cs="v4.2.0"/>
                <w:sz w:val="18"/>
              </w:rPr>
            </w:pPr>
            <w:r w:rsidRPr="00EA72DD">
              <w:rPr>
                <w:rFonts w:ascii="Arial" w:eastAsiaTheme="minorEastAsia" w:hAnsi="Arial" w:cs="v4.2.0"/>
                <w:sz w:val="18"/>
              </w:rPr>
              <w:t>4</w:t>
            </w:r>
          </w:p>
        </w:tc>
        <w:tc>
          <w:tcPr>
            <w:tcW w:w="961" w:type="dxa"/>
            <w:tcBorders>
              <w:top w:val="single" w:sz="4" w:space="0" w:color="auto"/>
              <w:left w:val="single" w:sz="4" w:space="0" w:color="auto"/>
              <w:bottom w:val="single" w:sz="4" w:space="0" w:color="auto"/>
              <w:right w:val="single" w:sz="4" w:space="0" w:color="auto"/>
            </w:tcBorders>
          </w:tcPr>
          <w:p w14:paraId="71839117" w14:textId="77777777" w:rsidR="00113BEB" w:rsidRPr="00D7023F" w:rsidRDefault="00113BEB" w:rsidP="00F57869">
            <w:pPr>
              <w:keepNext/>
              <w:keepLines/>
              <w:spacing w:after="0"/>
              <w:jc w:val="center"/>
              <w:rPr>
                <w:rFonts w:ascii="Arial" w:eastAsiaTheme="minorEastAsia" w:hAnsi="Arial" w:cs="v4.2.0"/>
                <w:sz w:val="18"/>
              </w:rPr>
            </w:pPr>
            <w:r w:rsidRPr="00EA72DD">
              <w:rPr>
                <w:rFonts w:ascii="Arial" w:eastAsiaTheme="minorEastAsia" w:hAnsi="Arial" w:cs="v4.2.0"/>
                <w:sz w:val="18"/>
              </w:rPr>
              <w:t>0</w:t>
            </w:r>
          </w:p>
        </w:tc>
        <w:tc>
          <w:tcPr>
            <w:tcW w:w="961" w:type="dxa"/>
            <w:gridSpan w:val="2"/>
            <w:tcBorders>
              <w:top w:val="single" w:sz="4" w:space="0" w:color="auto"/>
              <w:left w:val="single" w:sz="4" w:space="0" w:color="auto"/>
              <w:bottom w:val="single" w:sz="4" w:space="0" w:color="auto"/>
              <w:right w:val="single" w:sz="4" w:space="0" w:color="auto"/>
            </w:tcBorders>
          </w:tcPr>
          <w:p w14:paraId="5F621CEF" w14:textId="77777777" w:rsidR="00113BEB" w:rsidRPr="00D7023F" w:rsidRDefault="00113BEB" w:rsidP="00F57869">
            <w:pPr>
              <w:keepNext/>
              <w:keepLines/>
              <w:spacing w:after="0"/>
              <w:jc w:val="center"/>
              <w:rPr>
                <w:rFonts w:ascii="Arial" w:eastAsiaTheme="minorEastAsia" w:hAnsi="Arial" w:cs="v4.2.0"/>
                <w:sz w:val="18"/>
              </w:rPr>
            </w:pPr>
            <w:r w:rsidRPr="00EA72DD">
              <w:rPr>
                <w:rFonts w:ascii="Arial" w:eastAsiaTheme="minorEastAsia" w:hAnsi="Arial" w:cs="v4.2.0"/>
                <w:sz w:val="18"/>
              </w:rPr>
              <w:t>4</w:t>
            </w:r>
          </w:p>
        </w:tc>
      </w:tr>
      <w:tr w:rsidR="00113BEB" w:rsidRPr="00D7023F" w14:paraId="4282F3C4" w14:textId="77777777" w:rsidTr="00F57869">
        <w:trPr>
          <w:trHeight w:val="187"/>
          <w:jc w:val="center"/>
        </w:trPr>
        <w:tc>
          <w:tcPr>
            <w:tcW w:w="2689" w:type="dxa"/>
            <w:shd w:val="clear" w:color="auto" w:fill="auto"/>
          </w:tcPr>
          <w:p w14:paraId="6E3C6CFA"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cs="Arial"/>
                <w:sz w:val="18"/>
              </w:rPr>
              <w:t>Expected RSTD</w:t>
            </w:r>
          </w:p>
        </w:tc>
        <w:tc>
          <w:tcPr>
            <w:tcW w:w="850" w:type="dxa"/>
          </w:tcPr>
          <w:p w14:paraId="1F2D9A4C"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sz w:val="18"/>
              </w:rPr>
              <w:t>1, 2, 3</w:t>
            </w:r>
          </w:p>
        </w:tc>
        <w:tc>
          <w:tcPr>
            <w:tcW w:w="893" w:type="dxa"/>
          </w:tcPr>
          <w:p w14:paraId="3385299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971" w:type="dxa"/>
            <w:tcBorders>
              <w:top w:val="single" w:sz="4" w:space="0" w:color="auto"/>
              <w:left w:val="single" w:sz="4" w:space="0" w:color="auto"/>
              <w:bottom w:val="single" w:sz="4" w:space="0" w:color="auto"/>
              <w:right w:val="single" w:sz="4" w:space="0" w:color="auto"/>
            </w:tcBorders>
          </w:tcPr>
          <w:p w14:paraId="1699EA8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72" w:type="dxa"/>
            <w:gridSpan w:val="3"/>
            <w:tcBorders>
              <w:top w:val="single" w:sz="4" w:space="0" w:color="auto"/>
              <w:left w:val="single" w:sz="4" w:space="0" w:color="auto"/>
              <w:bottom w:val="single" w:sz="4" w:space="0" w:color="auto"/>
              <w:right w:val="single" w:sz="4" w:space="0" w:color="auto"/>
            </w:tcBorders>
          </w:tcPr>
          <w:p w14:paraId="29C771B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961" w:type="dxa"/>
            <w:tcBorders>
              <w:top w:val="single" w:sz="4" w:space="0" w:color="auto"/>
              <w:left w:val="single" w:sz="4" w:space="0" w:color="auto"/>
              <w:bottom w:val="single" w:sz="4" w:space="0" w:color="auto"/>
              <w:right w:val="single" w:sz="4" w:space="0" w:color="auto"/>
            </w:tcBorders>
          </w:tcPr>
          <w:p w14:paraId="6361910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tcPr>
          <w:p w14:paraId="3105B1C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r>
      <w:tr w:rsidR="00113BEB" w:rsidRPr="00D7023F" w14:paraId="03469C11" w14:textId="77777777" w:rsidTr="00F57869">
        <w:trPr>
          <w:trHeight w:val="187"/>
          <w:jc w:val="center"/>
        </w:trPr>
        <w:tc>
          <w:tcPr>
            <w:tcW w:w="2689" w:type="dxa"/>
            <w:shd w:val="clear" w:color="auto" w:fill="auto"/>
          </w:tcPr>
          <w:p w14:paraId="34CE8E6E" w14:textId="77777777" w:rsidR="00113BEB" w:rsidRPr="00D7023F" w:rsidRDefault="00113BEB" w:rsidP="00F57869">
            <w:pPr>
              <w:keepNext/>
              <w:keepLines/>
              <w:spacing w:after="0"/>
              <w:rPr>
                <w:rFonts w:ascii="Arial" w:eastAsiaTheme="minorEastAsia" w:hAnsi="Arial" w:cs="Arial"/>
                <w:sz w:val="18"/>
              </w:rPr>
            </w:pPr>
            <w:r w:rsidRPr="00D7023F">
              <w:rPr>
                <w:rFonts w:ascii="Arial" w:eastAsiaTheme="minorEastAsia" w:hAnsi="Arial" w:cs="Arial"/>
                <w:sz w:val="18"/>
              </w:rPr>
              <w:t>Expected RSTD uncertainty</w:t>
            </w:r>
          </w:p>
        </w:tc>
        <w:tc>
          <w:tcPr>
            <w:tcW w:w="850" w:type="dxa"/>
          </w:tcPr>
          <w:p w14:paraId="733ADED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1, 2, 3</w:t>
            </w:r>
          </w:p>
        </w:tc>
        <w:tc>
          <w:tcPr>
            <w:tcW w:w="893" w:type="dxa"/>
          </w:tcPr>
          <w:p w14:paraId="34839F8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971" w:type="dxa"/>
            <w:tcBorders>
              <w:top w:val="single" w:sz="4" w:space="0" w:color="auto"/>
              <w:left w:val="single" w:sz="4" w:space="0" w:color="auto"/>
              <w:bottom w:val="single" w:sz="4" w:space="0" w:color="auto"/>
              <w:right w:val="single" w:sz="4" w:space="0" w:color="auto"/>
            </w:tcBorders>
          </w:tcPr>
          <w:p w14:paraId="388B7AD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72" w:type="dxa"/>
            <w:gridSpan w:val="3"/>
            <w:tcBorders>
              <w:top w:val="single" w:sz="4" w:space="0" w:color="auto"/>
              <w:left w:val="single" w:sz="4" w:space="0" w:color="auto"/>
              <w:bottom w:val="single" w:sz="4" w:space="0" w:color="auto"/>
              <w:right w:val="single" w:sz="4" w:space="0" w:color="auto"/>
            </w:tcBorders>
          </w:tcPr>
          <w:p w14:paraId="59F3AB6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5</w:t>
            </w:r>
          </w:p>
        </w:tc>
        <w:tc>
          <w:tcPr>
            <w:tcW w:w="961" w:type="dxa"/>
            <w:tcBorders>
              <w:top w:val="single" w:sz="4" w:space="0" w:color="auto"/>
              <w:left w:val="single" w:sz="4" w:space="0" w:color="auto"/>
              <w:bottom w:val="single" w:sz="4" w:space="0" w:color="auto"/>
              <w:right w:val="single" w:sz="4" w:space="0" w:color="auto"/>
            </w:tcBorders>
          </w:tcPr>
          <w:p w14:paraId="74032B1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tcPr>
          <w:p w14:paraId="3899E72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5</w:t>
            </w:r>
          </w:p>
        </w:tc>
      </w:tr>
      <w:tr w:rsidR="00113BEB" w:rsidRPr="00D7023F" w14:paraId="52E006C4" w14:textId="77777777" w:rsidTr="00F57869">
        <w:trPr>
          <w:trHeight w:val="187"/>
          <w:jc w:val="center"/>
        </w:trPr>
        <w:tc>
          <w:tcPr>
            <w:tcW w:w="2689" w:type="dxa"/>
          </w:tcPr>
          <w:p w14:paraId="46DDEF2C"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PSS to SSS</w:t>
            </w:r>
          </w:p>
        </w:tc>
        <w:tc>
          <w:tcPr>
            <w:tcW w:w="850" w:type="dxa"/>
            <w:vMerge w:val="restart"/>
            <w:shd w:val="clear" w:color="auto" w:fill="auto"/>
          </w:tcPr>
          <w:p w14:paraId="4B2D514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vMerge w:val="restart"/>
            <w:shd w:val="clear" w:color="auto" w:fill="auto"/>
            <w:hideMark/>
          </w:tcPr>
          <w:p w14:paraId="249365D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1233" w:type="dxa"/>
            <w:gridSpan w:val="3"/>
            <w:vMerge w:val="restart"/>
            <w:shd w:val="clear" w:color="auto" w:fill="auto"/>
            <w:hideMark/>
          </w:tcPr>
          <w:p w14:paraId="45B77FB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0</w:t>
            </w:r>
          </w:p>
        </w:tc>
        <w:tc>
          <w:tcPr>
            <w:tcW w:w="710" w:type="dxa"/>
            <w:vMerge w:val="restart"/>
            <w:shd w:val="clear" w:color="auto" w:fill="auto"/>
            <w:hideMark/>
          </w:tcPr>
          <w:p w14:paraId="2BAA69D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0</w:t>
            </w:r>
          </w:p>
        </w:tc>
        <w:tc>
          <w:tcPr>
            <w:tcW w:w="1091" w:type="dxa"/>
            <w:gridSpan w:val="2"/>
            <w:vMerge w:val="restart"/>
            <w:shd w:val="clear" w:color="auto" w:fill="auto"/>
            <w:hideMark/>
          </w:tcPr>
          <w:p w14:paraId="43AA397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0</w:t>
            </w:r>
          </w:p>
        </w:tc>
        <w:tc>
          <w:tcPr>
            <w:tcW w:w="831" w:type="dxa"/>
            <w:vMerge w:val="restart"/>
            <w:shd w:val="clear" w:color="auto" w:fill="auto"/>
            <w:hideMark/>
          </w:tcPr>
          <w:p w14:paraId="746B491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0</w:t>
            </w:r>
          </w:p>
        </w:tc>
      </w:tr>
      <w:tr w:rsidR="00113BEB" w:rsidRPr="00D7023F" w14:paraId="6013360D" w14:textId="77777777" w:rsidTr="00F57869">
        <w:trPr>
          <w:trHeight w:val="187"/>
          <w:jc w:val="center"/>
        </w:trPr>
        <w:tc>
          <w:tcPr>
            <w:tcW w:w="2689" w:type="dxa"/>
          </w:tcPr>
          <w:p w14:paraId="77708084"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PBCH DMRS to SSS</w:t>
            </w:r>
          </w:p>
        </w:tc>
        <w:tc>
          <w:tcPr>
            <w:tcW w:w="850" w:type="dxa"/>
            <w:vMerge/>
            <w:shd w:val="clear" w:color="auto" w:fill="auto"/>
          </w:tcPr>
          <w:p w14:paraId="31FF36B3"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26E2367D"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vMerge/>
            <w:shd w:val="clear" w:color="auto" w:fill="auto"/>
          </w:tcPr>
          <w:p w14:paraId="4F511B7F" w14:textId="77777777" w:rsidR="00113BEB" w:rsidRPr="00D7023F" w:rsidRDefault="00113BEB" w:rsidP="00F57869">
            <w:pPr>
              <w:keepNext/>
              <w:keepLines/>
              <w:spacing w:after="0"/>
              <w:jc w:val="center"/>
              <w:rPr>
                <w:rFonts w:ascii="Arial" w:eastAsiaTheme="minorEastAsia" w:hAnsi="Arial"/>
                <w:sz w:val="18"/>
              </w:rPr>
            </w:pPr>
          </w:p>
        </w:tc>
        <w:tc>
          <w:tcPr>
            <w:tcW w:w="710" w:type="dxa"/>
            <w:vMerge/>
            <w:shd w:val="clear" w:color="auto" w:fill="auto"/>
          </w:tcPr>
          <w:p w14:paraId="7598B8EA"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vMerge/>
            <w:shd w:val="clear" w:color="auto" w:fill="auto"/>
          </w:tcPr>
          <w:p w14:paraId="7EFAEAC8" w14:textId="77777777" w:rsidR="00113BEB" w:rsidRPr="00D7023F" w:rsidRDefault="00113BEB" w:rsidP="00F57869">
            <w:pPr>
              <w:keepNext/>
              <w:keepLines/>
              <w:spacing w:after="0"/>
              <w:jc w:val="center"/>
              <w:rPr>
                <w:rFonts w:ascii="Arial" w:eastAsiaTheme="minorEastAsia" w:hAnsi="Arial"/>
                <w:sz w:val="18"/>
              </w:rPr>
            </w:pPr>
          </w:p>
        </w:tc>
        <w:tc>
          <w:tcPr>
            <w:tcW w:w="831" w:type="dxa"/>
            <w:vMerge/>
            <w:shd w:val="clear" w:color="auto" w:fill="auto"/>
          </w:tcPr>
          <w:p w14:paraId="7B0DEB92"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49A3D393" w14:textId="77777777" w:rsidTr="00F57869">
        <w:trPr>
          <w:trHeight w:val="187"/>
          <w:jc w:val="center"/>
        </w:trPr>
        <w:tc>
          <w:tcPr>
            <w:tcW w:w="2689" w:type="dxa"/>
          </w:tcPr>
          <w:p w14:paraId="5C0D6DDB"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PBCH to PBCH DMRS</w:t>
            </w:r>
          </w:p>
        </w:tc>
        <w:tc>
          <w:tcPr>
            <w:tcW w:w="850" w:type="dxa"/>
            <w:vMerge/>
            <w:shd w:val="clear" w:color="auto" w:fill="auto"/>
          </w:tcPr>
          <w:p w14:paraId="0A3C624C"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4993BB20"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vMerge/>
            <w:shd w:val="clear" w:color="auto" w:fill="auto"/>
          </w:tcPr>
          <w:p w14:paraId="437E9956" w14:textId="77777777" w:rsidR="00113BEB" w:rsidRPr="00D7023F" w:rsidRDefault="00113BEB" w:rsidP="00F57869">
            <w:pPr>
              <w:keepNext/>
              <w:keepLines/>
              <w:spacing w:after="0"/>
              <w:jc w:val="center"/>
              <w:rPr>
                <w:rFonts w:ascii="Arial" w:eastAsiaTheme="minorEastAsia" w:hAnsi="Arial"/>
                <w:sz w:val="18"/>
              </w:rPr>
            </w:pPr>
          </w:p>
        </w:tc>
        <w:tc>
          <w:tcPr>
            <w:tcW w:w="710" w:type="dxa"/>
            <w:vMerge/>
            <w:shd w:val="clear" w:color="auto" w:fill="auto"/>
          </w:tcPr>
          <w:p w14:paraId="6ACD427E"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vMerge/>
            <w:shd w:val="clear" w:color="auto" w:fill="auto"/>
          </w:tcPr>
          <w:p w14:paraId="5F7CDC33" w14:textId="77777777" w:rsidR="00113BEB" w:rsidRPr="00D7023F" w:rsidRDefault="00113BEB" w:rsidP="00F57869">
            <w:pPr>
              <w:keepNext/>
              <w:keepLines/>
              <w:spacing w:after="0"/>
              <w:jc w:val="center"/>
              <w:rPr>
                <w:rFonts w:ascii="Arial" w:eastAsiaTheme="minorEastAsia" w:hAnsi="Arial"/>
                <w:sz w:val="18"/>
              </w:rPr>
            </w:pPr>
          </w:p>
        </w:tc>
        <w:tc>
          <w:tcPr>
            <w:tcW w:w="831" w:type="dxa"/>
            <w:vMerge/>
            <w:shd w:val="clear" w:color="auto" w:fill="auto"/>
          </w:tcPr>
          <w:p w14:paraId="54187741"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09AFE03D" w14:textId="77777777" w:rsidTr="00F57869">
        <w:trPr>
          <w:trHeight w:val="187"/>
          <w:jc w:val="center"/>
        </w:trPr>
        <w:tc>
          <w:tcPr>
            <w:tcW w:w="2689" w:type="dxa"/>
          </w:tcPr>
          <w:p w14:paraId="2CF89BE0"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PDCCH DMRS to SSS</w:t>
            </w:r>
          </w:p>
        </w:tc>
        <w:tc>
          <w:tcPr>
            <w:tcW w:w="850" w:type="dxa"/>
            <w:vMerge/>
            <w:shd w:val="clear" w:color="auto" w:fill="auto"/>
          </w:tcPr>
          <w:p w14:paraId="5880A250"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59DFAAE8"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vMerge/>
            <w:shd w:val="clear" w:color="auto" w:fill="auto"/>
          </w:tcPr>
          <w:p w14:paraId="74AC69EF" w14:textId="77777777" w:rsidR="00113BEB" w:rsidRPr="00D7023F" w:rsidRDefault="00113BEB" w:rsidP="00F57869">
            <w:pPr>
              <w:keepNext/>
              <w:keepLines/>
              <w:spacing w:after="0"/>
              <w:jc w:val="center"/>
              <w:rPr>
                <w:rFonts w:ascii="Arial" w:eastAsiaTheme="minorEastAsia" w:hAnsi="Arial"/>
                <w:sz w:val="18"/>
              </w:rPr>
            </w:pPr>
          </w:p>
        </w:tc>
        <w:tc>
          <w:tcPr>
            <w:tcW w:w="710" w:type="dxa"/>
            <w:vMerge/>
            <w:shd w:val="clear" w:color="auto" w:fill="auto"/>
          </w:tcPr>
          <w:p w14:paraId="1568E5FF"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vMerge/>
            <w:shd w:val="clear" w:color="auto" w:fill="auto"/>
          </w:tcPr>
          <w:p w14:paraId="744C17F6" w14:textId="77777777" w:rsidR="00113BEB" w:rsidRPr="00D7023F" w:rsidRDefault="00113BEB" w:rsidP="00F57869">
            <w:pPr>
              <w:keepNext/>
              <w:keepLines/>
              <w:spacing w:after="0"/>
              <w:jc w:val="center"/>
              <w:rPr>
                <w:rFonts w:ascii="Arial" w:eastAsiaTheme="minorEastAsia" w:hAnsi="Arial"/>
                <w:sz w:val="18"/>
              </w:rPr>
            </w:pPr>
          </w:p>
        </w:tc>
        <w:tc>
          <w:tcPr>
            <w:tcW w:w="831" w:type="dxa"/>
            <w:vMerge/>
            <w:shd w:val="clear" w:color="auto" w:fill="auto"/>
          </w:tcPr>
          <w:p w14:paraId="26403EA4"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33625679" w14:textId="77777777" w:rsidTr="00F57869">
        <w:trPr>
          <w:trHeight w:val="187"/>
          <w:jc w:val="center"/>
        </w:trPr>
        <w:tc>
          <w:tcPr>
            <w:tcW w:w="2689" w:type="dxa"/>
          </w:tcPr>
          <w:p w14:paraId="3B3A42A7"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PDCCH to PDCCH DMRS</w:t>
            </w:r>
          </w:p>
        </w:tc>
        <w:tc>
          <w:tcPr>
            <w:tcW w:w="850" w:type="dxa"/>
            <w:vMerge/>
            <w:shd w:val="clear" w:color="auto" w:fill="auto"/>
          </w:tcPr>
          <w:p w14:paraId="451BC6E0"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55A960C8"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vMerge/>
            <w:shd w:val="clear" w:color="auto" w:fill="auto"/>
          </w:tcPr>
          <w:p w14:paraId="5DF2B797" w14:textId="77777777" w:rsidR="00113BEB" w:rsidRPr="00D7023F" w:rsidRDefault="00113BEB" w:rsidP="00F57869">
            <w:pPr>
              <w:keepNext/>
              <w:keepLines/>
              <w:spacing w:after="0"/>
              <w:jc w:val="center"/>
              <w:rPr>
                <w:rFonts w:ascii="Arial" w:eastAsiaTheme="minorEastAsia" w:hAnsi="Arial"/>
                <w:sz w:val="18"/>
              </w:rPr>
            </w:pPr>
          </w:p>
        </w:tc>
        <w:tc>
          <w:tcPr>
            <w:tcW w:w="710" w:type="dxa"/>
            <w:vMerge/>
            <w:shd w:val="clear" w:color="auto" w:fill="auto"/>
          </w:tcPr>
          <w:p w14:paraId="4379FB04"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vMerge/>
            <w:shd w:val="clear" w:color="auto" w:fill="auto"/>
          </w:tcPr>
          <w:p w14:paraId="399F9628" w14:textId="77777777" w:rsidR="00113BEB" w:rsidRPr="00D7023F" w:rsidRDefault="00113BEB" w:rsidP="00F57869">
            <w:pPr>
              <w:keepNext/>
              <w:keepLines/>
              <w:spacing w:after="0"/>
              <w:jc w:val="center"/>
              <w:rPr>
                <w:rFonts w:ascii="Arial" w:eastAsiaTheme="minorEastAsia" w:hAnsi="Arial"/>
                <w:sz w:val="18"/>
              </w:rPr>
            </w:pPr>
          </w:p>
        </w:tc>
        <w:tc>
          <w:tcPr>
            <w:tcW w:w="831" w:type="dxa"/>
            <w:vMerge/>
            <w:shd w:val="clear" w:color="auto" w:fill="auto"/>
          </w:tcPr>
          <w:p w14:paraId="3A503DDF"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3485C9A0" w14:textId="77777777" w:rsidTr="00F57869">
        <w:trPr>
          <w:trHeight w:val="187"/>
          <w:jc w:val="center"/>
        </w:trPr>
        <w:tc>
          <w:tcPr>
            <w:tcW w:w="2689" w:type="dxa"/>
          </w:tcPr>
          <w:p w14:paraId="5E9C3E37"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PDSCH DMRS to SSS</w:t>
            </w:r>
          </w:p>
        </w:tc>
        <w:tc>
          <w:tcPr>
            <w:tcW w:w="850" w:type="dxa"/>
            <w:vMerge/>
            <w:shd w:val="clear" w:color="auto" w:fill="auto"/>
          </w:tcPr>
          <w:p w14:paraId="2B0BB127"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7A97F197"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vMerge/>
            <w:shd w:val="clear" w:color="auto" w:fill="auto"/>
          </w:tcPr>
          <w:p w14:paraId="321C388D" w14:textId="77777777" w:rsidR="00113BEB" w:rsidRPr="00D7023F" w:rsidRDefault="00113BEB" w:rsidP="00F57869">
            <w:pPr>
              <w:keepNext/>
              <w:keepLines/>
              <w:spacing w:after="0"/>
              <w:jc w:val="center"/>
              <w:rPr>
                <w:rFonts w:ascii="Arial" w:eastAsiaTheme="minorEastAsia" w:hAnsi="Arial"/>
                <w:sz w:val="18"/>
              </w:rPr>
            </w:pPr>
          </w:p>
        </w:tc>
        <w:tc>
          <w:tcPr>
            <w:tcW w:w="710" w:type="dxa"/>
            <w:vMerge/>
            <w:shd w:val="clear" w:color="auto" w:fill="auto"/>
          </w:tcPr>
          <w:p w14:paraId="7FB23516"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vMerge/>
            <w:shd w:val="clear" w:color="auto" w:fill="auto"/>
          </w:tcPr>
          <w:p w14:paraId="72AB9236" w14:textId="77777777" w:rsidR="00113BEB" w:rsidRPr="00D7023F" w:rsidRDefault="00113BEB" w:rsidP="00F57869">
            <w:pPr>
              <w:keepNext/>
              <w:keepLines/>
              <w:spacing w:after="0"/>
              <w:jc w:val="center"/>
              <w:rPr>
                <w:rFonts w:ascii="Arial" w:eastAsiaTheme="minorEastAsia" w:hAnsi="Arial"/>
                <w:sz w:val="18"/>
              </w:rPr>
            </w:pPr>
          </w:p>
        </w:tc>
        <w:tc>
          <w:tcPr>
            <w:tcW w:w="831" w:type="dxa"/>
            <w:vMerge/>
            <w:shd w:val="clear" w:color="auto" w:fill="auto"/>
          </w:tcPr>
          <w:p w14:paraId="3B152052"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723B7480" w14:textId="77777777" w:rsidTr="00F57869">
        <w:trPr>
          <w:trHeight w:val="187"/>
          <w:jc w:val="center"/>
        </w:trPr>
        <w:tc>
          <w:tcPr>
            <w:tcW w:w="2689" w:type="dxa"/>
          </w:tcPr>
          <w:p w14:paraId="0B94BED1"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PDSCH to PDSCH DMRS</w:t>
            </w:r>
          </w:p>
        </w:tc>
        <w:tc>
          <w:tcPr>
            <w:tcW w:w="850" w:type="dxa"/>
            <w:vMerge/>
            <w:shd w:val="clear" w:color="auto" w:fill="auto"/>
          </w:tcPr>
          <w:p w14:paraId="64691A89"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2F2BE5F8"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vMerge/>
            <w:shd w:val="clear" w:color="auto" w:fill="auto"/>
          </w:tcPr>
          <w:p w14:paraId="422219A9" w14:textId="77777777" w:rsidR="00113BEB" w:rsidRPr="00D7023F" w:rsidRDefault="00113BEB" w:rsidP="00F57869">
            <w:pPr>
              <w:keepNext/>
              <w:keepLines/>
              <w:spacing w:after="0"/>
              <w:jc w:val="center"/>
              <w:rPr>
                <w:rFonts w:ascii="Arial" w:eastAsiaTheme="minorEastAsia" w:hAnsi="Arial"/>
                <w:sz w:val="18"/>
              </w:rPr>
            </w:pPr>
          </w:p>
        </w:tc>
        <w:tc>
          <w:tcPr>
            <w:tcW w:w="710" w:type="dxa"/>
            <w:vMerge/>
            <w:shd w:val="clear" w:color="auto" w:fill="auto"/>
          </w:tcPr>
          <w:p w14:paraId="313F3592"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vMerge/>
            <w:shd w:val="clear" w:color="auto" w:fill="auto"/>
          </w:tcPr>
          <w:p w14:paraId="60F6FF53" w14:textId="77777777" w:rsidR="00113BEB" w:rsidRPr="00D7023F" w:rsidRDefault="00113BEB" w:rsidP="00F57869">
            <w:pPr>
              <w:keepNext/>
              <w:keepLines/>
              <w:spacing w:after="0"/>
              <w:jc w:val="center"/>
              <w:rPr>
                <w:rFonts w:ascii="Arial" w:eastAsiaTheme="minorEastAsia" w:hAnsi="Arial"/>
                <w:sz w:val="18"/>
              </w:rPr>
            </w:pPr>
          </w:p>
        </w:tc>
        <w:tc>
          <w:tcPr>
            <w:tcW w:w="831" w:type="dxa"/>
            <w:vMerge/>
            <w:shd w:val="clear" w:color="auto" w:fill="auto"/>
          </w:tcPr>
          <w:p w14:paraId="7EADF275"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1163DB64" w14:textId="77777777" w:rsidTr="00F57869">
        <w:trPr>
          <w:trHeight w:val="187"/>
          <w:jc w:val="center"/>
        </w:trPr>
        <w:tc>
          <w:tcPr>
            <w:tcW w:w="2689" w:type="dxa"/>
          </w:tcPr>
          <w:p w14:paraId="6DF15865"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OCNG DMRS to SSS</w:t>
            </w:r>
            <w:r w:rsidRPr="00D7023F">
              <w:rPr>
                <w:rFonts w:ascii="Arial" w:eastAsiaTheme="minorEastAsia" w:hAnsi="Arial"/>
                <w:sz w:val="18"/>
                <w:szCs w:val="18"/>
                <w:vertAlign w:val="superscript"/>
              </w:rPr>
              <w:t>Note 1</w:t>
            </w:r>
          </w:p>
        </w:tc>
        <w:tc>
          <w:tcPr>
            <w:tcW w:w="850" w:type="dxa"/>
            <w:vMerge/>
            <w:shd w:val="clear" w:color="auto" w:fill="auto"/>
          </w:tcPr>
          <w:p w14:paraId="5ED90B4F"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4793AFD6"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vMerge/>
            <w:shd w:val="clear" w:color="auto" w:fill="auto"/>
          </w:tcPr>
          <w:p w14:paraId="07CD924B" w14:textId="77777777" w:rsidR="00113BEB" w:rsidRPr="00D7023F" w:rsidRDefault="00113BEB" w:rsidP="00F57869">
            <w:pPr>
              <w:keepNext/>
              <w:keepLines/>
              <w:spacing w:after="0"/>
              <w:jc w:val="center"/>
              <w:rPr>
                <w:rFonts w:ascii="Arial" w:eastAsiaTheme="minorEastAsia" w:hAnsi="Arial"/>
                <w:sz w:val="18"/>
              </w:rPr>
            </w:pPr>
          </w:p>
        </w:tc>
        <w:tc>
          <w:tcPr>
            <w:tcW w:w="710" w:type="dxa"/>
            <w:vMerge/>
            <w:shd w:val="clear" w:color="auto" w:fill="auto"/>
          </w:tcPr>
          <w:p w14:paraId="7471E9C9"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vMerge/>
            <w:shd w:val="clear" w:color="auto" w:fill="auto"/>
          </w:tcPr>
          <w:p w14:paraId="5122BA1B" w14:textId="77777777" w:rsidR="00113BEB" w:rsidRPr="00D7023F" w:rsidRDefault="00113BEB" w:rsidP="00F57869">
            <w:pPr>
              <w:keepNext/>
              <w:keepLines/>
              <w:spacing w:after="0"/>
              <w:jc w:val="center"/>
              <w:rPr>
                <w:rFonts w:ascii="Arial" w:eastAsiaTheme="minorEastAsia" w:hAnsi="Arial"/>
                <w:sz w:val="18"/>
              </w:rPr>
            </w:pPr>
          </w:p>
        </w:tc>
        <w:tc>
          <w:tcPr>
            <w:tcW w:w="831" w:type="dxa"/>
            <w:vMerge/>
            <w:shd w:val="clear" w:color="auto" w:fill="auto"/>
          </w:tcPr>
          <w:p w14:paraId="3C4A81D7"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38EBF163" w14:textId="77777777" w:rsidTr="00F57869">
        <w:trPr>
          <w:trHeight w:val="187"/>
          <w:jc w:val="center"/>
        </w:trPr>
        <w:tc>
          <w:tcPr>
            <w:tcW w:w="2689" w:type="dxa"/>
          </w:tcPr>
          <w:p w14:paraId="3EE44D57"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OCNG to OCNG DMRS</w:t>
            </w:r>
            <w:r w:rsidRPr="00D7023F">
              <w:rPr>
                <w:rFonts w:ascii="Arial" w:eastAsiaTheme="minorEastAsia" w:hAnsi="Arial"/>
                <w:sz w:val="18"/>
                <w:szCs w:val="18"/>
                <w:vertAlign w:val="superscript"/>
              </w:rPr>
              <w:t xml:space="preserve"> Note 1</w:t>
            </w:r>
          </w:p>
        </w:tc>
        <w:tc>
          <w:tcPr>
            <w:tcW w:w="850" w:type="dxa"/>
            <w:vMerge/>
            <w:shd w:val="clear" w:color="auto" w:fill="auto"/>
          </w:tcPr>
          <w:p w14:paraId="5777DD6B"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2C763168"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vMerge/>
            <w:shd w:val="clear" w:color="auto" w:fill="auto"/>
          </w:tcPr>
          <w:p w14:paraId="4D522CF6" w14:textId="77777777" w:rsidR="00113BEB" w:rsidRPr="00D7023F" w:rsidRDefault="00113BEB" w:rsidP="00F57869">
            <w:pPr>
              <w:keepNext/>
              <w:keepLines/>
              <w:spacing w:after="0"/>
              <w:jc w:val="center"/>
              <w:rPr>
                <w:rFonts w:ascii="Arial" w:eastAsiaTheme="minorEastAsia" w:hAnsi="Arial"/>
                <w:sz w:val="18"/>
              </w:rPr>
            </w:pPr>
          </w:p>
        </w:tc>
        <w:tc>
          <w:tcPr>
            <w:tcW w:w="710" w:type="dxa"/>
            <w:vMerge/>
            <w:shd w:val="clear" w:color="auto" w:fill="auto"/>
          </w:tcPr>
          <w:p w14:paraId="6493AC76" w14:textId="77777777" w:rsidR="00113BEB" w:rsidRPr="00D7023F" w:rsidRDefault="00113BEB" w:rsidP="00F57869">
            <w:pPr>
              <w:keepNext/>
              <w:keepLines/>
              <w:spacing w:after="0"/>
              <w:jc w:val="center"/>
              <w:rPr>
                <w:rFonts w:ascii="Arial" w:eastAsiaTheme="minorEastAsia" w:hAnsi="Arial"/>
                <w:sz w:val="18"/>
              </w:rPr>
            </w:pPr>
          </w:p>
        </w:tc>
        <w:tc>
          <w:tcPr>
            <w:tcW w:w="1091" w:type="dxa"/>
            <w:gridSpan w:val="2"/>
            <w:vMerge/>
            <w:shd w:val="clear" w:color="auto" w:fill="auto"/>
          </w:tcPr>
          <w:p w14:paraId="104C1591" w14:textId="77777777" w:rsidR="00113BEB" w:rsidRPr="00D7023F" w:rsidRDefault="00113BEB" w:rsidP="00F57869">
            <w:pPr>
              <w:keepNext/>
              <w:keepLines/>
              <w:spacing w:after="0"/>
              <w:jc w:val="center"/>
              <w:rPr>
                <w:rFonts w:ascii="Arial" w:eastAsiaTheme="minorEastAsia" w:hAnsi="Arial"/>
                <w:sz w:val="18"/>
              </w:rPr>
            </w:pPr>
          </w:p>
        </w:tc>
        <w:tc>
          <w:tcPr>
            <w:tcW w:w="831" w:type="dxa"/>
            <w:vMerge/>
            <w:shd w:val="clear" w:color="auto" w:fill="auto"/>
          </w:tcPr>
          <w:p w14:paraId="51E42854"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56E24275" w14:textId="77777777" w:rsidTr="00F57869">
        <w:trPr>
          <w:trHeight w:val="187"/>
          <w:jc w:val="center"/>
        </w:trPr>
        <w:tc>
          <w:tcPr>
            <w:tcW w:w="2689" w:type="dxa"/>
          </w:tcPr>
          <w:p w14:paraId="4E9838C2" w14:textId="77777777" w:rsidR="00113BEB" w:rsidRPr="00D7023F" w:rsidRDefault="00113BEB" w:rsidP="00F57869">
            <w:pPr>
              <w:keepNext/>
              <w:keepLines/>
              <w:spacing w:after="0"/>
              <w:rPr>
                <w:rFonts w:ascii="Arial" w:eastAsiaTheme="minorEastAsia" w:hAnsi="Arial"/>
                <w:sz w:val="18"/>
                <w:szCs w:val="18"/>
              </w:rPr>
            </w:pPr>
            <w:bookmarkStart w:id="58" w:name="_Hlk112162596"/>
            <w:r w:rsidRPr="00D7023F">
              <w:rPr>
                <w:rFonts w:ascii="Arial" w:eastAsiaTheme="minorEastAsia" w:hAnsi="Arial"/>
                <w:sz w:val="18"/>
                <w:szCs w:val="18"/>
              </w:rPr>
              <w:t>EPRE ratio of P</w:t>
            </w:r>
            <w:r w:rsidRPr="00D7023F">
              <w:rPr>
                <w:rFonts w:ascii="Arial" w:eastAsiaTheme="minorEastAsia" w:hAnsi="Arial" w:hint="eastAsia"/>
                <w:sz w:val="18"/>
                <w:szCs w:val="18"/>
              </w:rPr>
              <w:t>R</w:t>
            </w:r>
            <w:r w:rsidRPr="00D7023F">
              <w:rPr>
                <w:rFonts w:ascii="Arial" w:eastAsiaTheme="minorEastAsia" w:hAnsi="Arial"/>
                <w:sz w:val="18"/>
                <w:szCs w:val="18"/>
              </w:rPr>
              <w:t>S to SSS</w:t>
            </w:r>
          </w:p>
        </w:tc>
        <w:tc>
          <w:tcPr>
            <w:tcW w:w="850" w:type="dxa"/>
            <w:shd w:val="clear" w:color="auto" w:fill="auto"/>
          </w:tcPr>
          <w:p w14:paraId="40C6437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1~3</w:t>
            </w:r>
          </w:p>
        </w:tc>
        <w:tc>
          <w:tcPr>
            <w:tcW w:w="893" w:type="dxa"/>
            <w:shd w:val="clear" w:color="auto" w:fill="auto"/>
          </w:tcPr>
          <w:p w14:paraId="11180A8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dB</w:t>
            </w:r>
          </w:p>
        </w:tc>
        <w:tc>
          <w:tcPr>
            <w:tcW w:w="1233" w:type="dxa"/>
            <w:gridSpan w:val="3"/>
            <w:shd w:val="clear" w:color="auto" w:fill="auto"/>
          </w:tcPr>
          <w:p w14:paraId="625870A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710" w:type="dxa"/>
            <w:shd w:val="clear" w:color="auto" w:fill="auto"/>
          </w:tcPr>
          <w:p w14:paraId="75E766F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1091" w:type="dxa"/>
            <w:gridSpan w:val="2"/>
            <w:shd w:val="clear" w:color="auto" w:fill="auto"/>
          </w:tcPr>
          <w:p w14:paraId="49656AC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831" w:type="dxa"/>
            <w:shd w:val="clear" w:color="auto" w:fill="auto"/>
          </w:tcPr>
          <w:p w14:paraId="52BDD00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0</w:t>
            </w:r>
          </w:p>
        </w:tc>
      </w:tr>
      <w:bookmarkEnd w:id="58"/>
      <w:tr w:rsidR="00113BEB" w:rsidRPr="00D7023F" w14:paraId="002476AC" w14:textId="77777777" w:rsidTr="00F57869">
        <w:trPr>
          <w:trHeight w:val="187"/>
          <w:jc w:val="center"/>
        </w:trPr>
        <w:tc>
          <w:tcPr>
            <w:tcW w:w="2689" w:type="dxa"/>
            <w:vMerge w:val="restart"/>
            <w:shd w:val="clear" w:color="auto" w:fill="auto"/>
          </w:tcPr>
          <w:p w14:paraId="411C58E6" w14:textId="77777777" w:rsidR="00113BEB" w:rsidRPr="00D7023F" w:rsidRDefault="00113BEB" w:rsidP="00F57869">
            <w:pPr>
              <w:keepNext/>
              <w:keepLines/>
              <w:spacing w:after="0"/>
              <w:rPr>
                <w:rFonts w:ascii="Arial" w:eastAsiaTheme="minorEastAsia" w:hAnsi="Arial"/>
                <w:sz w:val="15"/>
                <w:szCs w:val="15"/>
              </w:rPr>
            </w:pPr>
            <w:r w:rsidRPr="00D7023F">
              <w:rPr>
                <w:rFonts w:ascii="Arial" w:eastAsia="Calibri" w:hAnsi="Arial"/>
                <w:noProof/>
                <w:position w:val="-12"/>
                <w:sz w:val="18"/>
                <w:szCs w:val="22"/>
              </w:rPr>
              <w:drawing>
                <wp:inline distT="0" distB="0" distL="0" distR="0" wp14:anchorId="2A4A0537" wp14:editId="74B6DD0E">
                  <wp:extent cx="222585" cy="181751"/>
                  <wp:effectExtent l="0" t="0" r="6350" b="8890"/>
                  <wp:docPr id="307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7023F">
              <w:rPr>
                <w:rFonts w:ascii="Arial" w:eastAsiaTheme="minorEastAsia" w:hAnsi="Arial"/>
                <w:sz w:val="18"/>
                <w:vertAlign w:val="superscript"/>
              </w:rPr>
              <w:t>Note2</w:t>
            </w:r>
          </w:p>
        </w:tc>
        <w:tc>
          <w:tcPr>
            <w:tcW w:w="850" w:type="dxa"/>
            <w:shd w:val="clear" w:color="auto" w:fill="auto"/>
          </w:tcPr>
          <w:p w14:paraId="778B339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vMerge w:val="restart"/>
            <w:shd w:val="clear" w:color="auto" w:fill="auto"/>
          </w:tcPr>
          <w:p w14:paraId="3246FF0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dBm/ SCS</w:t>
            </w:r>
          </w:p>
        </w:tc>
        <w:tc>
          <w:tcPr>
            <w:tcW w:w="1943" w:type="dxa"/>
            <w:gridSpan w:val="4"/>
            <w:shd w:val="clear" w:color="auto" w:fill="auto"/>
          </w:tcPr>
          <w:p w14:paraId="68B16010" w14:textId="77777777" w:rsidR="00113BEB" w:rsidRPr="00D7023F" w:rsidRDefault="00113BEB" w:rsidP="00F57869">
            <w:pPr>
              <w:keepNext/>
              <w:keepLines/>
              <w:spacing w:after="0"/>
              <w:jc w:val="center"/>
              <w:rPr>
                <w:rFonts w:ascii="Arial" w:eastAsia="Calibri" w:hAnsi="Arial"/>
                <w:sz w:val="18"/>
                <w:szCs w:val="22"/>
              </w:rPr>
            </w:pPr>
            <w:r w:rsidRPr="00D7023F">
              <w:rPr>
                <w:rFonts w:ascii="Arial" w:eastAsiaTheme="minorEastAsia" w:hAnsi="Arial"/>
                <w:sz w:val="18"/>
              </w:rPr>
              <w:t>-98</w:t>
            </w:r>
          </w:p>
        </w:tc>
        <w:tc>
          <w:tcPr>
            <w:tcW w:w="1922" w:type="dxa"/>
            <w:gridSpan w:val="3"/>
            <w:shd w:val="clear" w:color="auto" w:fill="auto"/>
          </w:tcPr>
          <w:p w14:paraId="77BF476F"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-98</w:t>
            </w:r>
          </w:p>
        </w:tc>
      </w:tr>
      <w:tr w:rsidR="00113BEB" w:rsidRPr="00D7023F" w14:paraId="27C6ED89" w14:textId="77777777" w:rsidTr="00F57869">
        <w:trPr>
          <w:trHeight w:val="187"/>
          <w:jc w:val="center"/>
        </w:trPr>
        <w:tc>
          <w:tcPr>
            <w:tcW w:w="2689" w:type="dxa"/>
            <w:vMerge/>
            <w:shd w:val="clear" w:color="auto" w:fill="auto"/>
          </w:tcPr>
          <w:p w14:paraId="11E95604" w14:textId="77777777" w:rsidR="00113BEB" w:rsidRPr="00D7023F" w:rsidRDefault="00113BEB" w:rsidP="00F57869">
            <w:pPr>
              <w:keepNext/>
              <w:keepLines/>
              <w:spacing w:after="0"/>
              <w:rPr>
                <w:rFonts w:ascii="Arial" w:eastAsiaTheme="minorEastAsia" w:hAnsi="Arial"/>
                <w:sz w:val="15"/>
                <w:szCs w:val="15"/>
              </w:rPr>
            </w:pPr>
          </w:p>
        </w:tc>
        <w:tc>
          <w:tcPr>
            <w:tcW w:w="850" w:type="dxa"/>
            <w:shd w:val="clear" w:color="auto" w:fill="auto"/>
          </w:tcPr>
          <w:p w14:paraId="3F958D6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675E883B" w14:textId="77777777" w:rsidR="00113BEB" w:rsidRPr="00D7023F" w:rsidRDefault="00113BEB" w:rsidP="00F57869">
            <w:pPr>
              <w:keepNext/>
              <w:keepLines/>
              <w:spacing w:after="0"/>
              <w:jc w:val="center"/>
              <w:rPr>
                <w:rFonts w:ascii="Arial" w:eastAsia="Calibri" w:hAnsi="Arial"/>
                <w:sz w:val="18"/>
                <w:szCs w:val="22"/>
              </w:rPr>
            </w:pPr>
          </w:p>
        </w:tc>
        <w:tc>
          <w:tcPr>
            <w:tcW w:w="1943" w:type="dxa"/>
            <w:gridSpan w:val="4"/>
            <w:shd w:val="clear" w:color="auto" w:fill="auto"/>
          </w:tcPr>
          <w:p w14:paraId="309D2D5B" w14:textId="77777777" w:rsidR="00113BEB" w:rsidRPr="00D7023F" w:rsidRDefault="00113BEB" w:rsidP="00F57869">
            <w:pPr>
              <w:keepNext/>
              <w:keepLines/>
              <w:spacing w:after="0"/>
              <w:jc w:val="center"/>
              <w:rPr>
                <w:rFonts w:ascii="Arial" w:eastAsia="Calibri" w:hAnsi="Arial"/>
                <w:sz w:val="18"/>
                <w:szCs w:val="22"/>
              </w:rPr>
            </w:pPr>
            <w:r w:rsidRPr="00D7023F">
              <w:rPr>
                <w:rFonts w:ascii="Arial" w:eastAsiaTheme="minorEastAsia" w:hAnsi="Arial"/>
                <w:sz w:val="18"/>
              </w:rPr>
              <w:t>-95</w:t>
            </w:r>
          </w:p>
        </w:tc>
        <w:tc>
          <w:tcPr>
            <w:tcW w:w="1922" w:type="dxa"/>
            <w:gridSpan w:val="3"/>
            <w:shd w:val="clear" w:color="auto" w:fill="auto"/>
          </w:tcPr>
          <w:p w14:paraId="18E1C172"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-95</w:t>
            </w:r>
          </w:p>
        </w:tc>
      </w:tr>
      <w:tr w:rsidR="00113BEB" w:rsidRPr="00D7023F" w14:paraId="04AD9866" w14:textId="77777777" w:rsidTr="00F57869">
        <w:trPr>
          <w:trHeight w:val="187"/>
          <w:jc w:val="center"/>
        </w:trPr>
        <w:tc>
          <w:tcPr>
            <w:tcW w:w="2689" w:type="dxa"/>
          </w:tcPr>
          <w:p w14:paraId="15936050"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Calibri" w:hAnsi="Arial"/>
                <w:noProof/>
                <w:position w:val="-12"/>
                <w:sz w:val="18"/>
                <w:szCs w:val="22"/>
              </w:rPr>
              <w:drawing>
                <wp:inline distT="0" distB="0" distL="0" distR="0" wp14:anchorId="264B4644" wp14:editId="30D37300">
                  <wp:extent cx="390525" cy="245745"/>
                  <wp:effectExtent l="0" t="0" r="0" b="0"/>
                  <wp:docPr id="307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1E291B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7BFDCDB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1233" w:type="dxa"/>
            <w:gridSpan w:val="3"/>
          </w:tcPr>
          <w:p w14:paraId="52CA897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w:t>
            </w:r>
          </w:p>
        </w:tc>
        <w:tc>
          <w:tcPr>
            <w:tcW w:w="710" w:type="dxa"/>
          </w:tcPr>
          <w:p w14:paraId="3F08E19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1091" w:type="dxa"/>
            <w:gridSpan w:val="2"/>
          </w:tcPr>
          <w:p w14:paraId="52C42B2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w:t>
            </w:r>
          </w:p>
        </w:tc>
        <w:tc>
          <w:tcPr>
            <w:tcW w:w="831" w:type="dxa"/>
          </w:tcPr>
          <w:p w14:paraId="4AB7B528"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-13</w:t>
            </w:r>
          </w:p>
        </w:tc>
      </w:tr>
      <w:tr w:rsidR="00113BEB" w:rsidRPr="00D7023F" w14:paraId="6EEFB5CC" w14:textId="77777777" w:rsidTr="00F57869">
        <w:trPr>
          <w:trHeight w:val="187"/>
          <w:jc w:val="center"/>
        </w:trPr>
        <w:tc>
          <w:tcPr>
            <w:tcW w:w="2689" w:type="dxa"/>
            <w:vMerge w:val="restart"/>
            <w:shd w:val="clear" w:color="auto" w:fill="auto"/>
          </w:tcPr>
          <w:p w14:paraId="12BC44DE" w14:textId="77777777" w:rsidR="00113BEB" w:rsidRPr="00D7023F" w:rsidRDefault="00113BEB" w:rsidP="00F57869">
            <w:pPr>
              <w:keepNext/>
              <w:keepLines/>
              <w:spacing w:after="0"/>
              <w:rPr>
                <w:rFonts w:ascii="Arial" w:eastAsiaTheme="minorEastAsia" w:hAnsi="Arial"/>
                <w:sz w:val="15"/>
                <w:szCs w:val="15"/>
              </w:rPr>
            </w:pPr>
            <w:r w:rsidRPr="00D7023F">
              <w:rPr>
                <w:rFonts w:ascii="Arial" w:eastAsiaTheme="minorEastAsia" w:hAnsi="Arial" w:hint="eastAsia"/>
                <w:sz w:val="18"/>
              </w:rPr>
              <w:t>PRP</w:t>
            </w:r>
            <w:r w:rsidRPr="00D7023F">
              <w:rPr>
                <w:rFonts w:ascii="Arial" w:eastAsiaTheme="minorEastAsia" w:hAnsi="Arial"/>
                <w:sz w:val="18"/>
                <w:vertAlign w:val="superscript"/>
              </w:rPr>
              <w:t>Note3</w:t>
            </w:r>
          </w:p>
        </w:tc>
        <w:tc>
          <w:tcPr>
            <w:tcW w:w="850" w:type="dxa"/>
            <w:shd w:val="clear" w:color="auto" w:fill="auto"/>
          </w:tcPr>
          <w:p w14:paraId="5BAABAE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vMerge w:val="restart"/>
            <w:shd w:val="clear" w:color="auto" w:fill="auto"/>
          </w:tcPr>
          <w:p w14:paraId="3FD05FD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dBm/SCS</w:t>
            </w:r>
          </w:p>
        </w:tc>
        <w:tc>
          <w:tcPr>
            <w:tcW w:w="1233" w:type="dxa"/>
            <w:gridSpan w:val="3"/>
            <w:shd w:val="clear" w:color="auto" w:fill="auto"/>
          </w:tcPr>
          <w:p w14:paraId="37F8CE7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-103.7</w:t>
            </w:r>
          </w:p>
        </w:tc>
        <w:tc>
          <w:tcPr>
            <w:tcW w:w="710" w:type="dxa"/>
            <w:shd w:val="clear" w:color="auto" w:fill="auto"/>
          </w:tcPr>
          <w:p w14:paraId="5F15502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-109.9</w:t>
            </w:r>
          </w:p>
        </w:tc>
        <w:tc>
          <w:tcPr>
            <w:tcW w:w="1091" w:type="dxa"/>
            <w:gridSpan w:val="2"/>
            <w:shd w:val="clear" w:color="auto" w:fill="auto"/>
          </w:tcPr>
          <w:p w14:paraId="4FB1708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-103.7</w:t>
            </w:r>
          </w:p>
        </w:tc>
        <w:tc>
          <w:tcPr>
            <w:tcW w:w="831" w:type="dxa"/>
          </w:tcPr>
          <w:p w14:paraId="65364B32"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-109.9</w:t>
            </w:r>
          </w:p>
        </w:tc>
      </w:tr>
      <w:tr w:rsidR="00113BEB" w:rsidRPr="00D7023F" w14:paraId="591A8605" w14:textId="77777777" w:rsidTr="00F57869">
        <w:trPr>
          <w:trHeight w:val="187"/>
          <w:jc w:val="center"/>
        </w:trPr>
        <w:tc>
          <w:tcPr>
            <w:tcW w:w="2689" w:type="dxa"/>
            <w:vMerge/>
            <w:shd w:val="clear" w:color="auto" w:fill="auto"/>
          </w:tcPr>
          <w:p w14:paraId="7D1E3DE1" w14:textId="77777777" w:rsidR="00113BEB" w:rsidRPr="00D7023F" w:rsidRDefault="00113BEB" w:rsidP="00F57869">
            <w:pPr>
              <w:keepNext/>
              <w:keepLines/>
              <w:spacing w:after="0"/>
              <w:rPr>
                <w:rFonts w:ascii="Arial" w:eastAsiaTheme="minorEastAsia" w:hAnsi="Arial"/>
                <w:sz w:val="15"/>
                <w:szCs w:val="15"/>
              </w:rPr>
            </w:pPr>
          </w:p>
        </w:tc>
        <w:tc>
          <w:tcPr>
            <w:tcW w:w="850" w:type="dxa"/>
            <w:shd w:val="clear" w:color="auto" w:fill="auto"/>
          </w:tcPr>
          <w:p w14:paraId="0C38DAC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hideMark/>
          </w:tcPr>
          <w:p w14:paraId="7C2E99E6" w14:textId="77777777" w:rsidR="00113BEB" w:rsidRPr="00D7023F" w:rsidRDefault="00113BEB" w:rsidP="00F57869">
            <w:pPr>
              <w:keepNext/>
              <w:keepLines/>
              <w:spacing w:after="0"/>
              <w:jc w:val="center"/>
              <w:rPr>
                <w:rFonts w:ascii="Arial" w:eastAsiaTheme="minorEastAsia" w:hAnsi="Arial"/>
                <w:sz w:val="18"/>
              </w:rPr>
            </w:pPr>
          </w:p>
        </w:tc>
        <w:tc>
          <w:tcPr>
            <w:tcW w:w="1233" w:type="dxa"/>
            <w:gridSpan w:val="3"/>
            <w:shd w:val="clear" w:color="auto" w:fill="auto"/>
          </w:tcPr>
          <w:p w14:paraId="22D30BE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-100.7</w:t>
            </w:r>
          </w:p>
        </w:tc>
        <w:tc>
          <w:tcPr>
            <w:tcW w:w="710" w:type="dxa"/>
            <w:shd w:val="clear" w:color="auto" w:fill="auto"/>
          </w:tcPr>
          <w:p w14:paraId="157DA19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-106.9</w:t>
            </w:r>
          </w:p>
        </w:tc>
        <w:tc>
          <w:tcPr>
            <w:tcW w:w="1091" w:type="dxa"/>
            <w:gridSpan w:val="2"/>
            <w:shd w:val="clear" w:color="auto" w:fill="auto"/>
          </w:tcPr>
          <w:p w14:paraId="0FAC3E6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-100.7</w:t>
            </w:r>
          </w:p>
        </w:tc>
        <w:tc>
          <w:tcPr>
            <w:tcW w:w="831" w:type="dxa"/>
          </w:tcPr>
          <w:p w14:paraId="5DE29928"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-106.9</w:t>
            </w:r>
          </w:p>
        </w:tc>
      </w:tr>
      <w:tr w:rsidR="00113BEB" w:rsidRPr="00D7023F" w14:paraId="10524AC3" w14:textId="77777777" w:rsidTr="00F57869">
        <w:trPr>
          <w:trHeight w:val="187"/>
          <w:jc w:val="center"/>
        </w:trPr>
        <w:tc>
          <w:tcPr>
            <w:tcW w:w="2689" w:type="dxa"/>
            <w:vMerge w:val="restart"/>
            <w:shd w:val="clear" w:color="auto" w:fill="auto"/>
          </w:tcPr>
          <w:p w14:paraId="69945CA2" w14:textId="77777777" w:rsidR="00113BEB" w:rsidRPr="00D7023F" w:rsidRDefault="00113BEB" w:rsidP="00F57869">
            <w:pPr>
              <w:keepNext/>
              <w:keepLines/>
              <w:spacing w:after="0"/>
              <w:rPr>
                <w:rFonts w:ascii="Arial" w:eastAsiaTheme="minorEastAsia" w:hAnsi="Arial"/>
                <w:sz w:val="18"/>
                <w:vertAlign w:val="superscript"/>
              </w:rPr>
            </w:pPr>
            <w:r w:rsidRPr="00D7023F">
              <w:rPr>
                <w:rFonts w:ascii="Arial" w:eastAsiaTheme="minorEastAsia" w:hAnsi="Arial"/>
                <w:sz w:val="18"/>
              </w:rPr>
              <w:t>Io</w:t>
            </w:r>
            <w:r w:rsidRPr="00D7023F">
              <w:rPr>
                <w:rFonts w:ascii="Arial" w:eastAsiaTheme="minorEastAsia" w:hAnsi="Arial"/>
                <w:sz w:val="18"/>
                <w:vertAlign w:val="superscript"/>
              </w:rPr>
              <w:t>Note3</w:t>
            </w:r>
          </w:p>
          <w:p w14:paraId="7BB2A57D" w14:textId="77777777" w:rsidR="00113BEB" w:rsidRPr="00D7023F" w:rsidRDefault="00113BEB" w:rsidP="00F57869">
            <w:pPr>
              <w:keepNext/>
              <w:keepLines/>
              <w:spacing w:after="0"/>
              <w:rPr>
                <w:rFonts w:ascii="Arial" w:eastAsiaTheme="minorEastAsia" w:hAnsi="Arial"/>
                <w:sz w:val="15"/>
                <w:szCs w:val="15"/>
              </w:rPr>
            </w:pPr>
          </w:p>
        </w:tc>
        <w:tc>
          <w:tcPr>
            <w:tcW w:w="850" w:type="dxa"/>
            <w:shd w:val="clear" w:color="auto" w:fill="auto"/>
          </w:tcPr>
          <w:p w14:paraId="0F83A92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shd w:val="clear" w:color="auto" w:fill="auto"/>
          </w:tcPr>
          <w:p w14:paraId="48FD9AB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dBm/</w:t>
            </w:r>
          </w:p>
          <w:p w14:paraId="4425D60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9.36MHz</w:t>
            </w:r>
          </w:p>
        </w:tc>
        <w:tc>
          <w:tcPr>
            <w:tcW w:w="1233" w:type="dxa"/>
            <w:gridSpan w:val="3"/>
            <w:shd w:val="clear" w:color="auto" w:fill="auto"/>
          </w:tcPr>
          <w:p w14:paraId="7A91433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-68.80</w:t>
            </w:r>
          </w:p>
        </w:tc>
        <w:tc>
          <w:tcPr>
            <w:tcW w:w="710" w:type="dxa"/>
            <w:shd w:val="clear" w:color="auto" w:fill="auto"/>
          </w:tcPr>
          <w:p w14:paraId="31CD031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-68.80</w:t>
            </w:r>
          </w:p>
        </w:tc>
        <w:tc>
          <w:tcPr>
            <w:tcW w:w="1091" w:type="dxa"/>
            <w:gridSpan w:val="2"/>
            <w:shd w:val="clear" w:color="auto" w:fill="auto"/>
          </w:tcPr>
          <w:p w14:paraId="20FCE02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-68.80</w:t>
            </w:r>
          </w:p>
        </w:tc>
        <w:tc>
          <w:tcPr>
            <w:tcW w:w="831" w:type="dxa"/>
          </w:tcPr>
          <w:p w14:paraId="2030EF1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-68.80</w:t>
            </w:r>
          </w:p>
        </w:tc>
      </w:tr>
      <w:tr w:rsidR="00113BEB" w:rsidRPr="00D7023F" w14:paraId="42561A98" w14:textId="77777777" w:rsidTr="00F57869">
        <w:trPr>
          <w:trHeight w:val="187"/>
          <w:jc w:val="center"/>
        </w:trPr>
        <w:tc>
          <w:tcPr>
            <w:tcW w:w="2689" w:type="dxa"/>
            <w:vMerge/>
            <w:shd w:val="clear" w:color="auto" w:fill="auto"/>
            <w:hideMark/>
          </w:tcPr>
          <w:p w14:paraId="400ACDCB" w14:textId="77777777" w:rsidR="00113BEB" w:rsidRPr="00D7023F" w:rsidRDefault="00113BEB" w:rsidP="00F57869">
            <w:pPr>
              <w:keepNext/>
              <w:keepLines/>
              <w:spacing w:after="0"/>
              <w:rPr>
                <w:rFonts w:ascii="Arial" w:eastAsiaTheme="minorEastAsia" w:hAnsi="Arial"/>
                <w:sz w:val="15"/>
                <w:szCs w:val="15"/>
              </w:rPr>
            </w:pPr>
          </w:p>
        </w:tc>
        <w:tc>
          <w:tcPr>
            <w:tcW w:w="850" w:type="dxa"/>
            <w:shd w:val="clear" w:color="auto" w:fill="auto"/>
          </w:tcPr>
          <w:p w14:paraId="7985AC0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shd w:val="clear" w:color="auto" w:fill="auto"/>
            <w:hideMark/>
          </w:tcPr>
          <w:p w14:paraId="1824723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dBm/</w:t>
            </w:r>
          </w:p>
          <w:p w14:paraId="493F59E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38.16MHz</w:t>
            </w:r>
          </w:p>
        </w:tc>
        <w:tc>
          <w:tcPr>
            <w:tcW w:w="1233" w:type="dxa"/>
            <w:gridSpan w:val="3"/>
            <w:shd w:val="clear" w:color="auto" w:fill="auto"/>
          </w:tcPr>
          <w:p w14:paraId="1E6931F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-62.70</w:t>
            </w:r>
          </w:p>
        </w:tc>
        <w:tc>
          <w:tcPr>
            <w:tcW w:w="710" w:type="dxa"/>
            <w:shd w:val="clear" w:color="auto" w:fill="auto"/>
          </w:tcPr>
          <w:p w14:paraId="44AF716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-62.70</w:t>
            </w:r>
          </w:p>
        </w:tc>
        <w:tc>
          <w:tcPr>
            <w:tcW w:w="1091" w:type="dxa"/>
            <w:gridSpan w:val="2"/>
            <w:shd w:val="clear" w:color="auto" w:fill="auto"/>
          </w:tcPr>
          <w:p w14:paraId="199F5D7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-62.70</w:t>
            </w:r>
          </w:p>
        </w:tc>
        <w:tc>
          <w:tcPr>
            <w:tcW w:w="831" w:type="dxa"/>
          </w:tcPr>
          <w:p w14:paraId="11D20D5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-62.70</w:t>
            </w:r>
          </w:p>
        </w:tc>
      </w:tr>
      <w:tr w:rsidR="00113BEB" w:rsidRPr="00D7023F" w14:paraId="7F45B88E" w14:textId="77777777" w:rsidTr="00F57869">
        <w:trPr>
          <w:trHeight w:val="187"/>
          <w:jc w:val="center"/>
        </w:trPr>
        <w:tc>
          <w:tcPr>
            <w:tcW w:w="2689" w:type="dxa"/>
            <w:hideMark/>
          </w:tcPr>
          <w:p w14:paraId="7C471334"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Calibri" w:hAnsi="Arial"/>
                <w:noProof/>
                <w:position w:val="-12"/>
                <w:sz w:val="18"/>
                <w:szCs w:val="22"/>
              </w:rPr>
              <w:drawing>
                <wp:inline distT="0" distB="0" distL="0" distR="0" wp14:anchorId="3AEF87BD" wp14:editId="1237351B">
                  <wp:extent cx="518795" cy="251460"/>
                  <wp:effectExtent l="0" t="0" r="0" b="0"/>
                  <wp:docPr id="308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4DB8B7D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42726A6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1233" w:type="dxa"/>
            <w:gridSpan w:val="3"/>
          </w:tcPr>
          <w:p w14:paraId="3A69F34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-5.7</w:t>
            </w:r>
          </w:p>
        </w:tc>
        <w:tc>
          <w:tcPr>
            <w:tcW w:w="710" w:type="dxa"/>
          </w:tcPr>
          <w:p w14:paraId="0DA795A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-11.9</w:t>
            </w:r>
          </w:p>
        </w:tc>
        <w:tc>
          <w:tcPr>
            <w:tcW w:w="1091" w:type="dxa"/>
            <w:gridSpan w:val="2"/>
          </w:tcPr>
          <w:p w14:paraId="712623B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-5.7</w:t>
            </w:r>
          </w:p>
        </w:tc>
        <w:tc>
          <w:tcPr>
            <w:tcW w:w="831" w:type="dxa"/>
          </w:tcPr>
          <w:p w14:paraId="5F34950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-11.9</w:t>
            </w:r>
          </w:p>
        </w:tc>
      </w:tr>
      <w:tr w:rsidR="00113BEB" w:rsidRPr="00D7023F" w14:paraId="56CB460D" w14:textId="77777777" w:rsidTr="00F57869">
        <w:trPr>
          <w:trHeight w:val="187"/>
          <w:jc w:val="center"/>
        </w:trPr>
        <w:tc>
          <w:tcPr>
            <w:tcW w:w="2689" w:type="dxa"/>
          </w:tcPr>
          <w:p w14:paraId="30C61453" w14:textId="77777777" w:rsidR="00113BEB" w:rsidRPr="00D7023F" w:rsidRDefault="00113BEB" w:rsidP="00F57869">
            <w:pPr>
              <w:keepNext/>
              <w:keepLines/>
              <w:spacing w:after="0"/>
              <w:rPr>
                <w:rFonts w:ascii="Arial" w:eastAsiaTheme="minorEastAsia" w:hAnsi="Arial" w:cs="Arial"/>
                <w:sz w:val="18"/>
              </w:rPr>
            </w:pPr>
            <w:r w:rsidRPr="00D7023F">
              <w:rPr>
                <w:rFonts w:ascii="Arial" w:eastAsiaTheme="minorEastAsia" w:hAnsi="Arial" w:cs="Arial"/>
                <w:sz w:val="18"/>
              </w:rPr>
              <w:t xml:space="preserve">SSB </w:t>
            </w:r>
            <w:r w:rsidRPr="005300A6">
              <w:rPr>
                <w:rFonts w:ascii="Arial" w:eastAsiaTheme="minorEastAsia" w:hAnsi="Arial" w:cs="Arial"/>
                <w:noProof/>
                <w:position w:val="-12"/>
                <w:sz w:val="18"/>
              </w:rPr>
              <w:object w:dxaOrig="735" w:dyaOrig="405" w14:anchorId="5FCD3E4D">
                <v:shape id="_x0000_i1043" type="#_x0000_t75" alt="" style="width:36.55pt;height:20.4pt;mso-width-percent:0;mso-height-percent:0;mso-width-percent:0;mso-height-percent:0" o:ole="">
                  <v:imagedata r:id="rId21" o:title=""/>
                </v:shape>
                <o:OLEObject Type="Embed" ProgID="Equation.3" ShapeID="_x0000_i1043" DrawAspect="Content" ObjectID="_1729347664" r:id="rId42"/>
              </w:object>
            </w:r>
          </w:p>
        </w:tc>
        <w:tc>
          <w:tcPr>
            <w:tcW w:w="850" w:type="dxa"/>
          </w:tcPr>
          <w:p w14:paraId="3A068DF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28821AF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1233" w:type="dxa"/>
            <w:gridSpan w:val="3"/>
          </w:tcPr>
          <w:p w14:paraId="22508F4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-5.7</w:t>
            </w:r>
          </w:p>
        </w:tc>
        <w:tc>
          <w:tcPr>
            <w:tcW w:w="710" w:type="dxa"/>
          </w:tcPr>
          <w:p w14:paraId="0796719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-11.9</w:t>
            </w:r>
          </w:p>
        </w:tc>
        <w:tc>
          <w:tcPr>
            <w:tcW w:w="1091" w:type="dxa"/>
            <w:gridSpan w:val="2"/>
          </w:tcPr>
          <w:p w14:paraId="318F6D1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-5.7</w:t>
            </w:r>
          </w:p>
        </w:tc>
        <w:tc>
          <w:tcPr>
            <w:tcW w:w="831" w:type="dxa"/>
          </w:tcPr>
          <w:p w14:paraId="6657F12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-11.9</w:t>
            </w:r>
          </w:p>
        </w:tc>
      </w:tr>
      <w:tr w:rsidR="00113BEB" w:rsidRPr="00D7023F" w14:paraId="4E865DF6" w14:textId="77777777" w:rsidTr="00F57869">
        <w:trPr>
          <w:trHeight w:val="187"/>
          <w:jc w:val="center"/>
        </w:trPr>
        <w:tc>
          <w:tcPr>
            <w:tcW w:w="2689" w:type="dxa"/>
            <w:hideMark/>
          </w:tcPr>
          <w:p w14:paraId="4F4B353E"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Propagation condition</w:t>
            </w:r>
          </w:p>
        </w:tc>
        <w:tc>
          <w:tcPr>
            <w:tcW w:w="850" w:type="dxa"/>
          </w:tcPr>
          <w:p w14:paraId="1346612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0E0A79B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943" w:type="dxa"/>
            <w:gridSpan w:val="4"/>
            <w:hideMark/>
          </w:tcPr>
          <w:p w14:paraId="42EBA20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AWGN</w:t>
            </w:r>
          </w:p>
        </w:tc>
        <w:tc>
          <w:tcPr>
            <w:tcW w:w="1922" w:type="dxa"/>
            <w:gridSpan w:val="3"/>
            <w:hideMark/>
          </w:tcPr>
          <w:p w14:paraId="64B3530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AWGN</w:t>
            </w:r>
          </w:p>
        </w:tc>
      </w:tr>
      <w:tr w:rsidR="00113BEB" w:rsidRPr="00D7023F" w14:paraId="2DB6ACA3" w14:textId="77777777" w:rsidTr="00F57869">
        <w:trPr>
          <w:trHeight w:val="187"/>
          <w:jc w:val="center"/>
        </w:trPr>
        <w:tc>
          <w:tcPr>
            <w:tcW w:w="2689" w:type="dxa"/>
          </w:tcPr>
          <w:p w14:paraId="13CF7558"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Antenna configuration</w:t>
            </w:r>
          </w:p>
        </w:tc>
        <w:tc>
          <w:tcPr>
            <w:tcW w:w="850" w:type="dxa"/>
          </w:tcPr>
          <w:p w14:paraId="18D575A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50105D57"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4"/>
          </w:tcPr>
          <w:p w14:paraId="1ED9B73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1x2</w:t>
            </w:r>
          </w:p>
        </w:tc>
        <w:tc>
          <w:tcPr>
            <w:tcW w:w="1922" w:type="dxa"/>
            <w:gridSpan w:val="3"/>
          </w:tcPr>
          <w:p w14:paraId="2157507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1x2</w:t>
            </w:r>
          </w:p>
        </w:tc>
      </w:tr>
      <w:tr w:rsidR="00113BEB" w:rsidRPr="00D7023F" w14:paraId="7453AB01" w14:textId="77777777" w:rsidTr="00F57869">
        <w:trPr>
          <w:jc w:val="center"/>
        </w:trPr>
        <w:tc>
          <w:tcPr>
            <w:tcW w:w="8297" w:type="dxa"/>
            <w:gridSpan w:val="10"/>
            <w:vAlign w:val="center"/>
          </w:tcPr>
          <w:p w14:paraId="5409C706" w14:textId="77777777" w:rsidR="00113BEB" w:rsidRPr="00D7023F" w:rsidRDefault="00113BEB" w:rsidP="00F57869">
            <w:pPr>
              <w:keepNext/>
              <w:keepLines/>
              <w:spacing w:after="0"/>
              <w:ind w:left="851" w:hanging="851"/>
              <w:rPr>
                <w:rFonts w:ascii="Arial" w:eastAsiaTheme="minorEastAsia" w:hAnsi="Arial"/>
                <w:sz w:val="18"/>
              </w:rPr>
            </w:pPr>
            <w:r w:rsidRPr="00D7023F">
              <w:rPr>
                <w:rFonts w:ascii="Arial" w:eastAsiaTheme="minorEastAsia" w:hAnsi="Arial"/>
                <w:sz w:val="18"/>
              </w:rPr>
              <w:t>Note 1:</w:t>
            </w:r>
            <w:r w:rsidRPr="00D7023F">
              <w:rPr>
                <w:rFonts w:ascii="Arial" w:eastAsiaTheme="minorEastAsia" w:hAnsi="Arial"/>
                <w:sz w:val="18"/>
              </w:rPr>
              <w:tab/>
              <w:t>OCNG shall be used such that both cells are fully allocated and a constant total transmitted power spectral density is achieved for all OFDM symbols</w:t>
            </w:r>
            <w:r w:rsidRPr="00EA72DD">
              <w:rPr>
                <w:rFonts w:ascii="Arial" w:eastAsiaTheme="minorEastAsia" w:hAnsi="Arial" w:cs="Arial"/>
                <w:sz w:val="18"/>
              </w:rPr>
              <w:t xml:space="preserve"> other than those in the slots with transmitted PRS</w:t>
            </w:r>
            <w:r w:rsidRPr="00D7023F">
              <w:rPr>
                <w:rFonts w:ascii="Arial" w:eastAsiaTheme="minorEastAsia" w:hAnsi="Arial"/>
                <w:sz w:val="18"/>
              </w:rPr>
              <w:t>.</w:t>
            </w:r>
          </w:p>
          <w:p w14:paraId="16251AE8" w14:textId="77777777" w:rsidR="00113BEB" w:rsidRPr="00D7023F" w:rsidRDefault="00113BEB" w:rsidP="00F57869">
            <w:pPr>
              <w:keepNext/>
              <w:keepLines/>
              <w:spacing w:after="0"/>
              <w:ind w:left="851" w:hanging="851"/>
              <w:rPr>
                <w:rFonts w:ascii="Arial" w:eastAsiaTheme="minorEastAsia" w:hAnsi="Arial"/>
                <w:sz w:val="18"/>
              </w:rPr>
            </w:pPr>
            <w:r w:rsidRPr="00D7023F">
              <w:rPr>
                <w:rFonts w:ascii="Arial" w:eastAsiaTheme="minorEastAsia" w:hAnsi="Arial"/>
                <w:sz w:val="18"/>
              </w:rPr>
              <w:t>Note 2:</w:t>
            </w:r>
            <w:r w:rsidRPr="00D7023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D7023F">
              <w:rPr>
                <w:rFonts w:ascii="Arial" w:eastAsiaTheme="minorEastAsia" w:hAnsi="Arial"/>
                <w:noProof/>
                <w:sz w:val="18"/>
              </w:rPr>
              <w:drawing>
                <wp:inline distT="0" distB="0" distL="0" distR="0" wp14:anchorId="6AFCFF4F" wp14:editId="06DB63E0">
                  <wp:extent cx="256540" cy="219075"/>
                  <wp:effectExtent l="0" t="0" r="0" b="0"/>
                  <wp:docPr id="3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7023F">
              <w:rPr>
                <w:rFonts w:ascii="Arial" w:eastAsiaTheme="minorEastAsia" w:hAnsi="Arial"/>
                <w:sz w:val="18"/>
              </w:rPr>
              <w:t xml:space="preserve"> to be fulfilled.</w:t>
            </w:r>
          </w:p>
          <w:p w14:paraId="2885F513" w14:textId="7E52452B" w:rsidR="00113BEB" w:rsidRPr="00D7023F" w:rsidRDefault="00113BEB" w:rsidP="00F57869">
            <w:pPr>
              <w:keepNext/>
              <w:keepLines/>
              <w:spacing w:after="0"/>
              <w:ind w:left="851" w:hanging="851"/>
              <w:rPr>
                <w:rFonts w:ascii="Arial" w:eastAsiaTheme="minorEastAsia" w:hAnsi="Arial"/>
                <w:sz w:val="18"/>
              </w:rPr>
            </w:pPr>
            <w:r w:rsidRPr="00D7023F">
              <w:rPr>
                <w:rFonts w:ascii="Arial" w:eastAsiaTheme="minorEastAsia" w:hAnsi="Arial"/>
                <w:sz w:val="18"/>
              </w:rPr>
              <w:t>Note 3:</w:t>
            </w:r>
            <w:r w:rsidRPr="00D7023F">
              <w:rPr>
                <w:rFonts w:ascii="Arial" w:eastAsiaTheme="minorEastAsia" w:hAnsi="Arial"/>
                <w:sz w:val="18"/>
              </w:rPr>
              <w:tab/>
            </w:r>
            <w:r w:rsidRPr="00D7023F">
              <w:rPr>
                <w:rFonts w:ascii="Arial" w:eastAsiaTheme="minorEastAsia" w:hAnsi="Arial" w:hint="eastAsia"/>
                <w:sz w:val="18"/>
              </w:rPr>
              <w:t>PRP</w:t>
            </w:r>
            <w:r w:rsidRPr="00D7023F">
              <w:rPr>
                <w:rFonts w:ascii="Arial" w:eastAsiaTheme="minorEastAsia" w:hAnsi="Arial"/>
                <w:sz w:val="18"/>
              </w:rPr>
              <w:t xml:space="preserve"> and Io levels have been derived from other parameters for information purposes. They are not settable parameters themselves.</w:t>
            </w:r>
            <w:ins w:id="59" w:author="Karajani Bledar 1CD2" w:date="2022-11-04T08:15:00Z">
              <w:r w:rsidR="00CC07BA">
                <w:rPr>
                  <w:rFonts w:ascii="Arial" w:eastAsiaTheme="minorEastAsia" w:hAnsi="Arial" w:cs="Arial"/>
                  <w:sz w:val="18"/>
                </w:rPr>
                <w:t xml:space="preserve"> The Io is calculated based only on the symbols transmitting PRS.</w:t>
              </w:r>
            </w:ins>
          </w:p>
          <w:p w14:paraId="3617959F" w14:textId="77777777" w:rsidR="00113BEB" w:rsidRPr="00D7023F" w:rsidRDefault="00113BEB" w:rsidP="00F57869">
            <w:pPr>
              <w:keepNext/>
              <w:keepLines/>
              <w:spacing w:after="0"/>
              <w:ind w:left="851" w:hanging="851"/>
              <w:rPr>
                <w:rFonts w:ascii="Arial" w:eastAsiaTheme="minorEastAsia" w:hAnsi="Arial"/>
                <w:sz w:val="18"/>
              </w:rPr>
            </w:pPr>
            <w:r w:rsidRPr="00D7023F">
              <w:rPr>
                <w:rFonts w:ascii="Arial" w:eastAsiaTheme="minorEastAsia" w:hAnsi="Arial"/>
                <w:sz w:val="18"/>
              </w:rPr>
              <w:t>Note 4:</w:t>
            </w:r>
            <w:r w:rsidRPr="00D7023F">
              <w:rPr>
                <w:rFonts w:ascii="Arial" w:eastAsiaTheme="minorEastAsia" w:hAnsi="Arial"/>
                <w:sz w:val="18"/>
              </w:rPr>
              <w:tab/>
              <w:t>RSRP minimum requirements are specified assuming independent interference and noise at each receiver antenna port.</w:t>
            </w:r>
          </w:p>
          <w:p w14:paraId="41D3C5AF" w14:textId="77777777" w:rsidR="00113BEB" w:rsidRPr="00D7023F" w:rsidRDefault="00113BEB" w:rsidP="00F57869">
            <w:pPr>
              <w:keepNext/>
              <w:keepLines/>
              <w:spacing w:after="0"/>
              <w:ind w:left="851" w:hanging="851"/>
              <w:rPr>
                <w:rFonts w:ascii="Arial" w:eastAsiaTheme="minorEastAsia" w:hAnsi="Arial" w:cs="Arial"/>
                <w:sz w:val="18"/>
              </w:rPr>
            </w:pPr>
            <w:r w:rsidRPr="00D7023F">
              <w:rPr>
                <w:rFonts w:ascii="Arial" w:eastAsiaTheme="minorEastAsia" w:hAnsi="Arial" w:cs="Arial"/>
                <w:sz w:val="18"/>
              </w:rPr>
              <w:t xml:space="preserve">Note 5: </w:t>
            </w:r>
            <w:r w:rsidRPr="00D7023F">
              <w:rPr>
                <w:rFonts w:ascii="Arial" w:eastAsiaTheme="minorEastAsia" w:hAnsi="Arial" w:cs="Arial"/>
                <w:sz w:val="18"/>
              </w:rPr>
              <w:tab/>
              <w:t>The test configuration excludes support for band n51 and it is not required to run this test on band n51 in this release of the specification.</w:t>
            </w:r>
          </w:p>
        </w:tc>
      </w:tr>
    </w:tbl>
    <w:p w14:paraId="48D43CCC" w14:textId="77777777" w:rsidR="00113BEB" w:rsidRPr="00D7023F" w:rsidRDefault="00113BEB" w:rsidP="00113BEB">
      <w:pPr>
        <w:rPr>
          <w:rFonts w:eastAsiaTheme="minorEastAsia"/>
        </w:rPr>
      </w:pPr>
    </w:p>
    <w:p w14:paraId="112D4CA2" w14:textId="77777777" w:rsidR="00113BEB" w:rsidRPr="00D17AFD" w:rsidRDefault="00113BEB" w:rsidP="00113BEB">
      <w:pPr>
        <w:pStyle w:val="Heading5"/>
        <w:rPr>
          <w:rFonts w:eastAsiaTheme="minorEastAsia"/>
        </w:rPr>
      </w:pPr>
      <w:r>
        <w:rPr>
          <w:rFonts w:eastAsiaTheme="minorEastAsia"/>
        </w:rPr>
        <w:t>A.6.7.13</w:t>
      </w:r>
      <w:r w:rsidRPr="00D17AFD">
        <w:rPr>
          <w:rFonts w:eastAsiaTheme="minorEastAsia"/>
        </w:rPr>
        <w:t>.1.2</w:t>
      </w:r>
      <w:r w:rsidRPr="00D17AFD">
        <w:rPr>
          <w:rFonts w:eastAsiaTheme="minorEastAsia"/>
        </w:rPr>
        <w:tab/>
        <w:t>Test Requirements</w:t>
      </w:r>
    </w:p>
    <w:p w14:paraId="11E19342" w14:textId="77777777" w:rsidR="00113BEB" w:rsidRPr="00D17AFD" w:rsidRDefault="00113BEB" w:rsidP="00113BEB">
      <w:r w:rsidRPr="00D17AFD">
        <w:t xml:space="preserve">The RSTD measurement accuracy for Cell 2 shall fulfil the </w:t>
      </w:r>
      <w:r w:rsidRPr="00D17AFD">
        <w:rPr>
          <w:rFonts w:eastAsiaTheme="minorEastAsia"/>
          <w:lang w:eastAsia="zh-CN"/>
        </w:rPr>
        <w:t>absolute requirement in clause 10.1.23.2</w:t>
      </w:r>
      <w:r w:rsidRPr="00D17AFD">
        <w:t>.</w:t>
      </w:r>
    </w:p>
    <w:p w14:paraId="15DB0B7E" w14:textId="77777777" w:rsidR="00113BEB" w:rsidRPr="00D17AFD" w:rsidRDefault="00113BEB" w:rsidP="00113BEB">
      <w:pPr>
        <w:rPr>
          <w:rFonts w:eastAsiaTheme="minorEastAsia"/>
        </w:rPr>
      </w:pPr>
    </w:p>
    <w:p w14:paraId="0F54A350" w14:textId="77777777" w:rsidR="00113BEB" w:rsidRPr="00D17AFD" w:rsidRDefault="00113BEB" w:rsidP="00113BEB">
      <w:pPr>
        <w:pStyle w:val="Heading4"/>
        <w:rPr>
          <w:rFonts w:eastAsiaTheme="minorEastAsia"/>
          <w:snapToGrid w:val="0"/>
        </w:rPr>
      </w:pPr>
      <w:r>
        <w:rPr>
          <w:rFonts w:eastAsiaTheme="minorEastAsia"/>
          <w:snapToGrid w:val="0"/>
        </w:rPr>
        <w:t>A.6.7.13</w:t>
      </w:r>
      <w:r w:rsidRPr="00D17AFD">
        <w:rPr>
          <w:rFonts w:eastAsiaTheme="minorEastAsia"/>
          <w:snapToGrid w:val="0"/>
        </w:rPr>
        <w:t>.2</w:t>
      </w:r>
      <w:r w:rsidRPr="00D17AFD">
        <w:rPr>
          <w:rFonts w:eastAsiaTheme="minorEastAsia"/>
          <w:snapToGrid w:val="0"/>
        </w:rPr>
        <w:tab/>
        <w:t>RSTD measurement accuracy test case for dual positioning frequency layer</w:t>
      </w:r>
    </w:p>
    <w:p w14:paraId="3D09F2EE" w14:textId="77777777" w:rsidR="00113BEB" w:rsidRPr="00D17AFD" w:rsidRDefault="00113BEB" w:rsidP="00113BEB">
      <w:pPr>
        <w:pStyle w:val="Heading5"/>
        <w:rPr>
          <w:rFonts w:eastAsiaTheme="minorEastAsia"/>
        </w:rPr>
      </w:pPr>
      <w:r>
        <w:rPr>
          <w:rFonts w:eastAsiaTheme="minorEastAsia"/>
        </w:rPr>
        <w:t>A.6.7.13</w:t>
      </w:r>
      <w:r w:rsidRPr="00D17AFD">
        <w:rPr>
          <w:rFonts w:eastAsiaTheme="minorEastAsia"/>
        </w:rPr>
        <w:t>.2.1</w:t>
      </w:r>
      <w:r w:rsidRPr="00D17AFD">
        <w:rPr>
          <w:rFonts w:eastAsiaTheme="minorEastAsia"/>
        </w:rPr>
        <w:tab/>
        <w:t>Test purpose and Environment</w:t>
      </w:r>
    </w:p>
    <w:p w14:paraId="41B95726" w14:textId="77777777" w:rsidR="00113BEB" w:rsidRPr="00D17AFD" w:rsidRDefault="00113BEB" w:rsidP="00113BEB">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7E51199A" w14:textId="77777777" w:rsidR="00113BEB" w:rsidRPr="00D17AFD" w:rsidRDefault="00113BEB" w:rsidP="00113BEB">
      <w:pPr>
        <w:rPr>
          <w:rFonts w:eastAsiaTheme="minorEastAsia"/>
        </w:rPr>
      </w:pPr>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.2.1-1.</w:t>
      </w:r>
    </w:p>
    <w:p w14:paraId="0850301F" w14:textId="77777777" w:rsidR="00113BEB" w:rsidRPr="00D17AFD" w:rsidRDefault="00113BEB" w:rsidP="00113BEB">
      <w:pPr>
        <w:pStyle w:val="TH"/>
        <w:rPr>
          <w:rFonts w:eastAsiaTheme="minorEastAsia"/>
        </w:rPr>
      </w:pPr>
      <w:r w:rsidRPr="00D17AFD">
        <w:rPr>
          <w:rFonts w:eastAsiaTheme="minorEastAsia"/>
        </w:rPr>
        <w:t xml:space="preserve">Table </w:t>
      </w:r>
      <w:r>
        <w:rPr>
          <w:rFonts w:eastAsiaTheme="minorEastAsia"/>
        </w:rPr>
        <w:t>A.6.7.13</w:t>
      </w:r>
      <w:r w:rsidRPr="00D17AFD">
        <w:rPr>
          <w:rFonts w:eastAsiaTheme="minorEastAsia"/>
        </w:rPr>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13BEB" w:rsidRPr="00D17AFD" w14:paraId="04EEDC34"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0752BC74" w14:textId="77777777" w:rsidR="00113BEB" w:rsidRPr="00D17AFD" w:rsidRDefault="00113BEB" w:rsidP="00F57869">
            <w:pPr>
              <w:pStyle w:val="TAH"/>
              <w:rPr>
                <w:rFonts w:eastAsiaTheme="minorEastAsia"/>
              </w:rPr>
            </w:pPr>
            <w:r w:rsidRPr="00D17AFD">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C14618C" w14:textId="77777777" w:rsidR="00113BEB" w:rsidRPr="00D17AFD" w:rsidRDefault="00113BEB" w:rsidP="00F57869">
            <w:pPr>
              <w:pStyle w:val="TAH"/>
              <w:rPr>
                <w:rFonts w:eastAsiaTheme="minorEastAsia"/>
              </w:rPr>
            </w:pPr>
            <w:r w:rsidRPr="00D17AFD">
              <w:rPr>
                <w:rFonts w:eastAsiaTheme="minorEastAsia"/>
              </w:rPr>
              <w:t>Description</w:t>
            </w:r>
          </w:p>
        </w:tc>
      </w:tr>
      <w:tr w:rsidR="00113BEB" w:rsidRPr="00D17AFD" w14:paraId="7C5DBB51"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5A826E09" w14:textId="77777777" w:rsidR="00113BEB" w:rsidRPr="00D17AFD" w:rsidRDefault="00113BEB" w:rsidP="00F57869">
            <w:pPr>
              <w:pStyle w:val="TAL"/>
              <w:rPr>
                <w:rFonts w:eastAsiaTheme="minorEastAsia"/>
              </w:rPr>
            </w:pPr>
            <w:r w:rsidRPr="00D17AFD">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58C4437B" w14:textId="77777777" w:rsidR="00113BEB" w:rsidRPr="00D17AFD" w:rsidRDefault="00113BEB" w:rsidP="00F57869">
            <w:pPr>
              <w:pStyle w:val="TAL"/>
              <w:rPr>
                <w:rFonts w:eastAsiaTheme="minorEastAsia"/>
              </w:rPr>
            </w:pPr>
            <w:r w:rsidRPr="002B4D79">
              <w:t>15 kHz SSB SCS, 10 MHz bandwidth, FDD duplex mode</w:t>
            </w:r>
          </w:p>
        </w:tc>
      </w:tr>
      <w:tr w:rsidR="00113BEB" w:rsidRPr="00D17AFD" w14:paraId="73AF2450"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32E8195F" w14:textId="77777777" w:rsidR="00113BEB" w:rsidRPr="00D17AFD" w:rsidRDefault="00113BEB" w:rsidP="00F57869">
            <w:pPr>
              <w:pStyle w:val="TAL"/>
              <w:rPr>
                <w:rFonts w:eastAsiaTheme="minorEastAsia"/>
              </w:rPr>
            </w:pPr>
            <w:r w:rsidRPr="00D17AFD">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0D223099" w14:textId="77777777" w:rsidR="00113BEB" w:rsidRPr="00D17AFD" w:rsidRDefault="00113BEB" w:rsidP="00F57869">
            <w:pPr>
              <w:pStyle w:val="TAL"/>
              <w:rPr>
                <w:rFonts w:eastAsiaTheme="minorEastAsia"/>
              </w:rPr>
            </w:pPr>
            <w:r w:rsidRPr="002B4D79">
              <w:t>15 kHz SSB SCS, 10 MHz bandwidth, TDD duplex mode</w:t>
            </w:r>
          </w:p>
        </w:tc>
      </w:tr>
      <w:tr w:rsidR="00113BEB" w:rsidRPr="00D17AFD" w14:paraId="70E8ACDF"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2110FCE3" w14:textId="77777777" w:rsidR="00113BEB" w:rsidRPr="00D17AFD" w:rsidRDefault="00113BEB" w:rsidP="00F57869">
            <w:pPr>
              <w:pStyle w:val="TAL"/>
              <w:rPr>
                <w:rFonts w:eastAsiaTheme="minorEastAsia"/>
              </w:rPr>
            </w:pPr>
            <w:r w:rsidRPr="00D17AFD">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23C252A1" w14:textId="77777777" w:rsidR="00113BEB" w:rsidRPr="00D17AFD" w:rsidRDefault="00113BEB" w:rsidP="00F57869">
            <w:pPr>
              <w:pStyle w:val="TAL"/>
              <w:rPr>
                <w:rFonts w:eastAsiaTheme="minorEastAsia"/>
              </w:rPr>
            </w:pPr>
            <w:r w:rsidRPr="002B4D79">
              <w:t>30 kHz SSB SCS, 40 MHz bandwidth, TDD duplex mode</w:t>
            </w:r>
          </w:p>
        </w:tc>
      </w:tr>
      <w:tr w:rsidR="00113BEB" w:rsidRPr="00D17AFD" w14:paraId="201D3F20" w14:textId="77777777" w:rsidTr="00F57869">
        <w:tc>
          <w:tcPr>
            <w:tcW w:w="9350" w:type="dxa"/>
            <w:gridSpan w:val="2"/>
            <w:tcBorders>
              <w:top w:val="single" w:sz="4" w:space="0" w:color="auto"/>
              <w:left w:val="single" w:sz="4" w:space="0" w:color="auto"/>
              <w:bottom w:val="single" w:sz="4" w:space="0" w:color="auto"/>
              <w:right w:val="single" w:sz="4" w:space="0" w:color="auto"/>
            </w:tcBorders>
            <w:hideMark/>
          </w:tcPr>
          <w:p w14:paraId="293CE4AB" w14:textId="77777777" w:rsidR="00113BEB" w:rsidRPr="00D17AFD" w:rsidRDefault="00113BEB" w:rsidP="00F57869">
            <w:pPr>
              <w:pStyle w:val="TAN"/>
              <w:rPr>
                <w:rFonts w:eastAsiaTheme="minorEastAsia"/>
              </w:rPr>
            </w:pPr>
            <w:r w:rsidRPr="00D17AFD">
              <w:rPr>
                <w:rFonts w:eastAsiaTheme="minorEastAsia"/>
                <w:lang w:eastAsia="zh-CN"/>
              </w:rPr>
              <w:t>Note:</w:t>
            </w:r>
            <w:r w:rsidRPr="00D17AFD">
              <w:rPr>
                <w:rFonts w:eastAsiaTheme="minorEastAsia"/>
                <w:lang w:eastAsia="zh-CN"/>
              </w:rPr>
              <w:tab/>
            </w:r>
            <w:r w:rsidRPr="00D17AFD">
              <w:rPr>
                <w:rFonts w:eastAsiaTheme="minorEastAsia"/>
              </w:rPr>
              <w:t>The UE is only required to be tested in one of the supported test configurations.</w:t>
            </w:r>
          </w:p>
        </w:tc>
      </w:tr>
    </w:tbl>
    <w:p w14:paraId="1D0B81A6" w14:textId="77777777" w:rsidR="00113BEB" w:rsidRPr="00D17AFD" w:rsidRDefault="00113BEB" w:rsidP="00113BEB"/>
    <w:p w14:paraId="5D797AAB" w14:textId="77777777" w:rsidR="00113BEB" w:rsidRPr="002B4D79" w:rsidRDefault="00113BEB" w:rsidP="00113BEB">
      <w:r w:rsidRPr="002B4D79">
        <w:t xml:space="preserve">In the test there are two synchronous cells: Cell 1 and Cell 2. Cell 1 is the reference as well as the PCell on NR RF channel #1 in FR1. Cell 2 is a neighbour cell on a different NR RF channel #2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1863E943" w14:textId="77777777" w:rsidR="00113BEB" w:rsidRPr="00D17AFD" w:rsidRDefault="00113BEB" w:rsidP="00113BEB">
      <w:pPr>
        <w:pStyle w:val="TH"/>
        <w:rPr>
          <w:rFonts w:eastAsiaTheme="minorEastAsia"/>
        </w:rPr>
      </w:pPr>
      <w:r w:rsidRPr="00D17AFD">
        <w:rPr>
          <w:rFonts w:eastAsiaTheme="minorEastAsia"/>
        </w:rPr>
        <w:lastRenderedPageBreak/>
        <w:t xml:space="preserve">Table </w:t>
      </w:r>
      <w:r>
        <w:rPr>
          <w:rFonts w:eastAsiaTheme="minorEastAsia"/>
        </w:rPr>
        <w:t>A.6.7.13</w:t>
      </w:r>
      <w:r w:rsidRPr="00D17AFD">
        <w:rPr>
          <w:rFonts w:eastAsiaTheme="minorEastAsia"/>
        </w:rPr>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113BEB" w:rsidRPr="00D7023F" w14:paraId="1ECF0F68" w14:textId="77777777" w:rsidTr="00F57869">
        <w:trPr>
          <w:trHeight w:val="187"/>
          <w:jc w:val="center"/>
        </w:trPr>
        <w:tc>
          <w:tcPr>
            <w:tcW w:w="3403" w:type="dxa"/>
            <w:vMerge w:val="restart"/>
            <w:shd w:val="clear" w:color="auto" w:fill="auto"/>
            <w:vAlign w:val="center"/>
            <w:hideMark/>
          </w:tcPr>
          <w:p w14:paraId="4BF85B79"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lastRenderedPageBreak/>
              <w:t>Parameter</w:t>
            </w:r>
          </w:p>
        </w:tc>
        <w:tc>
          <w:tcPr>
            <w:tcW w:w="850" w:type="dxa"/>
            <w:vMerge w:val="restart"/>
            <w:shd w:val="clear" w:color="auto" w:fill="auto"/>
            <w:vAlign w:val="center"/>
          </w:tcPr>
          <w:p w14:paraId="11DA0A46"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Config</w:t>
            </w:r>
          </w:p>
        </w:tc>
        <w:tc>
          <w:tcPr>
            <w:tcW w:w="893" w:type="dxa"/>
            <w:vMerge w:val="restart"/>
            <w:shd w:val="clear" w:color="auto" w:fill="auto"/>
            <w:vAlign w:val="center"/>
            <w:hideMark/>
          </w:tcPr>
          <w:p w14:paraId="74C8E6AF"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Unit</w:t>
            </w:r>
          </w:p>
        </w:tc>
        <w:tc>
          <w:tcPr>
            <w:tcW w:w="1943" w:type="dxa"/>
            <w:gridSpan w:val="2"/>
            <w:vAlign w:val="center"/>
            <w:hideMark/>
          </w:tcPr>
          <w:p w14:paraId="5A46BDCF"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Test 1</w:t>
            </w:r>
          </w:p>
        </w:tc>
        <w:tc>
          <w:tcPr>
            <w:tcW w:w="1924" w:type="dxa"/>
            <w:gridSpan w:val="2"/>
            <w:vAlign w:val="center"/>
            <w:hideMark/>
          </w:tcPr>
          <w:p w14:paraId="66ECA050"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Test 2</w:t>
            </w:r>
          </w:p>
        </w:tc>
      </w:tr>
      <w:tr w:rsidR="00113BEB" w:rsidRPr="00D7023F" w14:paraId="4AC5E57B" w14:textId="77777777" w:rsidTr="00F57869">
        <w:trPr>
          <w:trHeight w:val="187"/>
          <w:jc w:val="center"/>
        </w:trPr>
        <w:tc>
          <w:tcPr>
            <w:tcW w:w="3403" w:type="dxa"/>
            <w:vMerge/>
            <w:shd w:val="clear" w:color="auto" w:fill="auto"/>
            <w:vAlign w:val="center"/>
            <w:hideMark/>
          </w:tcPr>
          <w:p w14:paraId="088EC34E" w14:textId="77777777" w:rsidR="00113BEB" w:rsidRPr="00D7023F" w:rsidRDefault="00113BEB" w:rsidP="00F57869">
            <w:pPr>
              <w:keepNext/>
              <w:keepLines/>
              <w:spacing w:after="0"/>
              <w:jc w:val="center"/>
              <w:rPr>
                <w:rFonts w:ascii="Arial" w:eastAsia="Calibri" w:hAnsi="Arial"/>
                <w:b/>
                <w:sz w:val="18"/>
                <w:szCs w:val="22"/>
              </w:rPr>
            </w:pPr>
          </w:p>
        </w:tc>
        <w:tc>
          <w:tcPr>
            <w:tcW w:w="850" w:type="dxa"/>
            <w:vMerge/>
            <w:shd w:val="clear" w:color="auto" w:fill="auto"/>
            <w:vAlign w:val="center"/>
          </w:tcPr>
          <w:p w14:paraId="67E7357D" w14:textId="77777777" w:rsidR="00113BEB" w:rsidRPr="00D7023F" w:rsidRDefault="00113BEB" w:rsidP="00F57869">
            <w:pPr>
              <w:keepNext/>
              <w:keepLines/>
              <w:spacing w:after="0"/>
              <w:jc w:val="center"/>
              <w:rPr>
                <w:rFonts w:ascii="Arial" w:eastAsia="Calibri" w:hAnsi="Arial"/>
                <w:b/>
                <w:sz w:val="18"/>
                <w:szCs w:val="22"/>
              </w:rPr>
            </w:pPr>
          </w:p>
        </w:tc>
        <w:tc>
          <w:tcPr>
            <w:tcW w:w="893" w:type="dxa"/>
            <w:vMerge/>
            <w:shd w:val="clear" w:color="auto" w:fill="auto"/>
            <w:vAlign w:val="center"/>
            <w:hideMark/>
          </w:tcPr>
          <w:p w14:paraId="2BFBF86B" w14:textId="77777777" w:rsidR="00113BEB" w:rsidRPr="00D7023F" w:rsidRDefault="00113BEB" w:rsidP="00F57869">
            <w:pPr>
              <w:keepNext/>
              <w:keepLines/>
              <w:spacing w:after="0"/>
              <w:jc w:val="center"/>
              <w:rPr>
                <w:rFonts w:ascii="Arial" w:eastAsia="Calibri" w:hAnsi="Arial"/>
                <w:b/>
                <w:sz w:val="18"/>
                <w:szCs w:val="22"/>
              </w:rPr>
            </w:pPr>
          </w:p>
        </w:tc>
        <w:tc>
          <w:tcPr>
            <w:tcW w:w="918" w:type="dxa"/>
            <w:vAlign w:val="center"/>
            <w:hideMark/>
          </w:tcPr>
          <w:p w14:paraId="7C75EBF2"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1025" w:type="dxa"/>
            <w:vAlign w:val="center"/>
            <w:hideMark/>
          </w:tcPr>
          <w:p w14:paraId="52E9A344"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Cell 2</w:t>
            </w:r>
          </w:p>
        </w:tc>
        <w:tc>
          <w:tcPr>
            <w:tcW w:w="961" w:type="dxa"/>
            <w:vAlign w:val="center"/>
            <w:hideMark/>
          </w:tcPr>
          <w:p w14:paraId="68294762"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963" w:type="dxa"/>
            <w:vAlign w:val="center"/>
            <w:hideMark/>
          </w:tcPr>
          <w:p w14:paraId="12A47915" w14:textId="77777777" w:rsidR="00113BEB" w:rsidRPr="00D7023F" w:rsidRDefault="00113BEB" w:rsidP="00F57869">
            <w:pPr>
              <w:keepNext/>
              <w:keepLines/>
              <w:spacing w:after="0"/>
              <w:jc w:val="center"/>
              <w:rPr>
                <w:rFonts w:ascii="Arial" w:eastAsiaTheme="minorEastAsia" w:hAnsi="Arial"/>
                <w:b/>
                <w:sz w:val="18"/>
              </w:rPr>
            </w:pPr>
            <w:r w:rsidRPr="00D7023F">
              <w:rPr>
                <w:rFonts w:ascii="Arial" w:eastAsiaTheme="minorEastAsia" w:hAnsi="Arial"/>
                <w:b/>
                <w:sz w:val="18"/>
              </w:rPr>
              <w:t>Cell 2</w:t>
            </w:r>
          </w:p>
        </w:tc>
      </w:tr>
      <w:tr w:rsidR="00113BEB" w:rsidRPr="00D7023F" w14:paraId="7B3F8C87" w14:textId="77777777" w:rsidTr="00F57869">
        <w:trPr>
          <w:trHeight w:val="187"/>
          <w:jc w:val="center"/>
        </w:trPr>
        <w:tc>
          <w:tcPr>
            <w:tcW w:w="3403" w:type="dxa"/>
            <w:hideMark/>
          </w:tcPr>
          <w:p w14:paraId="25018B22"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PRS ARFCN</w:t>
            </w:r>
          </w:p>
        </w:tc>
        <w:tc>
          <w:tcPr>
            <w:tcW w:w="850" w:type="dxa"/>
          </w:tcPr>
          <w:p w14:paraId="47435CF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7E521963" w14:textId="77777777" w:rsidR="00113BEB" w:rsidRPr="00D7023F" w:rsidRDefault="00113BEB" w:rsidP="00F57869">
            <w:pPr>
              <w:keepNext/>
              <w:keepLines/>
              <w:spacing w:after="0"/>
              <w:jc w:val="center"/>
              <w:rPr>
                <w:rFonts w:ascii="Arial" w:eastAsiaTheme="minorEastAsia"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2EA4EAD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1025" w:type="dxa"/>
            <w:tcBorders>
              <w:top w:val="single" w:sz="4" w:space="0" w:color="auto"/>
              <w:left w:val="single" w:sz="4" w:space="0" w:color="auto"/>
              <w:bottom w:val="single" w:sz="4" w:space="0" w:color="auto"/>
              <w:right w:val="single" w:sz="4" w:space="0" w:color="auto"/>
            </w:tcBorders>
          </w:tcPr>
          <w:p w14:paraId="07D322E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freq2</w:t>
            </w:r>
          </w:p>
        </w:tc>
        <w:tc>
          <w:tcPr>
            <w:tcW w:w="961" w:type="dxa"/>
            <w:tcBorders>
              <w:top w:val="single" w:sz="4" w:space="0" w:color="auto"/>
              <w:left w:val="single" w:sz="4" w:space="0" w:color="auto"/>
              <w:bottom w:val="single" w:sz="4" w:space="0" w:color="auto"/>
              <w:right w:val="single" w:sz="4" w:space="0" w:color="auto"/>
            </w:tcBorders>
            <w:hideMark/>
          </w:tcPr>
          <w:p w14:paraId="49EE28F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963" w:type="dxa"/>
            <w:tcBorders>
              <w:top w:val="single" w:sz="4" w:space="0" w:color="auto"/>
              <w:left w:val="single" w:sz="4" w:space="0" w:color="auto"/>
              <w:bottom w:val="single" w:sz="4" w:space="0" w:color="auto"/>
              <w:right w:val="single" w:sz="4" w:space="0" w:color="auto"/>
            </w:tcBorders>
          </w:tcPr>
          <w:p w14:paraId="50A5948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freq2</w:t>
            </w:r>
          </w:p>
        </w:tc>
      </w:tr>
      <w:tr w:rsidR="00113BEB" w:rsidRPr="00D7023F" w14:paraId="75B8D04A" w14:textId="77777777" w:rsidTr="00F57869">
        <w:trPr>
          <w:trHeight w:val="187"/>
          <w:jc w:val="center"/>
        </w:trPr>
        <w:tc>
          <w:tcPr>
            <w:tcW w:w="3403" w:type="dxa"/>
            <w:vMerge w:val="restart"/>
            <w:shd w:val="clear" w:color="auto" w:fill="auto"/>
            <w:hideMark/>
          </w:tcPr>
          <w:p w14:paraId="4FFF0B8E"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BW</w:t>
            </w:r>
            <w:r w:rsidRPr="00D7023F">
              <w:rPr>
                <w:rFonts w:ascii="Arial" w:eastAsiaTheme="minorEastAsia" w:hAnsi="Arial"/>
                <w:sz w:val="18"/>
                <w:vertAlign w:val="subscript"/>
              </w:rPr>
              <w:t>channel</w:t>
            </w:r>
          </w:p>
        </w:tc>
        <w:tc>
          <w:tcPr>
            <w:tcW w:w="850" w:type="dxa"/>
          </w:tcPr>
          <w:p w14:paraId="066B31D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hideMark/>
          </w:tcPr>
          <w:p w14:paraId="5962A94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MHz</w:t>
            </w:r>
          </w:p>
        </w:tc>
        <w:tc>
          <w:tcPr>
            <w:tcW w:w="1943" w:type="dxa"/>
            <w:gridSpan w:val="2"/>
          </w:tcPr>
          <w:p w14:paraId="3904721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6"/>
              </w:rPr>
              <w:t>10: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52</w:t>
            </w:r>
          </w:p>
        </w:tc>
        <w:tc>
          <w:tcPr>
            <w:tcW w:w="1924" w:type="dxa"/>
            <w:gridSpan w:val="2"/>
          </w:tcPr>
          <w:p w14:paraId="7A99B4C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6"/>
              </w:rPr>
              <w:t>10: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52</w:t>
            </w:r>
          </w:p>
        </w:tc>
      </w:tr>
      <w:tr w:rsidR="00113BEB" w:rsidRPr="00D7023F" w14:paraId="2FA2D23F" w14:textId="77777777" w:rsidTr="00F57869">
        <w:trPr>
          <w:trHeight w:val="187"/>
          <w:jc w:val="center"/>
        </w:trPr>
        <w:tc>
          <w:tcPr>
            <w:tcW w:w="3403" w:type="dxa"/>
            <w:vMerge/>
            <w:shd w:val="clear" w:color="auto" w:fill="auto"/>
          </w:tcPr>
          <w:p w14:paraId="4E1BA849" w14:textId="77777777" w:rsidR="00113BEB" w:rsidRPr="00D7023F" w:rsidRDefault="00113BEB" w:rsidP="00F57869">
            <w:pPr>
              <w:keepNext/>
              <w:keepLines/>
              <w:spacing w:after="0"/>
              <w:rPr>
                <w:rFonts w:ascii="Arial" w:eastAsiaTheme="minorEastAsia" w:hAnsi="Arial"/>
                <w:sz w:val="18"/>
              </w:rPr>
            </w:pPr>
          </w:p>
        </w:tc>
        <w:tc>
          <w:tcPr>
            <w:tcW w:w="850" w:type="dxa"/>
          </w:tcPr>
          <w:p w14:paraId="1613C6A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0FB97946"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596E1C2A"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cs="Arial"/>
                <w:sz w:val="18"/>
                <w:szCs w:val="16"/>
              </w:rPr>
              <w:t>10: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52</w:t>
            </w:r>
          </w:p>
        </w:tc>
        <w:tc>
          <w:tcPr>
            <w:tcW w:w="1924" w:type="dxa"/>
            <w:gridSpan w:val="2"/>
          </w:tcPr>
          <w:p w14:paraId="703B57C3"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cs="Arial"/>
                <w:sz w:val="18"/>
                <w:szCs w:val="16"/>
              </w:rPr>
              <w:t>10: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52</w:t>
            </w:r>
          </w:p>
        </w:tc>
      </w:tr>
      <w:tr w:rsidR="00113BEB" w:rsidRPr="00D7023F" w14:paraId="4B2DEC98" w14:textId="77777777" w:rsidTr="00F57869">
        <w:trPr>
          <w:trHeight w:val="187"/>
          <w:jc w:val="center"/>
        </w:trPr>
        <w:tc>
          <w:tcPr>
            <w:tcW w:w="3403" w:type="dxa"/>
            <w:vMerge/>
            <w:shd w:val="clear" w:color="auto" w:fill="auto"/>
          </w:tcPr>
          <w:p w14:paraId="14687EDA" w14:textId="77777777" w:rsidR="00113BEB" w:rsidRPr="00D7023F" w:rsidRDefault="00113BEB" w:rsidP="00F57869">
            <w:pPr>
              <w:keepNext/>
              <w:keepLines/>
              <w:spacing w:after="0"/>
              <w:rPr>
                <w:rFonts w:ascii="Arial" w:eastAsiaTheme="minorEastAsia" w:hAnsi="Arial"/>
                <w:sz w:val="18"/>
              </w:rPr>
            </w:pPr>
          </w:p>
        </w:tc>
        <w:tc>
          <w:tcPr>
            <w:tcW w:w="850" w:type="dxa"/>
          </w:tcPr>
          <w:p w14:paraId="07D71B0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6233DCD6"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7AABF80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6"/>
              </w:rPr>
              <w:t>40: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106</w:t>
            </w:r>
          </w:p>
        </w:tc>
        <w:tc>
          <w:tcPr>
            <w:tcW w:w="1924" w:type="dxa"/>
            <w:gridSpan w:val="2"/>
          </w:tcPr>
          <w:p w14:paraId="3256E8C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6"/>
              </w:rPr>
              <w:t>40: N</w:t>
            </w:r>
            <w:r w:rsidRPr="00D7023F">
              <w:rPr>
                <w:rFonts w:ascii="Arial" w:eastAsiaTheme="minorEastAsia" w:hAnsi="Arial" w:cs="Arial"/>
                <w:sz w:val="18"/>
                <w:szCs w:val="16"/>
                <w:vertAlign w:val="subscript"/>
              </w:rPr>
              <w:t>RB,c</w:t>
            </w:r>
            <w:r w:rsidRPr="00D7023F">
              <w:rPr>
                <w:rFonts w:ascii="Arial" w:eastAsiaTheme="minorEastAsia" w:hAnsi="Arial" w:cs="Arial"/>
                <w:sz w:val="18"/>
                <w:szCs w:val="16"/>
              </w:rPr>
              <w:t xml:space="preserve"> = 106</w:t>
            </w:r>
          </w:p>
        </w:tc>
      </w:tr>
      <w:tr w:rsidR="00113BEB" w:rsidRPr="00D7023F" w14:paraId="40085F9E" w14:textId="77777777" w:rsidTr="00F57869">
        <w:trPr>
          <w:trHeight w:val="187"/>
          <w:jc w:val="center"/>
        </w:trPr>
        <w:tc>
          <w:tcPr>
            <w:tcW w:w="3403" w:type="dxa"/>
            <w:vMerge w:val="restart"/>
            <w:shd w:val="clear" w:color="auto" w:fill="auto"/>
          </w:tcPr>
          <w:p w14:paraId="3BDA612E"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Duplex mode</w:t>
            </w:r>
          </w:p>
        </w:tc>
        <w:tc>
          <w:tcPr>
            <w:tcW w:w="850" w:type="dxa"/>
          </w:tcPr>
          <w:p w14:paraId="43CEF30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754D70A2"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36E7000C"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szCs w:val="18"/>
              </w:rPr>
              <w:t>FDD</w:t>
            </w:r>
          </w:p>
        </w:tc>
        <w:tc>
          <w:tcPr>
            <w:tcW w:w="1924" w:type="dxa"/>
            <w:gridSpan w:val="2"/>
          </w:tcPr>
          <w:p w14:paraId="56F99650"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szCs w:val="18"/>
              </w:rPr>
              <w:t>FDD</w:t>
            </w:r>
          </w:p>
        </w:tc>
      </w:tr>
      <w:tr w:rsidR="00113BEB" w:rsidRPr="00D7023F" w14:paraId="223958E5" w14:textId="77777777" w:rsidTr="00F57869">
        <w:trPr>
          <w:trHeight w:val="187"/>
          <w:jc w:val="center"/>
        </w:trPr>
        <w:tc>
          <w:tcPr>
            <w:tcW w:w="3403" w:type="dxa"/>
            <w:vMerge/>
            <w:shd w:val="clear" w:color="auto" w:fill="auto"/>
          </w:tcPr>
          <w:p w14:paraId="1C490119" w14:textId="77777777" w:rsidR="00113BEB" w:rsidRPr="00D7023F" w:rsidRDefault="00113BEB" w:rsidP="00F57869">
            <w:pPr>
              <w:keepNext/>
              <w:keepLines/>
              <w:spacing w:after="0"/>
              <w:rPr>
                <w:rFonts w:ascii="Arial" w:eastAsiaTheme="minorEastAsia" w:hAnsi="Arial"/>
                <w:sz w:val="18"/>
              </w:rPr>
            </w:pPr>
          </w:p>
        </w:tc>
        <w:tc>
          <w:tcPr>
            <w:tcW w:w="850" w:type="dxa"/>
          </w:tcPr>
          <w:p w14:paraId="37BBE79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3EB1291C"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2D82DE0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w:t>
            </w:r>
          </w:p>
        </w:tc>
        <w:tc>
          <w:tcPr>
            <w:tcW w:w="1924" w:type="dxa"/>
            <w:gridSpan w:val="2"/>
          </w:tcPr>
          <w:p w14:paraId="108D927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113BEB" w:rsidRPr="00D7023F" w14:paraId="1BFAC48A" w14:textId="77777777" w:rsidTr="00F57869">
        <w:trPr>
          <w:trHeight w:val="187"/>
          <w:jc w:val="center"/>
        </w:trPr>
        <w:tc>
          <w:tcPr>
            <w:tcW w:w="3403" w:type="dxa"/>
            <w:vMerge/>
            <w:shd w:val="clear" w:color="auto" w:fill="auto"/>
          </w:tcPr>
          <w:p w14:paraId="0D14055D" w14:textId="77777777" w:rsidR="00113BEB" w:rsidRPr="00D7023F" w:rsidRDefault="00113BEB" w:rsidP="00F57869">
            <w:pPr>
              <w:keepNext/>
              <w:keepLines/>
              <w:spacing w:after="0"/>
              <w:rPr>
                <w:rFonts w:ascii="Arial" w:eastAsiaTheme="minorEastAsia" w:hAnsi="Arial"/>
                <w:sz w:val="18"/>
              </w:rPr>
            </w:pPr>
          </w:p>
        </w:tc>
        <w:tc>
          <w:tcPr>
            <w:tcW w:w="850" w:type="dxa"/>
          </w:tcPr>
          <w:p w14:paraId="541E6EC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2E8D2974"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787C1A7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w:t>
            </w:r>
          </w:p>
        </w:tc>
        <w:tc>
          <w:tcPr>
            <w:tcW w:w="1924" w:type="dxa"/>
            <w:gridSpan w:val="2"/>
          </w:tcPr>
          <w:p w14:paraId="4C0FFA1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113BEB" w:rsidRPr="00D7023F" w14:paraId="0301423B" w14:textId="77777777" w:rsidTr="00F57869">
        <w:trPr>
          <w:trHeight w:val="187"/>
          <w:jc w:val="center"/>
        </w:trPr>
        <w:tc>
          <w:tcPr>
            <w:tcW w:w="3403" w:type="dxa"/>
            <w:vMerge w:val="restart"/>
            <w:shd w:val="clear" w:color="auto" w:fill="auto"/>
          </w:tcPr>
          <w:p w14:paraId="7E5296BB"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TDD configuration</w:t>
            </w:r>
          </w:p>
        </w:tc>
        <w:tc>
          <w:tcPr>
            <w:tcW w:w="850" w:type="dxa"/>
          </w:tcPr>
          <w:p w14:paraId="416D716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1EA464CC"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23BB9A90"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szCs w:val="18"/>
              </w:rPr>
              <w:t>N/A</w:t>
            </w:r>
          </w:p>
        </w:tc>
        <w:tc>
          <w:tcPr>
            <w:tcW w:w="1924" w:type="dxa"/>
            <w:gridSpan w:val="2"/>
          </w:tcPr>
          <w:p w14:paraId="6F253F7B"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szCs w:val="18"/>
              </w:rPr>
              <w:t>N/A</w:t>
            </w:r>
          </w:p>
        </w:tc>
      </w:tr>
      <w:tr w:rsidR="00113BEB" w:rsidRPr="00D7023F" w14:paraId="01CB4B33" w14:textId="77777777" w:rsidTr="00F57869">
        <w:trPr>
          <w:trHeight w:val="187"/>
          <w:jc w:val="center"/>
        </w:trPr>
        <w:tc>
          <w:tcPr>
            <w:tcW w:w="3403" w:type="dxa"/>
            <w:vMerge/>
            <w:shd w:val="clear" w:color="auto" w:fill="auto"/>
          </w:tcPr>
          <w:p w14:paraId="62567E50" w14:textId="77777777" w:rsidR="00113BEB" w:rsidRPr="00D7023F" w:rsidRDefault="00113BEB" w:rsidP="00F57869">
            <w:pPr>
              <w:keepNext/>
              <w:keepLines/>
              <w:spacing w:after="0"/>
              <w:rPr>
                <w:rFonts w:ascii="Arial" w:eastAsiaTheme="minorEastAsia" w:hAnsi="Arial"/>
                <w:sz w:val="18"/>
              </w:rPr>
            </w:pPr>
          </w:p>
        </w:tc>
        <w:tc>
          <w:tcPr>
            <w:tcW w:w="850" w:type="dxa"/>
          </w:tcPr>
          <w:p w14:paraId="2B38BBB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3A859D71"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32F5C29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TDDConf.1.1</w:t>
            </w:r>
          </w:p>
        </w:tc>
        <w:tc>
          <w:tcPr>
            <w:tcW w:w="1924" w:type="dxa"/>
            <w:gridSpan w:val="2"/>
          </w:tcPr>
          <w:p w14:paraId="193783E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TDDConf.1.1</w:t>
            </w:r>
          </w:p>
        </w:tc>
      </w:tr>
      <w:tr w:rsidR="00113BEB" w:rsidRPr="00D7023F" w14:paraId="027D3450" w14:textId="77777777" w:rsidTr="00F57869">
        <w:trPr>
          <w:trHeight w:val="187"/>
          <w:jc w:val="center"/>
        </w:trPr>
        <w:tc>
          <w:tcPr>
            <w:tcW w:w="3403" w:type="dxa"/>
            <w:vMerge/>
            <w:shd w:val="clear" w:color="auto" w:fill="auto"/>
          </w:tcPr>
          <w:p w14:paraId="6F108BB0" w14:textId="77777777" w:rsidR="00113BEB" w:rsidRPr="00D7023F" w:rsidRDefault="00113BEB" w:rsidP="00F57869">
            <w:pPr>
              <w:keepNext/>
              <w:keepLines/>
              <w:spacing w:after="0"/>
              <w:rPr>
                <w:rFonts w:ascii="Arial" w:eastAsiaTheme="minorEastAsia" w:hAnsi="Arial"/>
                <w:sz w:val="18"/>
              </w:rPr>
            </w:pPr>
          </w:p>
        </w:tc>
        <w:tc>
          <w:tcPr>
            <w:tcW w:w="850" w:type="dxa"/>
          </w:tcPr>
          <w:p w14:paraId="68CBC69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6C8D7B2B"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0ABB204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TDDConf.2.1</w:t>
            </w:r>
          </w:p>
        </w:tc>
        <w:tc>
          <w:tcPr>
            <w:tcW w:w="1924" w:type="dxa"/>
            <w:gridSpan w:val="2"/>
          </w:tcPr>
          <w:p w14:paraId="47D2F13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TDDConf.2.1</w:t>
            </w:r>
          </w:p>
        </w:tc>
      </w:tr>
      <w:tr w:rsidR="00113BEB" w:rsidRPr="00D7023F" w14:paraId="51C156CA" w14:textId="77777777" w:rsidTr="00F57869">
        <w:trPr>
          <w:trHeight w:val="187"/>
          <w:jc w:val="center"/>
        </w:trPr>
        <w:tc>
          <w:tcPr>
            <w:tcW w:w="3403" w:type="dxa"/>
            <w:shd w:val="clear" w:color="auto" w:fill="auto"/>
          </w:tcPr>
          <w:p w14:paraId="184C864E"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Measurement gap</w:t>
            </w:r>
          </w:p>
        </w:tc>
        <w:tc>
          <w:tcPr>
            <w:tcW w:w="850" w:type="dxa"/>
          </w:tcPr>
          <w:p w14:paraId="4AC91C6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bCs/>
                <w:sz w:val="18"/>
              </w:rPr>
              <w:t>1</w:t>
            </w:r>
            <w:r w:rsidRPr="00D7023F">
              <w:rPr>
                <w:rFonts w:ascii="Arial" w:eastAsiaTheme="minorEastAsia" w:hAnsi="Arial"/>
                <w:bCs/>
                <w:sz w:val="18"/>
              </w:rPr>
              <w:t>, 2, 3</w:t>
            </w:r>
          </w:p>
        </w:tc>
        <w:tc>
          <w:tcPr>
            <w:tcW w:w="893" w:type="dxa"/>
            <w:shd w:val="clear" w:color="auto" w:fill="auto"/>
          </w:tcPr>
          <w:p w14:paraId="20528F01"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1A44E41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P#24 or GP#0</w:t>
            </w:r>
          </w:p>
        </w:tc>
        <w:tc>
          <w:tcPr>
            <w:tcW w:w="1924" w:type="dxa"/>
            <w:gridSpan w:val="2"/>
          </w:tcPr>
          <w:p w14:paraId="5FEE3DA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P#24 or GP#0</w:t>
            </w:r>
          </w:p>
        </w:tc>
      </w:tr>
      <w:tr w:rsidR="00113BEB" w:rsidRPr="00D7023F" w14:paraId="36E59A9F" w14:textId="77777777" w:rsidTr="00F57869">
        <w:trPr>
          <w:trHeight w:val="187"/>
          <w:jc w:val="center"/>
        </w:trPr>
        <w:tc>
          <w:tcPr>
            <w:tcW w:w="3403" w:type="dxa"/>
            <w:vMerge w:val="restart"/>
            <w:shd w:val="clear" w:color="auto" w:fill="auto"/>
            <w:hideMark/>
          </w:tcPr>
          <w:p w14:paraId="012B52A9"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PDSCH Reference measurement channel</w:t>
            </w:r>
          </w:p>
        </w:tc>
        <w:tc>
          <w:tcPr>
            <w:tcW w:w="850" w:type="dxa"/>
          </w:tcPr>
          <w:p w14:paraId="760ED79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3272810C" w14:textId="77777777" w:rsidR="00113BEB" w:rsidRPr="00D7023F" w:rsidRDefault="00113BEB" w:rsidP="00F57869">
            <w:pPr>
              <w:keepNext/>
              <w:keepLines/>
              <w:spacing w:after="0"/>
              <w:jc w:val="center"/>
              <w:rPr>
                <w:rFonts w:ascii="Arial" w:eastAsiaTheme="minorEastAsia" w:hAnsi="Arial"/>
                <w:sz w:val="18"/>
              </w:rPr>
            </w:pPr>
          </w:p>
        </w:tc>
        <w:tc>
          <w:tcPr>
            <w:tcW w:w="918" w:type="dxa"/>
            <w:hideMark/>
          </w:tcPr>
          <w:p w14:paraId="6DCD74A9" w14:textId="77777777" w:rsidR="00113BEB" w:rsidRPr="00D7023F" w:rsidRDefault="00113BEB" w:rsidP="00F57869">
            <w:pPr>
              <w:keepNext/>
              <w:keepLines/>
              <w:spacing w:after="0"/>
              <w:jc w:val="center"/>
              <w:rPr>
                <w:rFonts w:ascii="Arial" w:eastAsiaTheme="minorEastAsia" w:hAnsi="Arial"/>
                <w:sz w:val="16"/>
                <w:szCs w:val="16"/>
              </w:rPr>
            </w:pPr>
            <w:r w:rsidRPr="00D7023F">
              <w:rPr>
                <w:rFonts w:ascii="Arial" w:eastAsiaTheme="minorEastAsia" w:hAnsi="Arial"/>
                <w:sz w:val="16"/>
                <w:szCs w:val="16"/>
              </w:rPr>
              <w:t>SR.1.1 FDD</w:t>
            </w:r>
          </w:p>
        </w:tc>
        <w:tc>
          <w:tcPr>
            <w:tcW w:w="1025" w:type="dxa"/>
            <w:shd w:val="clear" w:color="auto" w:fill="auto"/>
            <w:hideMark/>
          </w:tcPr>
          <w:p w14:paraId="7E01664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hideMark/>
          </w:tcPr>
          <w:p w14:paraId="16BDF82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SR.1.1 FDD</w:t>
            </w:r>
          </w:p>
        </w:tc>
        <w:tc>
          <w:tcPr>
            <w:tcW w:w="963" w:type="dxa"/>
            <w:shd w:val="clear" w:color="auto" w:fill="auto"/>
            <w:hideMark/>
          </w:tcPr>
          <w:p w14:paraId="10E4DC5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1EADFD8B" w14:textId="77777777" w:rsidTr="00F57869">
        <w:trPr>
          <w:trHeight w:val="187"/>
          <w:jc w:val="center"/>
        </w:trPr>
        <w:tc>
          <w:tcPr>
            <w:tcW w:w="3403" w:type="dxa"/>
            <w:vMerge/>
            <w:shd w:val="clear" w:color="auto" w:fill="auto"/>
          </w:tcPr>
          <w:p w14:paraId="21699543" w14:textId="77777777" w:rsidR="00113BEB" w:rsidRPr="00D7023F" w:rsidRDefault="00113BEB" w:rsidP="00F57869">
            <w:pPr>
              <w:keepNext/>
              <w:keepLines/>
              <w:spacing w:after="0"/>
              <w:rPr>
                <w:rFonts w:ascii="Arial" w:eastAsiaTheme="minorEastAsia" w:hAnsi="Arial"/>
                <w:sz w:val="18"/>
              </w:rPr>
            </w:pPr>
          </w:p>
        </w:tc>
        <w:tc>
          <w:tcPr>
            <w:tcW w:w="850" w:type="dxa"/>
          </w:tcPr>
          <w:p w14:paraId="6A8FFA7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308879E1"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7EB86D9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SR.1.1 TDD</w:t>
            </w:r>
          </w:p>
        </w:tc>
        <w:tc>
          <w:tcPr>
            <w:tcW w:w="1025" w:type="dxa"/>
            <w:shd w:val="clear" w:color="auto" w:fill="auto"/>
          </w:tcPr>
          <w:p w14:paraId="04527882" w14:textId="77777777" w:rsidR="00113BEB" w:rsidRPr="00D7023F" w:rsidRDefault="00113BEB" w:rsidP="00F57869">
            <w:pPr>
              <w:keepNext/>
              <w:keepLines/>
              <w:spacing w:after="0"/>
              <w:jc w:val="center"/>
              <w:rPr>
                <w:rFonts w:ascii="Arial" w:eastAsiaTheme="minorEastAsia" w:hAnsi="Arial"/>
                <w:sz w:val="18"/>
              </w:rPr>
            </w:pPr>
          </w:p>
        </w:tc>
        <w:tc>
          <w:tcPr>
            <w:tcW w:w="961" w:type="dxa"/>
          </w:tcPr>
          <w:p w14:paraId="6AE5BD8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SR.1.1 TDD</w:t>
            </w:r>
          </w:p>
        </w:tc>
        <w:tc>
          <w:tcPr>
            <w:tcW w:w="963" w:type="dxa"/>
            <w:shd w:val="clear" w:color="auto" w:fill="auto"/>
          </w:tcPr>
          <w:p w14:paraId="0AA608D8"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48E91BC9" w14:textId="77777777" w:rsidTr="00F57869">
        <w:trPr>
          <w:trHeight w:val="187"/>
          <w:jc w:val="center"/>
        </w:trPr>
        <w:tc>
          <w:tcPr>
            <w:tcW w:w="3403" w:type="dxa"/>
            <w:vMerge/>
            <w:shd w:val="clear" w:color="auto" w:fill="auto"/>
          </w:tcPr>
          <w:p w14:paraId="13E48462" w14:textId="77777777" w:rsidR="00113BEB" w:rsidRPr="00D7023F" w:rsidRDefault="00113BEB" w:rsidP="00F57869">
            <w:pPr>
              <w:keepNext/>
              <w:keepLines/>
              <w:spacing w:after="0"/>
              <w:rPr>
                <w:rFonts w:ascii="Arial" w:eastAsiaTheme="minorEastAsia" w:hAnsi="Arial"/>
                <w:sz w:val="18"/>
              </w:rPr>
            </w:pPr>
          </w:p>
        </w:tc>
        <w:tc>
          <w:tcPr>
            <w:tcW w:w="850" w:type="dxa"/>
          </w:tcPr>
          <w:p w14:paraId="40B750A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539D370F"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51561CF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SR.2.1 FDD</w:t>
            </w:r>
          </w:p>
        </w:tc>
        <w:tc>
          <w:tcPr>
            <w:tcW w:w="1025" w:type="dxa"/>
            <w:shd w:val="clear" w:color="auto" w:fill="auto"/>
          </w:tcPr>
          <w:p w14:paraId="6FA29D8D" w14:textId="77777777" w:rsidR="00113BEB" w:rsidRPr="00D7023F" w:rsidRDefault="00113BEB" w:rsidP="00F57869">
            <w:pPr>
              <w:keepNext/>
              <w:keepLines/>
              <w:spacing w:after="0"/>
              <w:jc w:val="center"/>
              <w:rPr>
                <w:rFonts w:ascii="Arial" w:eastAsiaTheme="minorEastAsia" w:hAnsi="Arial"/>
                <w:sz w:val="18"/>
              </w:rPr>
            </w:pPr>
          </w:p>
        </w:tc>
        <w:tc>
          <w:tcPr>
            <w:tcW w:w="961" w:type="dxa"/>
          </w:tcPr>
          <w:p w14:paraId="4C83184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SR.2.1 FDD</w:t>
            </w:r>
          </w:p>
        </w:tc>
        <w:tc>
          <w:tcPr>
            <w:tcW w:w="963" w:type="dxa"/>
            <w:shd w:val="clear" w:color="auto" w:fill="auto"/>
          </w:tcPr>
          <w:p w14:paraId="5C47C8A4"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70BED19B" w14:textId="77777777" w:rsidTr="00F57869">
        <w:trPr>
          <w:trHeight w:val="187"/>
          <w:jc w:val="center"/>
        </w:trPr>
        <w:tc>
          <w:tcPr>
            <w:tcW w:w="3403" w:type="dxa"/>
            <w:vMerge w:val="restart"/>
            <w:shd w:val="clear" w:color="auto" w:fill="auto"/>
          </w:tcPr>
          <w:p w14:paraId="31DBD08D"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RMSI CORESET Reference Channel</w:t>
            </w:r>
          </w:p>
        </w:tc>
        <w:tc>
          <w:tcPr>
            <w:tcW w:w="850" w:type="dxa"/>
          </w:tcPr>
          <w:p w14:paraId="58DC859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1EFDDFED"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0C845A6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CR.1.1 FDD</w:t>
            </w:r>
          </w:p>
        </w:tc>
        <w:tc>
          <w:tcPr>
            <w:tcW w:w="1025" w:type="dxa"/>
          </w:tcPr>
          <w:p w14:paraId="4C8D941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6E77DCD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CR.1.1 FDD</w:t>
            </w:r>
          </w:p>
        </w:tc>
        <w:tc>
          <w:tcPr>
            <w:tcW w:w="963" w:type="dxa"/>
          </w:tcPr>
          <w:p w14:paraId="075F5EA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56639B34" w14:textId="77777777" w:rsidTr="00F57869">
        <w:trPr>
          <w:trHeight w:val="187"/>
          <w:jc w:val="center"/>
        </w:trPr>
        <w:tc>
          <w:tcPr>
            <w:tcW w:w="3403" w:type="dxa"/>
            <w:vMerge/>
            <w:shd w:val="clear" w:color="auto" w:fill="auto"/>
          </w:tcPr>
          <w:p w14:paraId="637C1633" w14:textId="77777777" w:rsidR="00113BEB" w:rsidRPr="00D7023F" w:rsidRDefault="00113BEB" w:rsidP="00F57869">
            <w:pPr>
              <w:keepNext/>
              <w:keepLines/>
              <w:spacing w:after="0"/>
              <w:rPr>
                <w:rFonts w:ascii="Arial" w:eastAsiaTheme="minorEastAsia" w:hAnsi="Arial"/>
                <w:sz w:val="18"/>
              </w:rPr>
            </w:pPr>
          </w:p>
        </w:tc>
        <w:tc>
          <w:tcPr>
            <w:tcW w:w="850" w:type="dxa"/>
          </w:tcPr>
          <w:p w14:paraId="2A6C9C2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23AEBCFD"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0194FA5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CR.1.1 TDD</w:t>
            </w:r>
          </w:p>
        </w:tc>
        <w:tc>
          <w:tcPr>
            <w:tcW w:w="1025" w:type="dxa"/>
          </w:tcPr>
          <w:p w14:paraId="4B53EF6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6E145DE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CR.1.1 TDD</w:t>
            </w:r>
          </w:p>
        </w:tc>
        <w:tc>
          <w:tcPr>
            <w:tcW w:w="963" w:type="dxa"/>
          </w:tcPr>
          <w:p w14:paraId="1E62FBD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15E3E77A" w14:textId="77777777" w:rsidTr="00F57869">
        <w:trPr>
          <w:trHeight w:val="187"/>
          <w:jc w:val="center"/>
        </w:trPr>
        <w:tc>
          <w:tcPr>
            <w:tcW w:w="3403" w:type="dxa"/>
            <w:vMerge/>
            <w:shd w:val="clear" w:color="auto" w:fill="auto"/>
          </w:tcPr>
          <w:p w14:paraId="4645F3A8" w14:textId="77777777" w:rsidR="00113BEB" w:rsidRPr="00D7023F" w:rsidRDefault="00113BEB" w:rsidP="00F57869">
            <w:pPr>
              <w:keepNext/>
              <w:keepLines/>
              <w:spacing w:after="0"/>
              <w:rPr>
                <w:rFonts w:ascii="Arial" w:eastAsiaTheme="minorEastAsia" w:hAnsi="Arial"/>
                <w:sz w:val="18"/>
              </w:rPr>
            </w:pPr>
          </w:p>
        </w:tc>
        <w:tc>
          <w:tcPr>
            <w:tcW w:w="850" w:type="dxa"/>
          </w:tcPr>
          <w:p w14:paraId="04A13EB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38F08FCF"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7FC9C60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CR.2.1 FDD</w:t>
            </w:r>
          </w:p>
        </w:tc>
        <w:tc>
          <w:tcPr>
            <w:tcW w:w="1025" w:type="dxa"/>
          </w:tcPr>
          <w:p w14:paraId="7ABFAFF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26CFAA5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CR.2.1 FDD</w:t>
            </w:r>
          </w:p>
        </w:tc>
        <w:tc>
          <w:tcPr>
            <w:tcW w:w="963" w:type="dxa"/>
          </w:tcPr>
          <w:p w14:paraId="07C7C52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60B9EEEA" w14:textId="77777777" w:rsidTr="00F57869">
        <w:trPr>
          <w:trHeight w:val="187"/>
          <w:jc w:val="center"/>
        </w:trPr>
        <w:tc>
          <w:tcPr>
            <w:tcW w:w="3403" w:type="dxa"/>
            <w:vMerge w:val="restart"/>
            <w:shd w:val="clear" w:color="auto" w:fill="auto"/>
          </w:tcPr>
          <w:p w14:paraId="6333F987"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Dedicated CORESET Reference Channel</w:t>
            </w:r>
          </w:p>
        </w:tc>
        <w:tc>
          <w:tcPr>
            <w:tcW w:w="850" w:type="dxa"/>
          </w:tcPr>
          <w:p w14:paraId="5BF8917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tcPr>
          <w:p w14:paraId="69F0C7B6"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552A7046"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FDD</w:t>
            </w:r>
          </w:p>
        </w:tc>
        <w:tc>
          <w:tcPr>
            <w:tcW w:w="1025" w:type="dxa"/>
          </w:tcPr>
          <w:p w14:paraId="5822217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306BC67A"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FDD</w:t>
            </w:r>
          </w:p>
        </w:tc>
        <w:tc>
          <w:tcPr>
            <w:tcW w:w="963" w:type="dxa"/>
          </w:tcPr>
          <w:p w14:paraId="31A9F8C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2BFAFCC6" w14:textId="77777777" w:rsidTr="00F57869">
        <w:trPr>
          <w:trHeight w:val="187"/>
          <w:jc w:val="center"/>
        </w:trPr>
        <w:tc>
          <w:tcPr>
            <w:tcW w:w="3403" w:type="dxa"/>
            <w:vMerge/>
            <w:shd w:val="clear" w:color="auto" w:fill="auto"/>
          </w:tcPr>
          <w:p w14:paraId="580F742D" w14:textId="77777777" w:rsidR="00113BEB" w:rsidRPr="00D7023F" w:rsidRDefault="00113BEB" w:rsidP="00F57869">
            <w:pPr>
              <w:keepNext/>
              <w:keepLines/>
              <w:spacing w:after="0"/>
              <w:rPr>
                <w:rFonts w:ascii="Arial" w:eastAsiaTheme="minorEastAsia" w:hAnsi="Arial"/>
                <w:sz w:val="18"/>
              </w:rPr>
            </w:pPr>
          </w:p>
        </w:tc>
        <w:tc>
          <w:tcPr>
            <w:tcW w:w="850" w:type="dxa"/>
          </w:tcPr>
          <w:p w14:paraId="63E8D52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tcPr>
          <w:p w14:paraId="7645840A"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63E77C26"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TDD</w:t>
            </w:r>
          </w:p>
        </w:tc>
        <w:tc>
          <w:tcPr>
            <w:tcW w:w="1025" w:type="dxa"/>
          </w:tcPr>
          <w:p w14:paraId="4292BC3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124B2781"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CCR.1.1 TDD</w:t>
            </w:r>
          </w:p>
        </w:tc>
        <w:tc>
          <w:tcPr>
            <w:tcW w:w="963" w:type="dxa"/>
          </w:tcPr>
          <w:p w14:paraId="6837491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0B88B007" w14:textId="77777777" w:rsidTr="00F57869">
        <w:trPr>
          <w:trHeight w:val="187"/>
          <w:jc w:val="center"/>
        </w:trPr>
        <w:tc>
          <w:tcPr>
            <w:tcW w:w="3403" w:type="dxa"/>
            <w:vMerge/>
            <w:shd w:val="clear" w:color="auto" w:fill="auto"/>
          </w:tcPr>
          <w:p w14:paraId="56C00B79" w14:textId="77777777" w:rsidR="00113BEB" w:rsidRPr="00D7023F" w:rsidRDefault="00113BEB" w:rsidP="00F57869">
            <w:pPr>
              <w:keepNext/>
              <w:keepLines/>
              <w:spacing w:after="0"/>
              <w:rPr>
                <w:rFonts w:ascii="Arial" w:eastAsiaTheme="minorEastAsia" w:hAnsi="Arial"/>
                <w:sz w:val="18"/>
              </w:rPr>
            </w:pPr>
          </w:p>
        </w:tc>
        <w:tc>
          <w:tcPr>
            <w:tcW w:w="850" w:type="dxa"/>
          </w:tcPr>
          <w:p w14:paraId="20850F1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tcPr>
          <w:p w14:paraId="2BA132BC"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62242B6A"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CCR.2.1 TDD</w:t>
            </w:r>
          </w:p>
        </w:tc>
        <w:tc>
          <w:tcPr>
            <w:tcW w:w="1025" w:type="dxa"/>
          </w:tcPr>
          <w:p w14:paraId="20A2688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1191203F" w14:textId="77777777" w:rsidR="00113BEB" w:rsidRPr="00D7023F" w:rsidRDefault="00113BEB" w:rsidP="00F57869">
            <w:pPr>
              <w:keepNext/>
              <w:keepLines/>
              <w:spacing w:after="0"/>
              <w:jc w:val="center"/>
              <w:rPr>
                <w:rFonts w:ascii="Arial" w:eastAsiaTheme="minorEastAsia" w:hAnsi="Arial"/>
                <w:sz w:val="14"/>
                <w:szCs w:val="14"/>
              </w:rPr>
            </w:pPr>
            <w:r w:rsidRPr="00D7023F">
              <w:rPr>
                <w:rFonts w:ascii="Arial" w:eastAsiaTheme="minorEastAsia" w:hAnsi="Arial"/>
                <w:sz w:val="14"/>
                <w:szCs w:val="14"/>
              </w:rPr>
              <w:t>CCR.2.1 TDD</w:t>
            </w:r>
          </w:p>
        </w:tc>
        <w:tc>
          <w:tcPr>
            <w:tcW w:w="963" w:type="dxa"/>
          </w:tcPr>
          <w:p w14:paraId="078EC78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r>
      <w:tr w:rsidR="00113BEB" w:rsidRPr="00D7023F" w14:paraId="6B515ACE" w14:textId="77777777" w:rsidTr="00F57869">
        <w:trPr>
          <w:trHeight w:val="187"/>
          <w:jc w:val="center"/>
        </w:trPr>
        <w:tc>
          <w:tcPr>
            <w:tcW w:w="3403" w:type="dxa"/>
            <w:vMerge w:val="restart"/>
            <w:shd w:val="clear" w:color="auto" w:fill="auto"/>
          </w:tcPr>
          <w:p w14:paraId="15D5C24E"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SSB configuration</w:t>
            </w:r>
          </w:p>
        </w:tc>
        <w:tc>
          <w:tcPr>
            <w:tcW w:w="850" w:type="dxa"/>
          </w:tcPr>
          <w:p w14:paraId="448BE1E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shd w:val="clear" w:color="auto" w:fill="auto"/>
          </w:tcPr>
          <w:p w14:paraId="45675F1F"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29B9052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SSB.1 FR1</w:t>
            </w:r>
          </w:p>
        </w:tc>
        <w:tc>
          <w:tcPr>
            <w:tcW w:w="1924" w:type="dxa"/>
            <w:gridSpan w:val="2"/>
          </w:tcPr>
          <w:p w14:paraId="3A084BD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SSB.1 FR1</w:t>
            </w:r>
          </w:p>
        </w:tc>
      </w:tr>
      <w:tr w:rsidR="00113BEB" w:rsidRPr="00D7023F" w14:paraId="13B98BBB" w14:textId="77777777" w:rsidTr="00F57869">
        <w:trPr>
          <w:trHeight w:val="187"/>
          <w:jc w:val="center"/>
        </w:trPr>
        <w:tc>
          <w:tcPr>
            <w:tcW w:w="3403" w:type="dxa"/>
            <w:vMerge/>
            <w:shd w:val="clear" w:color="auto" w:fill="auto"/>
          </w:tcPr>
          <w:p w14:paraId="2B156E6C" w14:textId="77777777" w:rsidR="00113BEB" w:rsidRPr="00D7023F" w:rsidRDefault="00113BEB" w:rsidP="00F57869">
            <w:pPr>
              <w:keepNext/>
              <w:keepLines/>
              <w:spacing w:after="0"/>
              <w:rPr>
                <w:rFonts w:ascii="Arial" w:eastAsiaTheme="minorEastAsia" w:hAnsi="Arial"/>
                <w:sz w:val="18"/>
              </w:rPr>
            </w:pPr>
          </w:p>
        </w:tc>
        <w:tc>
          <w:tcPr>
            <w:tcW w:w="850" w:type="dxa"/>
          </w:tcPr>
          <w:p w14:paraId="7039FA2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shd w:val="clear" w:color="auto" w:fill="auto"/>
          </w:tcPr>
          <w:p w14:paraId="7B3D961B"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04B48D0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SSB.1 FR1</w:t>
            </w:r>
          </w:p>
        </w:tc>
        <w:tc>
          <w:tcPr>
            <w:tcW w:w="1924" w:type="dxa"/>
            <w:gridSpan w:val="2"/>
          </w:tcPr>
          <w:p w14:paraId="1D9261A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SSB.1 FR1</w:t>
            </w:r>
          </w:p>
        </w:tc>
      </w:tr>
      <w:tr w:rsidR="00113BEB" w:rsidRPr="00D7023F" w14:paraId="29A6AD39" w14:textId="77777777" w:rsidTr="00F57869">
        <w:trPr>
          <w:trHeight w:val="187"/>
          <w:jc w:val="center"/>
        </w:trPr>
        <w:tc>
          <w:tcPr>
            <w:tcW w:w="3403" w:type="dxa"/>
            <w:vMerge/>
            <w:shd w:val="clear" w:color="auto" w:fill="auto"/>
          </w:tcPr>
          <w:p w14:paraId="503237A9" w14:textId="77777777" w:rsidR="00113BEB" w:rsidRPr="00D7023F" w:rsidRDefault="00113BEB" w:rsidP="00F57869">
            <w:pPr>
              <w:keepNext/>
              <w:keepLines/>
              <w:spacing w:after="0"/>
              <w:rPr>
                <w:rFonts w:ascii="Arial" w:eastAsiaTheme="minorEastAsia" w:hAnsi="Arial"/>
                <w:sz w:val="18"/>
              </w:rPr>
            </w:pPr>
          </w:p>
        </w:tc>
        <w:tc>
          <w:tcPr>
            <w:tcW w:w="850" w:type="dxa"/>
          </w:tcPr>
          <w:p w14:paraId="318E271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357F3969"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6CCA3B9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SSB.2 FR1</w:t>
            </w:r>
          </w:p>
        </w:tc>
        <w:tc>
          <w:tcPr>
            <w:tcW w:w="1924" w:type="dxa"/>
            <w:gridSpan w:val="2"/>
          </w:tcPr>
          <w:p w14:paraId="255E31B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SSB.2 FR1</w:t>
            </w:r>
          </w:p>
        </w:tc>
      </w:tr>
      <w:tr w:rsidR="00113BEB" w:rsidRPr="00D7023F" w14:paraId="0868029B" w14:textId="77777777" w:rsidTr="00F57869">
        <w:trPr>
          <w:trHeight w:val="187"/>
          <w:jc w:val="center"/>
        </w:trPr>
        <w:tc>
          <w:tcPr>
            <w:tcW w:w="3403" w:type="dxa"/>
            <w:hideMark/>
          </w:tcPr>
          <w:p w14:paraId="7A5038D3"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OCNG Patterns</w:t>
            </w:r>
          </w:p>
        </w:tc>
        <w:tc>
          <w:tcPr>
            <w:tcW w:w="850" w:type="dxa"/>
          </w:tcPr>
          <w:p w14:paraId="72A0DDA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20652CC3"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hideMark/>
          </w:tcPr>
          <w:p w14:paraId="6472F28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OP.1</w:t>
            </w:r>
          </w:p>
        </w:tc>
        <w:tc>
          <w:tcPr>
            <w:tcW w:w="1924" w:type="dxa"/>
            <w:gridSpan w:val="2"/>
            <w:hideMark/>
          </w:tcPr>
          <w:p w14:paraId="28CE2B8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OP.1</w:t>
            </w:r>
          </w:p>
        </w:tc>
      </w:tr>
      <w:tr w:rsidR="00113BEB" w:rsidRPr="00D7023F" w14:paraId="4CA8BFE5" w14:textId="77777777" w:rsidTr="00F57869">
        <w:trPr>
          <w:trHeight w:val="187"/>
          <w:jc w:val="center"/>
        </w:trPr>
        <w:tc>
          <w:tcPr>
            <w:tcW w:w="3403" w:type="dxa"/>
            <w:vMerge w:val="restart"/>
            <w:shd w:val="clear" w:color="auto" w:fill="auto"/>
          </w:tcPr>
          <w:p w14:paraId="1938A8C3"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TRS configuration</w:t>
            </w:r>
          </w:p>
        </w:tc>
        <w:tc>
          <w:tcPr>
            <w:tcW w:w="850" w:type="dxa"/>
          </w:tcPr>
          <w:p w14:paraId="2DAEFA0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w:t>
            </w:r>
          </w:p>
        </w:tc>
        <w:tc>
          <w:tcPr>
            <w:tcW w:w="893" w:type="dxa"/>
            <w:vMerge w:val="restart"/>
          </w:tcPr>
          <w:p w14:paraId="2CBA0F45"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78E89D2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TRS.1.1 FDD</w:t>
            </w:r>
          </w:p>
        </w:tc>
        <w:tc>
          <w:tcPr>
            <w:tcW w:w="1025" w:type="dxa"/>
            <w:shd w:val="clear" w:color="auto" w:fill="auto"/>
          </w:tcPr>
          <w:p w14:paraId="0EE2189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961" w:type="dxa"/>
          </w:tcPr>
          <w:p w14:paraId="12D64BE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TRS.1.1 FDD</w:t>
            </w:r>
          </w:p>
        </w:tc>
        <w:tc>
          <w:tcPr>
            <w:tcW w:w="963" w:type="dxa"/>
            <w:shd w:val="clear" w:color="auto" w:fill="auto"/>
          </w:tcPr>
          <w:p w14:paraId="42297CE2"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29D2955E" w14:textId="77777777" w:rsidTr="00F57869">
        <w:trPr>
          <w:trHeight w:val="187"/>
          <w:jc w:val="center"/>
        </w:trPr>
        <w:tc>
          <w:tcPr>
            <w:tcW w:w="3403" w:type="dxa"/>
            <w:vMerge/>
            <w:shd w:val="clear" w:color="auto" w:fill="auto"/>
          </w:tcPr>
          <w:p w14:paraId="00D68D36" w14:textId="77777777" w:rsidR="00113BEB" w:rsidRPr="00D7023F" w:rsidRDefault="00113BEB" w:rsidP="00F57869">
            <w:pPr>
              <w:keepNext/>
              <w:keepLines/>
              <w:spacing w:after="0"/>
              <w:rPr>
                <w:rFonts w:ascii="Arial" w:eastAsiaTheme="minorEastAsia" w:hAnsi="Arial"/>
                <w:sz w:val="18"/>
              </w:rPr>
            </w:pPr>
          </w:p>
        </w:tc>
        <w:tc>
          <w:tcPr>
            <w:tcW w:w="850" w:type="dxa"/>
          </w:tcPr>
          <w:p w14:paraId="41F3FC0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2</w:t>
            </w:r>
          </w:p>
        </w:tc>
        <w:tc>
          <w:tcPr>
            <w:tcW w:w="893" w:type="dxa"/>
            <w:vMerge/>
          </w:tcPr>
          <w:p w14:paraId="48176C5C"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45A4DAF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TRS.1.1 TDD</w:t>
            </w:r>
          </w:p>
        </w:tc>
        <w:tc>
          <w:tcPr>
            <w:tcW w:w="1025" w:type="dxa"/>
            <w:shd w:val="clear" w:color="auto" w:fill="auto"/>
          </w:tcPr>
          <w:p w14:paraId="60720662" w14:textId="77777777" w:rsidR="00113BEB" w:rsidRPr="00D7023F" w:rsidRDefault="00113BEB" w:rsidP="00F57869">
            <w:pPr>
              <w:keepNext/>
              <w:keepLines/>
              <w:spacing w:after="0"/>
              <w:jc w:val="center"/>
              <w:rPr>
                <w:rFonts w:ascii="Arial" w:eastAsiaTheme="minorEastAsia" w:hAnsi="Arial"/>
                <w:sz w:val="18"/>
              </w:rPr>
            </w:pPr>
          </w:p>
        </w:tc>
        <w:tc>
          <w:tcPr>
            <w:tcW w:w="961" w:type="dxa"/>
          </w:tcPr>
          <w:p w14:paraId="116BBBB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TRS.1.1 TDD</w:t>
            </w:r>
          </w:p>
        </w:tc>
        <w:tc>
          <w:tcPr>
            <w:tcW w:w="963" w:type="dxa"/>
            <w:shd w:val="clear" w:color="auto" w:fill="auto"/>
          </w:tcPr>
          <w:p w14:paraId="6D0D1459"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4397F661" w14:textId="77777777" w:rsidTr="00F57869">
        <w:trPr>
          <w:trHeight w:val="187"/>
          <w:jc w:val="center"/>
        </w:trPr>
        <w:tc>
          <w:tcPr>
            <w:tcW w:w="3403" w:type="dxa"/>
            <w:vMerge/>
            <w:shd w:val="clear" w:color="auto" w:fill="auto"/>
          </w:tcPr>
          <w:p w14:paraId="0EB8F485" w14:textId="77777777" w:rsidR="00113BEB" w:rsidRPr="00D7023F" w:rsidRDefault="00113BEB" w:rsidP="00F57869">
            <w:pPr>
              <w:keepNext/>
              <w:keepLines/>
              <w:spacing w:after="0"/>
              <w:rPr>
                <w:rFonts w:ascii="Arial" w:eastAsiaTheme="minorEastAsia" w:hAnsi="Arial"/>
                <w:sz w:val="18"/>
              </w:rPr>
            </w:pPr>
          </w:p>
        </w:tc>
        <w:tc>
          <w:tcPr>
            <w:tcW w:w="850" w:type="dxa"/>
          </w:tcPr>
          <w:p w14:paraId="68893CB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tcPr>
          <w:p w14:paraId="73EB7E10"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2C502B7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TRS.1.2 TDD</w:t>
            </w:r>
          </w:p>
        </w:tc>
        <w:tc>
          <w:tcPr>
            <w:tcW w:w="1025" w:type="dxa"/>
            <w:shd w:val="clear" w:color="auto" w:fill="auto"/>
          </w:tcPr>
          <w:p w14:paraId="1AA14808" w14:textId="77777777" w:rsidR="00113BEB" w:rsidRPr="00D7023F" w:rsidRDefault="00113BEB" w:rsidP="00F57869">
            <w:pPr>
              <w:keepNext/>
              <w:keepLines/>
              <w:spacing w:after="0"/>
              <w:jc w:val="center"/>
              <w:rPr>
                <w:rFonts w:ascii="Arial" w:eastAsiaTheme="minorEastAsia" w:hAnsi="Arial"/>
                <w:sz w:val="18"/>
              </w:rPr>
            </w:pPr>
          </w:p>
        </w:tc>
        <w:tc>
          <w:tcPr>
            <w:tcW w:w="961" w:type="dxa"/>
          </w:tcPr>
          <w:p w14:paraId="38552AC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6"/>
                <w:szCs w:val="16"/>
              </w:rPr>
              <w:t>TRS.1.2 TDD</w:t>
            </w:r>
          </w:p>
        </w:tc>
        <w:tc>
          <w:tcPr>
            <w:tcW w:w="963" w:type="dxa"/>
            <w:shd w:val="clear" w:color="auto" w:fill="auto"/>
          </w:tcPr>
          <w:p w14:paraId="36570643"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5561FC5C" w14:textId="77777777" w:rsidTr="00F57869">
        <w:trPr>
          <w:trHeight w:val="187"/>
          <w:jc w:val="center"/>
        </w:trPr>
        <w:tc>
          <w:tcPr>
            <w:tcW w:w="3403" w:type="dxa"/>
          </w:tcPr>
          <w:p w14:paraId="37D3D05D"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Initial BWP Configuration</w:t>
            </w:r>
          </w:p>
        </w:tc>
        <w:tc>
          <w:tcPr>
            <w:tcW w:w="850" w:type="dxa"/>
          </w:tcPr>
          <w:p w14:paraId="53ED538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52AB4B45"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10738A5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DLBWP.0.1</w:t>
            </w:r>
          </w:p>
          <w:p w14:paraId="3B8F9B4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ULBWP.0.1</w:t>
            </w:r>
          </w:p>
        </w:tc>
        <w:tc>
          <w:tcPr>
            <w:tcW w:w="1924" w:type="dxa"/>
            <w:gridSpan w:val="2"/>
          </w:tcPr>
          <w:p w14:paraId="0F45B57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DLBWP.0.1</w:t>
            </w:r>
          </w:p>
          <w:p w14:paraId="004E42B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ULBWP.0.1</w:t>
            </w:r>
          </w:p>
        </w:tc>
      </w:tr>
      <w:tr w:rsidR="00113BEB" w:rsidRPr="00D7023F" w14:paraId="3E50C510" w14:textId="77777777" w:rsidTr="00F57869">
        <w:trPr>
          <w:trHeight w:val="187"/>
          <w:jc w:val="center"/>
        </w:trPr>
        <w:tc>
          <w:tcPr>
            <w:tcW w:w="3403" w:type="dxa"/>
          </w:tcPr>
          <w:p w14:paraId="2B1B30C3"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Dedicated BWP configuration</w:t>
            </w:r>
          </w:p>
        </w:tc>
        <w:tc>
          <w:tcPr>
            <w:tcW w:w="850" w:type="dxa"/>
          </w:tcPr>
          <w:p w14:paraId="4D2A7AD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71B64C76"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79A02EF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DLBWP.1.1</w:t>
            </w:r>
          </w:p>
          <w:p w14:paraId="1136D3B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ULBWP.1.1</w:t>
            </w:r>
          </w:p>
        </w:tc>
        <w:tc>
          <w:tcPr>
            <w:tcW w:w="1924" w:type="dxa"/>
            <w:gridSpan w:val="2"/>
          </w:tcPr>
          <w:p w14:paraId="7F64AB1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DLBWP.1.1</w:t>
            </w:r>
          </w:p>
          <w:p w14:paraId="540426C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ULBWP.1.1</w:t>
            </w:r>
          </w:p>
        </w:tc>
      </w:tr>
      <w:tr w:rsidR="00113BEB" w:rsidRPr="00D7023F" w14:paraId="4467E9A3" w14:textId="77777777" w:rsidTr="00F57869">
        <w:trPr>
          <w:trHeight w:val="187"/>
          <w:jc w:val="center"/>
        </w:trPr>
        <w:tc>
          <w:tcPr>
            <w:tcW w:w="3403" w:type="dxa"/>
            <w:vMerge w:val="restart"/>
            <w:shd w:val="clear" w:color="auto" w:fill="auto"/>
          </w:tcPr>
          <w:p w14:paraId="3BA4BAB3"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cs="Arial"/>
                <w:sz w:val="18"/>
              </w:rPr>
              <w:t>Time offset with Cell 1</w:t>
            </w:r>
          </w:p>
        </w:tc>
        <w:tc>
          <w:tcPr>
            <w:tcW w:w="850" w:type="dxa"/>
          </w:tcPr>
          <w:p w14:paraId="399B2E3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1</w:t>
            </w:r>
          </w:p>
        </w:tc>
        <w:tc>
          <w:tcPr>
            <w:tcW w:w="893" w:type="dxa"/>
            <w:vMerge w:val="restart"/>
          </w:tcPr>
          <w:p w14:paraId="1149790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szCs w:val="18"/>
              </w:rPr>
              <w:sym w:font="Symbol" w:char="F06D"/>
            </w:r>
            <w:r w:rsidRPr="00D7023F">
              <w:rPr>
                <w:rFonts w:ascii="Arial" w:eastAsiaTheme="minorEastAsia" w:hAnsi="Arial" w:cs="Arial"/>
                <w:sz w:val="18"/>
                <w:szCs w:val="18"/>
              </w:rPr>
              <w:t>s</w:t>
            </w:r>
          </w:p>
        </w:tc>
        <w:tc>
          <w:tcPr>
            <w:tcW w:w="918" w:type="dxa"/>
          </w:tcPr>
          <w:p w14:paraId="4AB4FB7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1025" w:type="dxa"/>
          </w:tcPr>
          <w:p w14:paraId="1C1F58E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3</w:t>
            </w:r>
          </w:p>
        </w:tc>
        <w:tc>
          <w:tcPr>
            <w:tcW w:w="961" w:type="dxa"/>
          </w:tcPr>
          <w:p w14:paraId="79A3300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63" w:type="dxa"/>
          </w:tcPr>
          <w:p w14:paraId="04762B4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3</w:t>
            </w:r>
          </w:p>
        </w:tc>
      </w:tr>
      <w:tr w:rsidR="00113BEB" w:rsidRPr="00D7023F" w14:paraId="66366D2A" w14:textId="77777777" w:rsidTr="00F57869">
        <w:trPr>
          <w:trHeight w:val="187"/>
          <w:jc w:val="center"/>
        </w:trPr>
        <w:tc>
          <w:tcPr>
            <w:tcW w:w="3403" w:type="dxa"/>
            <w:vMerge/>
            <w:shd w:val="clear" w:color="auto" w:fill="auto"/>
          </w:tcPr>
          <w:p w14:paraId="617AE2B0" w14:textId="77777777" w:rsidR="00113BEB" w:rsidRPr="00D7023F" w:rsidRDefault="00113BEB" w:rsidP="00F57869">
            <w:pPr>
              <w:keepNext/>
              <w:keepLines/>
              <w:spacing w:after="0"/>
              <w:rPr>
                <w:rFonts w:ascii="Arial" w:eastAsiaTheme="minorEastAsia" w:hAnsi="Arial"/>
                <w:sz w:val="18"/>
              </w:rPr>
            </w:pPr>
          </w:p>
        </w:tc>
        <w:tc>
          <w:tcPr>
            <w:tcW w:w="850" w:type="dxa"/>
          </w:tcPr>
          <w:p w14:paraId="425756E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2,3</w:t>
            </w:r>
          </w:p>
        </w:tc>
        <w:tc>
          <w:tcPr>
            <w:tcW w:w="893" w:type="dxa"/>
            <w:vMerge/>
          </w:tcPr>
          <w:p w14:paraId="2BAE8589" w14:textId="77777777" w:rsidR="00113BEB" w:rsidRPr="00D7023F" w:rsidRDefault="00113BEB" w:rsidP="00F57869">
            <w:pPr>
              <w:keepNext/>
              <w:keepLines/>
              <w:spacing w:after="0"/>
              <w:jc w:val="center"/>
              <w:rPr>
                <w:rFonts w:ascii="Arial" w:eastAsiaTheme="minorEastAsia" w:hAnsi="Arial"/>
                <w:sz w:val="18"/>
              </w:rPr>
            </w:pPr>
          </w:p>
        </w:tc>
        <w:tc>
          <w:tcPr>
            <w:tcW w:w="918" w:type="dxa"/>
          </w:tcPr>
          <w:p w14:paraId="61459E8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1025" w:type="dxa"/>
          </w:tcPr>
          <w:p w14:paraId="46DF7F0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3</w:t>
            </w:r>
          </w:p>
        </w:tc>
        <w:tc>
          <w:tcPr>
            <w:tcW w:w="961" w:type="dxa"/>
          </w:tcPr>
          <w:p w14:paraId="07181AA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w:t>
            </w:r>
          </w:p>
        </w:tc>
        <w:tc>
          <w:tcPr>
            <w:tcW w:w="963" w:type="dxa"/>
          </w:tcPr>
          <w:p w14:paraId="42C3A24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3</w:t>
            </w:r>
          </w:p>
        </w:tc>
      </w:tr>
      <w:tr w:rsidR="00113BEB" w:rsidRPr="00D7023F" w14:paraId="71A2732C" w14:textId="77777777" w:rsidTr="00F57869">
        <w:trPr>
          <w:trHeight w:val="187"/>
          <w:jc w:val="center"/>
        </w:trPr>
        <w:tc>
          <w:tcPr>
            <w:tcW w:w="3403" w:type="dxa"/>
            <w:vMerge w:val="restart"/>
            <w:shd w:val="clear" w:color="auto" w:fill="auto"/>
          </w:tcPr>
          <w:p w14:paraId="5106D480"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cs="Arial"/>
                <w:sz w:val="18"/>
              </w:rPr>
              <w:t>SMTC configuration</w:t>
            </w:r>
          </w:p>
        </w:tc>
        <w:tc>
          <w:tcPr>
            <w:tcW w:w="850" w:type="dxa"/>
          </w:tcPr>
          <w:p w14:paraId="0E13101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1</w:t>
            </w:r>
          </w:p>
        </w:tc>
        <w:tc>
          <w:tcPr>
            <w:tcW w:w="893" w:type="dxa"/>
            <w:vMerge w:val="restart"/>
          </w:tcPr>
          <w:p w14:paraId="0C5CF0D1"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648F26B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SMTC.2</w:t>
            </w:r>
          </w:p>
        </w:tc>
        <w:tc>
          <w:tcPr>
            <w:tcW w:w="1924" w:type="dxa"/>
            <w:gridSpan w:val="2"/>
          </w:tcPr>
          <w:p w14:paraId="62CD1B7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SMTC.2</w:t>
            </w:r>
          </w:p>
        </w:tc>
      </w:tr>
      <w:tr w:rsidR="00113BEB" w:rsidRPr="00D7023F" w14:paraId="18A8BCD6" w14:textId="77777777" w:rsidTr="00F57869">
        <w:trPr>
          <w:trHeight w:val="187"/>
          <w:jc w:val="center"/>
        </w:trPr>
        <w:tc>
          <w:tcPr>
            <w:tcW w:w="3403" w:type="dxa"/>
            <w:vMerge/>
            <w:shd w:val="clear" w:color="auto" w:fill="auto"/>
          </w:tcPr>
          <w:p w14:paraId="002956E0" w14:textId="77777777" w:rsidR="00113BEB" w:rsidRPr="00D7023F" w:rsidRDefault="00113BEB" w:rsidP="00F57869">
            <w:pPr>
              <w:keepNext/>
              <w:keepLines/>
              <w:spacing w:after="0"/>
              <w:rPr>
                <w:rFonts w:ascii="Arial" w:eastAsiaTheme="minorEastAsia" w:hAnsi="Arial"/>
                <w:sz w:val="18"/>
              </w:rPr>
            </w:pPr>
          </w:p>
        </w:tc>
        <w:tc>
          <w:tcPr>
            <w:tcW w:w="850" w:type="dxa"/>
          </w:tcPr>
          <w:p w14:paraId="4CF6747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2,3</w:t>
            </w:r>
          </w:p>
        </w:tc>
        <w:tc>
          <w:tcPr>
            <w:tcW w:w="893" w:type="dxa"/>
            <w:vMerge/>
          </w:tcPr>
          <w:p w14:paraId="25DECFB3"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6FD2DF6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SMTC.1</w:t>
            </w:r>
          </w:p>
        </w:tc>
        <w:tc>
          <w:tcPr>
            <w:tcW w:w="1924" w:type="dxa"/>
            <w:gridSpan w:val="2"/>
          </w:tcPr>
          <w:p w14:paraId="07D1DA1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Arial"/>
                <w:sz w:val="18"/>
              </w:rPr>
              <w:t>SMTC.1</w:t>
            </w:r>
          </w:p>
        </w:tc>
      </w:tr>
      <w:tr w:rsidR="00113BEB" w:rsidRPr="00D7023F" w14:paraId="528D7C41" w14:textId="77777777" w:rsidTr="00F57869">
        <w:trPr>
          <w:trHeight w:val="187"/>
          <w:jc w:val="center"/>
        </w:trPr>
        <w:tc>
          <w:tcPr>
            <w:tcW w:w="3403" w:type="dxa"/>
            <w:vMerge w:val="restart"/>
            <w:shd w:val="clear" w:color="auto" w:fill="auto"/>
          </w:tcPr>
          <w:p w14:paraId="1C6129B9"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hint="eastAsia"/>
                <w:sz w:val="18"/>
              </w:rPr>
              <w:t>PR</w:t>
            </w:r>
            <w:r w:rsidRPr="00D7023F">
              <w:rPr>
                <w:rFonts w:ascii="Arial" w:eastAsiaTheme="minorEastAsia" w:hAnsi="Arial"/>
                <w:sz w:val="18"/>
              </w:rPr>
              <w:t>S configuration</w:t>
            </w:r>
          </w:p>
        </w:tc>
        <w:tc>
          <w:tcPr>
            <w:tcW w:w="850" w:type="dxa"/>
          </w:tcPr>
          <w:p w14:paraId="568A58BA"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1</w:t>
            </w:r>
          </w:p>
        </w:tc>
        <w:tc>
          <w:tcPr>
            <w:tcW w:w="893" w:type="dxa"/>
            <w:vMerge w:val="restart"/>
          </w:tcPr>
          <w:p w14:paraId="147AAC18"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4128C400"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PRS.1.1 FR1</w:t>
            </w:r>
          </w:p>
        </w:tc>
        <w:tc>
          <w:tcPr>
            <w:tcW w:w="1924" w:type="dxa"/>
            <w:gridSpan w:val="2"/>
          </w:tcPr>
          <w:p w14:paraId="53F3FF14"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PRS.1.2 FR1</w:t>
            </w:r>
          </w:p>
        </w:tc>
      </w:tr>
      <w:tr w:rsidR="00113BEB" w:rsidRPr="00D7023F" w14:paraId="24AA9731" w14:textId="77777777" w:rsidTr="00F57869">
        <w:trPr>
          <w:trHeight w:val="187"/>
          <w:jc w:val="center"/>
        </w:trPr>
        <w:tc>
          <w:tcPr>
            <w:tcW w:w="3403" w:type="dxa"/>
            <w:vMerge/>
            <w:shd w:val="clear" w:color="auto" w:fill="auto"/>
          </w:tcPr>
          <w:p w14:paraId="18E4A939" w14:textId="77777777" w:rsidR="00113BEB" w:rsidRPr="00D7023F" w:rsidRDefault="00113BEB" w:rsidP="00F57869">
            <w:pPr>
              <w:keepNext/>
              <w:keepLines/>
              <w:spacing w:after="0"/>
              <w:rPr>
                <w:rFonts w:ascii="Arial" w:eastAsiaTheme="minorEastAsia" w:hAnsi="Arial"/>
                <w:sz w:val="18"/>
              </w:rPr>
            </w:pPr>
          </w:p>
        </w:tc>
        <w:tc>
          <w:tcPr>
            <w:tcW w:w="850" w:type="dxa"/>
          </w:tcPr>
          <w:p w14:paraId="173CC0DB"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2</w:t>
            </w:r>
          </w:p>
        </w:tc>
        <w:tc>
          <w:tcPr>
            <w:tcW w:w="893" w:type="dxa"/>
            <w:vMerge/>
          </w:tcPr>
          <w:p w14:paraId="10BF6089"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18E72C7B"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PRS.1.1 FR1</w:t>
            </w:r>
          </w:p>
        </w:tc>
        <w:tc>
          <w:tcPr>
            <w:tcW w:w="1924" w:type="dxa"/>
            <w:gridSpan w:val="2"/>
          </w:tcPr>
          <w:p w14:paraId="77A233CF"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PRS.1.2 FR1</w:t>
            </w:r>
          </w:p>
        </w:tc>
      </w:tr>
      <w:tr w:rsidR="00113BEB" w:rsidRPr="00D7023F" w14:paraId="5C23C773" w14:textId="77777777" w:rsidTr="00F57869">
        <w:trPr>
          <w:trHeight w:val="187"/>
          <w:jc w:val="center"/>
        </w:trPr>
        <w:tc>
          <w:tcPr>
            <w:tcW w:w="3403" w:type="dxa"/>
            <w:vMerge/>
            <w:shd w:val="clear" w:color="auto" w:fill="auto"/>
          </w:tcPr>
          <w:p w14:paraId="3F770A8B" w14:textId="77777777" w:rsidR="00113BEB" w:rsidRPr="00D7023F" w:rsidRDefault="00113BEB" w:rsidP="00F57869">
            <w:pPr>
              <w:keepNext/>
              <w:keepLines/>
              <w:spacing w:after="0"/>
              <w:rPr>
                <w:rFonts w:ascii="Arial" w:eastAsiaTheme="minorEastAsia" w:hAnsi="Arial"/>
                <w:sz w:val="18"/>
              </w:rPr>
            </w:pPr>
          </w:p>
        </w:tc>
        <w:tc>
          <w:tcPr>
            <w:tcW w:w="850" w:type="dxa"/>
          </w:tcPr>
          <w:p w14:paraId="54DC44DF"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Arial" w:hint="eastAsia"/>
                <w:sz w:val="18"/>
              </w:rPr>
              <w:t>3</w:t>
            </w:r>
          </w:p>
        </w:tc>
        <w:tc>
          <w:tcPr>
            <w:tcW w:w="893" w:type="dxa"/>
            <w:vMerge/>
          </w:tcPr>
          <w:p w14:paraId="214AF8B4"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5433D520"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PRS.2.1 FR1</w:t>
            </w:r>
          </w:p>
        </w:tc>
        <w:tc>
          <w:tcPr>
            <w:tcW w:w="1924" w:type="dxa"/>
            <w:gridSpan w:val="2"/>
          </w:tcPr>
          <w:p w14:paraId="63840E41"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cs="v4.2.0"/>
                <w:sz w:val="18"/>
              </w:rPr>
              <w:t>PRS.2.2 FR1</w:t>
            </w:r>
          </w:p>
        </w:tc>
      </w:tr>
      <w:tr w:rsidR="00113BEB" w:rsidRPr="00D7023F" w14:paraId="485AA01D" w14:textId="77777777" w:rsidTr="00F57869">
        <w:trPr>
          <w:trHeight w:val="187"/>
          <w:jc w:val="center"/>
        </w:trPr>
        <w:tc>
          <w:tcPr>
            <w:tcW w:w="3403" w:type="dxa"/>
            <w:shd w:val="clear" w:color="auto" w:fill="auto"/>
          </w:tcPr>
          <w:p w14:paraId="63A77FEF" w14:textId="77777777" w:rsidR="00113BEB" w:rsidRPr="00D7023F" w:rsidRDefault="00113BEB" w:rsidP="00F57869">
            <w:pPr>
              <w:keepNext/>
              <w:keepLines/>
              <w:spacing w:after="0"/>
              <w:rPr>
                <w:rFonts w:ascii="Arial" w:eastAsiaTheme="minorEastAsia" w:hAnsi="Arial" w:cs="Arial"/>
                <w:sz w:val="18"/>
              </w:rPr>
            </w:pPr>
            <w:r w:rsidRPr="00D7023F">
              <w:rPr>
                <w:rFonts w:ascii="Arial" w:eastAsiaTheme="minorEastAsia" w:hAnsi="Arial"/>
                <w:sz w:val="18"/>
              </w:rPr>
              <w:t>PRS Resource slot offset</w:t>
            </w:r>
          </w:p>
        </w:tc>
        <w:tc>
          <w:tcPr>
            <w:tcW w:w="850" w:type="dxa"/>
          </w:tcPr>
          <w:p w14:paraId="2BE3E90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1, 2, 3</w:t>
            </w:r>
          </w:p>
        </w:tc>
        <w:tc>
          <w:tcPr>
            <w:tcW w:w="893" w:type="dxa"/>
          </w:tcPr>
          <w:p w14:paraId="616EF53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slot</w:t>
            </w:r>
          </w:p>
        </w:tc>
        <w:tc>
          <w:tcPr>
            <w:tcW w:w="918" w:type="dxa"/>
          </w:tcPr>
          <w:p w14:paraId="78C2837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hint="eastAsia"/>
                <w:sz w:val="18"/>
              </w:rPr>
              <w:t>0</w:t>
            </w:r>
          </w:p>
        </w:tc>
        <w:tc>
          <w:tcPr>
            <w:tcW w:w="1025" w:type="dxa"/>
          </w:tcPr>
          <w:p w14:paraId="593969E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hint="eastAsia"/>
                <w:sz w:val="18"/>
              </w:rPr>
              <w:t>4</w:t>
            </w:r>
          </w:p>
        </w:tc>
        <w:tc>
          <w:tcPr>
            <w:tcW w:w="961" w:type="dxa"/>
          </w:tcPr>
          <w:p w14:paraId="0AA1AE4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hint="eastAsia"/>
                <w:sz w:val="18"/>
              </w:rPr>
              <w:t>0</w:t>
            </w:r>
          </w:p>
        </w:tc>
        <w:tc>
          <w:tcPr>
            <w:tcW w:w="963" w:type="dxa"/>
          </w:tcPr>
          <w:p w14:paraId="77A6781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hint="eastAsia"/>
                <w:sz w:val="18"/>
              </w:rPr>
              <w:t>4</w:t>
            </w:r>
          </w:p>
        </w:tc>
      </w:tr>
      <w:tr w:rsidR="00113BEB" w:rsidRPr="00D7023F" w14:paraId="23B0317E" w14:textId="77777777" w:rsidTr="00F57869">
        <w:trPr>
          <w:trHeight w:val="187"/>
          <w:jc w:val="center"/>
        </w:trPr>
        <w:tc>
          <w:tcPr>
            <w:tcW w:w="3403" w:type="dxa"/>
            <w:shd w:val="clear" w:color="auto" w:fill="auto"/>
          </w:tcPr>
          <w:p w14:paraId="57BD5F8F"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cs="Arial"/>
                <w:sz w:val="18"/>
              </w:rPr>
              <w:t>Expected RSTD</w:t>
            </w:r>
          </w:p>
        </w:tc>
        <w:tc>
          <w:tcPr>
            <w:tcW w:w="850" w:type="dxa"/>
          </w:tcPr>
          <w:p w14:paraId="1707E7CA" w14:textId="77777777" w:rsidR="00113BEB" w:rsidRPr="00D7023F" w:rsidRDefault="00113BEB" w:rsidP="00F57869">
            <w:pPr>
              <w:keepNext/>
              <w:keepLines/>
              <w:spacing w:after="0"/>
              <w:jc w:val="center"/>
              <w:rPr>
                <w:rFonts w:ascii="Arial" w:eastAsiaTheme="minorEastAsia" w:hAnsi="Arial" w:cs="Arial"/>
                <w:sz w:val="18"/>
              </w:rPr>
            </w:pPr>
            <w:r w:rsidRPr="00D7023F">
              <w:rPr>
                <w:rFonts w:ascii="Arial" w:eastAsiaTheme="minorEastAsia" w:hAnsi="Arial"/>
                <w:sz w:val="18"/>
              </w:rPr>
              <w:t>1, 2, 3</w:t>
            </w:r>
          </w:p>
        </w:tc>
        <w:tc>
          <w:tcPr>
            <w:tcW w:w="893" w:type="dxa"/>
          </w:tcPr>
          <w:p w14:paraId="2553E70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918" w:type="dxa"/>
            <w:tcBorders>
              <w:top w:val="single" w:sz="4" w:space="0" w:color="auto"/>
              <w:left w:val="single" w:sz="4" w:space="0" w:color="auto"/>
              <w:bottom w:val="single" w:sz="4" w:space="0" w:color="auto"/>
              <w:right w:val="single" w:sz="4" w:space="0" w:color="auto"/>
            </w:tcBorders>
          </w:tcPr>
          <w:p w14:paraId="1ED1FB2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1025" w:type="dxa"/>
            <w:tcBorders>
              <w:top w:val="single" w:sz="4" w:space="0" w:color="auto"/>
              <w:left w:val="single" w:sz="4" w:space="0" w:color="auto"/>
              <w:bottom w:val="single" w:sz="4" w:space="0" w:color="auto"/>
              <w:right w:val="single" w:sz="4" w:space="0" w:color="auto"/>
            </w:tcBorders>
          </w:tcPr>
          <w:p w14:paraId="789D400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961" w:type="dxa"/>
            <w:tcBorders>
              <w:top w:val="single" w:sz="4" w:space="0" w:color="auto"/>
              <w:left w:val="single" w:sz="4" w:space="0" w:color="auto"/>
              <w:bottom w:val="single" w:sz="4" w:space="0" w:color="auto"/>
              <w:right w:val="single" w:sz="4" w:space="0" w:color="auto"/>
            </w:tcBorders>
          </w:tcPr>
          <w:p w14:paraId="43ADB76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63" w:type="dxa"/>
            <w:tcBorders>
              <w:top w:val="single" w:sz="4" w:space="0" w:color="auto"/>
              <w:left w:val="single" w:sz="4" w:space="0" w:color="auto"/>
              <w:bottom w:val="single" w:sz="4" w:space="0" w:color="auto"/>
              <w:right w:val="single" w:sz="4" w:space="0" w:color="auto"/>
            </w:tcBorders>
          </w:tcPr>
          <w:p w14:paraId="7A622EF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r>
      <w:tr w:rsidR="00113BEB" w:rsidRPr="00D7023F" w14:paraId="5B7917BB" w14:textId="77777777" w:rsidTr="00F57869">
        <w:trPr>
          <w:trHeight w:val="187"/>
          <w:jc w:val="center"/>
        </w:trPr>
        <w:tc>
          <w:tcPr>
            <w:tcW w:w="3403" w:type="dxa"/>
            <w:shd w:val="clear" w:color="auto" w:fill="auto"/>
          </w:tcPr>
          <w:p w14:paraId="39676326" w14:textId="77777777" w:rsidR="00113BEB" w:rsidRPr="00D7023F" w:rsidRDefault="00113BEB" w:rsidP="00F57869">
            <w:pPr>
              <w:keepNext/>
              <w:keepLines/>
              <w:spacing w:after="0"/>
              <w:rPr>
                <w:rFonts w:ascii="Arial" w:eastAsiaTheme="minorEastAsia" w:hAnsi="Arial" w:cs="Arial"/>
                <w:sz w:val="18"/>
              </w:rPr>
            </w:pPr>
            <w:r w:rsidRPr="00D7023F">
              <w:rPr>
                <w:rFonts w:ascii="Arial" w:eastAsiaTheme="minorEastAsia" w:hAnsi="Arial" w:cs="Arial"/>
                <w:sz w:val="18"/>
              </w:rPr>
              <w:t>Expected RSTD uncertainty</w:t>
            </w:r>
          </w:p>
        </w:tc>
        <w:tc>
          <w:tcPr>
            <w:tcW w:w="850" w:type="dxa"/>
          </w:tcPr>
          <w:p w14:paraId="4E53815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1, 2, 3</w:t>
            </w:r>
          </w:p>
        </w:tc>
        <w:tc>
          <w:tcPr>
            <w:tcW w:w="893" w:type="dxa"/>
          </w:tcPr>
          <w:p w14:paraId="7496E7C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918" w:type="dxa"/>
            <w:tcBorders>
              <w:top w:val="single" w:sz="4" w:space="0" w:color="auto"/>
              <w:left w:val="single" w:sz="4" w:space="0" w:color="auto"/>
              <w:bottom w:val="single" w:sz="4" w:space="0" w:color="auto"/>
              <w:right w:val="single" w:sz="4" w:space="0" w:color="auto"/>
            </w:tcBorders>
          </w:tcPr>
          <w:p w14:paraId="5C47E94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1025" w:type="dxa"/>
            <w:tcBorders>
              <w:top w:val="single" w:sz="4" w:space="0" w:color="auto"/>
              <w:left w:val="single" w:sz="4" w:space="0" w:color="auto"/>
              <w:bottom w:val="single" w:sz="4" w:space="0" w:color="auto"/>
              <w:right w:val="single" w:sz="4" w:space="0" w:color="auto"/>
            </w:tcBorders>
          </w:tcPr>
          <w:p w14:paraId="4DCD5D6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5</w:t>
            </w:r>
          </w:p>
        </w:tc>
        <w:tc>
          <w:tcPr>
            <w:tcW w:w="961" w:type="dxa"/>
            <w:tcBorders>
              <w:top w:val="single" w:sz="4" w:space="0" w:color="auto"/>
              <w:left w:val="single" w:sz="4" w:space="0" w:color="auto"/>
              <w:bottom w:val="single" w:sz="4" w:space="0" w:color="auto"/>
              <w:right w:val="single" w:sz="4" w:space="0" w:color="auto"/>
            </w:tcBorders>
          </w:tcPr>
          <w:p w14:paraId="5A840D2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N/A</w:t>
            </w:r>
          </w:p>
        </w:tc>
        <w:tc>
          <w:tcPr>
            <w:tcW w:w="963" w:type="dxa"/>
            <w:tcBorders>
              <w:top w:val="single" w:sz="4" w:space="0" w:color="auto"/>
              <w:left w:val="single" w:sz="4" w:space="0" w:color="auto"/>
              <w:bottom w:val="single" w:sz="4" w:space="0" w:color="auto"/>
              <w:right w:val="single" w:sz="4" w:space="0" w:color="auto"/>
            </w:tcBorders>
          </w:tcPr>
          <w:p w14:paraId="16F8A25A"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5</w:t>
            </w:r>
          </w:p>
        </w:tc>
      </w:tr>
      <w:tr w:rsidR="00113BEB" w:rsidRPr="00D7023F" w14:paraId="36A6EB13" w14:textId="77777777" w:rsidTr="00F57869">
        <w:trPr>
          <w:trHeight w:val="187"/>
          <w:jc w:val="center"/>
        </w:trPr>
        <w:tc>
          <w:tcPr>
            <w:tcW w:w="3403" w:type="dxa"/>
          </w:tcPr>
          <w:p w14:paraId="4F90543F"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PSS to SSS</w:t>
            </w:r>
          </w:p>
        </w:tc>
        <w:tc>
          <w:tcPr>
            <w:tcW w:w="850" w:type="dxa"/>
            <w:vMerge w:val="restart"/>
            <w:shd w:val="clear" w:color="auto" w:fill="auto"/>
          </w:tcPr>
          <w:p w14:paraId="6EFCE3A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vMerge w:val="restart"/>
            <w:shd w:val="clear" w:color="auto" w:fill="auto"/>
            <w:hideMark/>
          </w:tcPr>
          <w:p w14:paraId="76B5832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918" w:type="dxa"/>
            <w:vMerge w:val="restart"/>
            <w:shd w:val="clear" w:color="auto" w:fill="auto"/>
            <w:hideMark/>
          </w:tcPr>
          <w:p w14:paraId="2C75967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0</w:t>
            </w:r>
          </w:p>
        </w:tc>
        <w:tc>
          <w:tcPr>
            <w:tcW w:w="1025" w:type="dxa"/>
            <w:vMerge w:val="restart"/>
            <w:shd w:val="clear" w:color="auto" w:fill="auto"/>
            <w:hideMark/>
          </w:tcPr>
          <w:p w14:paraId="361ADDC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0</w:t>
            </w:r>
          </w:p>
        </w:tc>
        <w:tc>
          <w:tcPr>
            <w:tcW w:w="961" w:type="dxa"/>
            <w:vMerge w:val="restart"/>
            <w:shd w:val="clear" w:color="auto" w:fill="auto"/>
            <w:hideMark/>
          </w:tcPr>
          <w:p w14:paraId="3FB9EC4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0</w:t>
            </w:r>
          </w:p>
        </w:tc>
        <w:tc>
          <w:tcPr>
            <w:tcW w:w="963" w:type="dxa"/>
            <w:vMerge w:val="restart"/>
            <w:shd w:val="clear" w:color="auto" w:fill="auto"/>
            <w:hideMark/>
          </w:tcPr>
          <w:p w14:paraId="5AA9943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0</w:t>
            </w:r>
          </w:p>
        </w:tc>
      </w:tr>
      <w:tr w:rsidR="00113BEB" w:rsidRPr="00D7023F" w14:paraId="03270F13" w14:textId="77777777" w:rsidTr="00F57869">
        <w:trPr>
          <w:trHeight w:val="187"/>
          <w:jc w:val="center"/>
        </w:trPr>
        <w:tc>
          <w:tcPr>
            <w:tcW w:w="3403" w:type="dxa"/>
          </w:tcPr>
          <w:p w14:paraId="3C95187C"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PBCH DMRS to SSS</w:t>
            </w:r>
          </w:p>
        </w:tc>
        <w:tc>
          <w:tcPr>
            <w:tcW w:w="850" w:type="dxa"/>
            <w:vMerge/>
            <w:shd w:val="clear" w:color="auto" w:fill="auto"/>
          </w:tcPr>
          <w:p w14:paraId="3ED92C0E"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2C7BFB37" w14:textId="77777777" w:rsidR="00113BEB" w:rsidRPr="00D7023F" w:rsidRDefault="00113BEB" w:rsidP="00F57869">
            <w:pPr>
              <w:keepNext/>
              <w:keepLines/>
              <w:spacing w:after="0"/>
              <w:jc w:val="center"/>
              <w:rPr>
                <w:rFonts w:ascii="Arial" w:eastAsiaTheme="minorEastAsia" w:hAnsi="Arial"/>
                <w:sz w:val="18"/>
              </w:rPr>
            </w:pPr>
          </w:p>
        </w:tc>
        <w:tc>
          <w:tcPr>
            <w:tcW w:w="918" w:type="dxa"/>
            <w:vMerge/>
            <w:shd w:val="clear" w:color="auto" w:fill="auto"/>
          </w:tcPr>
          <w:p w14:paraId="2B613690" w14:textId="77777777" w:rsidR="00113BEB" w:rsidRPr="00D7023F" w:rsidRDefault="00113BEB" w:rsidP="00F57869">
            <w:pPr>
              <w:keepNext/>
              <w:keepLines/>
              <w:spacing w:after="0"/>
              <w:jc w:val="center"/>
              <w:rPr>
                <w:rFonts w:ascii="Arial" w:eastAsiaTheme="minorEastAsia" w:hAnsi="Arial"/>
                <w:sz w:val="18"/>
              </w:rPr>
            </w:pPr>
          </w:p>
        </w:tc>
        <w:tc>
          <w:tcPr>
            <w:tcW w:w="1025" w:type="dxa"/>
            <w:vMerge/>
            <w:shd w:val="clear" w:color="auto" w:fill="auto"/>
          </w:tcPr>
          <w:p w14:paraId="4B76F406" w14:textId="77777777" w:rsidR="00113BEB" w:rsidRPr="00D7023F" w:rsidRDefault="00113BEB" w:rsidP="00F57869">
            <w:pPr>
              <w:keepNext/>
              <w:keepLines/>
              <w:spacing w:after="0"/>
              <w:jc w:val="center"/>
              <w:rPr>
                <w:rFonts w:ascii="Arial" w:eastAsiaTheme="minorEastAsia" w:hAnsi="Arial"/>
                <w:sz w:val="18"/>
              </w:rPr>
            </w:pPr>
          </w:p>
        </w:tc>
        <w:tc>
          <w:tcPr>
            <w:tcW w:w="961" w:type="dxa"/>
            <w:vMerge/>
            <w:shd w:val="clear" w:color="auto" w:fill="auto"/>
          </w:tcPr>
          <w:p w14:paraId="2D7C6F7C" w14:textId="77777777" w:rsidR="00113BEB" w:rsidRPr="00D7023F" w:rsidRDefault="00113BEB" w:rsidP="00F57869">
            <w:pPr>
              <w:keepNext/>
              <w:keepLines/>
              <w:spacing w:after="0"/>
              <w:jc w:val="center"/>
              <w:rPr>
                <w:rFonts w:ascii="Arial" w:eastAsiaTheme="minorEastAsia" w:hAnsi="Arial"/>
                <w:sz w:val="18"/>
              </w:rPr>
            </w:pPr>
          </w:p>
        </w:tc>
        <w:tc>
          <w:tcPr>
            <w:tcW w:w="963" w:type="dxa"/>
            <w:vMerge/>
            <w:shd w:val="clear" w:color="auto" w:fill="auto"/>
          </w:tcPr>
          <w:p w14:paraId="19CDB1B4"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025A64FB" w14:textId="77777777" w:rsidTr="00F57869">
        <w:trPr>
          <w:trHeight w:val="187"/>
          <w:jc w:val="center"/>
        </w:trPr>
        <w:tc>
          <w:tcPr>
            <w:tcW w:w="3403" w:type="dxa"/>
          </w:tcPr>
          <w:p w14:paraId="0C7A06B9"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PBCH to PBCH DMRS</w:t>
            </w:r>
          </w:p>
        </w:tc>
        <w:tc>
          <w:tcPr>
            <w:tcW w:w="850" w:type="dxa"/>
            <w:vMerge/>
            <w:shd w:val="clear" w:color="auto" w:fill="auto"/>
          </w:tcPr>
          <w:p w14:paraId="4060B13D"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587C4D50" w14:textId="77777777" w:rsidR="00113BEB" w:rsidRPr="00D7023F" w:rsidRDefault="00113BEB" w:rsidP="00F57869">
            <w:pPr>
              <w:keepNext/>
              <w:keepLines/>
              <w:spacing w:after="0"/>
              <w:jc w:val="center"/>
              <w:rPr>
                <w:rFonts w:ascii="Arial" w:eastAsiaTheme="minorEastAsia" w:hAnsi="Arial"/>
                <w:sz w:val="18"/>
              </w:rPr>
            </w:pPr>
          </w:p>
        </w:tc>
        <w:tc>
          <w:tcPr>
            <w:tcW w:w="918" w:type="dxa"/>
            <w:vMerge/>
            <w:shd w:val="clear" w:color="auto" w:fill="auto"/>
          </w:tcPr>
          <w:p w14:paraId="33AED0A7" w14:textId="77777777" w:rsidR="00113BEB" w:rsidRPr="00D7023F" w:rsidRDefault="00113BEB" w:rsidP="00F57869">
            <w:pPr>
              <w:keepNext/>
              <w:keepLines/>
              <w:spacing w:after="0"/>
              <w:jc w:val="center"/>
              <w:rPr>
                <w:rFonts w:ascii="Arial" w:eastAsiaTheme="minorEastAsia" w:hAnsi="Arial"/>
                <w:sz w:val="18"/>
              </w:rPr>
            </w:pPr>
          </w:p>
        </w:tc>
        <w:tc>
          <w:tcPr>
            <w:tcW w:w="1025" w:type="dxa"/>
            <w:vMerge/>
            <w:shd w:val="clear" w:color="auto" w:fill="auto"/>
          </w:tcPr>
          <w:p w14:paraId="5487614C" w14:textId="77777777" w:rsidR="00113BEB" w:rsidRPr="00D7023F" w:rsidRDefault="00113BEB" w:rsidP="00F57869">
            <w:pPr>
              <w:keepNext/>
              <w:keepLines/>
              <w:spacing w:after="0"/>
              <w:jc w:val="center"/>
              <w:rPr>
                <w:rFonts w:ascii="Arial" w:eastAsiaTheme="minorEastAsia" w:hAnsi="Arial"/>
                <w:sz w:val="18"/>
              </w:rPr>
            </w:pPr>
          </w:p>
        </w:tc>
        <w:tc>
          <w:tcPr>
            <w:tcW w:w="961" w:type="dxa"/>
            <w:vMerge/>
            <w:shd w:val="clear" w:color="auto" w:fill="auto"/>
          </w:tcPr>
          <w:p w14:paraId="68AC7726" w14:textId="77777777" w:rsidR="00113BEB" w:rsidRPr="00D7023F" w:rsidRDefault="00113BEB" w:rsidP="00F57869">
            <w:pPr>
              <w:keepNext/>
              <w:keepLines/>
              <w:spacing w:after="0"/>
              <w:jc w:val="center"/>
              <w:rPr>
                <w:rFonts w:ascii="Arial" w:eastAsiaTheme="minorEastAsia" w:hAnsi="Arial"/>
                <w:sz w:val="18"/>
              </w:rPr>
            </w:pPr>
          </w:p>
        </w:tc>
        <w:tc>
          <w:tcPr>
            <w:tcW w:w="963" w:type="dxa"/>
            <w:vMerge/>
            <w:shd w:val="clear" w:color="auto" w:fill="auto"/>
          </w:tcPr>
          <w:p w14:paraId="3B63E524"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02B39D04" w14:textId="77777777" w:rsidTr="00F57869">
        <w:trPr>
          <w:trHeight w:val="187"/>
          <w:jc w:val="center"/>
        </w:trPr>
        <w:tc>
          <w:tcPr>
            <w:tcW w:w="3403" w:type="dxa"/>
          </w:tcPr>
          <w:p w14:paraId="60E0AEEC"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PDCCH DMRS to SSS</w:t>
            </w:r>
          </w:p>
        </w:tc>
        <w:tc>
          <w:tcPr>
            <w:tcW w:w="850" w:type="dxa"/>
            <w:vMerge/>
            <w:shd w:val="clear" w:color="auto" w:fill="auto"/>
          </w:tcPr>
          <w:p w14:paraId="26A3875A"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6A8C5C96" w14:textId="77777777" w:rsidR="00113BEB" w:rsidRPr="00D7023F" w:rsidRDefault="00113BEB" w:rsidP="00F57869">
            <w:pPr>
              <w:keepNext/>
              <w:keepLines/>
              <w:spacing w:after="0"/>
              <w:jc w:val="center"/>
              <w:rPr>
                <w:rFonts w:ascii="Arial" w:eastAsiaTheme="minorEastAsia" w:hAnsi="Arial"/>
                <w:sz w:val="18"/>
              </w:rPr>
            </w:pPr>
          </w:p>
        </w:tc>
        <w:tc>
          <w:tcPr>
            <w:tcW w:w="918" w:type="dxa"/>
            <w:vMerge/>
            <w:shd w:val="clear" w:color="auto" w:fill="auto"/>
          </w:tcPr>
          <w:p w14:paraId="25C8DEFB" w14:textId="77777777" w:rsidR="00113BEB" w:rsidRPr="00D7023F" w:rsidRDefault="00113BEB" w:rsidP="00F57869">
            <w:pPr>
              <w:keepNext/>
              <w:keepLines/>
              <w:spacing w:after="0"/>
              <w:jc w:val="center"/>
              <w:rPr>
                <w:rFonts w:ascii="Arial" w:eastAsiaTheme="minorEastAsia" w:hAnsi="Arial"/>
                <w:sz w:val="18"/>
              </w:rPr>
            </w:pPr>
          </w:p>
        </w:tc>
        <w:tc>
          <w:tcPr>
            <w:tcW w:w="1025" w:type="dxa"/>
            <w:vMerge/>
            <w:shd w:val="clear" w:color="auto" w:fill="auto"/>
          </w:tcPr>
          <w:p w14:paraId="261EF9A9" w14:textId="77777777" w:rsidR="00113BEB" w:rsidRPr="00D7023F" w:rsidRDefault="00113BEB" w:rsidP="00F57869">
            <w:pPr>
              <w:keepNext/>
              <w:keepLines/>
              <w:spacing w:after="0"/>
              <w:jc w:val="center"/>
              <w:rPr>
                <w:rFonts w:ascii="Arial" w:eastAsiaTheme="minorEastAsia" w:hAnsi="Arial"/>
                <w:sz w:val="18"/>
              </w:rPr>
            </w:pPr>
          </w:p>
        </w:tc>
        <w:tc>
          <w:tcPr>
            <w:tcW w:w="961" w:type="dxa"/>
            <w:vMerge/>
            <w:shd w:val="clear" w:color="auto" w:fill="auto"/>
          </w:tcPr>
          <w:p w14:paraId="0D5C7DE6" w14:textId="77777777" w:rsidR="00113BEB" w:rsidRPr="00D7023F" w:rsidRDefault="00113BEB" w:rsidP="00F57869">
            <w:pPr>
              <w:keepNext/>
              <w:keepLines/>
              <w:spacing w:after="0"/>
              <w:jc w:val="center"/>
              <w:rPr>
                <w:rFonts w:ascii="Arial" w:eastAsiaTheme="minorEastAsia" w:hAnsi="Arial"/>
                <w:sz w:val="18"/>
              </w:rPr>
            </w:pPr>
          </w:p>
        </w:tc>
        <w:tc>
          <w:tcPr>
            <w:tcW w:w="963" w:type="dxa"/>
            <w:vMerge/>
            <w:shd w:val="clear" w:color="auto" w:fill="auto"/>
          </w:tcPr>
          <w:p w14:paraId="30568831"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0B9B65BF" w14:textId="77777777" w:rsidTr="00F57869">
        <w:trPr>
          <w:trHeight w:val="187"/>
          <w:jc w:val="center"/>
        </w:trPr>
        <w:tc>
          <w:tcPr>
            <w:tcW w:w="3403" w:type="dxa"/>
          </w:tcPr>
          <w:p w14:paraId="3F9B546E"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PDCCH to PDCCH DMRS</w:t>
            </w:r>
          </w:p>
        </w:tc>
        <w:tc>
          <w:tcPr>
            <w:tcW w:w="850" w:type="dxa"/>
            <w:vMerge/>
            <w:shd w:val="clear" w:color="auto" w:fill="auto"/>
          </w:tcPr>
          <w:p w14:paraId="4502DFB9"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1A4D8BEF" w14:textId="77777777" w:rsidR="00113BEB" w:rsidRPr="00D7023F" w:rsidRDefault="00113BEB" w:rsidP="00F57869">
            <w:pPr>
              <w:keepNext/>
              <w:keepLines/>
              <w:spacing w:after="0"/>
              <w:jc w:val="center"/>
              <w:rPr>
                <w:rFonts w:ascii="Arial" w:eastAsiaTheme="minorEastAsia" w:hAnsi="Arial"/>
                <w:sz w:val="18"/>
              </w:rPr>
            </w:pPr>
          </w:p>
        </w:tc>
        <w:tc>
          <w:tcPr>
            <w:tcW w:w="918" w:type="dxa"/>
            <w:vMerge/>
            <w:shd w:val="clear" w:color="auto" w:fill="auto"/>
          </w:tcPr>
          <w:p w14:paraId="2BFE0D7E" w14:textId="77777777" w:rsidR="00113BEB" w:rsidRPr="00D7023F" w:rsidRDefault="00113BEB" w:rsidP="00F57869">
            <w:pPr>
              <w:keepNext/>
              <w:keepLines/>
              <w:spacing w:after="0"/>
              <w:jc w:val="center"/>
              <w:rPr>
                <w:rFonts w:ascii="Arial" w:eastAsiaTheme="minorEastAsia" w:hAnsi="Arial"/>
                <w:sz w:val="18"/>
              </w:rPr>
            </w:pPr>
          </w:p>
        </w:tc>
        <w:tc>
          <w:tcPr>
            <w:tcW w:w="1025" w:type="dxa"/>
            <w:vMerge/>
            <w:shd w:val="clear" w:color="auto" w:fill="auto"/>
          </w:tcPr>
          <w:p w14:paraId="4C58610E" w14:textId="77777777" w:rsidR="00113BEB" w:rsidRPr="00D7023F" w:rsidRDefault="00113BEB" w:rsidP="00F57869">
            <w:pPr>
              <w:keepNext/>
              <w:keepLines/>
              <w:spacing w:after="0"/>
              <w:jc w:val="center"/>
              <w:rPr>
                <w:rFonts w:ascii="Arial" w:eastAsiaTheme="minorEastAsia" w:hAnsi="Arial"/>
                <w:sz w:val="18"/>
              </w:rPr>
            </w:pPr>
          </w:p>
        </w:tc>
        <w:tc>
          <w:tcPr>
            <w:tcW w:w="961" w:type="dxa"/>
            <w:vMerge/>
            <w:shd w:val="clear" w:color="auto" w:fill="auto"/>
          </w:tcPr>
          <w:p w14:paraId="75903E75" w14:textId="77777777" w:rsidR="00113BEB" w:rsidRPr="00D7023F" w:rsidRDefault="00113BEB" w:rsidP="00F57869">
            <w:pPr>
              <w:keepNext/>
              <w:keepLines/>
              <w:spacing w:after="0"/>
              <w:jc w:val="center"/>
              <w:rPr>
                <w:rFonts w:ascii="Arial" w:eastAsiaTheme="minorEastAsia" w:hAnsi="Arial"/>
                <w:sz w:val="18"/>
              </w:rPr>
            </w:pPr>
          </w:p>
        </w:tc>
        <w:tc>
          <w:tcPr>
            <w:tcW w:w="963" w:type="dxa"/>
            <w:vMerge/>
            <w:shd w:val="clear" w:color="auto" w:fill="auto"/>
          </w:tcPr>
          <w:p w14:paraId="39B90FAE"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06E65D3D" w14:textId="77777777" w:rsidTr="00F57869">
        <w:trPr>
          <w:trHeight w:val="187"/>
          <w:jc w:val="center"/>
        </w:trPr>
        <w:tc>
          <w:tcPr>
            <w:tcW w:w="3403" w:type="dxa"/>
          </w:tcPr>
          <w:p w14:paraId="639B1A90"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PDSCH DMRS to SSS</w:t>
            </w:r>
          </w:p>
        </w:tc>
        <w:tc>
          <w:tcPr>
            <w:tcW w:w="850" w:type="dxa"/>
            <w:vMerge/>
            <w:shd w:val="clear" w:color="auto" w:fill="auto"/>
          </w:tcPr>
          <w:p w14:paraId="5056FFC5"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349F1344" w14:textId="77777777" w:rsidR="00113BEB" w:rsidRPr="00D7023F" w:rsidRDefault="00113BEB" w:rsidP="00F57869">
            <w:pPr>
              <w:keepNext/>
              <w:keepLines/>
              <w:spacing w:after="0"/>
              <w:jc w:val="center"/>
              <w:rPr>
                <w:rFonts w:ascii="Arial" w:eastAsiaTheme="minorEastAsia" w:hAnsi="Arial"/>
                <w:sz w:val="18"/>
              </w:rPr>
            </w:pPr>
          </w:p>
        </w:tc>
        <w:tc>
          <w:tcPr>
            <w:tcW w:w="918" w:type="dxa"/>
            <w:vMerge/>
            <w:shd w:val="clear" w:color="auto" w:fill="auto"/>
          </w:tcPr>
          <w:p w14:paraId="55B2E45B" w14:textId="77777777" w:rsidR="00113BEB" w:rsidRPr="00D7023F" w:rsidRDefault="00113BEB" w:rsidP="00F57869">
            <w:pPr>
              <w:keepNext/>
              <w:keepLines/>
              <w:spacing w:after="0"/>
              <w:jc w:val="center"/>
              <w:rPr>
                <w:rFonts w:ascii="Arial" w:eastAsiaTheme="minorEastAsia" w:hAnsi="Arial"/>
                <w:sz w:val="18"/>
              </w:rPr>
            </w:pPr>
          </w:p>
        </w:tc>
        <w:tc>
          <w:tcPr>
            <w:tcW w:w="1025" w:type="dxa"/>
            <w:vMerge/>
            <w:shd w:val="clear" w:color="auto" w:fill="auto"/>
          </w:tcPr>
          <w:p w14:paraId="4AEF49EE" w14:textId="77777777" w:rsidR="00113BEB" w:rsidRPr="00D7023F" w:rsidRDefault="00113BEB" w:rsidP="00F57869">
            <w:pPr>
              <w:keepNext/>
              <w:keepLines/>
              <w:spacing w:after="0"/>
              <w:jc w:val="center"/>
              <w:rPr>
                <w:rFonts w:ascii="Arial" w:eastAsiaTheme="minorEastAsia" w:hAnsi="Arial"/>
                <w:sz w:val="18"/>
              </w:rPr>
            </w:pPr>
          </w:p>
        </w:tc>
        <w:tc>
          <w:tcPr>
            <w:tcW w:w="961" w:type="dxa"/>
            <w:vMerge/>
            <w:shd w:val="clear" w:color="auto" w:fill="auto"/>
          </w:tcPr>
          <w:p w14:paraId="58F40541" w14:textId="77777777" w:rsidR="00113BEB" w:rsidRPr="00D7023F" w:rsidRDefault="00113BEB" w:rsidP="00F57869">
            <w:pPr>
              <w:keepNext/>
              <w:keepLines/>
              <w:spacing w:after="0"/>
              <w:jc w:val="center"/>
              <w:rPr>
                <w:rFonts w:ascii="Arial" w:eastAsiaTheme="minorEastAsia" w:hAnsi="Arial"/>
                <w:sz w:val="18"/>
              </w:rPr>
            </w:pPr>
          </w:p>
        </w:tc>
        <w:tc>
          <w:tcPr>
            <w:tcW w:w="963" w:type="dxa"/>
            <w:vMerge/>
            <w:shd w:val="clear" w:color="auto" w:fill="auto"/>
          </w:tcPr>
          <w:p w14:paraId="247A67A1"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49726C16" w14:textId="77777777" w:rsidTr="00F57869">
        <w:trPr>
          <w:trHeight w:val="187"/>
          <w:jc w:val="center"/>
        </w:trPr>
        <w:tc>
          <w:tcPr>
            <w:tcW w:w="3403" w:type="dxa"/>
          </w:tcPr>
          <w:p w14:paraId="4E93A727"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PDSCH to PDSCH DMRS</w:t>
            </w:r>
          </w:p>
        </w:tc>
        <w:tc>
          <w:tcPr>
            <w:tcW w:w="850" w:type="dxa"/>
            <w:vMerge/>
            <w:shd w:val="clear" w:color="auto" w:fill="auto"/>
          </w:tcPr>
          <w:p w14:paraId="118073A3"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07E10059" w14:textId="77777777" w:rsidR="00113BEB" w:rsidRPr="00D7023F" w:rsidRDefault="00113BEB" w:rsidP="00F57869">
            <w:pPr>
              <w:keepNext/>
              <w:keepLines/>
              <w:spacing w:after="0"/>
              <w:jc w:val="center"/>
              <w:rPr>
                <w:rFonts w:ascii="Arial" w:eastAsiaTheme="minorEastAsia" w:hAnsi="Arial"/>
                <w:sz w:val="18"/>
              </w:rPr>
            </w:pPr>
          </w:p>
        </w:tc>
        <w:tc>
          <w:tcPr>
            <w:tcW w:w="918" w:type="dxa"/>
            <w:vMerge/>
            <w:shd w:val="clear" w:color="auto" w:fill="auto"/>
          </w:tcPr>
          <w:p w14:paraId="5DD6F86C" w14:textId="77777777" w:rsidR="00113BEB" w:rsidRPr="00D7023F" w:rsidRDefault="00113BEB" w:rsidP="00F57869">
            <w:pPr>
              <w:keepNext/>
              <w:keepLines/>
              <w:spacing w:after="0"/>
              <w:jc w:val="center"/>
              <w:rPr>
                <w:rFonts w:ascii="Arial" w:eastAsiaTheme="minorEastAsia" w:hAnsi="Arial"/>
                <w:sz w:val="18"/>
              </w:rPr>
            </w:pPr>
          </w:p>
        </w:tc>
        <w:tc>
          <w:tcPr>
            <w:tcW w:w="1025" w:type="dxa"/>
            <w:vMerge/>
            <w:shd w:val="clear" w:color="auto" w:fill="auto"/>
          </w:tcPr>
          <w:p w14:paraId="1B0539E1" w14:textId="77777777" w:rsidR="00113BEB" w:rsidRPr="00D7023F" w:rsidRDefault="00113BEB" w:rsidP="00F57869">
            <w:pPr>
              <w:keepNext/>
              <w:keepLines/>
              <w:spacing w:after="0"/>
              <w:jc w:val="center"/>
              <w:rPr>
                <w:rFonts w:ascii="Arial" w:eastAsiaTheme="minorEastAsia" w:hAnsi="Arial"/>
                <w:sz w:val="18"/>
              </w:rPr>
            </w:pPr>
          </w:p>
        </w:tc>
        <w:tc>
          <w:tcPr>
            <w:tcW w:w="961" w:type="dxa"/>
            <w:vMerge/>
            <w:shd w:val="clear" w:color="auto" w:fill="auto"/>
          </w:tcPr>
          <w:p w14:paraId="328A1CC5" w14:textId="77777777" w:rsidR="00113BEB" w:rsidRPr="00D7023F" w:rsidRDefault="00113BEB" w:rsidP="00F57869">
            <w:pPr>
              <w:keepNext/>
              <w:keepLines/>
              <w:spacing w:after="0"/>
              <w:jc w:val="center"/>
              <w:rPr>
                <w:rFonts w:ascii="Arial" w:eastAsiaTheme="minorEastAsia" w:hAnsi="Arial"/>
                <w:sz w:val="18"/>
              </w:rPr>
            </w:pPr>
          </w:p>
        </w:tc>
        <w:tc>
          <w:tcPr>
            <w:tcW w:w="963" w:type="dxa"/>
            <w:vMerge/>
            <w:shd w:val="clear" w:color="auto" w:fill="auto"/>
          </w:tcPr>
          <w:p w14:paraId="777E7599"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655C6509" w14:textId="77777777" w:rsidTr="00F57869">
        <w:trPr>
          <w:trHeight w:val="187"/>
          <w:jc w:val="center"/>
        </w:trPr>
        <w:tc>
          <w:tcPr>
            <w:tcW w:w="3403" w:type="dxa"/>
          </w:tcPr>
          <w:p w14:paraId="45A96B6C"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OCNG DMRS to SSS</w:t>
            </w:r>
            <w:r w:rsidRPr="00D7023F">
              <w:rPr>
                <w:rFonts w:ascii="Arial" w:eastAsiaTheme="minorEastAsia" w:hAnsi="Arial"/>
                <w:sz w:val="18"/>
                <w:szCs w:val="18"/>
                <w:vertAlign w:val="superscript"/>
              </w:rPr>
              <w:t>Note 1</w:t>
            </w:r>
          </w:p>
        </w:tc>
        <w:tc>
          <w:tcPr>
            <w:tcW w:w="850" w:type="dxa"/>
            <w:vMerge/>
            <w:shd w:val="clear" w:color="auto" w:fill="auto"/>
          </w:tcPr>
          <w:p w14:paraId="0F8AE980"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5F2C901E" w14:textId="77777777" w:rsidR="00113BEB" w:rsidRPr="00D7023F" w:rsidRDefault="00113BEB" w:rsidP="00F57869">
            <w:pPr>
              <w:keepNext/>
              <w:keepLines/>
              <w:spacing w:after="0"/>
              <w:jc w:val="center"/>
              <w:rPr>
                <w:rFonts w:ascii="Arial" w:eastAsiaTheme="minorEastAsia" w:hAnsi="Arial"/>
                <w:sz w:val="18"/>
              </w:rPr>
            </w:pPr>
          </w:p>
        </w:tc>
        <w:tc>
          <w:tcPr>
            <w:tcW w:w="918" w:type="dxa"/>
            <w:vMerge/>
            <w:shd w:val="clear" w:color="auto" w:fill="auto"/>
          </w:tcPr>
          <w:p w14:paraId="4BA1A6B7" w14:textId="77777777" w:rsidR="00113BEB" w:rsidRPr="00D7023F" w:rsidRDefault="00113BEB" w:rsidP="00F57869">
            <w:pPr>
              <w:keepNext/>
              <w:keepLines/>
              <w:spacing w:after="0"/>
              <w:jc w:val="center"/>
              <w:rPr>
                <w:rFonts w:ascii="Arial" w:eastAsiaTheme="minorEastAsia" w:hAnsi="Arial"/>
                <w:sz w:val="18"/>
              </w:rPr>
            </w:pPr>
          </w:p>
        </w:tc>
        <w:tc>
          <w:tcPr>
            <w:tcW w:w="1025" w:type="dxa"/>
            <w:vMerge/>
            <w:shd w:val="clear" w:color="auto" w:fill="auto"/>
          </w:tcPr>
          <w:p w14:paraId="13858FD4" w14:textId="77777777" w:rsidR="00113BEB" w:rsidRPr="00D7023F" w:rsidRDefault="00113BEB" w:rsidP="00F57869">
            <w:pPr>
              <w:keepNext/>
              <w:keepLines/>
              <w:spacing w:after="0"/>
              <w:jc w:val="center"/>
              <w:rPr>
                <w:rFonts w:ascii="Arial" w:eastAsiaTheme="minorEastAsia" w:hAnsi="Arial"/>
                <w:sz w:val="18"/>
              </w:rPr>
            </w:pPr>
          </w:p>
        </w:tc>
        <w:tc>
          <w:tcPr>
            <w:tcW w:w="961" w:type="dxa"/>
            <w:vMerge/>
            <w:shd w:val="clear" w:color="auto" w:fill="auto"/>
          </w:tcPr>
          <w:p w14:paraId="05EB6739" w14:textId="77777777" w:rsidR="00113BEB" w:rsidRPr="00D7023F" w:rsidRDefault="00113BEB" w:rsidP="00F57869">
            <w:pPr>
              <w:keepNext/>
              <w:keepLines/>
              <w:spacing w:after="0"/>
              <w:jc w:val="center"/>
              <w:rPr>
                <w:rFonts w:ascii="Arial" w:eastAsiaTheme="minorEastAsia" w:hAnsi="Arial"/>
                <w:sz w:val="18"/>
              </w:rPr>
            </w:pPr>
          </w:p>
        </w:tc>
        <w:tc>
          <w:tcPr>
            <w:tcW w:w="963" w:type="dxa"/>
            <w:vMerge/>
            <w:shd w:val="clear" w:color="auto" w:fill="auto"/>
          </w:tcPr>
          <w:p w14:paraId="32E3B9D1"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6B9C2A3D" w14:textId="77777777" w:rsidTr="00F57869">
        <w:trPr>
          <w:trHeight w:val="187"/>
          <w:jc w:val="center"/>
        </w:trPr>
        <w:tc>
          <w:tcPr>
            <w:tcW w:w="3403" w:type="dxa"/>
          </w:tcPr>
          <w:p w14:paraId="249CE981"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OCNG to OCNG DMRS</w:t>
            </w:r>
            <w:r w:rsidRPr="00D7023F">
              <w:rPr>
                <w:rFonts w:ascii="Arial" w:eastAsiaTheme="minorEastAsia" w:hAnsi="Arial"/>
                <w:sz w:val="18"/>
                <w:szCs w:val="18"/>
                <w:vertAlign w:val="superscript"/>
              </w:rPr>
              <w:t xml:space="preserve"> Note 1</w:t>
            </w:r>
          </w:p>
        </w:tc>
        <w:tc>
          <w:tcPr>
            <w:tcW w:w="850" w:type="dxa"/>
            <w:vMerge/>
            <w:shd w:val="clear" w:color="auto" w:fill="auto"/>
          </w:tcPr>
          <w:p w14:paraId="32B6CE89" w14:textId="77777777" w:rsidR="00113BEB" w:rsidRPr="00D7023F" w:rsidRDefault="00113BEB" w:rsidP="00F57869">
            <w:pPr>
              <w:keepNext/>
              <w:keepLines/>
              <w:spacing w:after="0"/>
              <w:jc w:val="center"/>
              <w:rPr>
                <w:rFonts w:ascii="Arial" w:eastAsiaTheme="minorEastAsia" w:hAnsi="Arial"/>
                <w:sz w:val="18"/>
              </w:rPr>
            </w:pPr>
          </w:p>
        </w:tc>
        <w:tc>
          <w:tcPr>
            <w:tcW w:w="893" w:type="dxa"/>
            <w:vMerge/>
            <w:shd w:val="clear" w:color="auto" w:fill="auto"/>
          </w:tcPr>
          <w:p w14:paraId="2A1E1AFD" w14:textId="77777777" w:rsidR="00113BEB" w:rsidRPr="00D7023F" w:rsidRDefault="00113BEB" w:rsidP="00F57869">
            <w:pPr>
              <w:keepNext/>
              <w:keepLines/>
              <w:spacing w:after="0"/>
              <w:jc w:val="center"/>
              <w:rPr>
                <w:rFonts w:ascii="Arial" w:eastAsiaTheme="minorEastAsia" w:hAnsi="Arial"/>
                <w:sz w:val="18"/>
              </w:rPr>
            </w:pPr>
          </w:p>
        </w:tc>
        <w:tc>
          <w:tcPr>
            <w:tcW w:w="918" w:type="dxa"/>
            <w:vMerge/>
            <w:shd w:val="clear" w:color="auto" w:fill="auto"/>
          </w:tcPr>
          <w:p w14:paraId="5FFE1EBF" w14:textId="77777777" w:rsidR="00113BEB" w:rsidRPr="00D7023F" w:rsidRDefault="00113BEB" w:rsidP="00F57869">
            <w:pPr>
              <w:keepNext/>
              <w:keepLines/>
              <w:spacing w:after="0"/>
              <w:jc w:val="center"/>
              <w:rPr>
                <w:rFonts w:ascii="Arial" w:eastAsiaTheme="minorEastAsia" w:hAnsi="Arial"/>
                <w:sz w:val="18"/>
              </w:rPr>
            </w:pPr>
          </w:p>
        </w:tc>
        <w:tc>
          <w:tcPr>
            <w:tcW w:w="1025" w:type="dxa"/>
            <w:vMerge/>
            <w:shd w:val="clear" w:color="auto" w:fill="auto"/>
          </w:tcPr>
          <w:p w14:paraId="32EE6020" w14:textId="77777777" w:rsidR="00113BEB" w:rsidRPr="00D7023F" w:rsidRDefault="00113BEB" w:rsidP="00F57869">
            <w:pPr>
              <w:keepNext/>
              <w:keepLines/>
              <w:spacing w:after="0"/>
              <w:jc w:val="center"/>
              <w:rPr>
                <w:rFonts w:ascii="Arial" w:eastAsiaTheme="minorEastAsia" w:hAnsi="Arial"/>
                <w:sz w:val="18"/>
              </w:rPr>
            </w:pPr>
          </w:p>
        </w:tc>
        <w:tc>
          <w:tcPr>
            <w:tcW w:w="961" w:type="dxa"/>
            <w:vMerge/>
            <w:shd w:val="clear" w:color="auto" w:fill="auto"/>
          </w:tcPr>
          <w:p w14:paraId="7DEA8430" w14:textId="77777777" w:rsidR="00113BEB" w:rsidRPr="00D7023F" w:rsidRDefault="00113BEB" w:rsidP="00F57869">
            <w:pPr>
              <w:keepNext/>
              <w:keepLines/>
              <w:spacing w:after="0"/>
              <w:jc w:val="center"/>
              <w:rPr>
                <w:rFonts w:ascii="Arial" w:eastAsiaTheme="minorEastAsia" w:hAnsi="Arial"/>
                <w:sz w:val="18"/>
              </w:rPr>
            </w:pPr>
          </w:p>
        </w:tc>
        <w:tc>
          <w:tcPr>
            <w:tcW w:w="963" w:type="dxa"/>
            <w:vMerge/>
            <w:shd w:val="clear" w:color="auto" w:fill="auto"/>
          </w:tcPr>
          <w:p w14:paraId="28DE1A1A" w14:textId="77777777" w:rsidR="00113BEB" w:rsidRPr="00D7023F" w:rsidRDefault="00113BEB" w:rsidP="00F57869">
            <w:pPr>
              <w:keepNext/>
              <w:keepLines/>
              <w:spacing w:after="0"/>
              <w:jc w:val="center"/>
              <w:rPr>
                <w:rFonts w:ascii="Arial" w:eastAsiaTheme="minorEastAsia" w:hAnsi="Arial"/>
                <w:sz w:val="18"/>
              </w:rPr>
            </w:pPr>
          </w:p>
        </w:tc>
      </w:tr>
      <w:tr w:rsidR="00113BEB" w:rsidRPr="00D7023F" w14:paraId="6C1FFA56" w14:textId="77777777" w:rsidTr="00F57869">
        <w:trPr>
          <w:trHeight w:val="187"/>
          <w:jc w:val="center"/>
        </w:trPr>
        <w:tc>
          <w:tcPr>
            <w:tcW w:w="3403" w:type="dxa"/>
          </w:tcPr>
          <w:p w14:paraId="610D5B59" w14:textId="77777777" w:rsidR="00113BEB" w:rsidRPr="00D7023F" w:rsidRDefault="00113BEB" w:rsidP="00F57869">
            <w:pPr>
              <w:keepNext/>
              <w:keepLines/>
              <w:spacing w:after="0"/>
              <w:rPr>
                <w:rFonts w:ascii="Arial" w:eastAsiaTheme="minorEastAsia" w:hAnsi="Arial"/>
                <w:sz w:val="18"/>
                <w:szCs w:val="18"/>
              </w:rPr>
            </w:pPr>
            <w:r w:rsidRPr="00D7023F">
              <w:rPr>
                <w:rFonts w:ascii="Arial" w:eastAsiaTheme="minorEastAsia" w:hAnsi="Arial"/>
                <w:sz w:val="18"/>
                <w:szCs w:val="18"/>
              </w:rPr>
              <w:t>EPRE ratio of P</w:t>
            </w:r>
            <w:r w:rsidRPr="00D7023F">
              <w:rPr>
                <w:rFonts w:ascii="Arial" w:eastAsiaTheme="minorEastAsia" w:hAnsi="Arial" w:hint="eastAsia"/>
                <w:sz w:val="18"/>
                <w:szCs w:val="18"/>
              </w:rPr>
              <w:t>R</w:t>
            </w:r>
            <w:r w:rsidRPr="00D7023F">
              <w:rPr>
                <w:rFonts w:ascii="Arial" w:eastAsiaTheme="minorEastAsia" w:hAnsi="Arial"/>
                <w:sz w:val="18"/>
                <w:szCs w:val="18"/>
              </w:rPr>
              <w:t>S to SSS</w:t>
            </w:r>
          </w:p>
        </w:tc>
        <w:tc>
          <w:tcPr>
            <w:tcW w:w="850" w:type="dxa"/>
            <w:shd w:val="clear" w:color="auto" w:fill="auto"/>
          </w:tcPr>
          <w:p w14:paraId="5876427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1~3</w:t>
            </w:r>
          </w:p>
        </w:tc>
        <w:tc>
          <w:tcPr>
            <w:tcW w:w="893" w:type="dxa"/>
            <w:shd w:val="clear" w:color="auto" w:fill="auto"/>
          </w:tcPr>
          <w:p w14:paraId="4BE0C6F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dB</w:t>
            </w:r>
          </w:p>
        </w:tc>
        <w:tc>
          <w:tcPr>
            <w:tcW w:w="918" w:type="dxa"/>
            <w:shd w:val="clear" w:color="auto" w:fill="auto"/>
          </w:tcPr>
          <w:p w14:paraId="093DD59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1025" w:type="dxa"/>
            <w:shd w:val="clear" w:color="auto" w:fill="auto"/>
          </w:tcPr>
          <w:p w14:paraId="2438A06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961" w:type="dxa"/>
            <w:shd w:val="clear" w:color="auto" w:fill="auto"/>
          </w:tcPr>
          <w:p w14:paraId="2B6D99D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963" w:type="dxa"/>
            <w:shd w:val="clear" w:color="auto" w:fill="auto"/>
          </w:tcPr>
          <w:p w14:paraId="26B440A0"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hint="eastAsia"/>
                <w:sz w:val="18"/>
              </w:rPr>
              <w:t>0</w:t>
            </w:r>
          </w:p>
        </w:tc>
      </w:tr>
      <w:tr w:rsidR="00113BEB" w:rsidRPr="00D7023F" w14:paraId="10C7F68C" w14:textId="77777777" w:rsidTr="00F57869">
        <w:trPr>
          <w:trHeight w:val="187"/>
          <w:jc w:val="center"/>
        </w:trPr>
        <w:tc>
          <w:tcPr>
            <w:tcW w:w="3403" w:type="dxa"/>
            <w:vMerge w:val="restart"/>
            <w:shd w:val="clear" w:color="auto" w:fill="auto"/>
          </w:tcPr>
          <w:p w14:paraId="21D3A8A2" w14:textId="77777777" w:rsidR="00113BEB" w:rsidRPr="00D7023F" w:rsidRDefault="00113BEB" w:rsidP="00F57869">
            <w:pPr>
              <w:keepNext/>
              <w:keepLines/>
              <w:spacing w:after="0"/>
              <w:rPr>
                <w:rFonts w:ascii="Arial" w:eastAsiaTheme="minorEastAsia" w:hAnsi="Arial"/>
                <w:sz w:val="15"/>
                <w:szCs w:val="15"/>
              </w:rPr>
            </w:pPr>
            <w:r w:rsidRPr="00D7023F">
              <w:rPr>
                <w:rFonts w:ascii="Arial" w:eastAsia="Calibri" w:hAnsi="Arial"/>
                <w:noProof/>
                <w:position w:val="-12"/>
                <w:sz w:val="18"/>
                <w:szCs w:val="22"/>
              </w:rPr>
              <w:lastRenderedPageBreak/>
              <w:drawing>
                <wp:inline distT="0" distB="0" distL="0" distR="0" wp14:anchorId="29934AB0" wp14:editId="12A51244">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7023F">
              <w:rPr>
                <w:rFonts w:ascii="Arial" w:eastAsiaTheme="minorEastAsia" w:hAnsi="Arial"/>
                <w:sz w:val="18"/>
                <w:vertAlign w:val="superscript"/>
              </w:rPr>
              <w:t>Note2</w:t>
            </w:r>
          </w:p>
        </w:tc>
        <w:tc>
          <w:tcPr>
            <w:tcW w:w="850" w:type="dxa"/>
            <w:shd w:val="clear" w:color="auto" w:fill="auto"/>
          </w:tcPr>
          <w:p w14:paraId="4FF91E3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vMerge w:val="restart"/>
            <w:shd w:val="clear" w:color="auto" w:fill="auto"/>
          </w:tcPr>
          <w:p w14:paraId="2308721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dBm/ SCS</w:t>
            </w:r>
          </w:p>
        </w:tc>
        <w:tc>
          <w:tcPr>
            <w:tcW w:w="1943" w:type="dxa"/>
            <w:gridSpan w:val="2"/>
            <w:shd w:val="clear" w:color="auto" w:fill="auto"/>
          </w:tcPr>
          <w:p w14:paraId="160D4428" w14:textId="77777777" w:rsidR="00113BEB" w:rsidRPr="00D7023F" w:rsidRDefault="00113BEB" w:rsidP="00F57869">
            <w:pPr>
              <w:keepNext/>
              <w:keepLines/>
              <w:spacing w:after="0"/>
              <w:jc w:val="center"/>
              <w:rPr>
                <w:rFonts w:ascii="Arial" w:eastAsia="Calibri" w:hAnsi="Arial"/>
                <w:sz w:val="18"/>
                <w:szCs w:val="22"/>
              </w:rPr>
            </w:pPr>
            <w:r w:rsidRPr="00D7023F">
              <w:rPr>
                <w:rFonts w:ascii="Arial" w:eastAsiaTheme="minorEastAsia" w:hAnsi="Arial"/>
                <w:sz w:val="18"/>
              </w:rPr>
              <w:t>-98</w:t>
            </w:r>
          </w:p>
        </w:tc>
        <w:tc>
          <w:tcPr>
            <w:tcW w:w="1924" w:type="dxa"/>
            <w:gridSpan w:val="2"/>
            <w:shd w:val="clear" w:color="auto" w:fill="auto"/>
          </w:tcPr>
          <w:p w14:paraId="15FC72AC"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-98</w:t>
            </w:r>
          </w:p>
        </w:tc>
      </w:tr>
      <w:tr w:rsidR="00113BEB" w:rsidRPr="00D7023F" w14:paraId="6B7B3171" w14:textId="77777777" w:rsidTr="00F57869">
        <w:trPr>
          <w:trHeight w:val="187"/>
          <w:jc w:val="center"/>
        </w:trPr>
        <w:tc>
          <w:tcPr>
            <w:tcW w:w="3403" w:type="dxa"/>
            <w:vMerge/>
            <w:shd w:val="clear" w:color="auto" w:fill="auto"/>
          </w:tcPr>
          <w:p w14:paraId="624A05F7" w14:textId="77777777" w:rsidR="00113BEB" w:rsidRPr="00D7023F" w:rsidRDefault="00113BEB" w:rsidP="00F57869">
            <w:pPr>
              <w:keepNext/>
              <w:keepLines/>
              <w:spacing w:after="0"/>
              <w:rPr>
                <w:rFonts w:ascii="Arial" w:eastAsiaTheme="minorEastAsia" w:hAnsi="Arial"/>
                <w:sz w:val="15"/>
                <w:szCs w:val="15"/>
              </w:rPr>
            </w:pPr>
          </w:p>
        </w:tc>
        <w:tc>
          <w:tcPr>
            <w:tcW w:w="850" w:type="dxa"/>
            <w:shd w:val="clear" w:color="auto" w:fill="auto"/>
          </w:tcPr>
          <w:p w14:paraId="4CD3BBE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tcPr>
          <w:p w14:paraId="71DC91B0" w14:textId="77777777" w:rsidR="00113BEB" w:rsidRPr="00D7023F" w:rsidRDefault="00113BEB" w:rsidP="00F57869">
            <w:pPr>
              <w:keepNext/>
              <w:keepLines/>
              <w:spacing w:after="0"/>
              <w:jc w:val="center"/>
              <w:rPr>
                <w:rFonts w:ascii="Arial" w:eastAsia="Calibri" w:hAnsi="Arial"/>
                <w:sz w:val="18"/>
                <w:szCs w:val="22"/>
              </w:rPr>
            </w:pPr>
          </w:p>
        </w:tc>
        <w:tc>
          <w:tcPr>
            <w:tcW w:w="1943" w:type="dxa"/>
            <w:gridSpan w:val="2"/>
            <w:shd w:val="clear" w:color="auto" w:fill="auto"/>
          </w:tcPr>
          <w:p w14:paraId="35CE080C" w14:textId="77777777" w:rsidR="00113BEB" w:rsidRPr="00D7023F" w:rsidRDefault="00113BEB" w:rsidP="00F57869">
            <w:pPr>
              <w:keepNext/>
              <w:keepLines/>
              <w:spacing w:after="0"/>
              <w:jc w:val="center"/>
              <w:rPr>
                <w:rFonts w:ascii="Arial" w:eastAsia="Calibri" w:hAnsi="Arial"/>
                <w:sz w:val="18"/>
                <w:szCs w:val="22"/>
              </w:rPr>
            </w:pPr>
            <w:r w:rsidRPr="00D7023F">
              <w:rPr>
                <w:rFonts w:ascii="Arial" w:eastAsiaTheme="minorEastAsia" w:hAnsi="Arial"/>
                <w:sz w:val="18"/>
              </w:rPr>
              <w:t>-95</w:t>
            </w:r>
          </w:p>
        </w:tc>
        <w:tc>
          <w:tcPr>
            <w:tcW w:w="1924" w:type="dxa"/>
            <w:gridSpan w:val="2"/>
            <w:shd w:val="clear" w:color="auto" w:fill="auto"/>
          </w:tcPr>
          <w:p w14:paraId="3C17789F"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-95</w:t>
            </w:r>
          </w:p>
        </w:tc>
      </w:tr>
      <w:tr w:rsidR="00113BEB" w:rsidRPr="00D7023F" w14:paraId="0BB305B9" w14:textId="77777777" w:rsidTr="00F57869">
        <w:trPr>
          <w:trHeight w:val="187"/>
          <w:jc w:val="center"/>
        </w:trPr>
        <w:tc>
          <w:tcPr>
            <w:tcW w:w="3403" w:type="dxa"/>
          </w:tcPr>
          <w:p w14:paraId="7024B967"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Calibri" w:hAnsi="Arial"/>
                <w:noProof/>
                <w:position w:val="-12"/>
                <w:sz w:val="18"/>
                <w:szCs w:val="22"/>
              </w:rPr>
              <w:drawing>
                <wp:inline distT="0" distB="0" distL="0" distR="0" wp14:anchorId="61BA6363" wp14:editId="4683BF01">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4BE9A04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5CB6810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918" w:type="dxa"/>
          </w:tcPr>
          <w:p w14:paraId="608012E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w:t>
            </w:r>
          </w:p>
        </w:tc>
        <w:tc>
          <w:tcPr>
            <w:tcW w:w="1025" w:type="dxa"/>
          </w:tcPr>
          <w:p w14:paraId="2C62E8D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961" w:type="dxa"/>
          </w:tcPr>
          <w:p w14:paraId="698B324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w:t>
            </w:r>
          </w:p>
        </w:tc>
        <w:tc>
          <w:tcPr>
            <w:tcW w:w="963" w:type="dxa"/>
          </w:tcPr>
          <w:p w14:paraId="1C15CF00"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-13</w:t>
            </w:r>
          </w:p>
        </w:tc>
      </w:tr>
      <w:tr w:rsidR="00113BEB" w:rsidRPr="00D7023F" w14:paraId="50D6C86B" w14:textId="77777777" w:rsidTr="00F57869">
        <w:trPr>
          <w:trHeight w:val="187"/>
          <w:jc w:val="center"/>
        </w:trPr>
        <w:tc>
          <w:tcPr>
            <w:tcW w:w="3403" w:type="dxa"/>
            <w:vMerge w:val="restart"/>
            <w:shd w:val="clear" w:color="auto" w:fill="auto"/>
          </w:tcPr>
          <w:p w14:paraId="6DEF5210" w14:textId="77777777" w:rsidR="00113BEB" w:rsidRPr="00D7023F" w:rsidRDefault="00113BEB" w:rsidP="00F57869">
            <w:pPr>
              <w:keepNext/>
              <w:keepLines/>
              <w:spacing w:after="0"/>
              <w:rPr>
                <w:rFonts w:ascii="Arial" w:eastAsiaTheme="minorEastAsia" w:hAnsi="Arial"/>
                <w:sz w:val="15"/>
                <w:szCs w:val="15"/>
              </w:rPr>
            </w:pPr>
            <w:r w:rsidRPr="00D7023F">
              <w:rPr>
                <w:rFonts w:ascii="Arial" w:eastAsiaTheme="minorEastAsia" w:hAnsi="Arial" w:hint="eastAsia"/>
                <w:sz w:val="18"/>
              </w:rPr>
              <w:t>PRP</w:t>
            </w:r>
            <w:r w:rsidRPr="00D7023F">
              <w:rPr>
                <w:rFonts w:ascii="Arial" w:eastAsiaTheme="minorEastAsia" w:hAnsi="Arial"/>
                <w:sz w:val="18"/>
                <w:vertAlign w:val="superscript"/>
              </w:rPr>
              <w:t>Note3</w:t>
            </w:r>
          </w:p>
        </w:tc>
        <w:tc>
          <w:tcPr>
            <w:tcW w:w="850" w:type="dxa"/>
            <w:shd w:val="clear" w:color="auto" w:fill="auto"/>
          </w:tcPr>
          <w:p w14:paraId="112C111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vMerge w:val="restart"/>
            <w:shd w:val="clear" w:color="auto" w:fill="auto"/>
          </w:tcPr>
          <w:p w14:paraId="6297B0A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dBm/SCS</w:t>
            </w:r>
          </w:p>
        </w:tc>
        <w:tc>
          <w:tcPr>
            <w:tcW w:w="918" w:type="dxa"/>
            <w:shd w:val="clear" w:color="auto" w:fill="auto"/>
          </w:tcPr>
          <w:p w14:paraId="70621EE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-104</w:t>
            </w:r>
          </w:p>
        </w:tc>
        <w:tc>
          <w:tcPr>
            <w:tcW w:w="1025" w:type="dxa"/>
            <w:shd w:val="clear" w:color="auto" w:fill="auto"/>
          </w:tcPr>
          <w:p w14:paraId="7F48BBB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-111</w:t>
            </w:r>
          </w:p>
        </w:tc>
        <w:tc>
          <w:tcPr>
            <w:tcW w:w="961" w:type="dxa"/>
            <w:shd w:val="clear" w:color="auto" w:fill="auto"/>
          </w:tcPr>
          <w:p w14:paraId="24564B0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-104</w:t>
            </w:r>
          </w:p>
        </w:tc>
        <w:tc>
          <w:tcPr>
            <w:tcW w:w="963" w:type="dxa"/>
          </w:tcPr>
          <w:p w14:paraId="1D89F709"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-111</w:t>
            </w:r>
          </w:p>
        </w:tc>
      </w:tr>
      <w:tr w:rsidR="00113BEB" w:rsidRPr="00D7023F" w14:paraId="5FD6CDF9" w14:textId="77777777" w:rsidTr="00F57869">
        <w:trPr>
          <w:trHeight w:val="187"/>
          <w:jc w:val="center"/>
        </w:trPr>
        <w:tc>
          <w:tcPr>
            <w:tcW w:w="3403" w:type="dxa"/>
            <w:vMerge/>
            <w:shd w:val="clear" w:color="auto" w:fill="auto"/>
          </w:tcPr>
          <w:p w14:paraId="5AD39AE5" w14:textId="77777777" w:rsidR="00113BEB" w:rsidRPr="00D7023F" w:rsidRDefault="00113BEB" w:rsidP="00F57869">
            <w:pPr>
              <w:keepNext/>
              <w:keepLines/>
              <w:spacing w:after="0"/>
              <w:rPr>
                <w:rFonts w:ascii="Arial" w:eastAsiaTheme="minorEastAsia" w:hAnsi="Arial"/>
                <w:sz w:val="15"/>
                <w:szCs w:val="15"/>
              </w:rPr>
            </w:pPr>
          </w:p>
        </w:tc>
        <w:tc>
          <w:tcPr>
            <w:tcW w:w="850" w:type="dxa"/>
            <w:shd w:val="clear" w:color="auto" w:fill="auto"/>
          </w:tcPr>
          <w:p w14:paraId="02EA1DD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vMerge/>
            <w:shd w:val="clear" w:color="auto" w:fill="auto"/>
            <w:hideMark/>
          </w:tcPr>
          <w:p w14:paraId="6A882C27" w14:textId="77777777" w:rsidR="00113BEB" w:rsidRPr="00D7023F" w:rsidRDefault="00113BEB" w:rsidP="00F57869">
            <w:pPr>
              <w:keepNext/>
              <w:keepLines/>
              <w:spacing w:after="0"/>
              <w:jc w:val="center"/>
              <w:rPr>
                <w:rFonts w:ascii="Arial" w:eastAsiaTheme="minorEastAsia" w:hAnsi="Arial"/>
                <w:sz w:val="18"/>
              </w:rPr>
            </w:pPr>
          </w:p>
        </w:tc>
        <w:tc>
          <w:tcPr>
            <w:tcW w:w="918" w:type="dxa"/>
            <w:shd w:val="clear" w:color="auto" w:fill="auto"/>
          </w:tcPr>
          <w:p w14:paraId="0512CCF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-101</w:t>
            </w:r>
          </w:p>
        </w:tc>
        <w:tc>
          <w:tcPr>
            <w:tcW w:w="1025" w:type="dxa"/>
            <w:shd w:val="clear" w:color="auto" w:fill="auto"/>
          </w:tcPr>
          <w:p w14:paraId="3D4D95F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-108</w:t>
            </w:r>
          </w:p>
        </w:tc>
        <w:tc>
          <w:tcPr>
            <w:tcW w:w="961" w:type="dxa"/>
            <w:shd w:val="clear" w:color="auto" w:fill="auto"/>
          </w:tcPr>
          <w:p w14:paraId="647FF39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-101</w:t>
            </w:r>
          </w:p>
        </w:tc>
        <w:tc>
          <w:tcPr>
            <w:tcW w:w="963" w:type="dxa"/>
          </w:tcPr>
          <w:p w14:paraId="1BB091D1" w14:textId="77777777" w:rsidR="00113BEB" w:rsidRPr="00D7023F" w:rsidRDefault="00113BEB" w:rsidP="00F57869">
            <w:pPr>
              <w:keepNext/>
              <w:keepLines/>
              <w:spacing w:after="0"/>
              <w:jc w:val="center"/>
              <w:rPr>
                <w:rFonts w:ascii="Arial" w:eastAsiaTheme="minorEastAsia" w:hAnsi="Arial"/>
                <w:sz w:val="18"/>
                <w:szCs w:val="18"/>
              </w:rPr>
            </w:pPr>
            <w:r w:rsidRPr="00D7023F">
              <w:rPr>
                <w:rFonts w:ascii="Arial" w:eastAsiaTheme="minorEastAsia" w:hAnsi="Arial"/>
                <w:sz w:val="18"/>
              </w:rPr>
              <w:t>-108</w:t>
            </w:r>
          </w:p>
        </w:tc>
      </w:tr>
      <w:tr w:rsidR="00113BEB" w:rsidRPr="00D7023F" w14:paraId="6C43DD14" w14:textId="77777777" w:rsidTr="00F57869">
        <w:trPr>
          <w:trHeight w:val="187"/>
          <w:jc w:val="center"/>
        </w:trPr>
        <w:tc>
          <w:tcPr>
            <w:tcW w:w="3403" w:type="dxa"/>
            <w:vMerge w:val="restart"/>
            <w:shd w:val="clear" w:color="auto" w:fill="auto"/>
          </w:tcPr>
          <w:p w14:paraId="4EA8BB7F" w14:textId="77777777" w:rsidR="00113BEB" w:rsidRPr="00D7023F" w:rsidRDefault="00113BEB" w:rsidP="00F57869">
            <w:pPr>
              <w:keepNext/>
              <w:keepLines/>
              <w:spacing w:after="0"/>
              <w:rPr>
                <w:rFonts w:ascii="Arial" w:eastAsiaTheme="minorEastAsia" w:hAnsi="Arial"/>
                <w:sz w:val="18"/>
                <w:vertAlign w:val="superscript"/>
              </w:rPr>
            </w:pPr>
            <w:r w:rsidRPr="00D7023F">
              <w:rPr>
                <w:rFonts w:ascii="Arial" w:eastAsiaTheme="minorEastAsia" w:hAnsi="Arial"/>
                <w:sz w:val="18"/>
              </w:rPr>
              <w:t>Io</w:t>
            </w:r>
            <w:r w:rsidRPr="00D7023F">
              <w:rPr>
                <w:rFonts w:ascii="Arial" w:eastAsiaTheme="minorEastAsia" w:hAnsi="Arial"/>
                <w:sz w:val="18"/>
                <w:vertAlign w:val="superscript"/>
              </w:rPr>
              <w:t>Note3</w:t>
            </w:r>
          </w:p>
          <w:p w14:paraId="3A2DE282" w14:textId="77777777" w:rsidR="00113BEB" w:rsidRPr="00D7023F" w:rsidRDefault="00113BEB" w:rsidP="00F57869">
            <w:pPr>
              <w:keepNext/>
              <w:keepLines/>
              <w:spacing w:after="0"/>
              <w:rPr>
                <w:rFonts w:ascii="Arial" w:eastAsiaTheme="minorEastAsia" w:hAnsi="Arial"/>
                <w:sz w:val="15"/>
                <w:szCs w:val="15"/>
              </w:rPr>
            </w:pPr>
          </w:p>
        </w:tc>
        <w:tc>
          <w:tcPr>
            <w:tcW w:w="850" w:type="dxa"/>
            <w:shd w:val="clear" w:color="auto" w:fill="auto"/>
          </w:tcPr>
          <w:p w14:paraId="0D577A3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1,2</w:t>
            </w:r>
          </w:p>
        </w:tc>
        <w:tc>
          <w:tcPr>
            <w:tcW w:w="893" w:type="dxa"/>
            <w:shd w:val="clear" w:color="auto" w:fill="auto"/>
          </w:tcPr>
          <w:p w14:paraId="6FF8FD9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dBm/</w:t>
            </w:r>
          </w:p>
          <w:p w14:paraId="3E24EFE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9.36MHz</w:t>
            </w:r>
          </w:p>
        </w:tc>
        <w:tc>
          <w:tcPr>
            <w:tcW w:w="918" w:type="dxa"/>
            <w:shd w:val="clear" w:color="auto" w:fill="auto"/>
          </w:tcPr>
          <w:p w14:paraId="2A155D4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-69.07</w:t>
            </w:r>
          </w:p>
        </w:tc>
        <w:tc>
          <w:tcPr>
            <w:tcW w:w="1025" w:type="dxa"/>
            <w:shd w:val="clear" w:color="auto" w:fill="auto"/>
          </w:tcPr>
          <w:p w14:paraId="10A8EC4D"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-69.83</w:t>
            </w:r>
          </w:p>
        </w:tc>
        <w:tc>
          <w:tcPr>
            <w:tcW w:w="961" w:type="dxa"/>
            <w:shd w:val="clear" w:color="auto" w:fill="auto"/>
          </w:tcPr>
          <w:p w14:paraId="3B7E089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-69.07</w:t>
            </w:r>
          </w:p>
        </w:tc>
        <w:tc>
          <w:tcPr>
            <w:tcW w:w="963" w:type="dxa"/>
          </w:tcPr>
          <w:p w14:paraId="6D1C2853"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-69.83</w:t>
            </w:r>
          </w:p>
        </w:tc>
      </w:tr>
      <w:tr w:rsidR="00113BEB" w:rsidRPr="00D7023F" w14:paraId="5375B30F" w14:textId="77777777" w:rsidTr="00F57869">
        <w:trPr>
          <w:trHeight w:val="187"/>
          <w:jc w:val="center"/>
        </w:trPr>
        <w:tc>
          <w:tcPr>
            <w:tcW w:w="3403" w:type="dxa"/>
            <w:vMerge/>
            <w:shd w:val="clear" w:color="auto" w:fill="auto"/>
            <w:hideMark/>
          </w:tcPr>
          <w:p w14:paraId="02853BE2" w14:textId="77777777" w:rsidR="00113BEB" w:rsidRPr="00D7023F" w:rsidRDefault="00113BEB" w:rsidP="00F57869">
            <w:pPr>
              <w:keepNext/>
              <w:keepLines/>
              <w:spacing w:after="0"/>
              <w:rPr>
                <w:rFonts w:ascii="Arial" w:eastAsiaTheme="minorEastAsia" w:hAnsi="Arial"/>
                <w:sz w:val="15"/>
                <w:szCs w:val="15"/>
              </w:rPr>
            </w:pPr>
          </w:p>
        </w:tc>
        <w:tc>
          <w:tcPr>
            <w:tcW w:w="850" w:type="dxa"/>
            <w:shd w:val="clear" w:color="auto" w:fill="auto"/>
          </w:tcPr>
          <w:p w14:paraId="4C570B11"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w:t>
            </w:r>
          </w:p>
        </w:tc>
        <w:tc>
          <w:tcPr>
            <w:tcW w:w="893" w:type="dxa"/>
            <w:shd w:val="clear" w:color="auto" w:fill="auto"/>
            <w:hideMark/>
          </w:tcPr>
          <w:p w14:paraId="42506D5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dBm/</w:t>
            </w:r>
          </w:p>
          <w:p w14:paraId="227F44C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38.16MHz</w:t>
            </w:r>
          </w:p>
        </w:tc>
        <w:tc>
          <w:tcPr>
            <w:tcW w:w="918" w:type="dxa"/>
            <w:shd w:val="clear" w:color="auto" w:fill="auto"/>
          </w:tcPr>
          <w:p w14:paraId="077E332E"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-62.98</w:t>
            </w:r>
          </w:p>
        </w:tc>
        <w:tc>
          <w:tcPr>
            <w:tcW w:w="1025" w:type="dxa"/>
            <w:shd w:val="clear" w:color="auto" w:fill="auto"/>
          </w:tcPr>
          <w:p w14:paraId="0F7E179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-63.74</w:t>
            </w:r>
          </w:p>
        </w:tc>
        <w:tc>
          <w:tcPr>
            <w:tcW w:w="961" w:type="dxa"/>
            <w:shd w:val="clear" w:color="auto" w:fill="auto"/>
          </w:tcPr>
          <w:p w14:paraId="735CF32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cs="v4.2.0"/>
                <w:sz w:val="18"/>
              </w:rPr>
              <w:t>-62.98</w:t>
            </w:r>
          </w:p>
        </w:tc>
        <w:tc>
          <w:tcPr>
            <w:tcW w:w="963" w:type="dxa"/>
          </w:tcPr>
          <w:p w14:paraId="4FE9B29B"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-63.74</w:t>
            </w:r>
          </w:p>
        </w:tc>
      </w:tr>
      <w:tr w:rsidR="00113BEB" w:rsidRPr="00D7023F" w14:paraId="6308903E" w14:textId="77777777" w:rsidTr="00F57869">
        <w:trPr>
          <w:trHeight w:val="187"/>
          <w:jc w:val="center"/>
        </w:trPr>
        <w:tc>
          <w:tcPr>
            <w:tcW w:w="3403" w:type="dxa"/>
            <w:hideMark/>
          </w:tcPr>
          <w:p w14:paraId="65631C9D"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Calibri" w:hAnsi="Arial"/>
                <w:noProof/>
                <w:position w:val="-12"/>
                <w:sz w:val="18"/>
                <w:szCs w:val="22"/>
              </w:rPr>
              <w:drawing>
                <wp:inline distT="0" distB="0" distL="0" distR="0" wp14:anchorId="474374BC" wp14:editId="01E2354E">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264DAEE5"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0D3B4456"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dB</w:t>
            </w:r>
          </w:p>
        </w:tc>
        <w:tc>
          <w:tcPr>
            <w:tcW w:w="918" w:type="dxa"/>
          </w:tcPr>
          <w:p w14:paraId="35B9531C"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w:t>
            </w:r>
          </w:p>
        </w:tc>
        <w:tc>
          <w:tcPr>
            <w:tcW w:w="1025" w:type="dxa"/>
          </w:tcPr>
          <w:p w14:paraId="21B63809"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961" w:type="dxa"/>
          </w:tcPr>
          <w:p w14:paraId="66906318"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-6</w:t>
            </w:r>
          </w:p>
        </w:tc>
        <w:tc>
          <w:tcPr>
            <w:tcW w:w="963" w:type="dxa"/>
          </w:tcPr>
          <w:p w14:paraId="4C3687E7"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r>
      <w:tr w:rsidR="00113BEB" w:rsidRPr="00D7023F" w14:paraId="53468924" w14:textId="77777777" w:rsidTr="00F57869">
        <w:trPr>
          <w:trHeight w:val="187"/>
          <w:jc w:val="center"/>
        </w:trPr>
        <w:tc>
          <w:tcPr>
            <w:tcW w:w="3403" w:type="dxa"/>
            <w:hideMark/>
          </w:tcPr>
          <w:p w14:paraId="5A9286DE"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Propagation condition</w:t>
            </w:r>
          </w:p>
        </w:tc>
        <w:tc>
          <w:tcPr>
            <w:tcW w:w="850" w:type="dxa"/>
          </w:tcPr>
          <w:p w14:paraId="424CE58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hideMark/>
          </w:tcPr>
          <w:p w14:paraId="1B0DBDE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w:t>
            </w:r>
          </w:p>
        </w:tc>
        <w:tc>
          <w:tcPr>
            <w:tcW w:w="1943" w:type="dxa"/>
            <w:gridSpan w:val="2"/>
            <w:hideMark/>
          </w:tcPr>
          <w:p w14:paraId="793A8B7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AWGN</w:t>
            </w:r>
          </w:p>
        </w:tc>
        <w:tc>
          <w:tcPr>
            <w:tcW w:w="1924" w:type="dxa"/>
            <w:gridSpan w:val="2"/>
            <w:hideMark/>
          </w:tcPr>
          <w:p w14:paraId="560685C4"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AWGN</w:t>
            </w:r>
          </w:p>
        </w:tc>
      </w:tr>
      <w:tr w:rsidR="00113BEB" w:rsidRPr="00D7023F" w14:paraId="549D719D" w14:textId="77777777" w:rsidTr="00F57869">
        <w:trPr>
          <w:trHeight w:val="187"/>
          <w:jc w:val="center"/>
        </w:trPr>
        <w:tc>
          <w:tcPr>
            <w:tcW w:w="3403" w:type="dxa"/>
          </w:tcPr>
          <w:p w14:paraId="54081B38" w14:textId="77777777" w:rsidR="00113BEB" w:rsidRPr="00D7023F" w:rsidRDefault="00113BEB" w:rsidP="00F57869">
            <w:pPr>
              <w:keepNext/>
              <w:keepLines/>
              <w:spacing w:after="0"/>
              <w:rPr>
                <w:rFonts w:ascii="Arial" w:eastAsiaTheme="minorEastAsia" w:hAnsi="Arial"/>
                <w:sz w:val="18"/>
              </w:rPr>
            </w:pPr>
            <w:r w:rsidRPr="00D7023F">
              <w:rPr>
                <w:rFonts w:ascii="Arial" w:eastAsiaTheme="minorEastAsia" w:hAnsi="Arial"/>
                <w:sz w:val="18"/>
              </w:rPr>
              <w:t>Antenna configuration</w:t>
            </w:r>
          </w:p>
        </w:tc>
        <w:tc>
          <w:tcPr>
            <w:tcW w:w="850" w:type="dxa"/>
          </w:tcPr>
          <w:p w14:paraId="560917D2"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1~3</w:t>
            </w:r>
          </w:p>
        </w:tc>
        <w:tc>
          <w:tcPr>
            <w:tcW w:w="893" w:type="dxa"/>
          </w:tcPr>
          <w:p w14:paraId="35E3C362" w14:textId="77777777" w:rsidR="00113BEB" w:rsidRPr="00D7023F" w:rsidRDefault="00113BEB" w:rsidP="00F57869">
            <w:pPr>
              <w:keepNext/>
              <w:keepLines/>
              <w:spacing w:after="0"/>
              <w:jc w:val="center"/>
              <w:rPr>
                <w:rFonts w:ascii="Arial" w:eastAsiaTheme="minorEastAsia" w:hAnsi="Arial"/>
                <w:sz w:val="18"/>
              </w:rPr>
            </w:pPr>
          </w:p>
        </w:tc>
        <w:tc>
          <w:tcPr>
            <w:tcW w:w="1943" w:type="dxa"/>
            <w:gridSpan w:val="2"/>
          </w:tcPr>
          <w:p w14:paraId="7DCB563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1x2</w:t>
            </w:r>
          </w:p>
        </w:tc>
        <w:tc>
          <w:tcPr>
            <w:tcW w:w="1924" w:type="dxa"/>
            <w:gridSpan w:val="2"/>
          </w:tcPr>
          <w:p w14:paraId="7CB8B24F" w14:textId="77777777" w:rsidR="00113BEB" w:rsidRPr="00D7023F" w:rsidRDefault="00113BEB" w:rsidP="00F57869">
            <w:pPr>
              <w:keepNext/>
              <w:keepLines/>
              <w:spacing w:after="0"/>
              <w:jc w:val="center"/>
              <w:rPr>
                <w:rFonts w:ascii="Arial" w:eastAsiaTheme="minorEastAsia" w:hAnsi="Arial"/>
                <w:sz w:val="18"/>
              </w:rPr>
            </w:pPr>
            <w:r w:rsidRPr="00D7023F">
              <w:rPr>
                <w:rFonts w:ascii="Arial" w:eastAsiaTheme="minorEastAsia" w:hAnsi="Arial"/>
                <w:sz w:val="18"/>
              </w:rPr>
              <w:t>1x2</w:t>
            </w:r>
          </w:p>
        </w:tc>
      </w:tr>
      <w:tr w:rsidR="00113BEB" w:rsidRPr="00D7023F" w14:paraId="27D07234" w14:textId="77777777" w:rsidTr="00F57869">
        <w:trPr>
          <w:jc w:val="center"/>
        </w:trPr>
        <w:tc>
          <w:tcPr>
            <w:tcW w:w="9013" w:type="dxa"/>
            <w:gridSpan w:val="7"/>
            <w:vAlign w:val="center"/>
          </w:tcPr>
          <w:p w14:paraId="371C8A0C" w14:textId="77777777" w:rsidR="00113BEB" w:rsidRPr="00D7023F" w:rsidRDefault="00113BEB" w:rsidP="00F57869">
            <w:pPr>
              <w:keepNext/>
              <w:keepLines/>
              <w:spacing w:after="0"/>
              <w:ind w:left="851" w:hanging="851"/>
              <w:rPr>
                <w:rFonts w:ascii="Arial" w:eastAsiaTheme="minorEastAsia" w:hAnsi="Arial"/>
                <w:sz w:val="18"/>
              </w:rPr>
            </w:pPr>
            <w:r w:rsidRPr="00D7023F">
              <w:rPr>
                <w:rFonts w:ascii="Arial" w:eastAsiaTheme="minorEastAsia" w:hAnsi="Arial"/>
                <w:sz w:val="18"/>
              </w:rPr>
              <w:t>Note 1:</w:t>
            </w:r>
            <w:r w:rsidRPr="00D7023F">
              <w:rPr>
                <w:rFonts w:ascii="Arial" w:eastAsiaTheme="minorEastAsia" w:hAnsi="Arial"/>
                <w:sz w:val="18"/>
              </w:rPr>
              <w:tab/>
              <w:t>OCNG shall be used such that both cells are fully allocated and a constant total transmitted power spectral density is achieved for all OFDM symbols</w:t>
            </w:r>
            <w:r w:rsidRPr="00EA72DD">
              <w:rPr>
                <w:rFonts w:ascii="Arial" w:eastAsiaTheme="minorEastAsia" w:hAnsi="Arial" w:cs="Arial"/>
                <w:sz w:val="18"/>
              </w:rPr>
              <w:t xml:space="preserve"> other than those in the slots with transmitted PRS</w:t>
            </w:r>
            <w:r w:rsidRPr="00D7023F">
              <w:rPr>
                <w:rFonts w:ascii="Arial" w:eastAsiaTheme="minorEastAsia" w:hAnsi="Arial"/>
                <w:sz w:val="18"/>
              </w:rPr>
              <w:t>.</w:t>
            </w:r>
          </w:p>
          <w:p w14:paraId="5CE8CB6B" w14:textId="77777777" w:rsidR="00113BEB" w:rsidRPr="00D7023F" w:rsidRDefault="00113BEB" w:rsidP="00F57869">
            <w:pPr>
              <w:keepNext/>
              <w:keepLines/>
              <w:spacing w:after="0"/>
              <w:ind w:left="851" w:hanging="851"/>
              <w:rPr>
                <w:rFonts w:ascii="Arial" w:eastAsiaTheme="minorEastAsia" w:hAnsi="Arial"/>
                <w:sz w:val="18"/>
              </w:rPr>
            </w:pPr>
            <w:r w:rsidRPr="00D7023F">
              <w:rPr>
                <w:rFonts w:ascii="Arial" w:eastAsiaTheme="minorEastAsia" w:hAnsi="Arial"/>
                <w:sz w:val="18"/>
              </w:rPr>
              <w:t>Note 2:</w:t>
            </w:r>
            <w:r w:rsidRPr="00D7023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D7023F">
              <w:rPr>
                <w:rFonts w:ascii="Arial" w:eastAsiaTheme="minorEastAsia" w:hAnsi="Arial"/>
                <w:noProof/>
                <w:sz w:val="18"/>
              </w:rPr>
              <w:drawing>
                <wp:inline distT="0" distB="0" distL="0" distR="0" wp14:anchorId="5E239F1E" wp14:editId="179C1B11">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7023F">
              <w:rPr>
                <w:rFonts w:ascii="Arial" w:eastAsiaTheme="minorEastAsia" w:hAnsi="Arial"/>
                <w:sz w:val="18"/>
              </w:rPr>
              <w:t xml:space="preserve"> to be fulfilled.</w:t>
            </w:r>
          </w:p>
          <w:p w14:paraId="69D0B8A3" w14:textId="35348C1E" w:rsidR="00113BEB" w:rsidRPr="00D7023F" w:rsidRDefault="00113BEB" w:rsidP="00F57869">
            <w:pPr>
              <w:keepNext/>
              <w:keepLines/>
              <w:spacing w:after="0"/>
              <w:ind w:left="851" w:hanging="851"/>
              <w:rPr>
                <w:rFonts w:ascii="Arial" w:eastAsiaTheme="minorEastAsia" w:hAnsi="Arial"/>
                <w:sz w:val="18"/>
              </w:rPr>
            </w:pPr>
            <w:r w:rsidRPr="00D7023F">
              <w:rPr>
                <w:rFonts w:ascii="Arial" w:eastAsiaTheme="minorEastAsia" w:hAnsi="Arial"/>
                <w:sz w:val="18"/>
              </w:rPr>
              <w:t>Note 3:</w:t>
            </w:r>
            <w:r w:rsidRPr="00D7023F">
              <w:rPr>
                <w:rFonts w:ascii="Arial" w:eastAsiaTheme="minorEastAsia" w:hAnsi="Arial"/>
                <w:sz w:val="18"/>
              </w:rPr>
              <w:tab/>
            </w:r>
            <w:r w:rsidRPr="00D7023F">
              <w:rPr>
                <w:rFonts w:ascii="Arial" w:eastAsiaTheme="minorEastAsia" w:hAnsi="Arial" w:hint="eastAsia"/>
                <w:sz w:val="18"/>
              </w:rPr>
              <w:t>PRP</w:t>
            </w:r>
            <w:r w:rsidRPr="00D7023F">
              <w:rPr>
                <w:rFonts w:ascii="Arial" w:eastAsiaTheme="minorEastAsia" w:hAnsi="Arial"/>
                <w:sz w:val="18"/>
              </w:rPr>
              <w:t xml:space="preserve"> and Io levels have been derived from other parameters for information purposes. They are not settable parameters themselves.</w:t>
            </w:r>
            <w:ins w:id="60" w:author="Karajani Bledar 1CD2" w:date="2022-11-04T08:15:00Z">
              <w:r w:rsidR="00CC07BA">
                <w:rPr>
                  <w:rFonts w:ascii="Arial" w:eastAsiaTheme="minorEastAsia" w:hAnsi="Arial" w:cs="Arial"/>
                  <w:sz w:val="18"/>
                </w:rPr>
                <w:t xml:space="preserve"> The Io is calculated based only on the symbols transmitting PRS.</w:t>
              </w:r>
            </w:ins>
          </w:p>
          <w:p w14:paraId="07482D38" w14:textId="77777777" w:rsidR="00113BEB" w:rsidRPr="00D7023F" w:rsidRDefault="00113BEB" w:rsidP="00F57869">
            <w:pPr>
              <w:keepNext/>
              <w:keepLines/>
              <w:spacing w:after="0"/>
              <w:ind w:left="851" w:hanging="851"/>
              <w:rPr>
                <w:rFonts w:ascii="Arial" w:eastAsiaTheme="minorEastAsia" w:hAnsi="Arial"/>
                <w:sz w:val="18"/>
              </w:rPr>
            </w:pPr>
            <w:r w:rsidRPr="00D7023F">
              <w:rPr>
                <w:rFonts w:ascii="Arial" w:eastAsiaTheme="minorEastAsia" w:hAnsi="Arial"/>
                <w:sz w:val="18"/>
              </w:rPr>
              <w:t>Note 4:</w:t>
            </w:r>
            <w:r w:rsidRPr="00D7023F">
              <w:rPr>
                <w:rFonts w:ascii="Arial" w:eastAsiaTheme="minorEastAsia" w:hAnsi="Arial"/>
                <w:sz w:val="18"/>
              </w:rPr>
              <w:tab/>
              <w:t>RSRP minimum requirements are specified assuming independent interference and noise at each receiver antenna port.</w:t>
            </w:r>
          </w:p>
          <w:p w14:paraId="76FB7550" w14:textId="77777777" w:rsidR="00113BEB" w:rsidRPr="00D7023F" w:rsidRDefault="00113BEB" w:rsidP="00F57869">
            <w:pPr>
              <w:keepNext/>
              <w:keepLines/>
              <w:spacing w:after="0"/>
              <w:ind w:left="851" w:hanging="851"/>
              <w:rPr>
                <w:rFonts w:ascii="Arial" w:eastAsiaTheme="minorEastAsia" w:hAnsi="Arial" w:cs="Arial"/>
                <w:sz w:val="18"/>
              </w:rPr>
            </w:pPr>
            <w:r w:rsidRPr="00D7023F">
              <w:rPr>
                <w:rFonts w:ascii="Arial" w:eastAsiaTheme="minorEastAsia" w:hAnsi="Arial" w:cs="Arial"/>
                <w:sz w:val="18"/>
              </w:rPr>
              <w:t xml:space="preserve">Note 5: </w:t>
            </w:r>
            <w:r w:rsidRPr="00D7023F">
              <w:rPr>
                <w:rFonts w:ascii="Arial" w:eastAsiaTheme="minorEastAsia" w:hAnsi="Arial" w:cs="Arial"/>
                <w:sz w:val="18"/>
              </w:rPr>
              <w:tab/>
              <w:t>The test configuration excludes support for band n51 and it is not required to run this test on band n51 in this release of the specification.</w:t>
            </w:r>
          </w:p>
        </w:tc>
      </w:tr>
    </w:tbl>
    <w:p w14:paraId="02B9FD5A" w14:textId="77777777" w:rsidR="00113BEB" w:rsidRPr="00D7023F" w:rsidRDefault="00113BEB" w:rsidP="00113BEB">
      <w:pPr>
        <w:rPr>
          <w:rFonts w:eastAsiaTheme="minorEastAsia"/>
        </w:rPr>
      </w:pPr>
    </w:p>
    <w:p w14:paraId="34390B9C" w14:textId="77777777" w:rsidR="00113BEB" w:rsidRPr="00D17AFD" w:rsidRDefault="00113BEB" w:rsidP="00113BEB">
      <w:pPr>
        <w:pStyle w:val="Heading5"/>
        <w:rPr>
          <w:rFonts w:eastAsiaTheme="minorEastAsia"/>
        </w:rPr>
      </w:pPr>
      <w:r>
        <w:rPr>
          <w:rFonts w:eastAsiaTheme="minorEastAsia"/>
        </w:rPr>
        <w:t>A.6.7.13</w:t>
      </w:r>
      <w:r w:rsidRPr="00D17AFD">
        <w:rPr>
          <w:rFonts w:eastAsiaTheme="minorEastAsia"/>
        </w:rPr>
        <w:t>.2.2</w:t>
      </w:r>
      <w:r w:rsidRPr="00D17AFD">
        <w:rPr>
          <w:rFonts w:eastAsiaTheme="minorEastAsia"/>
        </w:rPr>
        <w:tab/>
        <w:t>Test Requirements</w:t>
      </w:r>
    </w:p>
    <w:p w14:paraId="0B7F3612" w14:textId="77777777" w:rsidR="00113BEB" w:rsidRPr="00D17AFD" w:rsidRDefault="00113BEB" w:rsidP="00113BEB">
      <w:r w:rsidRPr="00D17AFD">
        <w:t xml:space="preserve">The RSTD measurement accuracy for Cell 2 shall fulfil the </w:t>
      </w:r>
      <w:r w:rsidRPr="00D17AFD">
        <w:rPr>
          <w:rFonts w:eastAsiaTheme="minorEastAsia"/>
          <w:lang w:eastAsia="zh-CN"/>
        </w:rPr>
        <w:t>absolute requirement in clause 10.1.23.2</w:t>
      </w:r>
      <w:r w:rsidRPr="00D17AFD">
        <w:t>.</w:t>
      </w:r>
    </w:p>
    <w:p w14:paraId="76F45ADC" w14:textId="77777777" w:rsidR="000C785C" w:rsidRPr="002205EE" w:rsidRDefault="000C785C" w:rsidP="000C785C">
      <w:pPr>
        <w:keepNext/>
        <w:keepLines/>
        <w:spacing w:before="240"/>
        <w:ind w:left="1134" w:hanging="1134"/>
        <w:outlineLvl w:val="0"/>
        <w:rPr>
          <w:rFonts w:ascii="Arial" w:hAnsi="Arial"/>
          <w:b/>
          <w:color w:val="0000FF"/>
          <w:sz w:val="36"/>
        </w:rPr>
      </w:pPr>
    </w:p>
    <w:p w14:paraId="394C0369" w14:textId="77777777" w:rsidR="00EB29B9" w:rsidRPr="002205EE" w:rsidRDefault="00EB29B9" w:rsidP="00EB29B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42B9BC0" w14:textId="77777777" w:rsidR="00EB29B9" w:rsidRPr="002205EE" w:rsidRDefault="00EB29B9" w:rsidP="00EB29B9">
      <w:pPr>
        <w:keepNext/>
        <w:keepLines/>
        <w:spacing w:before="240"/>
        <w:ind w:left="1134" w:hanging="1134"/>
        <w:outlineLvl w:val="0"/>
        <w:rPr>
          <w:rFonts w:ascii="Arial" w:hAnsi="Arial"/>
          <w:b/>
          <w:color w:val="0000FF"/>
          <w:sz w:val="36"/>
        </w:rPr>
      </w:pPr>
    </w:p>
    <w:p w14:paraId="0020F8A5" w14:textId="77777777" w:rsidR="00EB29B9" w:rsidRPr="00FA4C56" w:rsidRDefault="00EB29B9" w:rsidP="00EB29B9">
      <w:pPr>
        <w:pStyle w:val="Heading3"/>
      </w:pPr>
      <w:r w:rsidRPr="00FA4C56">
        <w:t>A.7.6.9</w:t>
      </w:r>
      <w:r w:rsidRPr="00FA4C56">
        <w:tab/>
        <w:t>RSTD measurements</w:t>
      </w:r>
    </w:p>
    <w:p w14:paraId="0BEF7683" w14:textId="77777777" w:rsidR="00EB29B9" w:rsidRDefault="00EB29B9" w:rsidP="00EB29B9">
      <w:pPr>
        <w:pStyle w:val="Heading4"/>
      </w:pPr>
      <w:r>
        <w:t>A.7.6.9.1</w:t>
      </w:r>
      <w:r>
        <w:tab/>
        <w:t xml:space="preserve"> NR RSTD measurement reporting delay test case for single </w:t>
      </w:r>
      <w:r w:rsidRPr="008C231F">
        <w:t>positioning frequency layer</w:t>
      </w:r>
      <w:r>
        <w:t xml:space="preserve"> in FR2 SA </w:t>
      </w:r>
    </w:p>
    <w:p w14:paraId="7CA22547" w14:textId="77777777" w:rsidR="00EB29B9" w:rsidRDefault="00EB29B9" w:rsidP="00EB29B9">
      <w:pPr>
        <w:pStyle w:val="Heading5"/>
      </w:pPr>
      <w:r>
        <w:t>A.7.6.9.1.1</w:t>
      </w:r>
      <w:r>
        <w:tab/>
        <w:t>Test Purpose and Environment</w:t>
      </w:r>
    </w:p>
    <w:p w14:paraId="737D0B05" w14:textId="77777777" w:rsidR="00EB29B9" w:rsidRDefault="00EB29B9" w:rsidP="00EB29B9">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F1CA1A6" w14:textId="77777777" w:rsidR="00EB29B9" w:rsidRDefault="00EB29B9" w:rsidP="00EB29B9">
      <w:r>
        <w:t>Supported test configurations are shown in table A.7.7.1.1-1. The test parameters are as given in Table 7.6.7.1.1-2, Table A.7.6.9.1.1-3 and Table A.7.6.9.1.1-4.</w:t>
      </w:r>
    </w:p>
    <w:p w14:paraId="28722743" w14:textId="77777777" w:rsidR="00EB29B9" w:rsidRPr="00C17084" w:rsidRDefault="00EB29B9" w:rsidP="00EB29B9">
      <w:pPr>
        <w:pStyle w:val="TH"/>
        <w:rPr>
          <w:rFonts w:eastAsia="SimSun"/>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B29B9" w:rsidRPr="00D2377E" w14:paraId="4FC9CC56" w14:textId="77777777" w:rsidTr="00F57869">
        <w:trPr>
          <w:trHeight w:val="302"/>
          <w:jc w:val="center"/>
        </w:trPr>
        <w:tc>
          <w:tcPr>
            <w:tcW w:w="1457" w:type="dxa"/>
            <w:shd w:val="clear" w:color="auto" w:fill="auto"/>
          </w:tcPr>
          <w:p w14:paraId="3E58F388" w14:textId="77777777" w:rsidR="00EB29B9" w:rsidRPr="00D2377E" w:rsidRDefault="00EB29B9" w:rsidP="00F57869">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7583791A" w14:textId="77777777" w:rsidR="00EB29B9" w:rsidRPr="00D2377E" w:rsidRDefault="00EB29B9" w:rsidP="00F57869">
            <w:pPr>
              <w:pStyle w:val="TAH"/>
              <w:rPr>
                <w:rFonts w:ascii="Times New Roman" w:hAnsi="Times New Roman"/>
                <w:sz w:val="20"/>
              </w:rPr>
            </w:pPr>
            <w:r w:rsidRPr="00D2377E">
              <w:rPr>
                <w:rFonts w:ascii="Times New Roman" w:hAnsi="Times New Roman"/>
                <w:sz w:val="20"/>
              </w:rPr>
              <w:t>Description</w:t>
            </w:r>
          </w:p>
        </w:tc>
      </w:tr>
      <w:tr w:rsidR="00EB29B9" w:rsidRPr="00D2377E" w14:paraId="20D25A1E" w14:textId="77777777" w:rsidTr="00F57869">
        <w:trPr>
          <w:trHeight w:val="210"/>
          <w:jc w:val="center"/>
        </w:trPr>
        <w:tc>
          <w:tcPr>
            <w:tcW w:w="1457" w:type="dxa"/>
            <w:shd w:val="clear" w:color="auto" w:fill="auto"/>
          </w:tcPr>
          <w:p w14:paraId="0BB0DCAE" w14:textId="77777777" w:rsidR="00EB29B9" w:rsidRPr="00D2377E" w:rsidRDefault="00EB29B9" w:rsidP="00F57869">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B0EC618" w14:textId="77777777" w:rsidR="00EB29B9" w:rsidRPr="00D2377E" w:rsidRDefault="00EB29B9" w:rsidP="00F57869">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0D7EABE" w14:textId="77777777" w:rsidR="00EB29B9" w:rsidRPr="00820EBF" w:rsidRDefault="00EB29B9" w:rsidP="00EB29B9">
      <w:pPr>
        <w:rPr>
          <w:lang w:val="en-US"/>
        </w:rPr>
      </w:pPr>
    </w:p>
    <w:p w14:paraId="36555D8E" w14:textId="77777777" w:rsidR="00EB29B9" w:rsidRPr="002B4D79" w:rsidRDefault="00EB29B9" w:rsidP="00EB29B9">
      <w:r w:rsidRPr="002B4D79">
        <w:lastRenderedPageBreak/>
        <w:t>In the test there are three synchronous cells: Cell 1, Cell 2 and Cell 3. Cell 1 is the reference as well as the PCell. Cell 2 and Cell 3 are the neighbour cells. All cells are on the same RF channel distributed in single positioning frequency layers.</w:t>
      </w:r>
    </w:p>
    <w:p w14:paraId="03F2E4F6" w14:textId="77777777" w:rsidR="00EB29B9" w:rsidRPr="002B4D79" w:rsidRDefault="00EB29B9" w:rsidP="00EB29B9">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184652B7" w14:textId="77777777" w:rsidR="00EB29B9" w:rsidRPr="002B4D79" w:rsidRDefault="00EB29B9" w:rsidP="00EB29B9">
      <w:r w:rsidRPr="002B4D79">
        <w:t>Note: The information on when PRS is muted is conveyed to the UE using PRS muting information.</w:t>
      </w:r>
    </w:p>
    <w:p w14:paraId="5CDFE370" w14:textId="77777777" w:rsidR="00EB29B9" w:rsidRPr="002B4D79" w:rsidRDefault="00EB29B9" w:rsidP="00EB29B9">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142518EE" w14:textId="77777777" w:rsidR="00EB29B9" w:rsidRPr="002B4D79" w:rsidRDefault="00EB29B9" w:rsidP="00EB29B9">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E3A22BF" w14:textId="77777777" w:rsidR="00EB29B9" w:rsidRPr="002B4D79" w:rsidRDefault="00EB29B9" w:rsidP="00EB29B9">
      <w:r w:rsidRPr="002B4D79">
        <w:t>The UE is configured with measurement gap pattern ID # 24 or #</w:t>
      </w:r>
      <w:r w:rsidRPr="002B4D79">
        <w:rPr>
          <w:lang w:eastAsia="zh-CN"/>
        </w:rPr>
        <w:t>13</w:t>
      </w:r>
      <w:r w:rsidRPr="002B4D79">
        <w:t xml:space="preserve"> before T2.</w:t>
      </w:r>
    </w:p>
    <w:p w14:paraId="4753F3BF" w14:textId="77777777" w:rsidR="00EB29B9" w:rsidRPr="00943440" w:rsidRDefault="00EB29B9" w:rsidP="00EB29B9">
      <w:pPr>
        <w:rPr>
          <w:lang w:val="en-US"/>
        </w:rPr>
      </w:pPr>
    </w:p>
    <w:p w14:paraId="7ABAB1B0" w14:textId="77777777" w:rsidR="00EB29B9" w:rsidRPr="00FC516B" w:rsidRDefault="00EB29B9" w:rsidP="00EB29B9">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EB29B9" w14:paraId="2557CEDA"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673F9BD4" w14:textId="77777777" w:rsidR="00EB29B9" w:rsidRDefault="00EB29B9" w:rsidP="00F57869">
            <w:pPr>
              <w:pStyle w:val="TAH"/>
              <w:rPr>
                <w:rFonts w:cs="Arial"/>
              </w:rPr>
            </w:pPr>
            <w:r>
              <w:rPr>
                <w:rFonts w:cs="Arial"/>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0E4A0DA1" w14:textId="77777777" w:rsidR="00EB29B9" w:rsidRDefault="00EB29B9" w:rsidP="00F57869">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49F98565" w14:textId="77777777" w:rsidR="00EB29B9" w:rsidRDefault="00EB29B9" w:rsidP="00F57869">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047F5E78" w14:textId="77777777" w:rsidR="00EB29B9" w:rsidRDefault="00EB29B9" w:rsidP="00F57869">
            <w:pPr>
              <w:pStyle w:val="TAH"/>
              <w:rPr>
                <w:rFonts w:cs="Arial"/>
              </w:rPr>
            </w:pPr>
            <w:r>
              <w:rPr>
                <w:rFonts w:cs="Arial"/>
              </w:rPr>
              <w:t>Comment</w:t>
            </w:r>
          </w:p>
        </w:tc>
      </w:tr>
      <w:tr w:rsidR="00EB29B9" w14:paraId="5B39BD6F"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A74FF2" w14:textId="77777777" w:rsidR="00EB29B9" w:rsidRDefault="00EB29B9" w:rsidP="00F57869">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1B2CD16"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3727420" w14:textId="77777777" w:rsidR="00EB29B9" w:rsidRDefault="00EB29B9" w:rsidP="00F57869">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DDACC5" w14:textId="77777777" w:rsidR="00EB29B9" w:rsidRDefault="00EB29B9" w:rsidP="00F57869">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EB29B9" w14:paraId="37F3E9B6"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252A2F" w14:textId="77777777" w:rsidR="00EB29B9" w:rsidRDefault="00EB29B9" w:rsidP="00F57869">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9D02544"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1327386" w14:textId="77777777" w:rsidR="00EB29B9" w:rsidRDefault="00EB29B9" w:rsidP="00F57869">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86C301" w14:textId="77777777" w:rsidR="00EB29B9" w:rsidRDefault="00EB29B9" w:rsidP="00F57869">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EB29B9" w14:paraId="408C7237"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2359B79F" w14:textId="77777777" w:rsidR="00EB29B9" w:rsidRDefault="00EB29B9" w:rsidP="00F57869">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43E613B2" w14:textId="77777777" w:rsidR="00EB29B9" w:rsidRDefault="00EB29B9" w:rsidP="00F57869">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6C8E71B2"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2FACB84B" w14:textId="77777777" w:rsidR="00EB29B9" w:rsidRDefault="00EB29B9" w:rsidP="00F57869">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1026EE30" w14:textId="77777777" w:rsidR="00EB29B9" w:rsidRDefault="00EB29B9" w:rsidP="00F57869">
            <w:pPr>
              <w:pStyle w:val="TAC"/>
              <w:rPr>
                <w:rFonts w:cs="Arial"/>
              </w:rPr>
            </w:pPr>
          </w:p>
        </w:tc>
      </w:tr>
      <w:tr w:rsidR="00EB29B9" w14:paraId="3EE6B548"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67068C75" w14:textId="77777777" w:rsidR="00EB29B9" w:rsidRDefault="00EB29B9" w:rsidP="00F57869">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0147549A" w14:textId="77777777" w:rsidR="00EB29B9" w:rsidRDefault="00EB29B9" w:rsidP="00F57869">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2885413C"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B245180" w14:textId="77777777" w:rsidR="00EB29B9" w:rsidRDefault="00EB29B9" w:rsidP="00F57869">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5B574B0A" w14:textId="77777777" w:rsidR="00EB29B9" w:rsidRDefault="00EB29B9" w:rsidP="00F57869">
            <w:pPr>
              <w:pStyle w:val="TAC"/>
              <w:rPr>
                <w:rFonts w:cs="Arial"/>
              </w:rPr>
            </w:pPr>
          </w:p>
        </w:tc>
      </w:tr>
      <w:tr w:rsidR="00EB29B9" w14:paraId="078EB600"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33C569DE" w14:textId="77777777" w:rsidR="00EB29B9" w:rsidRPr="001C0E1B" w:rsidRDefault="00EB29B9" w:rsidP="00F57869">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377B33E7" w14:textId="77777777" w:rsidR="00EB29B9" w:rsidRDefault="00EB29B9" w:rsidP="00F57869">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0C82FEFC"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87CC9C3" w14:textId="77777777" w:rsidR="00EB29B9" w:rsidRPr="001C0E1B" w:rsidRDefault="00EB29B9" w:rsidP="00F57869">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06550ADF" w14:textId="77777777" w:rsidR="00EB29B9" w:rsidRDefault="00EB29B9" w:rsidP="00F57869">
            <w:pPr>
              <w:pStyle w:val="TAC"/>
              <w:rPr>
                <w:rFonts w:cs="Arial"/>
              </w:rPr>
            </w:pPr>
          </w:p>
        </w:tc>
      </w:tr>
      <w:tr w:rsidR="00EB29B9" w14:paraId="32C14ED4"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08E8DF31" w14:textId="77777777" w:rsidR="00EB29B9" w:rsidRPr="001C0E1B" w:rsidRDefault="00EB29B9" w:rsidP="00F57869">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68C70F53" w14:textId="77777777" w:rsidR="00EB29B9" w:rsidRDefault="00EB29B9" w:rsidP="00F57869">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7A3C9A8"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17BF817" w14:textId="77777777" w:rsidR="00EB29B9" w:rsidRPr="001C0E1B" w:rsidRDefault="00EB29B9" w:rsidP="00F57869">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2BE95DD4" w14:textId="77777777" w:rsidR="00EB29B9" w:rsidRDefault="00EB29B9" w:rsidP="00F57869">
            <w:pPr>
              <w:pStyle w:val="TAC"/>
              <w:rPr>
                <w:rFonts w:cs="Arial"/>
              </w:rPr>
            </w:pPr>
            <w:r>
              <w:rPr>
                <w:rFonts w:cs="Arial"/>
              </w:rPr>
              <w:t xml:space="preserve">As specified in </w:t>
            </w:r>
            <w:r w:rsidRPr="00943440">
              <w:rPr>
                <w:rFonts w:cs="Arial"/>
              </w:rPr>
              <w:t>clause A.3.1.2.1</w:t>
            </w:r>
          </w:p>
        </w:tc>
      </w:tr>
      <w:tr w:rsidR="00EB29B9" w14:paraId="28CF48EB"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3CF9F96D" w14:textId="77777777" w:rsidR="00EB29B9" w:rsidRDefault="00EB29B9" w:rsidP="00F57869">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CE29F57" w14:textId="77777777" w:rsidR="00EB29B9" w:rsidRDefault="00EB29B9" w:rsidP="00F57869">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7D07B726"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C0A383F" w14:textId="77777777" w:rsidR="00EB29B9" w:rsidRDefault="00EB29B9" w:rsidP="00F57869">
            <w:pPr>
              <w:pStyle w:val="TAC"/>
              <w:rPr>
                <w:rFonts w:cs="v4.2.0"/>
                <w:lang w:eastAsia="zh-CN"/>
              </w:rPr>
            </w:pPr>
            <w:r w:rsidRPr="00E905C4">
              <w:rPr>
                <w:rFonts w:eastAsiaTheme="minorEastAsia" w:cs="v4.2.0" w:hint="eastAsia"/>
              </w:rPr>
              <w:t>C</w:t>
            </w:r>
            <w:r w:rsidRPr="00E905C4">
              <w:rPr>
                <w:rFonts w:eastAsiaTheme="minorEastAsia" w:cs="v4.2.0"/>
              </w:rPr>
              <w:t>CR.1.1 FDD</w:t>
            </w:r>
          </w:p>
        </w:tc>
        <w:tc>
          <w:tcPr>
            <w:tcW w:w="2551" w:type="dxa"/>
            <w:tcBorders>
              <w:top w:val="single" w:sz="4" w:space="0" w:color="auto"/>
              <w:left w:val="single" w:sz="4" w:space="0" w:color="auto"/>
              <w:right w:val="single" w:sz="4" w:space="0" w:color="auto"/>
            </w:tcBorders>
            <w:vAlign w:val="center"/>
          </w:tcPr>
          <w:p w14:paraId="1F1CA414" w14:textId="77777777" w:rsidR="00EB29B9" w:rsidRDefault="00EB29B9" w:rsidP="00F57869">
            <w:pPr>
              <w:pStyle w:val="TAC"/>
              <w:rPr>
                <w:rFonts w:cs="Arial"/>
              </w:rPr>
            </w:pPr>
          </w:p>
        </w:tc>
      </w:tr>
      <w:tr w:rsidR="00EB29B9" w14:paraId="2B9B1548"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332D14F2" w14:textId="77777777" w:rsidR="00EB29B9" w:rsidRDefault="00EB29B9" w:rsidP="00F57869">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63895CE2" w14:textId="77777777" w:rsidR="00EB29B9" w:rsidRDefault="00EB29B9" w:rsidP="00F57869">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27BD2331"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DFBE785" w14:textId="77777777" w:rsidR="00EB29B9" w:rsidRDefault="00EB29B9" w:rsidP="00F57869">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63ED8F30" w14:textId="77777777" w:rsidR="00EB29B9" w:rsidRDefault="00EB29B9" w:rsidP="00F57869">
            <w:pPr>
              <w:pStyle w:val="TAC"/>
              <w:rPr>
                <w:rFonts w:cs="Arial"/>
              </w:rPr>
            </w:pPr>
            <w:r w:rsidRPr="002B4D79">
              <w:rPr>
                <w:rFonts w:cs="Arial"/>
              </w:rPr>
              <w:t>As specified in clause A.3.</w:t>
            </w:r>
            <w:r w:rsidRPr="002B4D79">
              <w:rPr>
                <w:rFonts w:cs="Arial"/>
                <w:lang w:eastAsia="zh-CN"/>
              </w:rPr>
              <w:t>31</w:t>
            </w:r>
          </w:p>
        </w:tc>
      </w:tr>
      <w:tr w:rsidR="00EB29B9" w14:paraId="486B519F"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78C33C2" w14:textId="77777777" w:rsidR="00EB29B9" w:rsidRDefault="00EB29B9" w:rsidP="00F57869">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58AA9A0D"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3E4D93D" w14:textId="77777777" w:rsidR="00EB29B9" w:rsidRDefault="00EB29B9" w:rsidP="00F57869">
            <w:pPr>
              <w:pStyle w:val="TAC"/>
              <w:rPr>
                <w:rFonts w:cs="Arial"/>
              </w:rPr>
            </w:pPr>
            <w:r>
              <w:rPr>
                <w:rFonts w:cs="Arial"/>
                <w:bCs/>
              </w:rPr>
              <w:t>(PCI of Cell 1 – PCI of Cell 2)mod6=0</w:t>
            </w:r>
          </w:p>
          <w:p w14:paraId="1D6EBDF2" w14:textId="77777777" w:rsidR="00EB29B9" w:rsidRDefault="00EB29B9" w:rsidP="00F57869">
            <w:pPr>
              <w:pStyle w:val="TAC"/>
              <w:rPr>
                <w:rFonts w:cs="Arial"/>
              </w:rPr>
            </w:pPr>
            <w:r>
              <w:rPr>
                <w:rFonts w:cs="Arial"/>
              </w:rPr>
              <w:t>and</w:t>
            </w:r>
          </w:p>
          <w:p w14:paraId="3C79BD03" w14:textId="77777777" w:rsidR="00EB29B9" w:rsidRDefault="00EB29B9" w:rsidP="00F57869">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554FC99" w14:textId="77777777" w:rsidR="00EB29B9" w:rsidRDefault="00EB29B9" w:rsidP="00F57869">
            <w:pPr>
              <w:pStyle w:val="TAC"/>
              <w:rPr>
                <w:rFonts w:cs="Arial"/>
              </w:rPr>
            </w:pPr>
            <w:r>
              <w:rPr>
                <w:rFonts w:cs="Arial"/>
              </w:rPr>
              <w:t>The cell PCIs are selected such that the relative shifts of PRS patterns among cells are as given by the test parameters</w:t>
            </w:r>
          </w:p>
        </w:tc>
      </w:tr>
      <w:tr w:rsidR="00EB29B9" w14:paraId="0FCD3A3D"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8272B02" w14:textId="77777777" w:rsidR="00EB29B9" w:rsidRDefault="00EB29B9" w:rsidP="00F57869">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1A9DB4B"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C4EB7D8" w14:textId="77777777" w:rsidR="00EB29B9" w:rsidRDefault="00EB29B9" w:rsidP="00F57869">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2EFAD04" w14:textId="77777777" w:rsidR="00EB29B9" w:rsidRDefault="00EB29B9" w:rsidP="00F57869">
            <w:pPr>
              <w:pStyle w:val="TAC"/>
              <w:rPr>
                <w:rFonts w:cs="Arial"/>
              </w:rPr>
            </w:pPr>
          </w:p>
        </w:tc>
      </w:tr>
      <w:tr w:rsidR="00EB29B9" w14:paraId="0027ADFD"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F3FEA16" w14:textId="77777777" w:rsidR="00EB29B9" w:rsidRDefault="00EB29B9" w:rsidP="00F57869">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204231C"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C3D033" w14:textId="77777777" w:rsidR="00EB29B9" w:rsidRDefault="00EB29B9" w:rsidP="00F57869">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1A170501" w14:textId="77777777" w:rsidR="00EB29B9" w:rsidRDefault="00EB29B9" w:rsidP="00F57869">
            <w:pPr>
              <w:pStyle w:val="TAC"/>
              <w:rPr>
                <w:rFonts w:cs="Arial"/>
              </w:rPr>
            </w:pPr>
          </w:p>
        </w:tc>
      </w:tr>
      <w:tr w:rsidR="00EB29B9" w14:paraId="607F45AD"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D4A8659" w14:textId="77777777" w:rsidR="00EB29B9" w:rsidRDefault="00EB29B9" w:rsidP="00F57869">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F10CA17"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225C0B1" w14:textId="77777777" w:rsidR="00EB29B9" w:rsidRDefault="00EB29B9" w:rsidP="00F57869">
            <w:pPr>
              <w:pStyle w:val="TAC"/>
              <w:rPr>
                <w:rFonts w:cs="Arial"/>
                <w:bCs/>
              </w:rPr>
            </w:pPr>
            <w:r w:rsidRPr="00E905C4">
              <w:rPr>
                <w:rFonts w:eastAsiaTheme="minorEastAsia" w:hint="eastAsia"/>
                <w:bCs/>
              </w:rPr>
              <w:t>G</w:t>
            </w:r>
            <w:r w:rsidRPr="00E905C4">
              <w:rPr>
                <w:rFonts w:eastAsiaTheme="minorEastAsia"/>
                <w:bCs/>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3D5E2A08" w14:textId="77777777" w:rsidR="00EB29B9" w:rsidRDefault="00EB29B9" w:rsidP="00F57869">
            <w:pPr>
              <w:pStyle w:val="TAC"/>
              <w:rPr>
                <w:rFonts w:cs="Arial"/>
              </w:rPr>
            </w:pPr>
            <w:r w:rsidRPr="002B4D79">
              <w:rPr>
                <w:rFonts w:cs="Arial"/>
              </w:rPr>
              <w:t>GP#24 is configured if UE supports MG#24, otherwise GP#13 is configured</w:t>
            </w:r>
          </w:p>
        </w:tc>
      </w:tr>
      <w:tr w:rsidR="00EB29B9" w14:paraId="66F25FF8"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DA0F6B6" w14:textId="77777777" w:rsidR="00EB29B9" w:rsidRDefault="00EB29B9" w:rsidP="00F57869">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55711" w14:textId="77777777" w:rsidR="00EB29B9" w:rsidRDefault="00EB29B9" w:rsidP="00F57869">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A8A14CB" w14:textId="77777777" w:rsidR="00EB29B9" w:rsidRDefault="00EB29B9" w:rsidP="00F57869">
            <w:pPr>
              <w:pStyle w:val="TAC"/>
              <w:rPr>
                <w:rFonts w:cs="Arial"/>
              </w:rPr>
            </w:pPr>
            <w:r>
              <w:rPr>
                <w:rFonts w:cs="Arial"/>
              </w:rPr>
              <w:t>Cell 2 to Cell 1: 0</w:t>
            </w:r>
          </w:p>
          <w:p w14:paraId="1E4CA60F" w14:textId="77777777" w:rsidR="00EB29B9" w:rsidRDefault="00EB29B9" w:rsidP="00F57869">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8B6017" w14:textId="77777777" w:rsidR="00EB29B9" w:rsidRDefault="00EB29B9" w:rsidP="00F57869">
            <w:pPr>
              <w:pStyle w:val="TAC"/>
              <w:rPr>
                <w:rFonts w:cs="Arial"/>
              </w:rPr>
            </w:pPr>
            <w:r w:rsidRPr="002B4D79">
              <w:rPr>
                <w:rFonts w:cs="Arial"/>
              </w:rPr>
              <w:t>PRS are transmitted from synchronous cells</w:t>
            </w:r>
          </w:p>
        </w:tc>
      </w:tr>
      <w:tr w:rsidR="00EB29B9" w14:paraId="412C2C6B"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58929E" w14:textId="77777777" w:rsidR="00EB29B9" w:rsidRDefault="00EB29B9" w:rsidP="00F57869">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DBC53" w14:textId="77777777" w:rsidR="00EB29B9" w:rsidRDefault="00EB29B9" w:rsidP="00F57869">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2E789F" w14:textId="77777777" w:rsidR="00EB29B9" w:rsidRDefault="00EB29B9" w:rsidP="00F57869">
            <w:pPr>
              <w:pStyle w:val="TAC"/>
              <w:rPr>
                <w:rFonts w:cs="Arial"/>
              </w:rPr>
            </w:pPr>
            <w:r>
              <w:rPr>
                <w:rFonts w:cs="Arial"/>
              </w:rPr>
              <w:t xml:space="preserve">Cell 2: 3 </w:t>
            </w:r>
          </w:p>
          <w:p w14:paraId="55D635A4" w14:textId="77777777" w:rsidR="00EB29B9" w:rsidRDefault="00EB29B9" w:rsidP="00F57869">
            <w:pPr>
              <w:pStyle w:val="TAC"/>
              <w:rPr>
                <w:rFonts w:cs="Arial"/>
              </w:rPr>
            </w:pPr>
            <w:r>
              <w:rPr>
                <w:rFonts w:cs="Arial"/>
              </w:rPr>
              <w:t>Cell 3: 3</w:t>
            </w:r>
          </w:p>
          <w:p w14:paraId="15D4B22B" w14:textId="77777777" w:rsidR="00EB29B9" w:rsidRDefault="00EB29B9" w:rsidP="00F57869">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C3CA14" w14:textId="77777777" w:rsidR="00EB29B9" w:rsidRDefault="00EB29B9" w:rsidP="00F57869">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EB29B9" w14:paraId="47C54757"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B0E5D4" w14:textId="77777777" w:rsidR="00EB29B9" w:rsidRDefault="00EB29B9" w:rsidP="00F57869">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6DD180" w14:textId="77777777" w:rsidR="00EB29B9" w:rsidRDefault="00EB29B9" w:rsidP="00F57869">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F0B1363" w14:textId="77777777" w:rsidR="00EB29B9" w:rsidRDefault="00EB29B9" w:rsidP="00F57869">
            <w:pPr>
              <w:pStyle w:val="TAC"/>
              <w:rPr>
                <w:rFonts w:cs="Arial"/>
              </w:rPr>
            </w:pPr>
            <w:r w:rsidRPr="00E905C4">
              <w:rPr>
                <w:rFonts w:eastAsiaTheme="minorEastAsia"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F3886C" w14:textId="77777777" w:rsidR="00EB29B9" w:rsidRDefault="00EB29B9" w:rsidP="00F57869">
            <w:pPr>
              <w:pStyle w:val="TAC"/>
              <w:rPr>
                <w:rFonts w:cs="Arial"/>
              </w:rPr>
            </w:pPr>
            <w:r w:rsidRPr="002B4D79">
              <w:rPr>
                <w:rFonts w:cs="Arial"/>
              </w:rPr>
              <w:t>The corresponding parameter in the DL-TDOA assistance data specified in TS 37.355[34] is the expectedRSTD-Uncertainty index</w:t>
            </w:r>
          </w:p>
        </w:tc>
      </w:tr>
      <w:tr w:rsidR="00EB29B9" w14:paraId="759A04B4"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4E9F9B" w14:textId="77777777" w:rsidR="00EB29B9" w:rsidRDefault="00EB29B9" w:rsidP="00F57869">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14DF6B1"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6FDC807" w14:textId="77777777" w:rsidR="00EB29B9" w:rsidRDefault="00EB29B9" w:rsidP="00F57869">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EFABAE" w14:textId="77777777" w:rsidR="00EB29B9" w:rsidRDefault="00EB29B9" w:rsidP="00F57869">
            <w:pPr>
              <w:pStyle w:val="TAC"/>
              <w:rPr>
                <w:rFonts w:cs="Arial"/>
              </w:rPr>
            </w:pPr>
            <w:r>
              <w:rPr>
                <w:rFonts w:cs="Arial"/>
              </w:rPr>
              <w:t>Including the reference cell</w:t>
            </w:r>
          </w:p>
        </w:tc>
      </w:tr>
      <w:tr w:rsidR="00EB29B9" w14:paraId="6F639B69"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0B36D12" w14:textId="77777777" w:rsidR="00EB29B9" w:rsidRDefault="00EB29B9" w:rsidP="00F57869">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E6C12CB"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319EBFC" w14:textId="77777777" w:rsidR="00EB29B9" w:rsidRDefault="00EB29B9" w:rsidP="00F57869">
            <w:pPr>
              <w:pStyle w:val="TAC"/>
              <w:rPr>
                <w:rFonts w:cs="Arial"/>
                <w:lang w:val="en-US"/>
              </w:rPr>
            </w:pPr>
            <w:r w:rsidRPr="001C48C9">
              <w:rPr>
                <w:rFonts w:cs="Arial"/>
                <w:lang w:val="en-US"/>
              </w:rPr>
              <w:t>Cell 1: ‘10’</w:t>
            </w:r>
          </w:p>
          <w:p w14:paraId="547EEE4C" w14:textId="77777777" w:rsidR="00EB29B9" w:rsidRDefault="00EB29B9" w:rsidP="00F57869">
            <w:pPr>
              <w:pStyle w:val="TAC"/>
              <w:rPr>
                <w:rFonts w:cs="Arial"/>
                <w:lang w:val="en-US"/>
              </w:rPr>
            </w:pPr>
            <w:r w:rsidRPr="001C48C9">
              <w:rPr>
                <w:rFonts w:cs="Arial"/>
                <w:lang w:val="en-US"/>
              </w:rPr>
              <w:t>Cell 2: ‘01’</w:t>
            </w:r>
          </w:p>
          <w:p w14:paraId="2488CBF4" w14:textId="77777777" w:rsidR="00EB29B9" w:rsidRDefault="00EB29B9" w:rsidP="00F57869">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F050A29" w14:textId="77777777" w:rsidR="00EB29B9" w:rsidRDefault="00EB29B9" w:rsidP="00F57869">
            <w:pPr>
              <w:pStyle w:val="TAC"/>
              <w:rPr>
                <w:rFonts w:cs="Arial"/>
              </w:rPr>
            </w:pPr>
            <w:r>
              <w:rPr>
                <w:rFonts w:cs="Arial"/>
              </w:rPr>
              <w:t>Correponds to prs-MutingInfo defined in TS 37.355 [24]</w:t>
            </w:r>
          </w:p>
        </w:tc>
      </w:tr>
      <w:tr w:rsidR="00EB29B9" w14:paraId="2CC3AE32"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B4E0726" w14:textId="77777777" w:rsidR="00EB29B9" w:rsidRDefault="00EB29B9" w:rsidP="00F57869">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B752E52"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97EE0BF" w14:textId="77777777" w:rsidR="00EB29B9" w:rsidRDefault="00EB29B9" w:rsidP="00F57869">
            <w:pPr>
              <w:pStyle w:val="TAC"/>
              <w:rPr>
                <w:rFonts w:cs="Arial"/>
                <w:lang w:val="en-US"/>
              </w:rPr>
            </w:pPr>
            <w:r>
              <w:rPr>
                <w:rFonts w:cs="Arial"/>
                <w:lang w:val="en-US"/>
              </w:rPr>
              <w:t>Cell 1: 0</w:t>
            </w:r>
          </w:p>
          <w:p w14:paraId="5380DAE0" w14:textId="77777777" w:rsidR="00EB29B9" w:rsidRDefault="00EB29B9" w:rsidP="00F57869">
            <w:pPr>
              <w:pStyle w:val="TAC"/>
              <w:rPr>
                <w:rFonts w:cs="Arial"/>
                <w:lang w:val="en-US"/>
              </w:rPr>
            </w:pPr>
            <w:r>
              <w:rPr>
                <w:rFonts w:cs="Arial"/>
                <w:lang w:val="en-US"/>
              </w:rPr>
              <w:t>Cell 2: 0</w:t>
            </w:r>
          </w:p>
          <w:p w14:paraId="115994E6" w14:textId="77777777" w:rsidR="00EB29B9" w:rsidRPr="001C48C9" w:rsidRDefault="00EB29B9" w:rsidP="00F57869">
            <w:pPr>
              <w:pStyle w:val="TAC"/>
              <w:rPr>
                <w:rFonts w:cs="Arial"/>
                <w:lang w:val="en-US"/>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4B20702" w14:textId="77777777" w:rsidR="00EB29B9" w:rsidRDefault="00EB29B9" w:rsidP="00F57869">
            <w:pPr>
              <w:pStyle w:val="TAC"/>
              <w:rPr>
                <w:rFonts w:cs="Arial"/>
              </w:rPr>
            </w:pPr>
            <w:r>
              <w:rPr>
                <w:rFonts w:cs="Arial"/>
              </w:rPr>
              <w:t>Cell 1 and Cell 3 are configured with different resource offsets</w:t>
            </w:r>
          </w:p>
        </w:tc>
      </w:tr>
      <w:tr w:rsidR="00EB29B9" w14:paraId="4C821174"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FE7F2A" w14:textId="77777777" w:rsidR="00EB29B9" w:rsidRDefault="00EB29B9" w:rsidP="00F57869">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67A4" w14:textId="77777777" w:rsidR="00EB29B9" w:rsidRDefault="00EB29B9" w:rsidP="00F57869">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AD1E24F" w14:textId="77777777" w:rsidR="00EB29B9" w:rsidRDefault="00EB29B9" w:rsidP="00F57869">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E3C179" w14:textId="77777777" w:rsidR="00EB29B9" w:rsidRDefault="00EB29B9" w:rsidP="00F57869">
            <w:pPr>
              <w:pStyle w:val="TAC"/>
              <w:rPr>
                <w:rFonts w:cs="Arial"/>
              </w:rPr>
            </w:pPr>
            <w:r>
              <w:rPr>
                <w:rFonts w:cs="Arial"/>
              </w:rPr>
              <w:t>The length of the time interval from the beginning of each test</w:t>
            </w:r>
          </w:p>
        </w:tc>
      </w:tr>
      <w:tr w:rsidR="00EB29B9" w14:paraId="2B851D09"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E46875" w14:textId="77777777" w:rsidR="00EB29B9" w:rsidRDefault="00EB29B9" w:rsidP="00F57869">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817C3" w14:textId="77777777" w:rsidR="00EB29B9" w:rsidRDefault="00EB29B9" w:rsidP="00F57869">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50463B7" w14:textId="77777777" w:rsidR="00EB29B9" w:rsidRDefault="00EB29B9" w:rsidP="00F57869">
            <w:pPr>
              <w:pStyle w:val="TAC"/>
              <w:rPr>
                <w:rFonts w:cs="Arial"/>
              </w:rPr>
            </w:pPr>
            <w:r w:rsidRPr="00E905C4">
              <w:rPr>
                <w:rFonts w:eastAsiaTheme="minorEastAsia"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722F16" w14:textId="77777777" w:rsidR="00EB29B9" w:rsidRDefault="00EB29B9" w:rsidP="00F57869">
            <w:pPr>
              <w:pStyle w:val="TAC"/>
              <w:rPr>
                <w:rFonts w:cs="Arial"/>
              </w:rPr>
            </w:pPr>
            <w:r>
              <w:rPr>
                <w:rFonts w:cs="Arial"/>
              </w:rPr>
              <w:t>The length of the time interval that follows immediately after time interval T1</w:t>
            </w:r>
          </w:p>
        </w:tc>
      </w:tr>
      <w:tr w:rsidR="00EB29B9" w14:paraId="470107E8"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CB7A508" w14:textId="77777777" w:rsidR="00EB29B9" w:rsidRDefault="00EB29B9" w:rsidP="00F57869">
            <w:pPr>
              <w:pStyle w:val="TAC"/>
              <w:rPr>
                <w:rFonts w:cs="Arial"/>
              </w:rPr>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1C42F7AE"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0248489" w14:textId="77777777" w:rsidR="00EB29B9" w:rsidRDefault="00EB29B9" w:rsidP="00F57869">
            <w:pPr>
              <w:pStyle w:val="TAC"/>
              <w:rPr>
                <w:rFonts w:cs="Arial"/>
              </w:rPr>
            </w:pPr>
            <w:r>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23FD49B2" w14:textId="77777777" w:rsidR="00EB29B9" w:rsidRDefault="00EB29B9" w:rsidP="00F57869">
            <w:pPr>
              <w:pStyle w:val="TAC"/>
              <w:rPr>
                <w:rFonts w:cs="Arial"/>
              </w:rPr>
            </w:pPr>
            <w:r>
              <w:rPr>
                <w:rFonts w:eastAsia="DengXian" w:cs="v4.2.0"/>
              </w:rPr>
              <w:t>As defined in A.3.15.1</w:t>
            </w:r>
          </w:p>
        </w:tc>
      </w:tr>
      <w:tr w:rsidR="00EB29B9" w14:paraId="5D47CBFF"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D992BBF" w14:textId="77777777" w:rsidR="00EB29B9" w:rsidRDefault="00EB29B9" w:rsidP="00F57869">
            <w:pPr>
              <w:pStyle w:val="TAC"/>
              <w:rPr>
                <w:rFonts w:cs="Arial"/>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82FF768" w14:textId="77777777" w:rsidR="00EB29B9" w:rsidRDefault="00EB29B9" w:rsidP="00F5786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3333362" w14:textId="77777777" w:rsidR="00EB29B9" w:rsidRDefault="00EB29B9" w:rsidP="00F57869">
            <w:pPr>
              <w:pStyle w:val="TAC"/>
              <w:rPr>
                <w:rFonts w:cs="Arial"/>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0E47384E" w14:textId="77777777" w:rsidR="00EB29B9" w:rsidRDefault="00EB29B9" w:rsidP="00F57869">
            <w:pPr>
              <w:pStyle w:val="TAC"/>
              <w:rPr>
                <w:rFonts w:cs="Arial"/>
              </w:rPr>
            </w:pPr>
            <w:r>
              <w:rPr>
                <w:rFonts w:eastAsia="SimSun" w:cs="Arial"/>
              </w:rPr>
              <w:t>Information about types of UE beam is given in B.2.1.3, and does not limit UE implementation or test system implementation</w:t>
            </w:r>
          </w:p>
        </w:tc>
      </w:tr>
    </w:tbl>
    <w:p w14:paraId="2669D04D" w14:textId="77777777" w:rsidR="00EB29B9" w:rsidRDefault="00EB29B9" w:rsidP="00EB29B9"/>
    <w:p w14:paraId="4468EB92" w14:textId="77777777" w:rsidR="00EB29B9" w:rsidRPr="00E905C4" w:rsidRDefault="00EB29B9" w:rsidP="00EB29B9">
      <w:pPr>
        <w:keepNext/>
        <w:keepLines/>
        <w:spacing w:before="60"/>
        <w:jc w:val="center"/>
        <w:rPr>
          <w:rFonts w:ascii="Arial" w:eastAsiaTheme="minorEastAsia" w:hAnsi="Arial"/>
          <w:b/>
        </w:rPr>
      </w:pPr>
      <w:r w:rsidRPr="00E905C4">
        <w:rPr>
          <w:rFonts w:ascii="Arial" w:eastAsiaTheme="minorEastAsia"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59"/>
        <w:gridCol w:w="1037"/>
        <w:gridCol w:w="1519"/>
        <w:gridCol w:w="1407"/>
        <w:gridCol w:w="1399"/>
      </w:tblGrid>
      <w:tr w:rsidR="00EB29B9" w:rsidRPr="00E905C4" w14:paraId="28542671" w14:textId="77777777" w:rsidTr="00F5786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8221277"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1E2B0B37"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745A085B"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3CFF80EC"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3101ACEF"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3</w:t>
            </w:r>
          </w:p>
        </w:tc>
      </w:tr>
      <w:tr w:rsidR="00EB29B9" w:rsidRPr="00E905C4" w14:paraId="1A41EAA6" w14:textId="77777777" w:rsidTr="00F5786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F5379D1"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00752CAF"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A3FDC50"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F3BF6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801DB2C"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r>
      <w:tr w:rsidR="00EB29B9" w:rsidRPr="00E905C4" w14:paraId="21DDAF56" w14:textId="77777777" w:rsidTr="00F5786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DD3969A" w14:textId="77777777" w:rsidR="00EB29B9" w:rsidRPr="00E905C4" w:rsidDel="002D4FAF"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94589E7"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2BC85BC7"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tcPr>
          <w:p w14:paraId="4075BA9C"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tcPr>
          <w:p w14:paraId="7F84B9ED"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r>
      <w:tr w:rsidR="00EB29B9" w:rsidRPr="00E905C4" w14:paraId="610E6209" w14:textId="77777777" w:rsidTr="00F5786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09C41FE"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59C9F9E"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4A42AE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190F4DE5"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7B2BF978"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r>
      <w:tr w:rsidR="00EB29B9" w:rsidRPr="00E905C4" w14:paraId="5A917DD9"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FD3CD68"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B7BFC53"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E8BEB9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OP.</w:t>
            </w:r>
            <w:r w:rsidRPr="00E905C4">
              <w:rPr>
                <w:rFonts w:ascii="Arial" w:eastAsiaTheme="minorEastAsia" w:hAnsi="Arial" w:cs="Arial" w:hint="eastAsia"/>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8D91DC6"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7C5817A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N/A</w:t>
            </w:r>
          </w:p>
        </w:tc>
      </w:tr>
      <w:tr w:rsidR="00EB29B9" w:rsidRPr="00E905C4" w14:paraId="580FBA7D"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A95CF9E"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P</w:t>
            </w:r>
            <w:r w:rsidRPr="00E905C4">
              <w:rPr>
                <w:rFonts w:ascii="Arial" w:eastAsiaTheme="minorEastAsia" w:hAnsi="Arial" w:hint="eastAsia"/>
                <w:sz w:val="18"/>
                <w:szCs w:val="16"/>
              </w:rPr>
              <w:t>S</w:t>
            </w:r>
            <w:r w:rsidRPr="00E905C4">
              <w:rPr>
                <w:rFonts w:ascii="Arial" w:eastAsiaTheme="minorEastAsia" w:hAnsi="Arial"/>
                <w:sz w:val="18"/>
                <w:szCs w:val="16"/>
                <w:lang w:eastAsia="ja-JP"/>
              </w:rPr>
              <w:t>S to SSS</w:t>
            </w:r>
          </w:p>
        </w:tc>
        <w:tc>
          <w:tcPr>
            <w:tcW w:w="666" w:type="pct"/>
            <w:tcBorders>
              <w:top w:val="single" w:sz="4" w:space="0" w:color="auto"/>
              <w:left w:val="single" w:sz="4" w:space="0" w:color="auto"/>
              <w:bottom w:val="nil"/>
              <w:right w:val="single" w:sz="4" w:space="0" w:color="auto"/>
            </w:tcBorders>
          </w:tcPr>
          <w:p w14:paraId="004A9574"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dB</w:t>
            </w:r>
          </w:p>
        </w:tc>
        <w:tc>
          <w:tcPr>
            <w:tcW w:w="977" w:type="pct"/>
            <w:tcBorders>
              <w:top w:val="single" w:sz="4" w:space="0" w:color="auto"/>
              <w:left w:val="single" w:sz="4" w:space="0" w:color="auto"/>
              <w:bottom w:val="nil"/>
              <w:right w:val="single" w:sz="4" w:space="0" w:color="auto"/>
            </w:tcBorders>
          </w:tcPr>
          <w:p w14:paraId="48542755"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c>
          <w:tcPr>
            <w:tcW w:w="905" w:type="pct"/>
            <w:tcBorders>
              <w:top w:val="single" w:sz="4" w:space="0" w:color="auto"/>
              <w:left w:val="single" w:sz="4" w:space="0" w:color="auto"/>
              <w:bottom w:val="nil"/>
              <w:right w:val="single" w:sz="4" w:space="0" w:color="auto"/>
            </w:tcBorders>
          </w:tcPr>
          <w:p w14:paraId="5F75B774"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c>
          <w:tcPr>
            <w:tcW w:w="899" w:type="pct"/>
            <w:tcBorders>
              <w:top w:val="single" w:sz="4" w:space="0" w:color="auto"/>
              <w:left w:val="single" w:sz="4" w:space="0" w:color="auto"/>
              <w:bottom w:val="nil"/>
              <w:right w:val="single" w:sz="4" w:space="0" w:color="auto"/>
            </w:tcBorders>
          </w:tcPr>
          <w:p w14:paraId="420BC19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r>
      <w:tr w:rsidR="00EB29B9" w:rsidRPr="00E905C4" w14:paraId="3C28307C"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E72436B" w14:textId="77777777" w:rsidR="00EB29B9" w:rsidRPr="00E905C4" w:rsidRDefault="00EB29B9" w:rsidP="00F57869">
            <w:pPr>
              <w:keepNext/>
              <w:keepLines/>
              <w:spacing w:after="0"/>
              <w:rPr>
                <w:rFonts w:ascii="Arial" w:eastAsiaTheme="minorEastAsia" w:hAnsi="Arial"/>
                <w:sz w:val="18"/>
                <w:szCs w:val="16"/>
                <w:lang w:eastAsia="ja-JP"/>
              </w:rPr>
            </w:pPr>
            <w:r w:rsidRPr="00E905C4">
              <w:rPr>
                <w:rFonts w:ascii="Arial" w:eastAsiaTheme="minorEastAsia" w:hAnsi="Arial"/>
                <w:sz w:val="18"/>
                <w:szCs w:val="16"/>
                <w:lang w:eastAsia="ja-JP"/>
              </w:rPr>
              <w:t>EPRE ratio of PBCH DMRS to SSS</w:t>
            </w:r>
          </w:p>
        </w:tc>
        <w:tc>
          <w:tcPr>
            <w:tcW w:w="666" w:type="pct"/>
            <w:tcBorders>
              <w:top w:val="nil"/>
              <w:left w:val="single" w:sz="4" w:space="0" w:color="auto"/>
              <w:bottom w:val="nil"/>
              <w:right w:val="single" w:sz="4" w:space="0" w:color="auto"/>
            </w:tcBorders>
          </w:tcPr>
          <w:p w14:paraId="3091634C"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tcPr>
          <w:p w14:paraId="549B2529" w14:textId="77777777" w:rsidR="00EB29B9" w:rsidRPr="00E905C4" w:rsidRDefault="00EB29B9" w:rsidP="00F57869">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tcPr>
          <w:p w14:paraId="5EED8BD5" w14:textId="77777777" w:rsidR="00EB29B9" w:rsidRPr="00E905C4" w:rsidRDefault="00EB29B9" w:rsidP="00F57869">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tcPr>
          <w:p w14:paraId="5A1A4078"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4AADE840"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CD8C64F"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PBCH to PBCH DMRS</w:t>
            </w:r>
          </w:p>
        </w:tc>
        <w:tc>
          <w:tcPr>
            <w:tcW w:w="666" w:type="pct"/>
            <w:tcBorders>
              <w:top w:val="nil"/>
              <w:left w:val="single" w:sz="4" w:space="0" w:color="auto"/>
              <w:bottom w:val="nil"/>
              <w:right w:val="single" w:sz="4" w:space="0" w:color="auto"/>
            </w:tcBorders>
            <w:vAlign w:val="center"/>
          </w:tcPr>
          <w:p w14:paraId="533CA68E"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58CE781E" w14:textId="77777777" w:rsidR="00EB29B9" w:rsidRPr="00E905C4" w:rsidRDefault="00EB29B9" w:rsidP="00F57869">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03E2EB46" w14:textId="77777777" w:rsidR="00EB29B9" w:rsidRPr="00E905C4" w:rsidRDefault="00EB29B9" w:rsidP="00F57869">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33687DC6"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7D1B1C0B"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CB3B87E"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PDCCH DMRS to SSS</w:t>
            </w:r>
          </w:p>
        </w:tc>
        <w:tc>
          <w:tcPr>
            <w:tcW w:w="666" w:type="pct"/>
            <w:tcBorders>
              <w:top w:val="nil"/>
              <w:left w:val="single" w:sz="4" w:space="0" w:color="auto"/>
              <w:bottom w:val="nil"/>
              <w:right w:val="single" w:sz="4" w:space="0" w:color="auto"/>
            </w:tcBorders>
            <w:vAlign w:val="center"/>
          </w:tcPr>
          <w:p w14:paraId="65B97A0F"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178C8BCF" w14:textId="77777777" w:rsidR="00EB29B9" w:rsidRPr="00E905C4" w:rsidRDefault="00EB29B9" w:rsidP="00F57869">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05DC4F6E" w14:textId="77777777" w:rsidR="00EB29B9" w:rsidRPr="00E905C4" w:rsidRDefault="00EB29B9" w:rsidP="00F57869">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6FDFF085"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7D1EAB51"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40FCA69"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PDCCH to PDCCH DMRS</w:t>
            </w:r>
          </w:p>
        </w:tc>
        <w:tc>
          <w:tcPr>
            <w:tcW w:w="666" w:type="pct"/>
            <w:tcBorders>
              <w:top w:val="nil"/>
              <w:left w:val="single" w:sz="4" w:space="0" w:color="auto"/>
              <w:bottom w:val="nil"/>
              <w:right w:val="single" w:sz="4" w:space="0" w:color="auto"/>
            </w:tcBorders>
            <w:vAlign w:val="center"/>
          </w:tcPr>
          <w:p w14:paraId="3CD4CDB9"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4AE51928" w14:textId="77777777" w:rsidR="00EB29B9" w:rsidRPr="00E905C4" w:rsidRDefault="00EB29B9" w:rsidP="00F57869">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52030366" w14:textId="77777777" w:rsidR="00EB29B9" w:rsidRPr="00E905C4" w:rsidRDefault="00EB29B9" w:rsidP="00F57869">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58A64129"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0922CC79"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C9F3212"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 xml:space="preserve">EPRE ratio of PDSCH DMRS to SSS </w:t>
            </w:r>
          </w:p>
        </w:tc>
        <w:tc>
          <w:tcPr>
            <w:tcW w:w="666" w:type="pct"/>
            <w:tcBorders>
              <w:top w:val="nil"/>
              <w:left w:val="single" w:sz="4" w:space="0" w:color="auto"/>
              <w:bottom w:val="nil"/>
              <w:right w:val="single" w:sz="4" w:space="0" w:color="auto"/>
            </w:tcBorders>
            <w:vAlign w:val="center"/>
          </w:tcPr>
          <w:p w14:paraId="2250A8E5"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0B6C1031" w14:textId="77777777" w:rsidR="00EB29B9" w:rsidRPr="00E905C4" w:rsidRDefault="00EB29B9" w:rsidP="00F57869">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4BB5E7B7" w14:textId="77777777" w:rsidR="00EB29B9" w:rsidRPr="00E905C4" w:rsidRDefault="00EB29B9" w:rsidP="00F57869">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1C872F00"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1D599685"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70AFDA6"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 xml:space="preserve">EPRE ratio of PDSCH to PDSCH </w:t>
            </w:r>
          </w:p>
        </w:tc>
        <w:tc>
          <w:tcPr>
            <w:tcW w:w="666" w:type="pct"/>
            <w:tcBorders>
              <w:top w:val="nil"/>
              <w:left w:val="single" w:sz="4" w:space="0" w:color="auto"/>
              <w:bottom w:val="nil"/>
              <w:right w:val="single" w:sz="4" w:space="0" w:color="auto"/>
            </w:tcBorders>
            <w:vAlign w:val="center"/>
          </w:tcPr>
          <w:p w14:paraId="1BB18BEB"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05517C35" w14:textId="77777777" w:rsidR="00EB29B9" w:rsidRPr="00E905C4" w:rsidRDefault="00EB29B9" w:rsidP="00F57869">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2216BBD2" w14:textId="77777777" w:rsidR="00EB29B9" w:rsidRPr="00E905C4" w:rsidRDefault="00EB29B9" w:rsidP="00F57869">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5D303477"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2F258C1C"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0F02544"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OCNG DMRS to SSS(Note 1)</w:t>
            </w:r>
          </w:p>
        </w:tc>
        <w:tc>
          <w:tcPr>
            <w:tcW w:w="666" w:type="pct"/>
            <w:tcBorders>
              <w:top w:val="nil"/>
              <w:left w:val="single" w:sz="4" w:space="0" w:color="auto"/>
              <w:bottom w:val="nil"/>
              <w:right w:val="single" w:sz="4" w:space="0" w:color="auto"/>
            </w:tcBorders>
            <w:vAlign w:val="center"/>
          </w:tcPr>
          <w:p w14:paraId="67D256FA"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0B5F9448" w14:textId="77777777" w:rsidR="00EB29B9" w:rsidRPr="00E905C4" w:rsidRDefault="00EB29B9" w:rsidP="00F57869">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6CC8515D" w14:textId="77777777" w:rsidR="00EB29B9" w:rsidRPr="00E905C4" w:rsidRDefault="00EB29B9" w:rsidP="00F57869">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5BE65A5D"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3AE33CDA"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E7CDE58"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OCNG to OCNG DMRS (Note 1)</w:t>
            </w:r>
          </w:p>
        </w:tc>
        <w:tc>
          <w:tcPr>
            <w:tcW w:w="666" w:type="pct"/>
            <w:tcBorders>
              <w:top w:val="nil"/>
              <w:left w:val="single" w:sz="4" w:space="0" w:color="auto"/>
              <w:bottom w:val="single" w:sz="4" w:space="0" w:color="auto"/>
              <w:right w:val="single" w:sz="4" w:space="0" w:color="auto"/>
            </w:tcBorders>
            <w:vAlign w:val="center"/>
          </w:tcPr>
          <w:p w14:paraId="276ABD72" w14:textId="77777777" w:rsidR="00EB29B9" w:rsidRPr="00E905C4" w:rsidRDefault="00EB29B9" w:rsidP="00F57869">
            <w:pPr>
              <w:keepNext/>
              <w:keepLines/>
              <w:spacing w:after="0"/>
              <w:jc w:val="center"/>
              <w:rPr>
                <w:rFonts w:ascii="Arial" w:eastAsiaTheme="minorEastAsia" w:hAnsi="Arial" w:cs="Arial"/>
                <w:sz w:val="18"/>
              </w:rPr>
            </w:pPr>
          </w:p>
        </w:tc>
        <w:tc>
          <w:tcPr>
            <w:tcW w:w="977" w:type="pct"/>
            <w:tcBorders>
              <w:top w:val="nil"/>
              <w:left w:val="single" w:sz="4" w:space="0" w:color="auto"/>
              <w:bottom w:val="single" w:sz="4" w:space="0" w:color="auto"/>
              <w:right w:val="single" w:sz="4" w:space="0" w:color="auto"/>
            </w:tcBorders>
            <w:vAlign w:val="center"/>
          </w:tcPr>
          <w:p w14:paraId="44F29255" w14:textId="77777777" w:rsidR="00EB29B9" w:rsidRPr="00E905C4" w:rsidRDefault="00EB29B9" w:rsidP="00F57869">
            <w:pPr>
              <w:keepNext/>
              <w:keepLines/>
              <w:spacing w:after="0"/>
              <w:jc w:val="center"/>
              <w:rPr>
                <w:rFonts w:ascii="Arial" w:eastAsiaTheme="minorEastAsia" w:hAnsi="Arial" w:cs="Arial"/>
                <w:sz w:val="18"/>
              </w:rPr>
            </w:pPr>
          </w:p>
        </w:tc>
        <w:tc>
          <w:tcPr>
            <w:tcW w:w="905" w:type="pct"/>
            <w:tcBorders>
              <w:top w:val="nil"/>
              <w:left w:val="single" w:sz="4" w:space="0" w:color="auto"/>
              <w:bottom w:val="single" w:sz="4" w:space="0" w:color="auto"/>
              <w:right w:val="single" w:sz="4" w:space="0" w:color="auto"/>
            </w:tcBorders>
            <w:vAlign w:val="center"/>
          </w:tcPr>
          <w:p w14:paraId="28E4B181" w14:textId="77777777" w:rsidR="00EB29B9" w:rsidRPr="00E905C4" w:rsidRDefault="00EB29B9" w:rsidP="00F57869">
            <w:pPr>
              <w:keepNext/>
              <w:keepLines/>
              <w:spacing w:after="0"/>
              <w:jc w:val="center"/>
              <w:rPr>
                <w:rFonts w:ascii="Arial" w:eastAsiaTheme="minorEastAsia" w:hAnsi="Arial" w:cs="Arial"/>
                <w:sz w:val="18"/>
              </w:rPr>
            </w:pPr>
          </w:p>
        </w:tc>
        <w:tc>
          <w:tcPr>
            <w:tcW w:w="899" w:type="pct"/>
            <w:tcBorders>
              <w:top w:val="nil"/>
              <w:left w:val="single" w:sz="4" w:space="0" w:color="auto"/>
              <w:bottom w:val="single" w:sz="4" w:space="0" w:color="auto"/>
              <w:right w:val="single" w:sz="4" w:space="0" w:color="auto"/>
            </w:tcBorders>
            <w:vAlign w:val="center"/>
          </w:tcPr>
          <w:p w14:paraId="687A678B"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44073317" w14:textId="77777777" w:rsidTr="00F57869">
        <w:trPr>
          <w:cantSplit/>
          <w:trHeight w:val="305"/>
          <w:jc w:val="center"/>
        </w:trPr>
        <w:tc>
          <w:tcPr>
            <w:tcW w:w="615" w:type="pct"/>
            <w:tcBorders>
              <w:top w:val="single" w:sz="4" w:space="0" w:color="auto"/>
              <w:left w:val="single" w:sz="4" w:space="0" w:color="auto"/>
              <w:right w:val="single" w:sz="4" w:space="0" w:color="auto"/>
            </w:tcBorders>
            <w:vAlign w:val="center"/>
            <w:hideMark/>
          </w:tcPr>
          <w:p w14:paraId="3AA24C9D" w14:textId="77777777" w:rsidR="00EB29B9" w:rsidRPr="00E905C4" w:rsidRDefault="00EB29B9" w:rsidP="00F57869">
            <w:pPr>
              <w:keepNext/>
              <w:keepLines/>
              <w:spacing w:after="0"/>
              <w:rPr>
                <w:rFonts w:ascii="Arial" w:eastAsiaTheme="minorEastAsia" w:hAnsi="Arial" w:cs="Arial"/>
                <w:sz w:val="18"/>
              </w:rPr>
            </w:pPr>
            <w:r w:rsidRPr="004C444D">
              <w:rPr>
                <w:rFonts w:ascii="Arial" w:eastAsiaTheme="minorEastAsia" w:hAnsi="Arial" w:cs="Arial"/>
                <w:noProof/>
                <w:position w:val="-12"/>
                <w:sz w:val="18"/>
              </w:rPr>
              <w:object w:dxaOrig="405" w:dyaOrig="360" w14:anchorId="0EED26D3">
                <v:shape id="_x0000_i1044" type="#_x0000_t75" alt="" style="width:19.9pt;height:19.35pt;mso-width-percent:0;mso-height-percent:0;mso-width-percent:0;mso-height-percent:0" o:ole="" fillcolor="window">
                  <v:imagedata r:id="rId18" o:title=""/>
                </v:shape>
                <o:OLEObject Type="Embed" ProgID="Equation.3" ShapeID="_x0000_i1044" DrawAspect="Content" ObjectID="_1729347665" r:id="rId43"/>
              </w:object>
            </w:r>
            <w:r w:rsidRPr="00E905C4">
              <w:rPr>
                <w:rFonts w:ascii="Arial" w:eastAsiaTheme="minorEastAsia"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F61FF91"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D966A6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dBm/SCS</w:t>
            </w:r>
          </w:p>
        </w:tc>
        <w:tc>
          <w:tcPr>
            <w:tcW w:w="2781" w:type="pct"/>
            <w:gridSpan w:val="3"/>
            <w:tcBorders>
              <w:top w:val="single" w:sz="4" w:space="0" w:color="auto"/>
              <w:left w:val="single" w:sz="4" w:space="0" w:color="auto"/>
              <w:right w:val="single" w:sz="4" w:space="0" w:color="auto"/>
            </w:tcBorders>
            <w:vAlign w:val="center"/>
            <w:hideMark/>
          </w:tcPr>
          <w:p w14:paraId="3E7C5CF7"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r>
      <w:tr w:rsidR="00EB29B9" w:rsidRPr="00E905C4" w14:paraId="10DB891D" w14:textId="77777777" w:rsidTr="00F57869">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33FDE82"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PRS </w:t>
            </w:r>
            <w:r w:rsidRPr="004C444D">
              <w:rPr>
                <w:rFonts w:ascii="Arial" w:eastAsiaTheme="minorEastAsia" w:hAnsi="Arial" w:cs="Arial"/>
                <w:noProof/>
                <w:position w:val="-12"/>
                <w:sz w:val="18"/>
              </w:rPr>
              <w:object w:dxaOrig="735" w:dyaOrig="405" w14:anchorId="3AF733C3">
                <v:shape id="_x0000_i1045" type="#_x0000_t75" alt="" style="width:37.05pt;height:19.9pt;mso-width-percent:0;mso-height-percent:0;mso-width-percent:0;mso-height-percent:0" o:ole="">
                  <v:imagedata r:id="rId21" o:title=""/>
                </v:shape>
                <o:OLEObject Type="Embed" ProgID="Equation.3" ShapeID="_x0000_i1045" DrawAspect="Content" ObjectID="_1729347666" r:id="rId4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2448034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9B3BE9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A4BA3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D87E14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r>
      <w:tr w:rsidR="00EB29B9" w:rsidRPr="00E905C4" w14:paraId="79EE8C32" w14:textId="77777777" w:rsidTr="00F57869">
        <w:trPr>
          <w:cantSplit/>
          <w:trHeight w:val="393"/>
          <w:jc w:val="center"/>
        </w:trPr>
        <w:tc>
          <w:tcPr>
            <w:tcW w:w="615" w:type="pct"/>
            <w:tcBorders>
              <w:top w:val="single" w:sz="4" w:space="0" w:color="auto"/>
              <w:left w:val="single" w:sz="4" w:space="0" w:color="auto"/>
              <w:right w:val="single" w:sz="4" w:space="0" w:color="auto"/>
            </w:tcBorders>
            <w:vAlign w:val="center"/>
            <w:hideMark/>
          </w:tcPr>
          <w:p w14:paraId="5127E949"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Io</w:t>
            </w:r>
            <w:r w:rsidRPr="00E905C4">
              <w:rPr>
                <w:rFonts w:ascii="Arial" w:eastAsiaTheme="minorEastAsia"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032D87DD"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4C1E3CF" w14:textId="77777777" w:rsidR="00EB29B9" w:rsidRPr="00E905C4" w:rsidRDefault="00EB29B9" w:rsidP="00F57869">
            <w:pPr>
              <w:keepNext/>
              <w:keepLines/>
              <w:spacing w:after="0" w:line="256" w:lineRule="auto"/>
              <w:jc w:val="center"/>
              <w:rPr>
                <w:rFonts w:ascii="Arial" w:eastAsiaTheme="minorEastAsia" w:hAnsi="Arial"/>
                <w:sz w:val="18"/>
              </w:rPr>
            </w:pPr>
            <w:r w:rsidRPr="00E905C4">
              <w:rPr>
                <w:rFonts w:ascii="Arial" w:eastAsiaTheme="minorEastAsia" w:hAnsi="Arial"/>
                <w:sz w:val="18"/>
              </w:rPr>
              <w:t>dBm/</w:t>
            </w:r>
          </w:p>
          <w:p w14:paraId="1D4D2A5C"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95.04MHz</w:t>
            </w:r>
          </w:p>
        </w:tc>
        <w:tc>
          <w:tcPr>
            <w:tcW w:w="977" w:type="pct"/>
            <w:tcBorders>
              <w:top w:val="single" w:sz="4" w:space="0" w:color="auto"/>
              <w:left w:val="single" w:sz="4" w:space="0" w:color="auto"/>
              <w:right w:val="single" w:sz="4" w:space="0" w:color="auto"/>
            </w:tcBorders>
            <w:vAlign w:val="center"/>
          </w:tcPr>
          <w:p w14:paraId="345ED1B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hint="eastAsia"/>
                <w:sz w:val="18"/>
              </w:rPr>
              <w:t>-57.00</w:t>
            </w:r>
          </w:p>
        </w:tc>
        <w:tc>
          <w:tcPr>
            <w:tcW w:w="905" w:type="pct"/>
            <w:tcBorders>
              <w:top w:val="single" w:sz="4" w:space="0" w:color="auto"/>
              <w:left w:val="single" w:sz="4" w:space="0" w:color="auto"/>
              <w:right w:val="single" w:sz="4" w:space="0" w:color="auto"/>
            </w:tcBorders>
            <w:vAlign w:val="center"/>
          </w:tcPr>
          <w:p w14:paraId="349F72C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hint="eastAsia"/>
                <w:sz w:val="18"/>
              </w:rPr>
              <w:t>-57.00</w:t>
            </w:r>
          </w:p>
        </w:tc>
        <w:tc>
          <w:tcPr>
            <w:tcW w:w="899" w:type="pct"/>
            <w:tcBorders>
              <w:top w:val="single" w:sz="4" w:space="0" w:color="auto"/>
              <w:left w:val="single" w:sz="4" w:space="0" w:color="auto"/>
              <w:right w:val="single" w:sz="4" w:space="0" w:color="auto"/>
            </w:tcBorders>
            <w:vAlign w:val="center"/>
          </w:tcPr>
          <w:p w14:paraId="64039EC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hint="eastAsia"/>
                <w:sz w:val="18"/>
              </w:rPr>
              <w:t>-57.00</w:t>
            </w:r>
          </w:p>
        </w:tc>
      </w:tr>
      <w:tr w:rsidR="00EB29B9" w:rsidRPr="00E905C4" w14:paraId="0AA6DC13" w14:textId="77777777" w:rsidTr="00F57869">
        <w:trPr>
          <w:cantSplit/>
          <w:trHeight w:val="258"/>
          <w:jc w:val="center"/>
        </w:trPr>
        <w:tc>
          <w:tcPr>
            <w:tcW w:w="615" w:type="pct"/>
            <w:tcBorders>
              <w:top w:val="single" w:sz="4" w:space="0" w:color="auto"/>
              <w:left w:val="single" w:sz="4" w:space="0" w:color="auto"/>
              <w:right w:val="single" w:sz="4" w:space="0" w:color="auto"/>
            </w:tcBorders>
            <w:vAlign w:val="center"/>
          </w:tcPr>
          <w:p w14:paraId="4F854B28"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SSB</w:t>
            </w:r>
            <w:r w:rsidRPr="00E905C4">
              <w:rPr>
                <w:rFonts w:ascii="Arial" w:eastAsiaTheme="minorEastAsia" w:hAnsi="Arial" w:cs="Arial" w:hint="eastAsia"/>
                <w:sz w:val="18"/>
              </w:rPr>
              <w:t>_</w:t>
            </w:r>
            <w:r w:rsidRPr="00E905C4">
              <w:rPr>
                <w:rFonts w:ascii="Arial" w:eastAsiaTheme="minorEastAsia" w:hAnsi="Arial" w:cs="Arial"/>
                <w:sz w:val="18"/>
              </w:rPr>
              <w:t>RP</w:t>
            </w:r>
            <w:r w:rsidRPr="00E905C4">
              <w:rPr>
                <w:rFonts w:ascii="Arial" w:eastAsiaTheme="minorEastAsia" w:hAnsi="Arial" w:cs="Arial"/>
                <w:sz w:val="18"/>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47A11413"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098BEEE1"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5857D646"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c>
          <w:tcPr>
            <w:tcW w:w="905" w:type="pct"/>
            <w:tcBorders>
              <w:top w:val="single" w:sz="4" w:space="0" w:color="auto"/>
              <w:left w:val="single" w:sz="4" w:space="0" w:color="auto"/>
              <w:bottom w:val="single" w:sz="4" w:space="0" w:color="auto"/>
              <w:right w:val="single" w:sz="4" w:space="0" w:color="auto"/>
            </w:tcBorders>
            <w:vAlign w:val="center"/>
          </w:tcPr>
          <w:p w14:paraId="3CC41F89" w14:textId="77777777" w:rsidR="00EB29B9" w:rsidRPr="00E905C4" w:rsidDel="00780017"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4AFA9805"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r>
      <w:tr w:rsidR="00EB29B9" w:rsidRPr="00E905C4" w14:paraId="35216CB4" w14:textId="77777777" w:rsidTr="00F57869">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E5579BA"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hint="eastAsia"/>
                <w:sz w:val="18"/>
              </w:rPr>
              <w:t>SSB</w:t>
            </w:r>
            <w:r w:rsidRPr="004C444D">
              <w:rPr>
                <w:rFonts w:ascii="Arial" w:eastAsiaTheme="minorEastAsia" w:hAnsi="Arial" w:cs="Arial"/>
                <w:noProof/>
                <w:position w:val="-12"/>
                <w:sz w:val="18"/>
              </w:rPr>
              <w:object w:dxaOrig="735" w:dyaOrig="405" w14:anchorId="388981C7">
                <v:shape id="_x0000_i1046" type="#_x0000_t75" alt="" style="width:37.05pt;height:19.9pt;mso-width-percent:0;mso-height-percent:0;mso-width-percent:0;mso-height-percent:0" o:ole="">
                  <v:imagedata r:id="rId21" o:title=""/>
                </v:shape>
                <o:OLEObject Type="Embed" ProgID="Equation.3" ShapeID="_x0000_i1046" DrawAspect="Content" ObjectID="_1729347667" r:id="rId45"/>
              </w:object>
            </w:r>
          </w:p>
        </w:tc>
        <w:tc>
          <w:tcPr>
            <w:tcW w:w="938" w:type="pct"/>
            <w:tcBorders>
              <w:top w:val="single" w:sz="4" w:space="0" w:color="auto"/>
              <w:left w:val="single" w:sz="4" w:space="0" w:color="auto"/>
              <w:bottom w:val="single" w:sz="4" w:space="0" w:color="auto"/>
              <w:right w:val="single" w:sz="4" w:space="0" w:color="auto"/>
            </w:tcBorders>
            <w:vAlign w:val="center"/>
          </w:tcPr>
          <w:p w14:paraId="702BB094"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722201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3350138"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337CA167"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F48C10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r>
      <w:tr w:rsidR="00EB29B9" w:rsidRPr="00E905C4" w14:paraId="7BA179E0" w14:textId="77777777" w:rsidTr="00F57869">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E53FC59"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704BCB2" w14:textId="77777777" w:rsidR="00EB29B9" w:rsidRPr="00E905C4" w:rsidRDefault="00EB29B9" w:rsidP="00F57869">
            <w:pPr>
              <w:keepNext/>
              <w:keepLines/>
              <w:spacing w:after="0"/>
              <w:jc w:val="center"/>
              <w:rPr>
                <w:rFonts w:ascii="Arial" w:eastAsiaTheme="minorEastAsia"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BC7D4C0"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AWGN</w:t>
            </w:r>
          </w:p>
          <w:p w14:paraId="6C39ACA7"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08D6F605" w14:textId="77777777" w:rsidTr="00F5786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CD8646"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1: </w:t>
            </w:r>
            <w:r w:rsidRPr="00E905C4">
              <w:rPr>
                <w:rFonts w:ascii="Arial" w:eastAsiaTheme="minorEastAsia" w:hAnsi="Arial" w:cs="Arial"/>
                <w:sz w:val="18"/>
              </w:rPr>
              <w:tab/>
              <w:t>OCNG shall be used such that active cell (Cell 1) is fully allocated and a constant total transmitted power spectral density is achieved for all OFDM symbols</w:t>
            </w:r>
            <w:r w:rsidRPr="00EA72DD">
              <w:rPr>
                <w:rFonts w:ascii="Arial" w:eastAsiaTheme="minorEastAsia" w:hAnsi="Arial" w:cs="Arial"/>
                <w:sz w:val="18"/>
              </w:rPr>
              <w:t xml:space="preserve"> other than those in the slots with transmitted PRS</w:t>
            </w:r>
            <w:r w:rsidRPr="00E905C4">
              <w:rPr>
                <w:rFonts w:ascii="Arial" w:eastAsiaTheme="minorEastAsia" w:hAnsi="Arial" w:cs="Arial"/>
                <w:sz w:val="18"/>
              </w:rPr>
              <w:t>.</w:t>
            </w:r>
          </w:p>
          <w:p w14:paraId="73A52E07"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Note 2:</w:t>
            </w:r>
            <w:r w:rsidRPr="00E905C4">
              <w:rPr>
                <w:rFonts w:ascii="Arial" w:eastAsiaTheme="minorEastAsia" w:hAnsi="Arial" w:cs="Arial"/>
                <w:sz w:val="18"/>
              </w:rPr>
              <w:tab/>
              <w:t>The resources for uplink transmission are assigned to the UE prior to the start of time period T2.</w:t>
            </w:r>
          </w:p>
          <w:p w14:paraId="22E3B376"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3: </w:t>
            </w:r>
            <w:r w:rsidRPr="00E905C4">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eastAsiaTheme="minorEastAsia" w:hAnsi="Arial" w:cs="Arial"/>
                <w:noProof/>
                <w:position w:val="-12"/>
                <w:sz w:val="18"/>
              </w:rPr>
              <w:object w:dxaOrig="405" w:dyaOrig="360" w14:anchorId="0E448324">
                <v:shape id="_x0000_i1047" type="#_x0000_t75" alt="" style="width:19.9pt;height:19.35pt;mso-width-percent:0;mso-height-percent:0;mso-width-percent:0;mso-height-percent:0" o:ole="" fillcolor="window">
                  <v:imagedata r:id="rId18" o:title=""/>
                </v:shape>
                <o:OLEObject Type="Embed" ProgID="Equation.3" ShapeID="_x0000_i1047" DrawAspect="Content" ObjectID="_1729347668" r:id="rId46"/>
              </w:object>
            </w:r>
            <w:r w:rsidRPr="00E905C4">
              <w:rPr>
                <w:rFonts w:ascii="Arial" w:eastAsiaTheme="minorEastAsia" w:hAnsi="Arial" w:cs="Arial"/>
                <w:sz w:val="18"/>
              </w:rPr>
              <w:t xml:space="preserve"> to be fulfilled.</w:t>
            </w:r>
          </w:p>
          <w:p w14:paraId="14688585"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4: </w:t>
            </w:r>
            <w:r w:rsidRPr="00E905C4">
              <w:rPr>
                <w:rFonts w:ascii="Arial" w:eastAsiaTheme="minorEastAsia" w:hAnsi="Arial" w:cs="Arial"/>
                <w:sz w:val="18"/>
              </w:rPr>
              <w:tab/>
              <w:t>SSB</w:t>
            </w:r>
            <w:r w:rsidRPr="00E905C4">
              <w:rPr>
                <w:rFonts w:ascii="Arial" w:eastAsiaTheme="minorEastAsia" w:hAnsi="Arial" w:cs="Arial" w:hint="eastAsia"/>
                <w:sz w:val="18"/>
              </w:rPr>
              <w:t>_</w:t>
            </w:r>
            <w:r w:rsidRPr="00E905C4">
              <w:rPr>
                <w:rFonts w:ascii="Arial" w:eastAsiaTheme="minorEastAsia" w:hAnsi="Arial" w:cs="Arial"/>
                <w:sz w:val="18"/>
              </w:rPr>
              <w:t>RP and Io levels have been derived from other parameters and are given for information purpose. These are not settable test parameters.</w:t>
            </w:r>
          </w:p>
        </w:tc>
      </w:tr>
    </w:tbl>
    <w:p w14:paraId="39A8C1DC" w14:textId="77777777" w:rsidR="00EB29B9" w:rsidRPr="00E905C4" w:rsidRDefault="00EB29B9" w:rsidP="00EB29B9">
      <w:pPr>
        <w:rPr>
          <w:rFonts w:eastAsiaTheme="minorEastAsia"/>
        </w:rPr>
      </w:pPr>
    </w:p>
    <w:p w14:paraId="1A21D690" w14:textId="77777777" w:rsidR="00EB29B9" w:rsidRPr="00E905C4" w:rsidRDefault="00EB29B9" w:rsidP="00EB29B9">
      <w:pPr>
        <w:keepNext/>
        <w:keepLines/>
        <w:spacing w:before="60"/>
        <w:jc w:val="center"/>
        <w:rPr>
          <w:rFonts w:ascii="Arial" w:eastAsiaTheme="minorEastAsia" w:hAnsi="Arial"/>
          <w:b/>
        </w:rPr>
      </w:pPr>
      <w:r w:rsidRPr="00E905C4">
        <w:rPr>
          <w:rFonts w:ascii="Arial" w:eastAsiaTheme="minorEastAsia"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37"/>
        <w:gridCol w:w="1342"/>
        <w:gridCol w:w="1709"/>
        <w:gridCol w:w="1857"/>
        <w:gridCol w:w="2079"/>
      </w:tblGrid>
      <w:tr w:rsidR="00EB29B9" w:rsidRPr="00E905C4" w14:paraId="6F425765" w14:textId="77777777" w:rsidTr="00F57869">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1F310A49"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3764604C"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20CF0BEB"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4208F4B6"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
          <w:p w14:paraId="6CA0C8C0"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3</w:t>
            </w:r>
          </w:p>
        </w:tc>
      </w:tr>
      <w:tr w:rsidR="00EB29B9" w:rsidRPr="00E905C4" w14:paraId="727453B5" w14:textId="77777777" w:rsidTr="00F5786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FC263" w14:textId="77777777" w:rsidR="00EB29B9" w:rsidRPr="00E905C4" w:rsidRDefault="00EB29B9" w:rsidP="00F57869">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1442D" w14:textId="77777777" w:rsidR="00EB29B9" w:rsidRPr="00E905C4" w:rsidRDefault="00EB29B9" w:rsidP="00F57869">
            <w:pPr>
              <w:spacing w:after="0"/>
              <w:rPr>
                <w:rFonts w:ascii="Arial" w:eastAsiaTheme="minorEastAsia"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745167FB"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
          <w:p w14:paraId="720F0F20"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T2</w:t>
            </w:r>
          </w:p>
        </w:tc>
        <w:tc>
          <w:tcPr>
            <w:tcW w:w="1204" w:type="pct"/>
            <w:tcBorders>
              <w:top w:val="single" w:sz="4" w:space="0" w:color="auto"/>
              <w:left w:val="single" w:sz="4" w:space="0" w:color="auto"/>
              <w:bottom w:val="single" w:sz="4" w:space="0" w:color="auto"/>
              <w:right w:val="single" w:sz="4" w:space="0" w:color="auto"/>
            </w:tcBorders>
            <w:hideMark/>
          </w:tcPr>
          <w:p w14:paraId="46C44412"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T2</w:t>
            </w:r>
          </w:p>
        </w:tc>
      </w:tr>
      <w:tr w:rsidR="00EB29B9" w:rsidRPr="00E905C4" w14:paraId="1A1719C6"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73BC398B"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16F86DD4"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39A19E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9DFD1F6"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7A86A28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r>
      <w:tr w:rsidR="00EB29B9" w:rsidRPr="00E905C4" w14:paraId="564020E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034481E6"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7637F42C"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B9F2EDA"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4D53D2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397165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r>
      <w:tr w:rsidR="00EB29B9" w:rsidRPr="00E905C4" w14:paraId="2C8AEFA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53A3073"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5461AE60"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426B89C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3292005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
          <w:p w14:paraId="26231FE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r>
      <w:tr w:rsidR="00EB29B9" w:rsidRPr="00E905C4" w14:paraId="43410288"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6917B4C0"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4D7E0B9B"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77901BB0"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E831BB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6CBCB3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OP.1</w:t>
            </w:r>
          </w:p>
        </w:tc>
      </w:tr>
      <w:tr w:rsidR="00EB29B9" w:rsidRPr="00E905C4" w14:paraId="32F0EC74"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tcPr>
          <w:p w14:paraId="300B02A9" w14:textId="77777777" w:rsidR="00EB29B9" w:rsidRPr="00E905C4" w:rsidRDefault="00EB29B9" w:rsidP="00F57869">
            <w:pPr>
              <w:pStyle w:val="TAL"/>
              <w:rPr>
                <w:rFonts w:eastAsiaTheme="minorEastAsia" w:cs="Arial"/>
              </w:rPr>
            </w:pPr>
            <w:r w:rsidRPr="00E905C4">
              <w:rPr>
                <w:rFonts w:eastAsiaTheme="minorEastAsia"/>
              </w:rPr>
              <w:t>EPRE ratio of P</w:t>
            </w:r>
            <w:r w:rsidRPr="00E905C4">
              <w:rPr>
                <w:rFonts w:eastAsiaTheme="minorEastAsia" w:hint="eastAsia"/>
              </w:rPr>
              <w:t>S</w:t>
            </w:r>
            <w:r w:rsidRPr="00E905C4">
              <w:rPr>
                <w:rFonts w:eastAsiaTheme="minorEastAsia"/>
              </w:rPr>
              <w:t>S to SSS</w:t>
            </w:r>
          </w:p>
        </w:tc>
        <w:tc>
          <w:tcPr>
            <w:tcW w:w="780" w:type="pct"/>
            <w:tcBorders>
              <w:top w:val="single" w:sz="4" w:space="0" w:color="auto"/>
              <w:left w:val="single" w:sz="4" w:space="0" w:color="auto"/>
              <w:bottom w:val="nil"/>
              <w:right w:val="single" w:sz="4" w:space="0" w:color="auto"/>
            </w:tcBorders>
          </w:tcPr>
          <w:p w14:paraId="3171CC69"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dB</w:t>
            </w:r>
          </w:p>
        </w:tc>
        <w:tc>
          <w:tcPr>
            <w:tcW w:w="991" w:type="pct"/>
            <w:tcBorders>
              <w:top w:val="single" w:sz="4" w:space="0" w:color="auto"/>
              <w:left w:val="single" w:sz="4" w:space="0" w:color="auto"/>
              <w:bottom w:val="nil"/>
              <w:right w:val="single" w:sz="4" w:space="0" w:color="auto"/>
            </w:tcBorders>
          </w:tcPr>
          <w:p w14:paraId="75BBA8C4"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c>
          <w:tcPr>
            <w:tcW w:w="1076" w:type="pct"/>
            <w:tcBorders>
              <w:top w:val="single" w:sz="4" w:space="0" w:color="auto"/>
              <w:left w:val="single" w:sz="4" w:space="0" w:color="auto"/>
              <w:bottom w:val="nil"/>
              <w:right w:val="single" w:sz="4" w:space="0" w:color="auto"/>
            </w:tcBorders>
          </w:tcPr>
          <w:p w14:paraId="3B465220"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c>
          <w:tcPr>
            <w:tcW w:w="1204" w:type="pct"/>
            <w:tcBorders>
              <w:top w:val="single" w:sz="4" w:space="0" w:color="auto"/>
              <w:left w:val="single" w:sz="4" w:space="0" w:color="auto"/>
              <w:bottom w:val="nil"/>
              <w:right w:val="single" w:sz="4" w:space="0" w:color="auto"/>
            </w:tcBorders>
          </w:tcPr>
          <w:p w14:paraId="13C9774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r>
      <w:tr w:rsidR="00EB29B9" w:rsidRPr="00E905C4" w14:paraId="6BBA4B2B"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FABF0EF" w14:textId="77777777" w:rsidR="00EB29B9" w:rsidRPr="00E905C4" w:rsidRDefault="00EB29B9" w:rsidP="00F57869">
            <w:pPr>
              <w:pStyle w:val="TAL"/>
              <w:rPr>
                <w:rFonts w:eastAsiaTheme="minorEastAsia" w:cs="Arial"/>
              </w:rPr>
            </w:pPr>
            <w:r w:rsidRPr="00E905C4">
              <w:rPr>
                <w:rFonts w:eastAsiaTheme="minorEastAsia"/>
              </w:rPr>
              <w:t>EPRE ratio of PBCH DMRS to SSS</w:t>
            </w:r>
          </w:p>
        </w:tc>
        <w:tc>
          <w:tcPr>
            <w:tcW w:w="780" w:type="pct"/>
            <w:tcBorders>
              <w:top w:val="nil"/>
              <w:left w:val="single" w:sz="4" w:space="0" w:color="auto"/>
              <w:bottom w:val="nil"/>
              <w:right w:val="single" w:sz="4" w:space="0" w:color="auto"/>
            </w:tcBorders>
            <w:vAlign w:val="center"/>
          </w:tcPr>
          <w:p w14:paraId="6246F603"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5758AE3A"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020B872"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0250AAEF"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47F39D1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4E2AF9C" w14:textId="77777777" w:rsidR="00EB29B9" w:rsidRPr="00E905C4" w:rsidRDefault="00EB29B9" w:rsidP="00F57869">
            <w:pPr>
              <w:pStyle w:val="TAL"/>
              <w:rPr>
                <w:rFonts w:eastAsiaTheme="minorEastAsia" w:cs="Arial"/>
              </w:rPr>
            </w:pPr>
            <w:r w:rsidRPr="00E905C4">
              <w:rPr>
                <w:rFonts w:eastAsiaTheme="minorEastAsia"/>
              </w:rPr>
              <w:t>EPRE ratio of PBCH to PBCH DMRS</w:t>
            </w:r>
          </w:p>
        </w:tc>
        <w:tc>
          <w:tcPr>
            <w:tcW w:w="780" w:type="pct"/>
            <w:tcBorders>
              <w:top w:val="nil"/>
              <w:left w:val="single" w:sz="4" w:space="0" w:color="auto"/>
              <w:bottom w:val="nil"/>
              <w:right w:val="single" w:sz="4" w:space="0" w:color="auto"/>
            </w:tcBorders>
            <w:vAlign w:val="center"/>
          </w:tcPr>
          <w:p w14:paraId="6777EF87"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7F2CF18B"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7A3B6A16"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5461D34A"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7AD6346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7DF5C91" w14:textId="77777777" w:rsidR="00EB29B9" w:rsidRPr="00E905C4" w:rsidRDefault="00EB29B9" w:rsidP="00F57869">
            <w:pPr>
              <w:pStyle w:val="TAL"/>
              <w:rPr>
                <w:rFonts w:eastAsiaTheme="minorEastAsia" w:cs="Arial"/>
              </w:rPr>
            </w:pPr>
            <w:r w:rsidRPr="00E905C4">
              <w:rPr>
                <w:rFonts w:eastAsiaTheme="minorEastAsia"/>
              </w:rPr>
              <w:t>EPRE ratio of PDCCH DMRS to SSS</w:t>
            </w:r>
          </w:p>
        </w:tc>
        <w:tc>
          <w:tcPr>
            <w:tcW w:w="780" w:type="pct"/>
            <w:tcBorders>
              <w:top w:val="nil"/>
              <w:left w:val="single" w:sz="4" w:space="0" w:color="auto"/>
              <w:bottom w:val="nil"/>
              <w:right w:val="single" w:sz="4" w:space="0" w:color="auto"/>
            </w:tcBorders>
            <w:vAlign w:val="center"/>
          </w:tcPr>
          <w:p w14:paraId="7EEF0A41"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336948D0"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691B2E4C"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52CC1889"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5C9AFFC6"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06A6590D" w14:textId="77777777" w:rsidR="00EB29B9" w:rsidRPr="00E905C4" w:rsidRDefault="00EB29B9" w:rsidP="00F57869">
            <w:pPr>
              <w:pStyle w:val="TAL"/>
              <w:rPr>
                <w:rFonts w:eastAsiaTheme="minorEastAsia" w:cs="Arial"/>
              </w:rPr>
            </w:pPr>
            <w:r w:rsidRPr="00E905C4">
              <w:rPr>
                <w:rFonts w:eastAsiaTheme="minorEastAsia"/>
              </w:rPr>
              <w:t>EPRE ratio of PDCCH to PDCCH DMRS</w:t>
            </w:r>
          </w:p>
        </w:tc>
        <w:tc>
          <w:tcPr>
            <w:tcW w:w="780" w:type="pct"/>
            <w:tcBorders>
              <w:top w:val="nil"/>
              <w:left w:val="single" w:sz="4" w:space="0" w:color="auto"/>
              <w:bottom w:val="nil"/>
              <w:right w:val="single" w:sz="4" w:space="0" w:color="auto"/>
            </w:tcBorders>
            <w:vAlign w:val="center"/>
          </w:tcPr>
          <w:p w14:paraId="36B2E937"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08A9C43E"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73DA2928"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1369CAEF"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0BA52A28"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41533DAD" w14:textId="77777777" w:rsidR="00EB29B9" w:rsidRPr="00E905C4" w:rsidRDefault="00EB29B9" w:rsidP="00F57869">
            <w:pPr>
              <w:pStyle w:val="TAL"/>
              <w:rPr>
                <w:rFonts w:eastAsiaTheme="minorEastAsia" w:cs="Arial"/>
              </w:rPr>
            </w:pPr>
            <w:r w:rsidRPr="00E905C4">
              <w:rPr>
                <w:rFonts w:eastAsiaTheme="minorEastAsia"/>
              </w:rPr>
              <w:t xml:space="preserve">EPRE ratio of PDSCH DMRS to SSS </w:t>
            </w:r>
          </w:p>
        </w:tc>
        <w:tc>
          <w:tcPr>
            <w:tcW w:w="780" w:type="pct"/>
            <w:tcBorders>
              <w:top w:val="nil"/>
              <w:left w:val="single" w:sz="4" w:space="0" w:color="auto"/>
              <w:bottom w:val="nil"/>
              <w:right w:val="single" w:sz="4" w:space="0" w:color="auto"/>
            </w:tcBorders>
            <w:vAlign w:val="center"/>
          </w:tcPr>
          <w:p w14:paraId="3171DB28"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77F1680B"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3315806"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170A928F"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141F4F8B"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A4EFF78" w14:textId="77777777" w:rsidR="00EB29B9" w:rsidRPr="00E905C4" w:rsidRDefault="00EB29B9" w:rsidP="00F57869">
            <w:pPr>
              <w:pStyle w:val="TAL"/>
              <w:rPr>
                <w:rFonts w:eastAsiaTheme="minorEastAsia" w:cs="Arial"/>
              </w:rPr>
            </w:pPr>
            <w:r w:rsidRPr="00E905C4">
              <w:rPr>
                <w:rFonts w:eastAsiaTheme="minorEastAsia"/>
              </w:rPr>
              <w:t xml:space="preserve">EPRE ratio of PDSCH to PDSCH </w:t>
            </w:r>
          </w:p>
        </w:tc>
        <w:tc>
          <w:tcPr>
            <w:tcW w:w="780" w:type="pct"/>
            <w:tcBorders>
              <w:top w:val="nil"/>
              <w:left w:val="single" w:sz="4" w:space="0" w:color="auto"/>
              <w:bottom w:val="nil"/>
              <w:right w:val="single" w:sz="4" w:space="0" w:color="auto"/>
            </w:tcBorders>
            <w:vAlign w:val="center"/>
          </w:tcPr>
          <w:p w14:paraId="23AB8E9D"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078AE5B8"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769B7EA9"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465709C9"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6F92D70D"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103B5413" w14:textId="77777777" w:rsidR="00EB29B9" w:rsidRPr="00E905C4" w:rsidRDefault="00EB29B9" w:rsidP="00F57869">
            <w:pPr>
              <w:pStyle w:val="TAL"/>
              <w:rPr>
                <w:rFonts w:eastAsiaTheme="minorEastAsia" w:cs="Arial"/>
              </w:rPr>
            </w:pPr>
            <w:r w:rsidRPr="00E905C4">
              <w:rPr>
                <w:rFonts w:eastAsiaTheme="minorEastAsia"/>
              </w:rPr>
              <w:t>EPRE ratio of OCNG DMRS to SSS(Note 1)</w:t>
            </w:r>
          </w:p>
        </w:tc>
        <w:tc>
          <w:tcPr>
            <w:tcW w:w="780" w:type="pct"/>
            <w:tcBorders>
              <w:top w:val="nil"/>
              <w:left w:val="single" w:sz="4" w:space="0" w:color="auto"/>
              <w:bottom w:val="nil"/>
              <w:right w:val="single" w:sz="4" w:space="0" w:color="auto"/>
            </w:tcBorders>
            <w:vAlign w:val="center"/>
          </w:tcPr>
          <w:p w14:paraId="4F1528CE"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79CB40BF"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57FDE65"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158377AD"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1BCB421F"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F50F831" w14:textId="77777777" w:rsidR="00EB29B9" w:rsidRPr="00E905C4" w:rsidRDefault="00EB29B9" w:rsidP="00F57869">
            <w:pPr>
              <w:pStyle w:val="TAL"/>
              <w:rPr>
                <w:rFonts w:eastAsiaTheme="minorEastAsia" w:cs="Arial"/>
              </w:rPr>
            </w:pPr>
            <w:r w:rsidRPr="00E905C4">
              <w:rPr>
                <w:rFonts w:eastAsiaTheme="minorEastAsia"/>
              </w:rPr>
              <w:t>EPRE ratio of OCNG to OCNG DMRS (Note 1)</w:t>
            </w:r>
          </w:p>
        </w:tc>
        <w:tc>
          <w:tcPr>
            <w:tcW w:w="780" w:type="pct"/>
            <w:tcBorders>
              <w:top w:val="nil"/>
              <w:left w:val="single" w:sz="4" w:space="0" w:color="auto"/>
              <w:bottom w:val="nil"/>
              <w:right w:val="single" w:sz="4" w:space="0" w:color="auto"/>
            </w:tcBorders>
            <w:vAlign w:val="center"/>
          </w:tcPr>
          <w:p w14:paraId="104E745A"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2CD2609C"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1DD11831"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7999C945"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4F02AAE4"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FB46205" w14:textId="77777777" w:rsidR="00EB29B9" w:rsidRPr="00E905C4" w:rsidRDefault="00EB29B9" w:rsidP="00F57869">
            <w:pPr>
              <w:pStyle w:val="TAL"/>
              <w:rPr>
                <w:rFonts w:eastAsiaTheme="minorEastAsia" w:cs="Arial"/>
              </w:rPr>
            </w:pPr>
            <w:r w:rsidRPr="00E905C4">
              <w:rPr>
                <w:rFonts w:eastAsiaTheme="minorEastAsia"/>
                <w:szCs w:val="18"/>
              </w:rPr>
              <w:t>EPRE ratio of P</w:t>
            </w:r>
            <w:r w:rsidRPr="00E905C4">
              <w:rPr>
                <w:rFonts w:eastAsiaTheme="minorEastAsia" w:hint="eastAsia"/>
                <w:szCs w:val="18"/>
              </w:rPr>
              <w:t>R</w:t>
            </w:r>
            <w:r w:rsidRPr="00E905C4">
              <w:rPr>
                <w:rFonts w:eastAsiaTheme="minorEastAsia"/>
                <w:szCs w:val="18"/>
              </w:rPr>
              <w:t>S to SSS</w:t>
            </w:r>
          </w:p>
        </w:tc>
        <w:tc>
          <w:tcPr>
            <w:tcW w:w="780" w:type="pct"/>
            <w:tcBorders>
              <w:top w:val="nil"/>
              <w:left w:val="single" w:sz="4" w:space="0" w:color="auto"/>
              <w:bottom w:val="single" w:sz="4" w:space="0" w:color="auto"/>
              <w:right w:val="single" w:sz="4" w:space="0" w:color="auto"/>
            </w:tcBorders>
            <w:vAlign w:val="center"/>
          </w:tcPr>
          <w:p w14:paraId="262153F4"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single" w:sz="4" w:space="0" w:color="auto"/>
              <w:right w:val="single" w:sz="4" w:space="0" w:color="auto"/>
            </w:tcBorders>
            <w:vAlign w:val="center"/>
          </w:tcPr>
          <w:p w14:paraId="679E6DF6"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single" w:sz="4" w:space="0" w:color="auto"/>
              <w:right w:val="single" w:sz="4" w:space="0" w:color="auto"/>
            </w:tcBorders>
            <w:vAlign w:val="center"/>
          </w:tcPr>
          <w:p w14:paraId="43ED6AA8"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single" w:sz="4" w:space="0" w:color="auto"/>
              <w:right w:val="single" w:sz="4" w:space="0" w:color="auto"/>
            </w:tcBorders>
            <w:vAlign w:val="center"/>
          </w:tcPr>
          <w:p w14:paraId="06218547"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477CCC64"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3462CC36"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4D411639" w14:textId="77777777" w:rsidR="00EB29B9" w:rsidRPr="00E905C4" w:rsidRDefault="00EB29B9" w:rsidP="00F57869">
            <w:pPr>
              <w:pStyle w:val="TAC"/>
              <w:rPr>
                <w:rFonts w:eastAsiaTheme="minorEastAsia"/>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4FE640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E50E3F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FR2 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40458E9C"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FR2 PRACH configuration 1</w:t>
            </w:r>
          </w:p>
        </w:tc>
      </w:tr>
      <w:tr w:rsidR="00EB29B9" w:rsidRPr="00E905C4" w14:paraId="57A78E61"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19B9EA61" w14:textId="77777777" w:rsidR="00EB29B9" w:rsidRPr="00E905C4" w:rsidRDefault="00EB29B9" w:rsidP="00F57869">
            <w:pPr>
              <w:keepNext/>
              <w:keepLines/>
              <w:spacing w:after="0"/>
              <w:rPr>
                <w:rFonts w:ascii="Arial" w:eastAsiaTheme="minorEastAsia" w:hAnsi="Arial" w:cs="Arial"/>
                <w:sz w:val="18"/>
              </w:rPr>
            </w:pPr>
            <w:r w:rsidRPr="004C444D">
              <w:rPr>
                <w:rFonts w:ascii="Arial" w:eastAsiaTheme="minorEastAsia" w:hAnsi="Arial" w:cs="Arial"/>
                <w:noProof/>
                <w:position w:val="-12"/>
                <w:sz w:val="18"/>
              </w:rPr>
              <w:object w:dxaOrig="408" w:dyaOrig="396" w14:anchorId="7567B95E">
                <v:shape id="_x0000_i1048" type="#_x0000_t75" alt="" style="width:19.9pt;height:19.9pt;mso-width-percent:0;mso-height-percent:0;mso-width-percent:0;mso-height-percent:0" o:ole="" fillcolor="window">
                  <v:imagedata r:id="rId18" o:title=""/>
                </v:shape>
                <o:OLEObject Type="Embed" ProgID="Equation.3" ShapeID="_x0000_i1048" DrawAspect="Content" ObjectID="_1729347669" r:id="rId47"/>
              </w:object>
            </w:r>
            <w:r w:rsidRPr="00E905C4">
              <w:rPr>
                <w:rFonts w:ascii="Arial" w:eastAsiaTheme="minorEastAsia"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C613ABF"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09176B0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dBm/SCS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6270F95A"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31AD26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
          <w:p w14:paraId="57078C8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r>
      <w:tr w:rsidR="00EB29B9" w:rsidRPr="00E905C4" w14:paraId="23E60887"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520E0FEE"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PRS </w:t>
            </w:r>
            <w:r w:rsidRPr="004C444D">
              <w:rPr>
                <w:rFonts w:ascii="Arial" w:eastAsiaTheme="minorEastAsia" w:hAnsi="Arial" w:cs="Arial"/>
                <w:noProof/>
                <w:position w:val="-12"/>
                <w:sz w:val="18"/>
              </w:rPr>
              <w:object w:dxaOrig="732" w:dyaOrig="408" w14:anchorId="273F3B51">
                <v:shape id="_x0000_i1049" type="#_x0000_t75" alt="" style="width:37.05pt;height:19.9pt;mso-width-percent:0;mso-height-percent:0;mso-width-percent:0;mso-height-percent:0" o:ole="">
                  <v:imagedata r:id="rId21" o:title=""/>
                </v:shape>
                <o:OLEObject Type="Embed" ProgID="Equation.3" ShapeID="_x0000_i1049" DrawAspect="Content" ObjectID="_1729347670" r:id="rId48"/>
              </w:object>
            </w:r>
            <w:r w:rsidRPr="00E905C4">
              <w:rPr>
                <w:rFonts w:ascii="Arial" w:eastAsiaTheme="minorEastAsia"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0085FE7F"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F810A3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047246D7"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F14571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A5D2F2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-11.67</w:t>
            </w:r>
          </w:p>
        </w:tc>
      </w:tr>
      <w:tr w:rsidR="00EB29B9" w:rsidRPr="00E905C4" w14:paraId="2D08CBFD"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AE1E4AE"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Io</w:t>
            </w:r>
            <w:r w:rsidRPr="00E905C4">
              <w:rPr>
                <w:rFonts w:ascii="Arial" w:eastAsiaTheme="minorEastAsia" w:hAnsi="Arial" w:cs="Arial"/>
                <w:sz w:val="18"/>
                <w:vertAlign w:val="superscript"/>
              </w:rPr>
              <w:t xml:space="preserve"> </w:t>
            </w:r>
            <w:r w:rsidRPr="00E905C4">
              <w:rPr>
                <w:rFonts w:eastAsiaTheme="minorEastAsia" w:cs="Arial"/>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14:paraId="570EC58B"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6CBD59A2" w14:textId="77777777" w:rsidR="00EB29B9" w:rsidRPr="00E905C4" w:rsidRDefault="00EB29B9" w:rsidP="00F57869">
            <w:pPr>
              <w:keepNext/>
              <w:keepLines/>
              <w:spacing w:after="0" w:line="254" w:lineRule="auto"/>
              <w:jc w:val="center"/>
              <w:rPr>
                <w:rFonts w:ascii="Arial" w:eastAsiaTheme="minorEastAsia" w:hAnsi="Arial"/>
                <w:sz w:val="18"/>
              </w:rPr>
            </w:pPr>
            <w:r w:rsidRPr="00E905C4">
              <w:rPr>
                <w:rFonts w:ascii="Arial" w:eastAsiaTheme="minorEastAsia" w:hAnsi="Arial"/>
                <w:sz w:val="18"/>
              </w:rPr>
              <w:t>dBm/</w:t>
            </w:r>
          </w:p>
          <w:p w14:paraId="37248A86" w14:textId="77777777" w:rsidR="00EB29B9" w:rsidRPr="00E905C4" w:rsidRDefault="00EB29B9" w:rsidP="00F57869">
            <w:pPr>
              <w:keepNext/>
              <w:keepLines/>
              <w:spacing w:after="0"/>
              <w:rPr>
                <w:rFonts w:ascii="Arial" w:eastAsiaTheme="minorEastAsia" w:hAnsi="Arial" w:cs="Arial"/>
                <w:sz w:val="18"/>
              </w:rPr>
            </w:pPr>
            <w:r w:rsidRPr="00E905C4">
              <w:rPr>
                <w:rFonts w:eastAsiaTheme="minorEastAsia"/>
              </w:rPr>
              <w:t>95.04</w:t>
            </w:r>
            <w:r w:rsidRPr="00E905C4">
              <w:rPr>
                <w:rFonts w:ascii="Arial" w:eastAsiaTheme="minorEastAsia" w:hAnsi="Arial"/>
                <w:sz w:val="18"/>
              </w:rPr>
              <w:t>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0FE2F519"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-58.48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0E17F5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-58.48</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5DE525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-58.48</w:t>
            </w:r>
          </w:p>
        </w:tc>
      </w:tr>
      <w:tr w:rsidR="00EB29B9" w:rsidRPr="00E905C4" w14:paraId="340507B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586653A"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PRS </w:t>
            </w:r>
            <w:r w:rsidRPr="004C444D">
              <w:rPr>
                <w:rFonts w:ascii="Arial" w:eastAsiaTheme="minorEastAsia" w:hAnsi="Arial" w:cs="Arial"/>
                <w:noProof/>
                <w:position w:val="-12"/>
                <w:sz w:val="18"/>
              </w:rPr>
              <w:object w:dxaOrig="624" w:dyaOrig="396" w14:anchorId="3FD3691E">
                <v:shape id="_x0000_i1050" type="#_x0000_t75" alt="" style="width:31.15pt;height:19.9pt;mso-width-percent:0;mso-height-percent:0;mso-width-percent:0;mso-height-percent:0" o:ole="" fillcolor="window">
                  <v:imagedata r:id="rId28" o:title=""/>
                </v:shape>
                <o:OLEObject Type="Embed" ProgID="Equation.3" ShapeID="_x0000_i1050" DrawAspect="Content" ObjectID="_1729347671" r:id="rId49"/>
              </w:object>
            </w:r>
            <w:r w:rsidRPr="00E905C4">
              <w:rPr>
                <w:rFonts w:ascii="Arial" w:eastAsiaTheme="minorEastAsia"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4FE64460"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4FD9FCB4"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8C05975"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634D61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-13</w:t>
            </w:r>
          </w:p>
        </w:tc>
      </w:tr>
      <w:tr w:rsidR="00EB29B9" w:rsidRPr="00E905C4" w14:paraId="4306507C"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004F003"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18786D59" w14:textId="77777777" w:rsidR="00EB29B9" w:rsidRPr="00E905C4" w:rsidRDefault="00EB29B9" w:rsidP="00F57869">
            <w:pPr>
              <w:keepNext/>
              <w:keepLines/>
              <w:spacing w:after="0"/>
              <w:jc w:val="center"/>
              <w:rPr>
                <w:rFonts w:ascii="Arial" w:eastAsiaTheme="minorEastAsia"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5F07A308"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Calibri" w:eastAsiaTheme="minorEastAsia" w:hAnsi="Calibri" w:cs="Calibri"/>
                <w:sz w:val="18"/>
              </w:rPr>
              <w:t>AWGN</w:t>
            </w:r>
          </w:p>
        </w:tc>
      </w:tr>
      <w:tr w:rsidR="00EB29B9" w:rsidRPr="00E905C4" w14:paraId="22A35EED" w14:textId="77777777" w:rsidTr="00F5786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4A7212" w14:textId="2687510F"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1: </w:t>
            </w:r>
            <w:r w:rsidRPr="00E905C4">
              <w:rPr>
                <w:rFonts w:ascii="Arial" w:eastAsiaTheme="minorEastAsia" w:hAnsi="Arial" w:cs="Arial"/>
                <w:sz w:val="18"/>
              </w:rPr>
              <w:tab/>
              <w:t xml:space="preserve">OCNG shall be used such that active cells </w:t>
            </w:r>
            <w:del w:id="61" w:author="Karajani Bledar 1CD2" w:date="2022-11-04T10:34:00Z">
              <w:r w:rsidRPr="00E905C4" w:rsidDel="00F57869">
                <w:rPr>
                  <w:rFonts w:ascii="Arial" w:eastAsiaTheme="minorEastAsia" w:hAnsi="Arial" w:cs="Arial"/>
                  <w:sz w:val="18"/>
                </w:rPr>
                <w:delText xml:space="preserve">(all, except Cell 3 in T3) </w:delText>
              </w:r>
            </w:del>
            <w:r w:rsidRPr="00E905C4">
              <w:rPr>
                <w:rFonts w:ascii="Arial" w:eastAsiaTheme="minorEastAsia" w:hAnsi="Arial" w:cs="Arial"/>
                <w:sz w:val="18"/>
              </w:rPr>
              <w:t xml:space="preserve">are fully allocated and a constant total transmitted power spectral density is achieved for all OFDM symbols other than those in the </w:t>
            </w:r>
            <w:r w:rsidRPr="00E905C4">
              <w:rPr>
                <w:rFonts w:ascii="Arial" w:eastAsiaTheme="minorEastAsia" w:hAnsi="Arial" w:cs="Arial" w:hint="eastAsia"/>
                <w:sz w:val="18"/>
              </w:rPr>
              <w:t>slots</w:t>
            </w:r>
            <w:r w:rsidRPr="00E905C4">
              <w:rPr>
                <w:rFonts w:ascii="Arial" w:eastAsiaTheme="minorEastAsia" w:hAnsi="Arial" w:cs="Arial"/>
                <w:sz w:val="18"/>
              </w:rPr>
              <w:t xml:space="preserve"> with transmitted PRS.</w:t>
            </w:r>
          </w:p>
          <w:p w14:paraId="17071241"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Note 2:</w:t>
            </w:r>
            <w:r w:rsidRPr="00E905C4">
              <w:rPr>
                <w:rFonts w:ascii="Arial" w:eastAsiaTheme="minorEastAsia" w:hAnsi="Arial" w:cs="Arial"/>
                <w:sz w:val="18"/>
              </w:rPr>
              <w:tab/>
              <w:t>The resources for uplink transmission are assigned to the UE prior to the start of time period T2.</w:t>
            </w:r>
          </w:p>
          <w:p w14:paraId="055408CE"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3: </w:t>
            </w:r>
            <w:r w:rsidRPr="00E905C4">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eastAsiaTheme="minorEastAsia" w:hAnsi="Arial" w:cs="Arial"/>
                <w:noProof/>
                <w:position w:val="-12"/>
                <w:sz w:val="18"/>
              </w:rPr>
              <w:object w:dxaOrig="408" w:dyaOrig="396" w14:anchorId="2C7483CF">
                <v:shape id="_x0000_i1051" type="#_x0000_t75" alt="" style="width:19.9pt;height:19.9pt;mso-width-percent:0;mso-height-percent:0;mso-width-percent:0;mso-height-percent:0" o:ole="" fillcolor="window">
                  <v:imagedata r:id="rId18" o:title=""/>
                </v:shape>
                <o:OLEObject Type="Embed" ProgID="Equation.3" ShapeID="_x0000_i1051" DrawAspect="Content" ObjectID="_1729347672" r:id="rId50"/>
              </w:object>
            </w:r>
            <w:r w:rsidRPr="00E905C4">
              <w:rPr>
                <w:rFonts w:ascii="Arial" w:eastAsiaTheme="minorEastAsia" w:hAnsi="Arial" w:cs="Arial"/>
                <w:sz w:val="18"/>
              </w:rPr>
              <w:t xml:space="preserve"> to be fulfilled.</w:t>
            </w:r>
          </w:p>
          <w:p w14:paraId="03E27B5D" w14:textId="1646A756" w:rsidR="00EB29B9" w:rsidRPr="00E905C4" w:rsidRDefault="00EB29B9" w:rsidP="00F57869">
            <w:pPr>
              <w:keepNext/>
              <w:keepLines/>
              <w:spacing w:after="0"/>
              <w:ind w:left="851" w:hanging="851"/>
              <w:rPr>
                <w:rFonts w:ascii="Arial" w:eastAsiaTheme="minorEastAsia" w:hAnsi="Arial" w:cs="Arial"/>
                <w:sz w:val="18"/>
                <w:szCs w:val="18"/>
              </w:rPr>
            </w:pPr>
            <w:r w:rsidRPr="00EA72DD">
              <w:rPr>
                <w:rFonts w:ascii="Arial" w:eastAsiaTheme="minorEastAsia" w:hAnsi="Arial" w:cs="Arial"/>
                <w:sz w:val="18"/>
                <w:szCs w:val="18"/>
              </w:rPr>
              <w:t xml:space="preserve">Note 4: </w:t>
            </w:r>
            <w:r w:rsidRPr="00EA72DD">
              <w:rPr>
                <w:rFonts w:ascii="Arial" w:eastAsiaTheme="minorEastAsia" w:hAnsi="Arial" w:cs="Arial"/>
                <w:sz w:val="18"/>
                <w:szCs w:val="18"/>
              </w:rPr>
              <w:tab/>
              <w:t>SSB RP and Io levels have been derived from other parameters and are given for information purpose. These are not settable test parameters.</w:t>
            </w:r>
            <w:ins w:id="62" w:author="Karajani Bledar 1CD2" w:date="2022-11-04T10:34:00Z">
              <w:r w:rsidR="00F57869">
                <w:rPr>
                  <w:rFonts w:ascii="Arial" w:eastAsiaTheme="minorEastAsia" w:hAnsi="Arial" w:cs="Arial"/>
                  <w:sz w:val="18"/>
                </w:rPr>
                <w:t xml:space="preserve"> The Io is calculated based only on the symbols transmitting PRS.</w:t>
              </w:r>
            </w:ins>
          </w:p>
        </w:tc>
      </w:tr>
    </w:tbl>
    <w:p w14:paraId="707D7027" w14:textId="77777777" w:rsidR="00EB29B9" w:rsidRPr="00E905C4" w:rsidRDefault="00EB29B9" w:rsidP="00EB29B9">
      <w:pPr>
        <w:rPr>
          <w:rFonts w:eastAsiaTheme="minorEastAsia"/>
        </w:rPr>
      </w:pPr>
    </w:p>
    <w:p w14:paraId="17448201" w14:textId="77777777" w:rsidR="00EB29B9" w:rsidRPr="002B4D79" w:rsidRDefault="00EB29B9" w:rsidP="00EB29B9">
      <w:pPr>
        <w:keepNext/>
        <w:keepLines/>
        <w:spacing w:before="60"/>
        <w:jc w:val="center"/>
        <w:rPr>
          <w:rFonts w:ascii="Arial" w:hAnsi="Arial"/>
          <w:b/>
        </w:rPr>
      </w:pPr>
      <w:r w:rsidRPr="002B4D79">
        <w:rPr>
          <w:rFonts w:ascii="Arial" w:hAnsi="Arial"/>
          <w:b/>
        </w:rPr>
        <w:t xml:space="preserve">Table A.7.6.9.1.-5: </w:t>
      </w:r>
      <w:r>
        <w:rPr>
          <w:rFonts w:ascii="Arial" w:hAnsi="Arial"/>
          <w:b/>
        </w:rPr>
        <w:t>Void</w:t>
      </w:r>
    </w:p>
    <w:p w14:paraId="3A3C2154" w14:textId="77777777" w:rsidR="00EB29B9" w:rsidRDefault="00EB29B9" w:rsidP="00EB29B9"/>
    <w:p w14:paraId="2FD75980" w14:textId="77777777" w:rsidR="00EB29B9" w:rsidRDefault="00EB29B9" w:rsidP="00EB29B9">
      <w:pPr>
        <w:pStyle w:val="Heading5"/>
      </w:pPr>
      <w:r>
        <w:lastRenderedPageBreak/>
        <w:t>A.7.6.9.1.2</w:t>
      </w:r>
      <w:r>
        <w:tab/>
        <w:t>Test Requirements</w:t>
      </w:r>
    </w:p>
    <w:p w14:paraId="73915000" w14:textId="77777777" w:rsidR="00EB29B9" w:rsidRDefault="00EB29B9" w:rsidP="00EB29B9">
      <w:r>
        <w:t>The RSTD measurement time fulfils the requirements specified in Clause 9.9.2.5.</w:t>
      </w:r>
    </w:p>
    <w:p w14:paraId="28B6FB4D" w14:textId="77777777" w:rsidR="00EB29B9" w:rsidRDefault="00EB29B9" w:rsidP="00EB29B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0ED370A6" w14:textId="77777777" w:rsidR="00EB29B9" w:rsidRPr="00895A0B" w:rsidRDefault="00EB29B9" w:rsidP="00EB29B9">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SimSun"/>
        </w:rPr>
        <w:t>.</w:t>
      </w:r>
    </w:p>
    <w:p w14:paraId="60954235" w14:textId="77777777" w:rsidR="00EB29B9" w:rsidRDefault="00EB29B9" w:rsidP="00EB29B9"/>
    <w:p w14:paraId="5919C40B" w14:textId="77777777" w:rsidR="00EB29B9" w:rsidRDefault="00EB29B9" w:rsidP="00EB29B9">
      <w:pPr>
        <w:pStyle w:val="Heading4"/>
      </w:pPr>
      <w:r>
        <w:t>A.7.6.9.2</w:t>
      </w:r>
      <w:r>
        <w:tab/>
        <w:t xml:space="preserve"> NR RSTD measurement reporting delay test case for dual </w:t>
      </w:r>
      <w:r w:rsidRPr="008C231F">
        <w:t>positioning frequency layer</w:t>
      </w:r>
      <w:r>
        <w:t xml:space="preserve">s in FR2 SA </w:t>
      </w:r>
    </w:p>
    <w:p w14:paraId="4C82BD33" w14:textId="77777777" w:rsidR="00EB29B9" w:rsidRDefault="00EB29B9" w:rsidP="00EB29B9">
      <w:pPr>
        <w:pStyle w:val="Heading5"/>
      </w:pPr>
      <w:r>
        <w:t>A.7.6.9.2.1</w:t>
      </w:r>
      <w:r>
        <w:tab/>
        <w:t>Test Purpose and Environment</w:t>
      </w:r>
    </w:p>
    <w:p w14:paraId="4EA13A3F" w14:textId="77777777" w:rsidR="00EB29B9" w:rsidRDefault="00EB29B9" w:rsidP="00EB29B9">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1A44723C" w14:textId="77777777" w:rsidR="00EB29B9" w:rsidRDefault="00EB29B9" w:rsidP="00EB29B9">
      <w:r>
        <w:t>Supported test configurations are shown in table A.7.6.9.2.1-1. The test parameters are as given in Table 7.6.7.2.1-2, Table A.7.6.9.2.1-3 and , Table A.7.6.9.2.1-4.</w:t>
      </w:r>
    </w:p>
    <w:p w14:paraId="4EDF1820" w14:textId="77777777" w:rsidR="00EB29B9" w:rsidRPr="00C17084" w:rsidRDefault="00EB29B9" w:rsidP="00EB29B9">
      <w:pPr>
        <w:pStyle w:val="TH"/>
        <w:rPr>
          <w:rFonts w:eastAsia="SimSun"/>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B29B9" w:rsidRPr="00D2377E" w14:paraId="66044B73" w14:textId="77777777" w:rsidTr="00F57869">
        <w:trPr>
          <w:trHeight w:val="302"/>
          <w:jc w:val="center"/>
        </w:trPr>
        <w:tc>
          <w:tcPr>
            <w:tcW w:w="1457" w:type="dxa"/>
            <w:shd w:val="clear" w:color="auto" w:fill="auto"/>
          </w:tcPr>
          <w:p w14:paraId="5FAD6388" w14:textId="77777777" w:rsidR="00EB29B9" w:rsidRPr="00D2377E" w:rsidRDefault="00EB29B9" w:rsidP="00F57869">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19D0456E" w14:textId="77777777" w:rsidR="00EB29B9" w:rsidRPr="00D2377E" w:rsidRDefault="00EB29B9" w:rsidP="00F57869">
            <w:pPr>
              <w:pStyle w:val="TAH"/>
              <w:rPr>
                <w:rFonts w:ascii="Times New Roman" w:hAnsi="Times New Roman"/>
                <w:sz w:val="20"/>
              </w:rPr>
            </w:pPr>
            <w:r w:rsidRPr="00D2377E">
              <w:rPr>
                <w:rFonts w:ascii="Times New Roman" w:hAnsi="Times New Roman"/>
                <w:sz w:val="20"/>
              </w:rPr>
              <w:t>Description</w:t>
            </w:r>
          </w:p>
        </w:tc>
      </w:tr>
      <w:tr w:rsidR="00EB29B9" w:rsidRPr="00D2377E" w14:paraId="67BC0B98" w14:textId="77777777" w:rsidTr="00F57869">
        <w:trPr>
          <w:trHeight w:val="210"/>
          <w:jc w:val="center"/>
        </w:trPr>
        <w:tc>
          <w:tcPr>
            <w:tcW w:w="1457" w:type="dxa"/>
            <w:shd w:val="clear" w:color="auto" w:fill="auto"/>
          </w:tcPr>
          <w:p w14:paraId="4DCF6759" w14:textId="77777777" w:rsidR="00EB29B9" w:rsidRPr="00D2377E" w:rsidRDefault="00EB29B9" w:rsidP="00F57869">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28BCA2BE" w14:textId="77777777" w:rsidR="00EB29B9" w:rsidRPr="00D2377E" w:rsidRDefault="00EB29B9" w:rsidP="00F57869">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3415A561" w14:textId="77777777" w:rsidR="00EB29B9" w:rsidRPr="004C1C7D" w:rsidRDefault="00EB29B9" w:rsidP="00EB29B9">
      <w:pPr>
        <w:rPr>
          <w:lang w:val="en-US"/>
        </w:rPr>
      </w:pPr>
    </w:p>
    <w:p w14:paraId="3D7647F0" w14:textId="77777777" w:rsidR="00EB29B9" w:rsidRPr="002B4D79" w:rsidRDefault="00EB29B9" w:rsidP="00EB29B9">
      <w:r w:rsidRPr="002B4D79">
        <w:t>In the test there are three synchronous cells: Cell 1, Cell 2 and Cell 3. Cell 1 is the reference as well as the PCell. Cell 2 and Cell 3 are the neighbour cells. All cells are on the 2 RF channels distributed in dual positioning frequency layers.</w:t>
      </w:r>
    </w:p>
    <w:p w14:paraId="7DB2A9E3" w14:textId="77777777" w:rsidR="00EB29B9" w:rsidRPr="002B4D79" w:rsidRDefault="00EB29B9" w:rsidP="00EB29B9">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4A2C524A" w14:textId="77777777" w:rsidR="00EB29B9" w:rsidRPr="002B4D79" w:rsidRDefault="00EB29B9" w:rsidP="00EB29B9">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215DBF38" w14:textId="77777777" w:rsidR="00EB29B9" w:rsidRPr="002B4D79" w:rsidRDefault="00EB29B9" w:rsidP="00EB29B9">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247D951F" w14:textId="77777777" w:rsidR="00EB29B9" w:rsidRPr="002B4D79" w:rsidRDefault="00EB29B9" w:rsidP="00EB29B9">
      <w:r w:rsidRPr="002B4D79">
        <w:t>The UE is configured with measurement gap pattern ID # 24 or #</w:t>
      </w:r>
      <w:r w:rsidRPr="002B4D79">
        <w:rPr>
          <w:lang w:eastAsia="zh-CN"/>
        </w:rPr>
        <w:t>13</w:t>
      </w:r>
      <w:r w:rsidRPr="002B4D79">
        <w:t xml:space="preserve"> before T2.</w:t>
      </w:r>
    </w:p>
    <w:p w14:paraId="00CE8E92" w14:textId="77777777" w:rsidR="00EB29B9" w:rsidRPr="004C1C7D" w:rsidRDefault="00EB29B9" w:rsidP="00EB29B9">
      <w:pPr>
        <w:rPr>
          <w:lang w:val="en-US"/>
        </w:rPr>
      </w:pPr>
    </w:p>
    <w:p w14:paraId="0F403562" w14:textId="77777777" w:rsidR="00EB29B9" w:rsidRPr="00FC516B" w:rsidRDefault="00EB29B9" w:rsidP="00EB29B9">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EB29B9" w14:paraId="40E68D93"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4CA8E0" w14:textId="77777777" w:rsidR="00EB29B9" w:rsidRDefault="00EB29B9" w:rsidP="00F57869">
            <w:pPr>
              <w:pStyle w:val="TAH"/>
              <w:rPr>
                <w:rFonts w:cs="Arial"/>
              </w:rPr>
            </w:pPr>
            <w:r>
              <w:rPr>
                <w:rFonts w:cs="Arial"/>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70F76829" w14:textId="77777777" w:rsidR="00EB29B9" w:rsidRDefault="00EB29B9" w:rsidP="00F57869">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E63D9BA" w14:textId="77777777" w:rsidR="00EB29B9" w:rsidRDefault="00EB29B9" w:rsidP="00F57869">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7A49B4C" w14:textId="77777777" w:rsidR="00EB29B9" w:rsidRDefault="00EB29B9" w:rsidP="00F57869">
            <w:pPr>
              <w:pStyle w:val="TAH"/>
              <w:rPr>
                <w:rFonts w:cs="Arial"/>
              </w:rPr>
            </w:pPr>
            <w:r>
              <w:rPr>
                <w:rFonts w:cs="Arial"/>
              </w:rPr>
              <w:t>Comment</w:t>
            </w:r>
          </w:p>
        </w:tc>
      </w:tr>
      <w:tr w:rsidR="00EB29B9" w14:paraId="291B3AF0"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7D20782" w14:textId="77777777" w:rsidR="00EB29B9" w:rsidRDefault="00EB29B9" w:rsidP="00F57869">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7F76EE86"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0A984E4" w14:textId="77777777" w:rsidR="00EB29B9" w:rsidRDefault="00EB29B9" w:rsidP="00F57869">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5BDC32" w14:textId="77777777" w:rsidR="00EB29B9" w:rsidRDefault="00EB29B9" w:rsidP="00F57869">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p>
        </w:tc>
      </w:tr>
      <w:tr w:rsidR="00EB29B9" w14:paraId="32E30667"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B0DBB0" w14:textId="77777777" w:rsidR="00EB29B9" w:rsidRDefault="00EB29B9" w:rsidP="00F57869">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5FE8A1E3"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A976F15" w14:textId="77777777" w:rsidR="00EB29B9" w:rsidRDefault="00EB29B9" w:rsidP="00F57869">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8D6EDE" w14:textId="77777777" w:rsidR="00EB29B9" w:rsidRDefault="00EB29B9" w:rsidP="00F57869">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EB29B9" w14:paraId="02597B6B"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4A796965" w14:textId="77777777" w:rsidR="00EB29B9" w:rsidRDefault="00EB29B9" w:rsidP="00F57869">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2ECD2893" w14:textId="77777777" w:rsidR="00EB29B9" w:rsidRDefault="00EB29B9" w:rsidP="00F57869">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0F9A63ED"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0F82A61" w14:textId="77777777" w:rsidR="00EB29B9" w:rsidRDefault="00EB29B9" w:rsidP="00F57869">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3B7E9651" w14:textId="77777777" w:rsidR="00EB29B9" w:rsidRDefault="00EB29B9" w:rsidP="00F57869">
            <w:pPr>
              <w:pStyle w:val="TAC"/>
              <w:rPr>
                <w:rFonts w:cs="Arial"/>
              </w:rPr>
            </w:pPr>
          </w:p>
        </w:tc>
      </w:tr>
      <w:tr w:rsidR="00EB29B9" w14:paraId="3FB90072"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3DE0711E" w14:textId="77777777" w:rsidR="00EB29B9" w:rsidRDefault="00EB29B9" w:rsidP="00F57869">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66605D0C" w14:textId="77777777" w:rsidR="00EB29B9" w:rsidRDefault="00EB29B9" w:rsidP="00F57869">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9DE7B57"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072E7441" w14:textId="77777777" w:rsidR="00EB29B9" w:rsidRDefault="00EB29B9" w:rsidP="00F57869">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1C2E8535" w14:textId="77777777" w:rsidR="00EB29B9" w:rsidRDefault="00EB29B9" w:rsidP="00F57869">
            <w:pPr>
              <w:pStyle w:val="TAC"/>
              <w:rPr>
                <w:rFonts w:cs="Arial"/>
              </w:rPr>
            </w:pPr>
          </w:p>
        </w:tc>
      </w:tr>
      <w:tr w:rsidR="00EB29B9" w14:paraId="1EBBC5E5"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3752E61D" w14:textId="77777777" w:rsidR="00EB29B9" w:rsidRPr="001C0E1B" w:rsidRDefault="00EB29B9" w:rsidP="00F57869">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0252B211" w14:textId="77777777" w:rsidR="00EB29B9" w:rsidRDefault="00EB29B9" w:rsidP="00F57869">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985ED40"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1EB7722" w14:textId="77777777" w:rsidR="00EB29B9" w:rsidRPr="001C0E1B" w:rsidRDefault="00EB29B9" w:rsidP="00F57869">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21463DC0" w14:textId="77777777" w:rsidR="00EB29B9" w:rsidRDefault="00EB29B9" w:rsidP="00F57869">
            <w:pPr>
              <w:pStyle w:val="TAC"/>
              <w:rPr>
                <w:rFonts w:cs="Arial"/>
              </w:rPr>
            </w:pPr>
          </w:p>
        </w:tc>
      </w:tr>
      <w:tr w:rsidR="00EB29B9" w14:paraId="7AAC496E"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24A39F2F" w14:textId="77777777" w:rsidR="00EB29B9" w:rsidRPr="001C0E1B" w:rsidRDefault="00EB29B9" w:rsidP="00F57869">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341EA25F" w14:textId="77777777" w:rsidR="00EB29B9" w:rsidRDefault="00EB29B9" w:rsidP="00F57869">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647D741"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D1989B1" w14:textId="77777777" w:rsidR="00EB29B9" w:rsidRPr="001C0E1B" w:rsidRDefault="00EB29B9" w:rsidP="00F57869">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37C4242B" w14:textId="77777777" w:rsidR="00EB29B9" w:rsidRPr="0048626B" w:rsidRDefault="00EB29B9" w:rsidP="00F57869">
            <w:pPr>
              <w:pStyle w:val="TAC"/>
              <w:rPr>
                <w:rFonts w:cs="Arial"/>
              </w:rPr>
            </w:pPr>
            <w:r w:rsidRPr="0048626B">
              <w:rPr>
                <w:rFonts w:cs="Arial"/>
              </w:rPr>
              <w:t xml:space="preserve">As specified in </w:t>
            </w:r>
            <w:r w:rsidRPr="00943440">
              <w:rPr>
                <w:rFonts w:cs="Arial"/>
              </w:rPr>
              <w:t>clause A.3.1.2.1</w:t>
            </w:r>
          </w:p>
        </w:tc>
      </w:tr>
      <w:tr w:rsidR="00EB29B9" w14:paraId="7AB18D5B"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3E89E990" w14:textId="77777777" w:rsidR="00EB29B9" w:rsidRDefault="00EB29B9" w:rsidP="00F57869">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4BD202AB" w14:textId="77777777" w:rsidR="00EB29B9" w:rsidRDefault="00EB29B9" w:rsidP="00F57869">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2BD2D4A"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3E7F618D" w14:textId="77777777" w:rsidR="00EB29B9" w:rsidRDefault="00EB29B9" w:rsidP="00F57869">
            <w:pPr>
              <w:pStyle w:val="TAC"/>
              <w:rPr>
                <w:rFonts w:cs="v4.2.0"/>
                <w:lang w:eastAsia="zh-CN"/>
              </w:rPr>
            </w:pPr>
            <w:r w:rsidRPr="00E905C4">
              <w:rPr>
                <w:rFonts w:eastAsiaTheme="minorEastAsia" w:cs="v4.2.0" w:hint="eastAsia"/>
              </w:rPr>
              <w:t>C</w:t>
            </w:r>
            <w:r w:rsidRPr="00E905C4">
              <w:rPr>
                <w:rFonts w:eastAsiaTheme="minorEastAsia" w:cs="v4.2.0"/>
              </w:rPr>
              <w:t>CR.1.1 FDD</w:t>
            </w:r>
          </w:p>
        </w:tc>
        <w:tc>
          <w:tcPr>
            <w:tcW w:w="2895" w:type="dxa"/>
            <w:tcBorders>
              <w:top w:val="single" w:sz="4" w:space="0" w:color="auto"/>
              <w:left w:val="single" w:sz="4" w:space="0" w:color="auto"/>
              <w:right w:val="single" w:sz="4" w:space="0" w:color="auto"/>
            </w:tcBorders>
            <w:vAlign w:val="center"/>
          </w:tcPr>
          <w:p w14:paraId="37CE26C1" w14:textId="77777777" w:rsidR="00EB29B9" w:rsidRPr="0048626B" w:rsidRDefault="00EB29B9" w:rsidP="00F57869">
            <w:pPr>
              <w:pStyle w:val="TAC"/>
              <w:rPr>
                <w:rFonts w:cs="Arial"/>
              </w:rPr>
            </w:pPr>
          </w:p>
        </w:tc>
      </w:tr>
      <w:tr w:rsidR="00EB29B9" w14:paraId="7B445C37"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0888D4B2" w14:textId="77777777" w:rsidR="00EB29B9" w:rsidRDefault="00EB29B9" w:rsidP="00F57869">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0454753A" w14:textId="77777777" w:rsidR="00EB29B9" w:rsidRDefault="00EB29B9" w:rsidP="00F57869">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721ED44"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B981036" w14:textId="77777777" w:rsidR="00EB29B9" w:rsidRDefault="00EB29B9" w:rsidP="00F57869">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03B2BE8A" w14:textId="77777777" w:rsidR="00EB29B9" w:rsidRPr="0048626B" w:rsidRDefault="00EB29B9" w:rsidP="00F57869">
            <w:pPr>
              <w:pStyle w:val="TAC"/>
              <w:rPr>
                <w:rFonts w:cs="Arial"/>
              </w:rPr>
            </w:pPr>
            <w:r w:rsidRPr="002B4D79">
              <w:rPr>
                <w:rFonts w:cs="Arial"/>
              </w:rPr>
              <w:t>As specified in clause A.3.</w:t>
            </w:r>
            <w:r w:rsidRPr="002B4D79">
              <w:rPr>
                <w:rFonts w:cs="Arial"/>
                <w:lang w:eastAsia="zh-CN"/>
              </w:rPr>
              <w:t>31</w:t>
            </w:r>
          </w:p>
        </w:tc>
      </w:tr>
      <w:tr w:rsidR="00EB29B9" w14:paraId="50E2B500"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92B101" w14:textId="77777777" w:rsidR="00EB29B9" w:rsidRDefault="00EB29B9" w:rsidP="00F57869">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7E9D3320"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BF4291" w14:textId="77777777" w:rsidR="00EB29B9" w:rsidRDefault="00EB29B9" w:rsidP="00F57869">
            <w:pPr>
              <w:pStyle w:val="TAC"/>
              <w:rPr>
                <w:rFonts w:cs="Arial"/>
              </w:rPr>
            </w:pPr>
            <w:r>
              <w:rPr>
                <w:rFonts w:cs="Arial"/>
                <w:bCs/>
              </w:rPr>
              <w:t>(PCI of Cell 1 – PCI of Cell 2)mod6=0</w:t>
            </w:r>
          </w:p>
          <w:p w14:paraId="17699CE7" w14:textId="77777777" w:rsidR="00EB29B9" w:rsidRDefault="00EB29B9" w:rsidP="00F57869">
            <w:pPr>
              <w:pStyle w:val="TAC"/>
              <w:rPr>
                <w:rFonts w:cs="Arial"/>
              </w:rPr>
            </w:pPr>
            <w:r>
              <w:rPr>
                <w:rFonts w:cs="Arial"/>
              </w:rPr>
              <w:t>and</w:t>
            </w:r>
          </w:p>
          <w:p w14:paraId="49B516DE" w14:textId="77777777" w:rsidR="00EB29B9" w:rsidRDefault="00EB29B9" w:rsidP="00F57869">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3B3165" w14:textId="77777777" w:rsidR="00EB29B9" w:rsidRDefault="00EB29B9" w:rsidP="00F57869">
            <w:pPr>
              <w:pStyle w:val="TAC"/>
              <w:rPr>
                <w:rFonts w:cs="Arial"/>
              </w:rPr>
            </w:pPr>
            <w:r>
              <w:rPr>
                <w:rFonts w:cs="Arial"/>
              </w:rPr>
              <w:t>The cell PCIs are selected such that the relative shifts of PRS patterns among cells are as given by the test parameters</w:t>
            </w:r>
          </w:p>
        </w:tc>
      </w:tr>
      <w:tr w:rsidR="00EB29B9" w14:paraId="504CCB8C"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469B84" w14:textId="77777777" w:rsidR="00EB29B9" w:rsidRDefault="00EB29B9" w:rsidP="00F57869">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3C8DA9D"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B7793B4" w14:textId="77777777" w:rsidR="00EB29B9" w:rsidRDefault="00EB29B9" w:rsidP="00F57869">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56A0BA1" w14:textId="77777777" w:rsidR="00EB29B9" w:rsidRDefault="00EB29B9" w:rsidP="00F57869">
            <w:pPr>
              <w:pStyle w:val="TAC"/>
              <w:rPr>
                <w:rFonts w:cs="Arial"/>
              </w:rPr>
            </w:pPr>
          </w:p>
        </w:tc>
      </w:tr>
      <w:tr w:rsidR="00EB29B9" w14:paraId="3ABEC7F0"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D298C35" w14:textId="77777777" w:rsidR="00EB29B9" w:rsidRDefault="00EB29B9" w:rsidP="00F57869">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DF498A2"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B904E5A" w14:textId="77777777" w:rsidR="00EB29B9" w:rsidRDefault="00EB29B9" w:rsidP="00F57869">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A1AA1D3" w14:textId="77777777" w:rsidR="00EB29B9" w:rsidRDefault="00EB29B9" w:rsidP="00F57869">
            <w:pPr>
              <w:pStyle w:val="TAC"/>
              <w:rPr>
                <w:rFonts w:cs="Arial"/>
              </w:rPr>
            </w:pPr>
          </w:p>
        </w:tc>
      </w:tr>
      <w:tr w:rsidR="00EB29B9" w14:paraId="6332DB89"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4090313" w14:textId="77777777" w:rsidR="00EB29B9" w:rsidRDefault="00EB29B9" w:rsidP="00F57869">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8C7D548"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54DFBC8" w14:textId="77777777" w:rsidR="00EB29B9" w:rsidRDefault="00EB29B9" w:rsidP="00F57869">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6BC0EC37" w14:textId="77777777" w:rsidR="00EB29B9" w:rsidRDefault="00EB29B9" w:rsidP="00F57869">
            <w:pPr>
              <w:pStyle w:val="TAC"/>
              <w:rPr>
                <w:rFonts w:cs="Arial"/>
              </w:rPr>
            </w:pPr>
            <w:r w:rsidRPr="002B4D79">
              <w:rPr>
                <w:rFonts w:cs="Arial"/>
              </w:rPr>
              <w:t>GP#24 is configured if UE supports MG#24, otherwise GP#13 is configured</w:t>
            </w:r>
          </w:p>
        </w:tc>
      </w:tr>
      <w:tr w:rsidR="00EB29B9" w14:paraId="22242D7A"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1D03CB" w14:textId="77777777" w:rsidR="00EB29B9" w:rsidRDefault="00EB29B9" w:rsidP="00F57869">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27413D" w14:textId="77777777" w:rsidR="00EB29B9" w:rsidRDefault="00EB29B9" w:rsidP="00F57869">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9FE875F" w14:textId="77777777" w:rsidR="00EB29B9" w:rsidRDefault="00EB29B9" w:rsidP="00F57869">
            <w:pPr>
              <w:pStyle w:val="TAC"/>
              <w:rPr>
                <w:rFonts w:cs="Arial"/>
              </w:rPr>
            </w:pPr>
            <w:r>
              <w:rPr>
                <w:rFonts w:cs="Arial"/>
              </w:rPr>
              <w:t>Cell 2 to Cell 1: 0</w:t>
            </w:r>
          </w:p>
          <w:p w14:paraId="549C028E" w14:textId="77777777" w:rsidR="00EB29B9" w:rsidRDefault="00EB29B9" w:rsidP="00F57869">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1AE086" w14:textId="77777777" w:rsidR="00EB29B9" w:rsidRDefault="00EB29B9" w:rsidP="00F57869">
            <w:pPr>
              <w:pStyle w:val="TAC"/>
              <w:rPr>
                <w:rFonts w:cs="Arial"/>
              </w:rPr>
            </w:pPr>
            <w:r w:rsidRPr="002B4D79">
              <w:rPr>
                <w:rFonts w:cs="Arial"/>
              </w:rPr>
              <w:t>PRS are transmitted from synchronous cells</w:t>
            </w:r>
          </w:p>
        </w:tc>
      </w:tr>
      <w:tr w:rsidR="00EB29B9" w14:paraId="6959D422"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F16F05" w14:textId="77777777" w:rsidR="00EB29B9" w:rsidRDefault="00EB29B9" w:rsidP="00F57869">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3D08E8" w14:textId="77777777" w:rsidR="00EB29B9" w:rsidRDefault="00EB29B9" w:rsidP="00F57869">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58B69F3" w14:textId="77777777" w:rsidR="00EB29B9" w:rsidRDefault="00EB29B9" w:rsidP="00F57869">
            <w:pPr>
              <w:pStyle w:val="TAC"/>
              <w:rPr>
                <w:rFonts w:cs="Arial"/>
              </w:rPr>
            </w:pPr>
            <w:r>
              <w:rPr>
                <w:rFonts w:cs="Arial"/>
              </w:rPr>
              <w:t xml:space="preserve">Cell 2: 3 </w:t>
            </w:r>
          </w:p>
          <w:p w14:paraId="706C558F" w14:textId="77777777" w:rsidR="00EB29B9" w:rsidRDefault="00EB29B9" w:rsidP="00F57869">
            <w:pPr>
              <w:pStyle w:val="TAC"/>
              <w:rPr>
                <w:rFonts w:cs="Arial"/>
              </w:rPr>
            </w:pPr>
            <w:r>
              <w:rPr>
                <w:rFonts w:cs="Arial"/>
              </w:rPr>
              <w:t>Cell 3: 3</w:t>
            </w:r>
          </w:p>
          <w:p w14:paraId="071B3754" w14:textId="77777777" w:rsidR="00EB29B9" w:rsidRDefault="00EB29B9" w:rsidP="00F57869">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26460B" w14:textId="77777777" w:rsidR="00EB29B9" w:rsidRDefault="00EB29B9" w:rsidP="00F57869">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EB29B9" w14:paraId="6CB6A736"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2C08C6" w14:textId="77777777" w:rsidR="00EB29B9" w:rsidRDefault="00EB29B9" w:rsidP="00F57869">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596766" w14:textId="77777777" w:rsidR="00EB29B9" w:rsidRDefault="00EB29B9" w:rsidP="00F57869">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AE09B3B" w14:textId="77777777" w:rsidR="00EB29B9" w:rsidRDefault="00EB29B9" w:rsidP="00F57869">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B004D8" w14:textId="77777777" w:rsidR="00EB29B9" w:rsidRDefault="00EB29B9" w:rsidP="00F57869">
            <w:pPr>
              <w:pStyle w:val="TAC"/>
              <w:rPr>
                <w:rFonts w:cs="Arial"/>
              </w:rPr>
            </w:pPr>
            <w:r w:rsidRPr="002B4D79">
              <w:rPr>
                <w:rFonts w:cs="Arial"/>
              </w:rPr>
              <w:t>The corresponding parameter in the DL-TDOA assistance data specified in TS 37.355[34] is the expectedRSTD-Uncertainty index</w:t>
            </w:r>
          </w:p>
        </w:tc>
      </w:tr>
      <w:tr w:rsidR="00EB29B9" w14:paraId="212458E9"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39AD2B" w14:textId="77777777" w:rsidR="00EB29B9" w:rsidRDefault="00EB29B9" w:rsidP="00F57869">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5DB5097C"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539C31A" w14:textId="77777777" w:rsidR="00EB29B9" w:rsidRDefault="00EB29B9" w:rsidP="00F57869">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FE62E3" w14:textId="77777777" w:rsidR="00EB29B9" w:rsidRDefault="00EB29B9" w:rsidP="00F57869">
            <w:pPr>
              <w:pStyle w:val="TAC"/>
              <w:rPr>
                <w:rFonts w:cs="Arial"/>
              </w:rPr>
            </w:pPr>
            <w:r>
              <w:rPr>
                <w:rFonts w:cs="Arial"/>
              </w:rPr>
              <w:t>Including the reference cell</w:t>
            </w:r>
          </w:p>
        </w:tc>
      </w:tr>
      <w:tr w:rsidR="00EB29B9" w14:paraId="1D662E08"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73B033" w14:textId="77777777" w:rsidR="00EB29B9" w:rsidRDefault="00EB29B9" w:rsidP="00F57869">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133B47EE"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443402A" w14:textId="77777777" w:rsidR="00EB29B9" w:rsidRDefault="00EB29B9" w:rsidP="00F57869">
            <w:pPr>
              <w:pStyle w:val="TAC"/>
              <w:rPr>
                <w:rFonts w:cs="Arial"/>
                <w:lang w:val="en-US"/>
              </w:rPr>
            </w:pPr>
            <w:r w:rsidRPr="001C48C9">
              <w:rPr>
                <w:rFonts w:cs="Arial"/>
                <w:lang w:val="en-US"/>
              </w:rPr>
              <w:t>Cell 1: ‘10’</w:t>
            </w:r>
          </w:p>
          <w:p w14:paraId="030168C6" w14:textId="77777777" w:rsidR="00EB29B9" w:rsidRDefault="00EB29B9" w:rsidP="00F57869">
            <w:pPr>
              <w:pStyle w:val="TAC"/>
              <w:rPr>
                <w:rFonts w:cs="Arial"/>
                <w:lang w:val="en-US"/>
              </w:rPr>
            </w:pPr>
            <w:r w:rsidRPr="001C48C9">
              <w:rPr>
                <w:rFonts w:cs="Arial"/>
                <w:lang w:val="en-US"/>
              </w:rPr>
              <w:t>Cell 2: ‘01’</w:t>
            </w:r>
          </w:p>
          <w:p w14:paraId="681D1B6A" w14:textId="77777777" w:rsidR="00EB29B9" w:rsidRDefault="00EB29B9" w:rsidP="00F57869">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B1A726" w14:textId="77777777" w:rsidR="00EB29B9" w:rsidRDefault="00EB29B9" w:rsidP="00F57869">
            <w:pPr>
              <w:pStyle w:val="TAC"/>
              <w:rPr>
                <w:rFonts w:cs="Arial"/>
              </w:rPr>
            </w:pPr>
            <w:r>
              <w:rPr>
                <w:rFonts w:cs="Arial"/>
              </w:rPr>
              <w:t>Correponds to prs-MutingInfo defined in TS 37.355 [24]</w:t>
            </w:r>
          </w:p>
        </w:tc>
      </w:tr>
      <w:tr w:rsidR="00EB29B9" w14:paraId="62E69485"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400987C" w14:textId="77777777" w:rsidR="00EB29B9" w:rsidRDefault="00EB29B9" w:rsidP="00F57869">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55E6B3FF"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E942DA8" w14:textId="77777777" w:rsidR="00EB29B9" w:rsidRDefault="00EB29B9" w:rsidP="00F57869">
            <w:pPr>
              <w:pStyle w:val="TAC"/>
              <w:rPr>
                <w:rFonts w:cs="Arial"/>
                <w:lang w:val="en-US"/>
              </w:rPr>
            </w:pPr>
            <w:r>
              <w:rPr>
                <w:rFonts w:cs="Arial"/>
                <w:lang w:val="en-US"/>
              </w:rPr>
              <w:t>Cell 1: 0</w:t>
            </w:r>
          </w:p>
          <w:p w14:paraId="65A84EB6" w14:textId="77777777" w:rsidR="00EB29B9" w:rsidRDefault="00EB29B9" w:rsidP="00F57869">
            <w:pPr>
              <w:pStyle w:val="TAC"/>
              <w:rPr>
                <w:rFonts w:cs="Arial"/>
                <w:lang w:val="en-US"/>
              </w:rPr>
            </w:pPr>
            <w:r>
              <w:rPr>
                <w:rFonts w:cs="Arial"/>
                <w:lang w:val="en-US"/>
              </w:rPr>
              <w:t>Cell 2: 0</w:t>
            </w:r>
          </w:p>
          <w:p w14:paraId="04E07D4E" w14:textId="77777777" w:rsidR="00EB29B9" w:rsidRPr="001C48C9" w:rsidRDefault="00EB29B9" w:rsidP="00F57869">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3333BD01" w14:textId="77777777" w:rsidR="00EB29B9" w:rsidRDefault="00EB29B9" w:rsidP="00F57869">
            <w:pPr>
              <w:pStyle w:val="TAC"/>
              <w:rPr>
                <w:rFonts w:cs="Arial"/>
              </w:rPr>
            </w:pPr>
            <w:r>
              <w:rPr>
                <w:rFonts w:cs="Arial"/>
              </w:rPr>
              <w:t>Cell 1 and Cell 3 are configured with different resource offsets</w:t>
            </w:r>
          </w:p>
        </w:tc>
      </w:tr>
      <w:tr w:rsidR="00EB29B9" w14:paraId="7840A7F7"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DCA542" w14:textId="77777777" w:rsidR="00EB29B9" w:rsidRDefault="00EB29B9" w:rsidP="00F57869">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BCA0E1" w14:textId="77777777" w:rsidR="00EB29B9" w:rsidRDefault="00EB29B9" w:rsidP="00F57869">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074B1A7" w14:textId="77777777" w:rsidR="00EB29B9" w:rsidRDefault="00EB29B9" w:rsidP="00F57869">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D02C4F" w14:textId="77777777" w:rsidR="00EB29B9" w:rsidRDefault="00EB29B9" w:rsidP="00F57869">
            <w:pPr>
              <w:pStyle w:val="TAC"/>
              <w:rPr>
                <w:rFonts w:cs="Arial"/>
              </w:rPr>
            </w:pPr>
            <w:r>
              <w:rPr>
                <w:rFonts w:cs="Arial"/>
              </w:rPr>
              <w:t>The length of the time interval from the beginning of each test</w:t>
            </w:r>
          </w:p>
        </w:tc>
      </w:tr>
      <w:tr w:rsidR="00EB29B9" w14:paraId="42AB67AC"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78A3B1" w14:textId="77777777" w:rsidR="00EB29B9" w:rsidRDefault="00EB29B9" w:rsidP="00F57869">
            <w:pPr>
              <w:pStyle w:val="TAC"/>
              <w:rPr>
                <w:rFonts w:cs="Arial"/>
              </w:rPr>
            </w:pPr>
            <w:r>
              <w:rPr>
                <w:rFonts w:cs="Arial"/>
              </w:rPr>
              <w:lastRenderedPageBreak/>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2CABF9" w14:textId="77777777" w:rsidR="00EB29B9" w:rsidRDefault="00EB29B9" w:rsidP="00F57869">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ACE2DCD" w14:textId="77777777" w:rsidR="00EB29B9" w:rsidRDefault="00EB29B9" w:rsidP="00F57869">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2BFC9BE" w14:textId="77777777" w:rsidR="00EB29B9" w:rsidRDefault="00EB29B9" w:rsidP="00F57869">
            <w:pPr>
              <w:pStyle w:val="TAC"/>
              <w:rPr>
                <w:rFonts w:cs="Arial"/>
              </w:rPr>
            </w:pPr>
            <w:r>
              <w:rPr>
                <w:rFonts w:cs="Arial"/>
              </w:rPr>
              <w:t>The length of the time interval that follows immediately after time interval T1</w:t>
            </w:r>
          </w:p>
        </w:tc>
      </w:tr>
      <w:tr w:rsidR="00EB29B9" w14:paraId="79464C77"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4B50FD2" w14:textId="77777777" w:rsidR="00EB29B9" w:rsidRDefault="00EB29B9" w:rsidP="00F57869">
            <w:pPr>
              <w:pStyle w:val="TAC"/>
              <w:rPr>
                <w:rFonts w:cs="Arial"/>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712CB910"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BC4897B" w14:textId="77777777" w:rsidR="00EB29B9" w:rsidRDefault="00EB29B9" w:rsidP="00F57869">
            <w:pPr>
              <w:pStyle w:val="TAC"/>
              <w:rPr>
                <w:rFonts w:cs="Arial"/>
              </w:rPr>
            </w:pPr>
            <w:r>
              <w:rPr>
                <w:rFonts w:eastAsia="DengXian"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1DDB1877" w14:textId="77777777" w:rsidR="00EB29B9" w:rsidRDefault="00EB29B9" w:rsidP="00F57869">
            <w:pPr>
              <w:pStyle w:val="TAC"/>
              <w:rPr>
                <w:rFonts w:cs="Arial"/>
              </w:rPr>
            </w:pPr>
            <w:r>
              <w:rPr>
                <w:rFonts w:eastAsia="DengXian" w:cs="v4.2.0"/>
              </w:rPr>
              <w:t>As defined in A.3.15.1</w:t>
            </w:r>
          </w:p>
        </w:tc>
      </w:tr>
      <w:tr w:rsidR="00EB29B9" w14:paraId="14F4212A"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8F07D20" w14:textId="77777777" w:rsidR="00EB29B9" w:rsidRDefault="00EB29B9" w:rsidP="00F57869">
            <w:pPr>
              <w:pStyle w:val="TAC"/>
              <w:rPr>
                <w:rFonts w:cs="Arial"/>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5CFCECE5" w14:textId="77777777" w:rsidR="00EB29B9" w:rsidRDefault="00EB29B9" w:rsidP="00F57869">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E18F6D6" w14:textId="77777777" w:rsidR="00EB29B9" w:rsidRDefault="00EB29B9" w:rsidP="00F57869">
            <w:pPr>
              <w:pStyle w:val="TAC"/>
              <w:rPr>
                <w:rFonts w:cs="Arial"/>
              </w:rPr>
            </w:pPr>
            <w:r>
              <w:rPr>
                <w:rFonts w:eastAsia="DengXian"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4EC2744A" w14:textId="77777777" w:rsidR="00EB29B9" w:rsidRDefault="00EB29B9" w:rsidP="00F57869">
            <w:pPr>
              <w:pStyle w:val="TAC"/>
              <w:rPr>
                <w:rFonts w:cs="Arial"/>
              </w:rPr>
            </w:pPr>
            <w:r>
              <w:rPr>
                <w:rFonts w:eastAsia="SimSun" w:cs="Arial"/>
              </w:rPr>
              <w:t>Information about types of UE beam is given in B.2.1.3, and does not limit UE implementation or test system implementation</w:t>
            </w:r>
          </w:p>
        </w:tc>
      </w:tr>
    </w:tbl>
    <w:p w14:paraId="74A8F968" w14:textId="77777777" w:rsidR="00EB29B9" w:rsidRDefault="00EB29B9" w:rsidP="00EB29B9"/>
    <w:p w14:paraId="117510FB" w14:textId="77777777" w:rsidR="00EB29B9" w:rsidRPr="00E905C4" w:rsidRDefault="00EB29B9" w:rsidP="00EB29B9">
      <w:pPr>
        <w:keepNext/>
        <w:keepLines/>
        <w:spacing w:before="60"/>
        <w:jc w:val="center"/>
        <w:rPr>
          <w:rFonts w:ascii="Arial" w:eastAsiaTheme="minorEastAsia" w:hAnsi="Arial"/>
          <w:b/>
        </w:rPr>
      </w:pPr>
      <w:r w:rsidRPr="00E905C4">
        <w:rPr>
          <w:rFonts w:ascii="Arial" w:eastAsiaTheme="minorEastAsia" w:hAnsi="Arial"/>
          <w:b/>
        </w:rPr>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EB29B9" w:rsidRPr="00E905C4" w14:paraId="3CFC2A1E"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3192CF2"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07DE2FDC"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71DECCA2"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0B5D4828"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14A5F030"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3</w:t>
            </w:r>
          </w:p>
        </w:tc>
      </w:tr>
      <w:tr w:rsidR="00EB29B9" w:rsidRPr="00E905C4" w14:paraId="56F19ECF"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0E8A215"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79EC9A8"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1AB1D8D"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C999D2A"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C2F202A"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2</w:t>
            </w:r>
          </w:p>
        </w:tc>
      </w:tr>
      <w:tr w:rsidR="00EB29B9" w:rsidRPr="00E905C4" w14:paraId="3D2508C3"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0E6643D8" w14:textId="77777777" w:rsidR="00EB29B9" w:rsidRPr="00E905C4" w:rsidDel="002D4FAF"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4456461"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75288579"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2E95618D"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33CC3BF6"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2</w:t>
            </w:r>
          </w:p>
        </w:tc>
      </w:tr>
      <w:tr w:rsidR="00EB29B9" w:rsidRPr="00E905C4" w14:paraId="76329675"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0CDE3C0"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05A71E76"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74842F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2A3D32F4"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8D889F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r>
      <w:tr w:rsidR="00EB29B9" w:rsidRPr="00E905C4" w14:paraId="541496A1" w14:textId="77777777" w:rsidTr="00F5786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DC307C2"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0E0D5DB2" w14:textId="77777777" w:rsidR="00EB29B9" w:rsidRPr="00E905C4" w:rsidRDefault="00EB29B9" w:rsidP="00F57869">
            <w:pPr>
              <w:keepNext/>
              <w:keepLines/>
              <w:spacing w:after="0"/>
              <w:jc w:val="center"/>
              <w:rPr>
                <w:rFonts w:ascii="Arial" w:eastAsiaTheme="minorEastAsia"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1D01C54"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DB91D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D77B2D6"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N/A</w:t>
            </w:r>
          </w:p>
        </w:tc>
      </w:tr>
      <w:tr w:rsidR="00EB29B9" w:rsidRPr="00E905C4" w14:paraId="48EA35F5"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4E384FE"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1771CA56" w14:textId="77777777" w:rsidR="00EB29B9" w:rsidRPr="00E905C4" w:rsidRDefault="00EB29B9" w:rsidP="00F57869">
            <w:pPr>
              <w:spacing w:after="0"/>
              <w:rPr>
                <w:rFonts w:ascii="Arial" w:eastAsiaTheme="minorEastAsia"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036BF25A" w14:textId="77777777" w:rsidR="00EB29B9" w:rsidRPr="00E905C4" w:rsidRDefault="00EB29B9" w:rsidP="00F57869">
            <w:pPr>
              <w:spacing w:after="0"/>
              <w:rPr>
                <w:rFonts w:ascii="Arial" w:eastAsiaTheme="minorEastAsia"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F3D2782" w14:textId="77777777" w:rsidR="00EB29B9" w:rsidRPr="00E905C4" w:rsidRDefault="00EB29B9" w:rsidP="00F57869">
            <w:pPr>
              <w:spacing w:after="0"/>
              <w:rPr>
                <w:rFonts w:ascii="Arial" w:eastAsiaTheme="minorEastAsia"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82184A3" w14:textId="77777777" w:rsidR="00EB29B9" w:rsidRPr="00E905C4" w:rsidRDefault="00EB29B9" w:rsidP="00F57869">
            <w:pPr>
              <w:spacing w:after="0"/>
              <w:rPr>
                <w:rFonts w:ascii="Arial" w:eastAsiaTheme="minorEastAsia" w:hAnsi="Arial" w:cs="Arial"/>
                <w:sz w:val="18"/>
              </w:rPr>
            </w:pPr>
          </w:p>
        </w:tc>
      </w:tr>
      <w:tr w:rsidR="00EB29B9" w:rsidRPr="00E905C4" w14:paraId="3F71221C"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5C24E28D"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E14204E" w14:textId="77777777" w:rsidR="00EB29B9" w:rsidRPr="00E905C4" w:rsidRDefault="00EB29B9" w:rsidP="00F57869">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5280516"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B57F209"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ED2354" w14:textId="77777777" w:rsidR="00EB29B9" w:rsidRPr="00E905C4" w:rsidRDefault="00EB29B9" w:rsidP="00F57869">
            <w:pPr>
              <w:spacing w:after="0"/>
              <w:rPr>
                <w:rFonts w:ascii="Arial" w:eastAsiaTheme="minorEastAsia" w:hAnsi="Arial" w:cs="Arial"/>
                <w:sz w:val="18"/>
              </w:rPr>
            </w:pPr>
          </w:p>
        </w:tc>
      </w:tr>
      <w:tr w:rsidR="00EB29B9" w:rsidRPr="00E905C4" w14:paraId="1FC09586"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23668C8"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C5EADFA" w14:textId="77777777" w:rsidR="00EB29B9" w:rsidRPr="00E905C4" w:rsidRDefault="00EB29B9" w:rsidP="00F57869">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7452A42"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730908"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2E56B1" w14:textId="77777777" w:rsidR="00EB29B9" w:rsidRPr="00E905C4" w:rsidRDefault="00EB29B9" w:rsidP="00F57869">
            <w:pPr>
              <w:spacing w:after="0"/>
              <w:rPr>
                <w:rFonts w:ascii="Arial" w:eastAsiaTheme="minorEastAsia" w:hAnsi="Arial" w:cs="Arial"/>
                <w:sz w:val="18"/>
              </w:rPr>
            </w:pPr>
          </w:p>
        </w:tc>
      </w:tr>
      <w:tr w:rsidR="00EB29B9" w:rsidRPr="00E905C4" w14:paraId="548167FF"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A350BA0"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00BB9B7" w14:textId="77777777" w:rsidR="00EB29B9" w:rsidRPr="00E905C4" w:rsidRDefault="00EB29B9" w:rsidP="00F57869">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CE06AFB"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87526A7"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158BE17" w14:textId="77777777" w:rsidR="00EB29B9" w:rsidRPr="00E905C4" w:rsidRDefault="00EB29B9" w:rsidP="00F57869">
            <w:pPr>
              <w:spacing w:after="0"/>
              <w:rPr>
                <w:rFonts w:ascii="Arial" w:eastAsiaTheme="minorEastAsia" w:hAnsi="Arial" w:cs="Arial"/>
                <w:sz w:val="18"/>
              </w:rPr>
            </w:pPr>
          </w:p>
        </w:tc>
      </w:tr>
      <w:tr w:rsidR="00EB29B9" w:rsidRPr="00E905C4" w14:paraId="73CD1C13"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37F9435"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0655E50" w14:textId="77777777" w:rsidR="00EB29B9" w:rsidRPr="00E905C4" w:rsidRDefault="00EB29B9" w:rsidP="00F57869">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BE01195"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E0F57E5"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DABD311" w14:textId="77777777" w:rsidR="00EB29B9" w:rsidRPr="00E905C4" w:rsidRDefault="00EB29B9" w:rsidP="00F57869">
            <w:pPr>
              <w:spacing w:after="0"/>
              <w:rPr>
                <w:rFonts w:ascii="Arial" w:eastAsiaTheme="minorEastAsia" w:hAnsi="Arial" w:cs="Arial"/>
                <w:sz w:val="18"/>
              </w:rPr>
            </w:pPr>
          </w:p>
        </w:tc>
      </w:tr>
      <w:tr w:rsidR="00EB29B9" w:rsidRPr="00E905C4" w14:paraId="326C440D"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EBAEA22"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3B4DD1E" w14:textId="77777777" w:rsidR="00EB29B9" w:rsidRPr="00E905C4" w:rsidRDefault="00EB29B9" w:rsidP="00F57869">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C93754E"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0080E06"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0ECA1A" w14:textId="77777777" w:rsidR="00EB29B9" w:rsidRPr="00E905C4" w:rsidRDefault="00EB29B9" w:rsidP="00F57869">
            <w:pPr>
              <w:spacing w:after="0"/>
              <w:rPr>
                <w:rFonts w:ascii="Arial" w:eastAsiaTheme="minorEastAsia" w:hAnsi="Arial" w:cs="Arial"/>
                <w:sz w:val="18"/>
              </w:rPr>
            </w:pPr>
          </w:p>
        </w:tc>
      </w:tr>
      <w:tr w:rsidR="00EB29B9" w:rsidRPr="00E905C4" w14:paraId="03433053"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E7B832E"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3648175" w14:textId="77777777" w:rsidR="00EB29B9" w:rsidRPr="00E905C4" w:rsidRDefault="00EB29B9" w:rsidP="00F57869">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1C74830"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291561"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4261011" w14:textId="77777777" w:rsidR="00EB29B9" w:rsidRPr="00E905C4" w:rsidRDefault="00EB29B9" w:rsidP="00F57869">
            <w:pPr>
              <w:spacing w:after="0"/>
              <w:rPr>
                <w:rFonts w:ascii="Arial" w:eastAsiaTheme="minorEastAsia" w:hAnsi="Arial" w:cs="Arial"/>
                <w:sz w:val="18"/>
              </w:rPr>
            </w:pPr>
          </w:p>
        </w:tc>
      </w:tr>
      <w:tr w:rsidR="00EB29B9" w:rsidRPr="00E905C4" w14:paraId="43B5B126"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3A192F4"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88F7A54" w14:textId="77777777" w:rsidR="00EB29B9" w:rsidRPr="00E905C4" w:rsidRDefault="00EB29B9" w:rsidP="00F57869">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354B146"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3218C39" w14:textId="77777777" w:rsidR="00EB29B9" w:rsidRPr="00E905C4" w:rsidRDefault="00EB29B9" w:rsidP="00F57869">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0D0641" w14:textId="77777777" w:rsidR="00EB29B9" w:rsidRPr="00E905C4" w:rsidRDefault="00EB29B9" w:rsidP="00F57869">
            <w:pPr>
              <w:spacing w:after="0"/>
              <w:rPr>
                <w:rFonts w:ascii="Arial" w:eastAsiaTheme="minorEastAsia" w:hAnsi="Arial" w:cs="Arial"/>
                <w:sz w:val="18"/>
              </w:rPr>
            </w:pPr>
          </w:p>
        </w:tc>
      </w:tr>
      <w:tr w:rsidR="00EB29B9" w:rsidRPr="00E905C4" w14:paraId="011E6409" w14:textId="77777777" w:rsidTr="00F57869">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C59DEDD" w14:textId="77777777" w:rsidR="00EB29B9" w:rsidRPr="00E905C4" w:rsidRDefault="00EB29B9" w:rsidP="00F57869">
            <w:pPr>
              <w:keepNext/>
              <w:keepLines/>
              <w:spacing w:after="0"/>
              <w:rPr>
                <w:rFonts w:ascii="Arial" w:eastAsiaTheme="minorEastAsia" w:hAnsi="Arial" w:cs="Arial"/>
                <w:sz w:val="18"/>
              </w:rPr>
            </w:pPr>
            <w:r w:rsidRPr="004C444D">
              <w:rPr>
                <w:rFonts w:ascii="Arial" w:eastAsiaTheme="minorEastAsia" w:hAnsi="Arial" w:cs="Arial"/>
                <w:noProof/>
                <w:position w:val="-12"/>
                <w:sz w:val="18"/>
              </w:rPr>
              <w:object w:dxaOrig="405" w:dyaOrig="360" w14:anchorId="0CF162DC">
                <v:shape id="_x0000_i1052" type="#_x0000_t75" alt="" style="width:19.9pt;height:19.35pt;mso-width-percent:0;mso-height-percent:0;mso-width-percent:0;mso-height-percent:0" o:ole="" fillcolor="window">
                  <v:imagedata r:id="rId18" o:title=""/>
                </v:shape>
                <o:OLEObject Type="Embed" ProgID="Equation.3" ShapeID="_x0000_i1052" DrawAspect="Content" ObjectID="_1729347673" r:id="rId51"/>
              </w:object>
            </w:r>
            <w:r w:rsidRPr="00E905C4">
              <w:rPr>
                <w:rFonts w:ascii="Arial" w:eastAsiaTheme="minorEastAsia"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0EC798E2"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A40CC5A"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dBm/SCS</w:t>
            </w:r>
          </w:p>
        </w:tc>
        <w:tc>
          <w:tcPr>
            <w:tcW w:w="2743" w:type="pct"/>
            <w:gridSpan w:val="3"/>
            <w:tcBorders>
              <w:top w:val="single" w:sz="4" w:space="0" w:color="auto"/>
              <w:left w:val="single" w:sz="4" w:space="0" w:color="auto"/>
              <w:right w:val="single" w:sz="4" w:space="0" w:color="auto"/>
            </w:tcBorders>
            <w:vAlign w:val="center"/>
            <w:hideMark/>
          </w:tcPr>
          <w:p w14:paraId="42EC5FA7"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r>
      <w:tr w:rsidR="00EB29B9" w:rsidRPr="00E905C4" w14:paraId="03895E1F" w14:textId="77777777" w:rsidTr="00F5786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5F062FF"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PRS </w:t>
            </w:r>
            <w:r w:rsidRPr="004C444D">
              <w:rPr>
                <w:rFonts w:ascii="Arial" w:eastAsiaTheme="minorEastAsia" w:hAnsi="Arial" w:cs="Arial"/>
                <w:noProof/>
                <w:position w:val="-12"/>
                <w:sz w:val="18"/>
              </w:rPr>
              <w:object w:dxaOrig="735" w:dyaOrig="405" w14:anchorId="236A506A">
                <v:shape id="_x0000_i1053" type="#_x0000_t75" alt="" style="width:37.05pt;height:19.9pt;mso-width-percent:0;mso-height-percent:0;mso-width-percent:0;mso-height-percent:0" o:ole="">
                  <v:imagedata r:id="rId21" o:title=""/>
                </v:shape>
                <o:OLEObject Type="Embed" ProgID="Equation.3" ShapeID="_x0000_i1053" DrawAspect="Content" ObjectID="_1729347674" r:id="rId52"/>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2128D2D"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CBEFA0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58BCBA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F113E2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r>
      <w:tr w:rsidR="00EB29B9" w:rsidRPr="00E905C4" w14:paraId="7393D756" w14:textId="77777777" w:rsidTr="00F57869">
        <w:trPr>
          <w:cantSplit/>
          <w:trHeight w:val="393"/>
          <w:jc w:val="center"/>
        </w:trPr>
        <w:tc>
          <w:tcPr>
            <w:tcW w:w="723" w:type="pct"/>
            <w:tcBorders>
              <w:top w:val="single" w:sz="4" w:space="0" w:color="auto"/>
              <w:left w:val="single" w:sz="4" w:space="0" w:color="auto"/>
              <w:right w:val="single" w:sz="4" w:space="0" w:color="auto"/>
            </w:tcBorders>
            <w:vAlign w:val="center"/>
            <w:hideMark/>
          </w:tcPr>
          <w:p w14:paraId="47EC6E8E"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Io</w:t>
            </w:r>
            <w:r w:rsidRPr="00E905C4">
              <w:rPr>
                <w:rFonts w:ascii="Arial" w:eastAsiaTheme="minorEastAsia"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545A0644"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CAF3FE3" w14:textId="77777777" w:rsidR="00EB29B9" w:rsidRPr="00E905C4" w:rsidRDefault="00EB29B9" w:rsidP="00F57869">
            <w:pPr>
              <w:keepNext/>
              <w:keepLines/>
              <w:spacing w:after="0" w:line="256" w:lineRule="auto"/>
              <w:jc w:val="center"/>
              <w:rPr>
                <w:rFonts w:ascii="Arial" w:eastAsiaTheme="minorEastAsia" w:hAnsi="Arial"/>
                <w:sz w:val="18"/>
              </w:rPr>
            </w:pPr>
            <w:r w:rsidRPr="00E905C4">
              <w:rPr>
                <w:rFonts w:ascii="Arial" w:eastAsiaTheme="minorEastAsia" w:hAnsi="Arial"/>
                <w:sz w:val="18"/>
              </w:rPr>
              <w:t>dBm/95.04MHz</w:t>
            </w:r>
          </w:p>
        </w:tc>
        <w:tc>
          <w:tcPr>
            <w:tcW w:w="1129" w:type="pct"/>
            <w:tcBorders>
              <w:top w:val="single" w:sz="4" w:space="0" w:color="auto"/>
              <w:left w:val="single" w:sz="4" w:space="0" w:color="auto"/>
              <w:right w:val="single" w:sz="4" w:space="0" w:color="auto"/>
            </w:tcBorders>
            <w:vAlign w:val="center"/>
          </w:tcPr>
          <w:p w14:paraId="0A32B17F" w14:textId="77777777" w:rsidR="00EB29B9" w:rsidRPr="00E905C4" w:rsidRDefault="00EB29B9" w:rsidP="00F57869">
            <w:pPr>
              <w:keepNext/>
              <w:keepLines/>
              <w:spacing w:after="0"/>
              <w:jc w:val="center"/>
              <w:rPr>
                <w:rFonts w:ascii="Arial" w:eastAsiaTheme="minorEastAsia" w:hAnsi="Arial" w:cs="Arial"/>
                <w:sz w:val="18"/>
              </w:rPr>
            </w:pPr>
            <w:bookmarkStart w:id="63" w:name="OLE_LINK31"/>
            <w:bookmarkStart w:id="64" w:name="OLE_LINK32"/>
            <w:r w:rsidRPr="00E905C4">
              <w:rPr>
                <w:rFonts w:ascii="Arial" w:eastAsiaTheme="minorEastAsia" w:hAnsi="Arial" w:hint="eastAsia"/>
                <w:sz w:val="18"/>
              </w:rPr>
              <w:t>-57.00</w:t>
            </w:r>
            <w:bookmarkEnd w:id="63"/>
            <w:bookmarkEnd w:id="64"/>
          </w:p>
        </w:tc>
        <w:tc>
          <w:tcPr>
            <w:tcW w:w="807" w:type="pct"/>
            <w:tcBorders>
              <w:top w:val="single" w:sz="4" w:space="0" w:color="auto"/>
              <w:left w:val="single" w:sz="4" w:space="0" w:color="auto"/>
              <w:right w:val="single" w:sz="4" w:space="0" w:color="auto"/>
            </w:tcBorders>
            <w:vAlign w:val="center"/>
          </w:tcPr>
          <w:p w14:paraId="55D01A4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hint="eastAsia"/>
                <w:sz w:val="18"/>
              </w:rPr>
              <w:t>-57.00</w:t>
            </w:r>
          </w:p>
        </w:tc>
        <w:tc>
          <w:tcPr>
            <w:tcW w:w="807" w:type="pct"/>
            <w:tcBorders>
              <w:top w:val="single" w:sz="4" w:space="0" w:color="auto"/>
              <w:left w:val="single" w:sz="4" w:space="0" w:color="auto"/>
              <w:right w:val="single" w:sz="4" w:space="0" w:color="auto"/>
            </w:tcBorders>
            <w:vAlign w:val="center"/>
          </w:tcPr>
          <w:p w14:paraId="2B8DA230"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-60.01</w:t>
            </w:r>
          </w:p>
        </w:tc>
      </w:tr>
      <w:tr w:rsidR="00EB29B9" w:rsidRPr="00E905C4" w14:paraId="71EF4188" w14:textId="77777777" w:rsidTr="00F57869">
        <w:trPr>
          <w:cantSplit/>
          <w:trHeight w:val="258"/>
          <w:jc w:val="center"/>
        </w:trPr>
        <w:tc>
          <w:tcPr>
            <w:tcW w:w="723" w:type="pct"/>
            <w:tcBorders>
              <w:top w:val="single" w:sz="4" w:space="0" w:color="auto"/>
              <w:left w:val="single" w:sz="4" w:space="0" w:color="auto"/>
              <w:right w:val="single" w:sz="4" w:space="0" w:color="auto"/>
            </w:tcBorders>
            <w:vAlign w:val="center"/>
          </w:tcPr>
          <w:p w14:paraId="09B8FE86"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SSB</w:t>
            </w:r>
            <w:r w:rsidRPr="00E905C4">
              <w:rPr>
                <w:rFonts w:ascii="Arial" w:eastAsiaTheme="minorEastAsia" w:hAnsi="Arial" w:cs="Arial" w:hint="eastAsia"/>
                <w:sz w:val="18"/>
              </w:rPr>
              <w:t>_</w:t>
            </w:r>
            <w:r w:rsidRPr="00E905C4">
              <w:rPr>
                <w:rFonts w:ascii="Arial" w:eastAsiaTheme="minorEastAsia" w:hAnsi="Arial" w:cs="Arial"/>
                <w:sz w:val="18"/>
              </w:rPr>
              <w:t>RP</w:t>
            </w:r>
            <w:r w:rsidRPr="00E905C4">
              <w:rPr>
                <w:rFonts w:ascii="Arial" w:eastAsiaTheme="minorEastAsia"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19090CF6"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0B42E847"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20D59408"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3C9CBF23" w14:textId="77777777" w:rsidR="00EB29B9" w:rsidRPr="00E905C4" w:rsidDel="00780017"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645D7F7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r>
      <w:tr w:rsidR="00EB29B9" w:rsidRPr="00E905C4" w14:paraId="4688B793" w14:textId="77777777" w:rsidTr="00F5786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2B1E7AF"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SSB </w:t>
            </w:r>
            <w:r w:rsidRPr="004C444D">
              <w:rPr>
                <w:rFonts w:ascii="Arial" w:eastAsiaTheme="minorEastAsia" w:hAnsi="Arial" w:cs="Arial"/>
                <w:noProof/>
                <w:position w:val="-12"/>
                <w:sz w:val="18"/>
              </w:rPr>
              <w:object w:dxaOrig="735" w:dyaOrig="405" w14:anchorId="409BB8B7">
                <v:shape id="_x0000_i1054" type="#_x0000_t75" alt="" style="width:37.05pt;height:19.9pt;mso-width-percent:0;mso-height-percent:0;mso-width-percent:0;mso-height-percent:0" o:ole="">
                  <v:imagedata r:id="rId21" o:title=""/>
                </v:shape>
                <o:OLEObject Type="Embed" ProgID="Equation.3" ShapeID="_x0000_i1054" DrawAspect="Content" ObjectID="_1729347675" r:id="rId53"/>
              </w:object>
            </w:r>
          </w:p>
        </w:tc>
        <w:tc>
          <w:tcPr>
            <w:tcW w:w="651" w:type="pct"/>
            <w:tcBorders>
              <w:top w:val="single" w:sz="4" w:space="0" w:color="auto"/>
              <w:left w:val="single" w:sz="4" w:space="0" w:color="auto"/>
              <w:bottom w:val="single" w:sz="4" w:space="0" w:color="auto"/>
              <w:right w:val="single" w:sz="4" w:space="0" w:color="auto"/>
            </w:tcBorders>
            <w:vAlign w:val="center"/>
          </w:tcPr>
          <w:p w14:paraId="7E11DFFD" w14:textId="77777777" w:rsidR="00EB29B9" w:rsidRPr="00E905C4" w:rsidRDefault="00EB29B9" w:rsidP="00F57869">
            <w:pPr>
              <w:keepNext/>
              <w:keepLines/>
              <w:spacing w:after="0"/>
              <w:rPr>
                <w:rFonts w:ascii="Arial" w:eastAsiaTheme="minorEastAsia"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ECAEEB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A33B79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4D162984"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437FB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-Infinity</w:t>
            </w:r>
          </w:p>
        </w:tc>
      </w:tr>
      <w:tr w:rsidR="00EB29B9" w:rsidRPr="00E905C4" w14:paraId="1FCB736C" w14:textId="77777777" w:rsidTr="00F5786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5F75F8B"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7E190280" w14:textId="77777777" w:rsidR="00EB29B9" w:rsidRPr="00E905C4" w:rsidRDefault="00EB29B9" w:rsidP="00F57869">
            <w:pPr>
              <w:keepNext/>
              <w:keepLines/>
              <w:spacing w:after="0"/>
              <w:jc w:val="center"/>
              <w:rPr>
                <w:rFonts w:ascii="Arial" w:eastAsiaTheme="minorEastAsia"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2081F2B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AWGN</w:t>
            </w:r>
          </w:p>
          <w:p w14:paraId="344A41CF"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0EB11406" w14:textId="77777777" w:rsidTr="00F5786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17CC2D"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1: </w:t>
            </w:r>
            <w:r w:rsidRPr="00E905C4">
              <w:rPr>
                <w:rFonts w:ascii="Arial" w:eastAsiaTheme="minorEastAsia" w:hAnsi="Arial" w:cs="Arial"/>
                <w:sz w:val="18"/>
              </w:rPr>
              <w:tab/>
              <w:t>OCNG shall be used such that active cell (Cell 1) is fully allocated and a constant total transmitted power spectral density is achieved for all OFDM symbols</w:t>
            </w:r>
            <w:r w:rsidRPr="00EA72DD">
              <w:rPr>
                <w:rFonts w:ascii="Arial" w:eastAsiaTheme="minorEastAsia" w:hAnsi="Arial" w:cs="Arial"/>
                <w:sz w:val="18"/>
              </w:rPr>
              <w:t xml:space="preserve"> other than those in the slots with transmitted PRS</w:t>
            </w:r>
            <w:r w:rsidRPr="00E905C4">
              <w:rPr>
                <w:rFonts w:ascii="Arial" w:eastAsiaTheme="minorEastAsia" w:hAnsi="Arial" w:cs="Arial"/>
                <w:sz w:val="18"/>
              </w:rPr>
              <w:t>.</w:t>
            </w:r>
          </w:p>
          <w:p w14:paraId="3B00C14D"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Note 2:</w:t>
            </w:r>
            <w:r w:rsidRPr="00E905C4">
              <w:rPr>
                <w:rFonts w:ascii="Arial" w:eastAsiaTheme="minorEastAsia" w:hAnsi="Arial" w:cs="Arial"/>
                <w:sz w:val="18"/>
              </w:rPr>
              <w:tab/>
              <w:t>The resources for uplink transmission are assigned to the UE prior to the start of time period T2.</w:t>
            </w:r>
          </w:p>
          <w:p w14:paraId="2704707B"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3: </w:t>
            </w:r>
            <w:r w:rsidRPr="00E905C4">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eastAsiaTheme="minorEastAsia" w:hAnsi="Arial" w:cs="Arial"/>
                <w:noProof/>
                <w:position w:val="-12"/>
                <w:sz w:val="18"/>
              </w:rPr>
              <w:object w:dxaOrig="405" w:dyaOrig="360" w14:anchorId="310A25E3">
                <v:shape id="_x0000_i1055" type="#_x0000_t75" alt="" style="width:19.9pt;height:19.35pt;mso-width-percent:0;mso-height-percent:0;mso-width-percent:0;mso-height-percent:0" o:ole="" fillcolor="window">
                  <v:imagedata r:id="rId18" o:title=""/>
                </v:shape>
                <o:OLEObject Type="Embed" ProgID="Equation.3" ShapeID="_x0000_i1055" DrawAspect="Content" ObjectID="_1729347676" r:id="rId54"/>
              </w:object>
            </w:r>
            <w:r w:rsidRPr="00E905C4">
              <w:rPr>
                <w:rFonts w:ascii="Arial" w:eastAsiaTheme="minorEastAsia" w:hAnsi="Arial" w:cs="Arial"/>
                <w:sz w:val="18"/>
              </w:rPr>
              <w:t xml:space="preserve"> to be fulfilled.</w:t>
            </w:r>
          </w:p>
          <w:p w14:paraId="705BD96D"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4: </w:t>
            </w:r>
            <w:r w:rsidRPr="00E905C4">
              <w:rPr>
                <w:rFonts w:ascii="Arial" w:eastAsiaTheme="minorEastAsia" w:hAnsi="Arial" w:cs="Arial"/>
                <w:sz w:val="18"/>
              </w:rPr>
              <w:tab/>
              <w:t>SSB</w:t>
            </w:r>
            <w:r w:rsidRPr="00E905C4">
              <w:rPr>
                <w:rFonts w:ascii="Arial" w:eastAsiaTheme="minorEastAsia" w:hAnsi="Arial" w:cs="Arial" w:hint="eastAsia"/>
                <w:sz w:val="18"/>
              </w:rPr>
              <w:t>_</w:t>
            </w:r>
            <w:r w:rsidRPr="00E905C4">
              <w:rPr>
                <w:rFonts w:ascii="Arial" w:eastAsiaTheme="minorEastAsia" w:hAnsi="Arial" w:cs="Arial"/>
                <w:sz w:val="18"/>
              </w:rPr>
              <w:t>RP and Io levels have been derived from other parameters and are given for information purpose. These are not settable test parameters.</w:t>
            </w:r>
          </w:p>
        </w:tc>
      </w:tr>
    </w:tbl>
    <w:p w14:paraId="3A59F389" w14:textId="77777777" w:rsidR="00EB29B9" w:rsidRPr="00E905C4" w:rsidRDefault="00EB29B9" w:rsidP="00EB29B9">
      <w:pPr>
        <w:rPr>
          <w:rFonts w:eastAsiaTheme="minorEastAsia"/>
        </w:rPr>
      </w:pPr>
    </w:p>
    <w:p w14:paraId="27E0A1F1" w14:textId="77777777" w:rsidR="00EB29B9" w:rsidRPr="00E905C4" w:rsidRDefault="00EB29B9" w:rsidP="00EB29B9">
      <w:pPr>
        <w:keepNext/>
        <w:keepLines/>
        <w:spacing w:before="60"/>
        <w:jc w:val="center"/>
        <w:rPr>
          <w:rFonts w:ascii="Arial" w:eastAsiaTheme="minorEastAsia" w:hAnsi="Arial"/>
          <w:b/>
        </w:rPr>
      </w:pPr>
      <w:r w:rsidRPr="00E905C4">
        <w:rPr>
          <w:rFonts w:ascii="Arial" w:eastAsiaTheme="minorEastAsia" w:hAnsi="Arial"/>
          <w:b/>
        </w:rPr>
        <w:t>Table A.7.6.9.2.1-4: Cell-specific test parameters for RSTD measurement reporting delay during T2</w:t>
      </w:r>
      <w:del w:id="65" w:author="Karajani Bledar 1CD2" w:date="2022-11-04T10:35:00Z">
        <w:r w:rsidRPr="00E905C4" w:rsidDel="00F57869">
          <w:rPr>
            <w:rFonts w:ascii="Arial" w:eastAsiaTheme="minorEastAsia" w:hAnsi="Arial"/>
            <w:b/>
          </w:rPr>
          <w:delText xml:space="preserve"> 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37"/>
        <w:gridCol w:w="1342"/>
        <w:gridCol w:w="1709"/>
        <w:gridCol w:w="1857"/>
        <w:gridCol w:w="2079"/>
      </w:tblGrid>
      <w:tr w:rsidR="00EB29B9" w:rsidRPr="00E905C4" w14:paraId="389771BC" w14:textId="77777777" w:rsidTr="00F57869">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6FB165DA"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039D4B18"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4456849A"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4629DA37"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
          <w:p w14:paraId="4EA55AC1"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Cell 3</w:t>
            </w:r>
          </w:p>
        </w:tc>
      </w:tr>
      <w:tr w:rsidR="00EB29B9" w:rsidRPr="00E905C4" w14:paraId="083190DB" w14:textId="77777777" w:rsidTr="00F5786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F3080C" w14:textId="77777777" w:rsidR="00EB29B9" w:rsidRPr="00E905C4" w:rsidRDefault="00EB29B9" w:rsidP="00F57869">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8A88" w14:textId="77777777" w:rsidR="00EB29B9" w:rsidRPr="00E905C4" w:rsidRDefault="00EB29B9" w:rsidP="00F57869">
            <w:pPr>
              <w:spacing w:after="0"/>
              <w:rPr>
                <w:rFonts w:ascii="Arial" w:eastAsiaTheme="minorEastAsia"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0337328A"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T2</w:t>
            </w:r>
          </w:p>
          <w:p w14:paraId="779A9545" w14:textId="77777777" w:rsidR="00EB29B9" w:rsidRPr="00E905C4" w:rsidRDefault="00EB29B9" w:rsidP="00F57869">
            <w:pPr>
              <w:keepNext/>
              <w:keepLines/>
              <w:spacing w:after="0"/>
              <w:jc w:val="center"/>
              <w:rPr>
                <w:rFonts w:ascii="Arial" w:eastAsiaTheme="minorEastAsia"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005D80AB"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T2</w:t>
            </w:r>
          </w:p>
          <w:p w14:paraId="1E1DC942" w14:textId="77777777" w:rsidR="00EB29B9" w:rsidRPr="00E905C4" w:rsidRDefault="00EB29B9" w:rsidP="00F57869">
            <w:pPr>
              <w:keepNext/>
              <w:keepLines/>
              <w:spacing w:after="0"/>
              <w:jc w:val="center"/>
              <w:rPr>
                <w:rFonts w:ascii="Arial" w:eastAsiaTheme="minorEastAsia" w:hAnsi="Arial" w:cs="Arial"/>
                <w:b/>
                <w:sz w:val="18"/>
              </w:rPr>
            </w:pPr>
          </w:p>
        </w:tc>
        <w:tc>
          <w:tcPr>
            <w:tcW w:w="1204" w:type="pct"/>
            <w:tcBorders>
              <w:top w:val="single" w:sz="4" w:space="0" w:color="auto"/>
              <w:left w:val="single" w:sz="4" w:space="0" w:color="auto"/>
              <w:bottom w:val="single" w:sz="4" w:space="0" w:color="auto"/>
              <w:right w:val="single" w:sz="4" w:space="0" w:color="auto"/>
            </w:tcBorders>
            <w:hideMark/>
          </w:tcPr>
          <w:p w14:paraId="77BEB819" w14:textId="77777777" w:rsidR="00EB29B9" w:rsidRPr="00E905C4" w:rsidRDefault="00EB29B9" w:rsidP="00F57869">
            <w:pPr>
              <w:keepNext/>
              <w:keepLines/>
              <w:spacing w:after="0"/>
              <w:jc w:val="center"/>
              <w:rPr>
                <w:rFonts w:ascii="Arial" w:eastAsiaTheme="minorEastAsia" w:hAnsi="Arial" w:cs="Arial"/>
                <w:b/>
                <w:sz w:val="18"/>
              </w:rPr>
            </w:pPr>
            <w:r w:rsidRPr="00E905C4">
              <w:rPr>
                <w:rFonts w:ascii="Arial" w:eastAsiaTheme="minorEastAsia" w:hAnsi="Arial" w:cs="Arial"/>
                <w:b/>
                <w:sz w:val="18"/>
              </w:rPr>
              <w:t>T2</w:t>
            </w:r>
          </w:p>
          <w:p w14:paraId="6AA99E7A" w14:textId="77777777" w:rsidR="00EB29B9" w:rsidRPr="00E905C4" w:rsidRDefault="00EB29B9" w:rsidP="00F57869">
            <w:pPr>
              <w:keepNext/>
              <w:keepLines/>
              <w:spacing w:after="0"/>
              <w:jc w:val="center"/>
              <w:rPr>
                <w:rFonts w:ascii="Arial" w:eastAsiaTheme="minorEastAsia" w:hAnsi="Arial" w:cs="Arial"/>
                <w:b/>
                <w:sz w:val="18"/>
              </w:rPr>
            </w:pPr>
          </w:p>
        </w:tc>
      </w:tr>
      <w:tr w:rsidR="00EB29B9" w:rsidRPr="00E905C4" w14:paraId="694B065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708ECF90"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31BDB562"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5E443F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1116DD9"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4AFDA0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2</w:t>
            </w:r>
          </w:p>
        </w:tc>
      </w:tr>
      <w:tr w:rsidR="00EB29B9" w:rsidRPr="00E905C4" w14:paraId="3DD75EC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7E403237"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7FD361A9"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6B568FF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2DF105C"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72839AD2"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2</w:t>
            </w:r>
          </w:p>
        </w:tc>
      </w:tr>
      <w:tr w:rsidR="00EB29B9" w:rsidRPr="00E905C4" w14:paraId="3F99F95D"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0A5CC9B3" w14:textId="77777777" w:rsidR="00EB29B9" w:rsidRPr="00E905C4" w:rsidRDefault="00EB29B9" w:rsidP="00F57869">
            <w:pPr>
              <w:keepNext/>
              <w:keepLines/>
              <w:spacing w:after="0"/>
              <w:rPr>
                <w:rFonts w:ascii="Arial" w:eastAsiaTheme="minorEastAsia" w:hAnsi="Arial" w:cs="Arial"/>
                <w:sz w:val="18"/>
                <w:lang w:val="it-IT"/>
              </w:rPr>
            </w:pPr>
            <w:r w:rsidRPr="00E905C4">
              <w:rPr>
                <w:rFonts w:ascii="Arial" w:eastAsiaTheme="minorEastAsia"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24B288BC" w14:textId="77777777" w:rsidR="00EB29B9" w:rsidRPr="00E905C4" w:rsidRDefault="00EB29B9" w:rsidP="00F57869">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70344A5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21140435"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
          <w:p w14:paraId="17F2259F"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bCs/>
                <w:sz w:val="18"/>
              </w:rPr>
              <w:t>1x2 Low</w:t>
            </w:r>
          </w:p>
        </w:tc>
      </w:tr>
      <w:tr w:rsidR="00EB29B9" w:rsidRPr="00E905C4" w14:paraId="45761885"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1002BE5"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4EA0B221"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05DE6FD6"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1752209"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45A77D13"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OP.1</w:t>
            </w:r>
          </w:p>
        </w:tc>
      </w:tr>
      <w:tr w:rsidR="00EB29B9" w:rsidRPr="00E905C4" w14:paraId="7E66410C"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E977F41" w14:textId="77777777" w:rsidR="00EB29B9" w:rsidRPr="00E905C4" w:rsidRDefault="00EB29B9" w:rsidP="00F57869">
            <w:pPr>
              <w:pStyle w:val="TAL"/>
              <w:rPr>
                <w:rFonts w:eastAsiaTheme="minorEastAsia" w:cs="Arial"/>
              </w:rPr>
            </w:pPr>
            <w:r w:rsidRPr="00E905C4">
              <w:rPr>
                <w:rFonts w:eastAsiaTheme="minorEastAsia"/>
              </w:rPr>
              <w:t>EPRE ratio of PBCH DMRS to SSS</w:t>
            </w:r>
          </w:p>
        </w:tc>
        <w:tc>
          <w:tcPr>
            <w:tcW w:w="780" w:type="pct"/>
            <w:tcBorders>
              <w:top w:val="single" w:sz="4" w:space="0" w:color="auto"/>
              <w:left w:val="single" w:sz="4" w:space="0" w:color="auto"/>
              <w:bottom w:val="nil"/>
              <w:right w:val="single" w:sz="4" w:space="0" w:color="auto"/>
            </w:tcBorders>
          </w:tcPr>
          <w:p w14:paraId="74F9D1C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dB</w:t>
            </w:r>
          </w:p>
        </w:tc>
        <w:tc>
          <w:tcPr>
            <w:tcW w:w="991" w:type="pct"/>
            <w:tcBorders>
              <w:top w:val="single" w:sz="4" w:space="0" w:color="auto"/>
              <w:left w:val="single" w:sz="4" w:space="0" w:color="auto"/>
              <w:bottom w:val="nil"/>
              <w:right w:val="single" w:sz="4" w:space="0" w:color="auto"/>
            </w:tcBorders>
          </w:tcPr>
          <w:p w14:paraId="2EF0BD98"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c>
          <w:tcPr>
            <w:tcW w:w="1076" w:type="pct"/>
            <w:tcBorders>
              <w:top w:val="single" w:sz="4" w:space="0" w:color="auto"/>
              <w:left w:val="single" w:sz="4" w:space="0" w:color="auto"/>
              <w:bottom w:val="nil"/>
              <w:right w:val="single" w:sz="4" w:space="0" w:color="auto"/>
            </w:tcBorders>
          </w:tcPr>
          <w:p w14:paraId="64A63A05"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c>
          <w:tcPr>
            <w:tcW w:w="1204" w:type="pct"/>
            <w:tcBorders>
              <w:top w:val="single" w:sz="4" w:space="0" w:color="auto"/>
              <w:left w:val="single" w:sz="4" w:space="0" w:color="auto"/>
              <w:bottom w:val="nil"/>
              <w:right w:val="single" w:sz="4" w:space="0" w:color="auto"/>
            </w:tcBorders>
          </w:tcPr>
          <w:p w14:paraId="580CCECC"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hint="eastAsia"/>
                <w:sz w:val="18"/>
              </w:rPr>
              <w:t>0</w:t>
            </w:r>
          </w:p>
        </w:tc>
      </w:tr>
      <w:tr w:rsidR="00EB29B9" w:rsidRPr="00E905C4" w14:paraId="48EC95DD"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33DA5A81" w14:textId="77777777" w:rsidR="00EB29B9" w:rsidRPr="00E905C4" w:rsidRDefault="00EB29B9" w:rsidP="00F57869">
            <w:pPr>
              <w:pStyle w:val="TAL"/>
              <w:rPr>
                <w:rFonts w:eastAsiaTheme="minorEastAsia" w:cs="Arial"/>
              </w:rPr>
            </w:pPr>
            <w:r w:rsidRPr="00E905C4">
              <w:rPr>
                <w:rFonts w:eastAsiaTheme="minorEastAsia"/>
              </w:rPr>
              <w:t>EPRE ratio of PBCH to PBCH DMRS</w:t>
            </w:r>
          </w:p>
        </w:tc>
        <w:tc>
          <w:tcPr>
            <w:tcW w:w="780" w:type="pct"/>
            <w:tcBorders>
              <w:top w:val="nil"/>
              <w:left w:val="single" w:sz="4" w:space="0" w:color="auto"/>
              <w:bottom w:val="nil"/>
              <w:right w:val="single" w:sz="4" w:space="0" w:color="auto"/>
            </w:tcBorders>
            <w:vAlign w:val="center"/>
          </w:tcPr>
          <w:p w14:paraId="5ACEC521"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496D5AA7"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33BA671"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226CF480"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0A7A9AC3"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373E1514" w14:textId="77777777" w:rsidR="00EB29B9" w:rsidRPr="00E905C4" w:rsidRDefault="00EB29B9" w:rsidP="00F57869">
            <w:pPr>
              <w:pStyle w:val="TAL"/>
              <w:rPr>
                <w:rFonts w:eastAsiaTheme="minorEastAsia" w:cs="Arial"/>
              </w:rPr>
            </w:pPr>
            <w:r w:rsidRPr="00E905C4">
              <w:rPr>
                <w:rFonts w:eastAsiaTheme="minorEastAsia"/>
              </w:rPr>
              <w:t>EPRE ratio of PDCCH DMRS to SSS</w:t>
            </w:r>
          </w:p>
        </w:tc>
        <w:tc>
          <w:tcPr>
            <w:tcW w:w="780" w:type="pct"/>
            <w:tcBorders>
              <w:top w:val="nil"/>
              <w:left w:val="single" w:sz="4" w:space="0" w:color="auto"/>
              <w:bottom w:val="nil"/>
              <w:right w:val="single" w:sz="4" w:space="0" w:color="auto"/>
            </w:tcBorders>
            <w:vAlign w:val="center"/>
          </w:tcPr>
          <w:p w14:paraId="63BB7947"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2A2890E8"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714BCE46"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043543E7"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5257EDFF"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1C8FD3E7" w14:textId="77777777" w:rsidR="00EB29B9" w:rsidRPr="00E905C4" w:rsidRDefault="00EB29B9" w:rsidP="00F57869">
            <w:pPr>
              <w:pStyle w:val="TAL"/>
              <w:rPr>
                <w:rFonts w:eastAsiaTheme="minorEastAsia" w:cs="Arial"/>
              </w:rPr>
            </w:pPr>
            <w:r w:rsidRPr="00E905C4">
              <w:rPr>
                <w:rFonts w:eastAsiaTheme="minorEastAsia"/>
              </w:rPr>
              <w:t>EPRE ratio of PDCCH to PDCCH DMRS</w:t>
            </w:r>
          </w:p>
        </w:tc>
        <w:tc>
          <w:tcPr>
            <w:tcW w:w="780" w:type="pct"/>
            <w:tcBorders>
              <w:top w:val="nil"/>
              <w:left w:val="single" w:sz="4" w:space="0" w:color="auto"/>
              <w:bottom w:val="nil"/>
              <w:right w:val="single" w:sz="4" w:space="0" w:color="auto"/>
            </w:tcBorders>
            <w:vAlign w:val="center"/>
          </w:tcPr>
          <w:p w14:paraId="54C10D13"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0D1F68AC"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8FF4F00"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45867589"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3DE500F5"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125238B0" w14:textId="77777777" w:rsidR="00EB29B9" w:rsidRPr="00E905C4" w:rsidRDefault="00EB29B9" w:rsidP="00F57869">
            <w:pPr>
              <w:pStyle w:val="TAL"/>
              <w:rPr>
                <w:rFonts w:eastAsiaTheme="minorEastAsia" w:cs="Arial"/>
              </w:rPr>
            </w:pPr>
            <w:r w:rsidRPr="00E905C4">
              <w:rPr>
                <w:rFonts w:eastAsiaTheme="minorEastAsia"/>
              </w:rPr>
              <w:t xml:space="preserve">EPRE ratio of PDSCH DMRS to SSS </w:t>
            </w:r>
          </w:p>
        </w:tc>
        <w:tc>
          <w:tcPr>
            <w:tcW w:w="780" w:type="pct"/>
            <w:tcBorders>
              <w:top w:val="nil"/>
              <w:left w:val="single" w:sz="4" w:space="0" w:color="auto"/>
              <w:bottom w:val="nil"/>
              <w:right w:val="single" w:sz="4" w:space="0" w:color="auto"/>
            </w:tcBorders>
            <w:vAlign w:val="center"/>
          </w:tcPr>
          <w:p w14:paraId="775584BC"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26D22778"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6740F424"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41E30935"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35CFF3B0"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15629484" w14:textId="77777777" w:rsidR="00EB29B9" w:rsidRPr="00E905C4" w:rsidRDefault="00EB29B9" w:rsidP="00F57869">
            <w:pPr>
              <w:pStyle w:val="TAL"/>
              <w:rPr>
                <w:rFonts w:eastAsiaTheme="minorEastAsia" w:cs="Arial"/>
              </w:rPr>
            </w:pPr>
            <w:r w:rsidRPr="00E905C4">
              <w:rPr>
                <w:rFonts w:eastAsiaTheme="minorEastAsia"/>
              </w:rPr>
              <w:t xml:space="preserve">EPRE ratio of PDSCH to PDSCH </w:t>
            </w:r>
          </w:p>
        </w:tc>
        <w:tc>
          <w:tcPr>
            <w:tcW w:w="780" w:type="pct"/>
            <w:tcBorders>
              <w:top w:val="nil"/>
              <w:left w:val="single" w:sz="4" w:space="0" w:color="auto"/>
              <w:bottom w:val="nil"/>
              <w:right w:val="single" w:sz="4" w:space="0" w:color="auto"/>
            </w:tcBorders>
            <w:vAlign w:val="center"/>
          </w:tcPr>
          <w:p w14:paraId="01E859CF"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49CA031C"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65E629C1"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49DCC720"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4ED17A82"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05C47158" w14:textId="77777777" w:rsidR="00EB29B9" w:rsidRPr="00E905C4" w:rsidRDefault="00EB29B9" w:rsidP="00F57869">
            <w:pPr>
              <w:pStyle w:val="TAL"/>
              <w:rPr>
                <w:rFonts w:eastAsiaTheme="minorEastAsia" w:cs="Arial"/>
              </w:rPr>
            </w:pPr>
            <w:r w:rsidRPr="00E905C4">
              <w:rPr>
                <w:rFonts w:eastAsiaTheme="minorEastAsia"/>
              </w:rPr>
              <w:t>EPRE ratio of OCNG DMRS to SSS(Note 1)</w:t>
            </w:r>
          </w:p>
        </w:tc>
        <w:tc>
          <w:tcPr>
            <w:tcW w:w="780" w:type="pct"/>
            <w:tcBorders>
              <w:top w:val="nil"/>
              <w:left w:val="single" w:sz="4" w:space="0" w:color="auto"/>
              <w:bottom w:val="nil"/>
              <w:right w:val="single" w:sz="4" w:space="0" w:color="auto"/>
            </w:tcBorders>
            <w:vAlign w:val="center"/>
          </w:tcPr>
          <w:p w14:paraId="5C3CFE9B"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2B005EA5"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483BADB8"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34843427"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3C76D5C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555ABDC" w14:textId="77777777" w:rsidR="00EB29B9" w:rsidRPr="00E905C4" w:rsidRDefault="00EB29B9" w:rsidP="00F57869">
            <w:pPr>
              <w:pStyle w:val="TAL"/>
              <w:rPr>
                <w:rFonts w:eastAsiaTheme="minorEastAsia" w:cs="Arial"/>
              </w:rPr>
            </w:pPr>
            <w:r w:rsidRPr="00E905C4">
              <w:rPr>
                <w:rFonts w:eastAsiaTheme="minorEastAsia"/>
              </w:rPr>
              <w:t>EPRE ratio of OCNG to OCNG DMRS (Note 1)</w:t>
            </w:r>
          </w:p>
        </w:tc>
        <w:tc>
          <w:tcPr>
            <w:tcW w:w="780" w:type="pct"/>
            <w:tcBorders>
              <w:top w:val="nil"/>
              <w:left w:val="single" w:sz="4" w:space="0" w:color="auto"/>
              <w:bottom w:val="nil"/>
              <w:right w:val="single" w:sz="4" w:space="0" w:color="auto"/>
            </w:tcBorders>
            <w:vAlign w:val="center"/>
          </w:tcPr>
          <w:p w14:paraId="52AF0092"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1EB5BF3A"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3D75D3E9"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6C4F6231"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0DD4060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35F332F1" w14:textId="77777777" w:rsidR="00EB29B9" w:rsidRPr="00E905C4" w:rsidRDefault="00EB29B9" w:rsidP="00F57869">
            <w:pPr>
              <w:pStyle w:val="TAL"/>
              <w:rPr>
                <w:rFonts w:eastAsiaTheme="minorEastAsia" w:cs="Arial"/>
              </w:rPr>
            </w:pPr>
            <w:r w:rsidRPr="00E905C4">
              <w:rPr>
                <w:rFonts w:eastAsiaTheme="minorEastAsia"/>
                <w:szCs w:val="18"/>
              </w:rPr>
              <w:t>EPRE ratio of P</w:t>
            </w:r>
            <w:r w:rsidRPr="00E905C4">
              <w:rPr>
                <w:rFonts w:eastAsiaTheme="minorEastAsia" w:hint="eastAsia"/>
                <w:szCs w:val="18"/>
              </w:rPr>
              <w:t>R</w:t>
            </w:r>
            <w:r w:rsidRPr="00E905C4">
              <w:rPr>
                <w:rFonts w:eastAsiaTheme="minorEastAsia"/>
                <w:szCs w:val="18"/>
              </w:rPr>
              <w:t>S to SSS</w:t>
            </w:r>
          </w:p>
        </w:tc>
        <w:tc>
          <w:tcPr>
            <w:tcW w:w="780" w:type="pct"/>
            <w:tcBorders>
              <w:top w:val="nil"/>
              <w:left w:val="single" w:sz="4" w:space="0" w:color="auto"/>
              <w:bottom w:val="single" w:sz="4" w:space="0" w:color="auto"/>
              <w:right w:val="single" w:sz="4" w:space="0" w:color="auto"/>
            </w:tcBorders>
            <w:vAlign w:val="center"/>
          </w:tcPr>
          <w:p w14:paraId="4DF61B9F" w14:textId="77777777" w:rsidR="00EB29B9" w:rsidRPr="00E905C4" w:rsidRDefault="00EB29B9" w:rsidP="00F57869">
            <w:pPr>
              <w:keepNext/>
              <w:keepLines/>
              <w:spacing w:after="0"/>
              <w:jc w:val="center"/>
              <w:rPr>
                <w:rFonts w:ascii="Arial" w:eastAsiaTheme="minorEastAsia" w:hAnsi="Arial" w:cs="Arial"/>
                <w:sz w:val="18"/>
              </w:rPr>
            </w:pPr>
          </w:p>
        </w:tc>
        <w:tc>
          <w:tcPr>
            <w:tcW w:w="991" w:type="pct"/>
            <w:tcBorders>
              <w:top w:val="nil"/>
              <w:left w:val="single" w:sz="4" w:space="0" w:color="auto"/>
              <w:bottom w:val="single" w:sz="4" w:space="0" w:color="auto"/>
              <w:right w:val="single" w:sz="4" w:space="0" w:color="auto"/>
            </w:tcBorders>
            <w:vAlign w:val="center"/>
          </w:tcPr>
          <w:p w14:paraId="758E74F5" w14:textId="77777777" w:rsidR="00EB29B9" w:rsidRPr="00E905C4" w:rsidRDefault="00EB29B9" w:rsidP="00F57869">
            <w:pPr>
              <w:keepNext/>
              <w:keepLines/>
              <w:spacing w:after="0"/>
              <w:jc w:val="center"/>
              <w:rPr>
                <w:rFonts w:ascii="Arial" w:eastAsiaTheme="minorEastAsia" w:hAnsi="Arial" w:cs="Arial"/>
                <w:sz w:val="18"/>
              </w:rPr>
            </w:pPr>
          </w:p>
        </w:tc>
        <w:tc>
          <w:tcPr>
            <w:tcW w:w="1076" w:type="pct"/>
            <w:tcBorders>
              <w:top w:val="nil"/>
              <w:left w:val="single" w:sz="4" w:space="0" w:color="auto"/>
              <w:bottom w:val="single" w:sz="4" w:space="0" w:color="auto"/>
              <w:right w:val="single" w:sz="4" w:space="0" w:color="auto"/>
            </w:tcBorders>
            <w:vAlign w:val="center"/>
          </w:tcPr>
          <w:p w14:paraId="7529BECE" w14:textId="77777777" w:rsidR="00EB29B9" w:rsidRPr="00E905C4" w:rsidRDefault="00EB29B9" w:rsidP="00F57869">
            <w:pPr>
              <w:keepNext/>
              <w:keepLines/>
              <w:spacing w:after="0"/>
              <w:jc w:val="center"/>
              <w:rPr>
                <w:rFonts w:ascii="Arial" w:eastAsiaTheme="minorEastAsia" w:hAnsi="Arial" w:cs="Arial"/>
                <w:sz w:val="18"/>
              </w:rPr>
            </w:pPr>
          </w:p>
        </w:tc>
        <w:tc>
          <w:tcPr>
            <w:tcW w:w="1204" w:type="pct"/>
            <w:tcBorders>
              <w:top w:val="nil"/>
              <w:left w:val="single" w:sz="4" w:space="0" w:color="auto"/>
              <w:bottom w:val="single" w:sz="4" w:space="0" w:color="auto"/>
              <w:right w:val="single" w:sz="4" w:space="0" w:color="auto"/>
            </w:tcBorders>
            <w:vAlign w:val="center"/>
          </w:tcPr>
          <w:p w14:paraId="5D89E2F0" w14:textId="77777777" w:rsidR="00EB29B9" w:rsidRPr="00E905C4" w:rsidRDefault="00EB29B9" w:rsidP="00F57869">
            <w:pPr>
              <w:keepNext/>
              <w:keepLines/>
              <w:spacing w:after="0"/>
              <w:jc w:val="center"/>
              <w:rPr>
                <w:rFonts w:ascii="Arial" w:eastAsiaTheme="minorEastAsia" w:hAnsi="Arial" w:cs="Arial"/>
                <w:sz w:val="18"/>
              </w:rPr>
            </w:pPr>
          </w:p>
        </w:tc>
      </w:tr>
      <w:tr w:rsidR="00EB29B9" w:rsidRPr="00E905C4" w14:paraId="784BE388"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9F70EA9"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35FA2902" w14:textId="77777777" w:rsidR="00EB29B9" w:rsidRPr="00E905C4" w:rsidRDefault="00EB29B9" w:rsidP="00F57869">
            <w:pPr>
              <w:pStyle w:val="TAC"/>
              <w:rPr>
                <w:rFonts w:eastAsiaTheme="minorEastAsia"/>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90413B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C75DD4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FR2 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20B5C4C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FR2 PRACH configuration 1</w:t>
            </w:r>
          </w:p>
        </w:tc>
      </w:tr>
      <w:tr w:rsidR="00EB29B9" w:rsidRPr="00E905C4" w14:paraId="6C3B91FA"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1264CA4D" w14:textId="77777777" w:rsidR="00EB29B9" w:rsidRPr="00E905C4" w:rsidRDefault="00EB29B9" w:rsidP="00F57869">
            <w:pPr>
              <w:keepNext/>
              <w:keepLines/>
              <w:spacing w:after="0"/>
              <w:rPr>
                <w:rFonts w:ascii="Arial" w:eastAsiaTheme="minorEastAsia" w:hAnsi="Arial" w:cs="Arial"/>
                <w:sz w:val="18"/>
              </w:rPr>
            </w:pPr>
            <w:r w:rsidRPr="004C444D">
              <w:rPr>
                <w:rFonts w:ascii="Arial" w:eastAsiaTheme="minorEastAsia" w:hAnsi="Arial" w:cs="Arial"/>
                <w:noProof/>
                <w:position w:val="-12"/>
                <w:sz w:val="18"/>
              </w:rPr>
              <w:object w:dxaOrig="408" w:dyaOrig="396" w14:anchorId="6D5C5466">
                <v:shape id="_x0000_i1056" type="#_x0000_t75" alt="" style="width:19.9pt;height:19.9pt;mso-width-percent:0;mso-height-percent:0;mso-width-percent:0;mso-height-percent:0" o:ole="" fillcolor="window">
                  <v:imagedata r:id="rId18" o:title=""/>
                </v:shape>
                <o:OLEObject Type="Embed" ProgID="Equation.3" ShapeID="_x0000_i1056" DrawAspect="Content" ObjectID="_1729347677" r:id="rId55"/>
              </w:object>
            </w:r>
            <w:r w:rsidRPr="00E905C4">
              <w:rPr>
                <w:rFonts w:ascii="Arial" w:eastAsiaTheme="minorEastAsia"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3FB1A30C"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1CC8CA3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sz w:val="18"/>
              </w:rPr>
              <w:t>dBm/SCS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5E037FEB"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474F3A94"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
          <w:p w14:paraId="4587224C"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-89</w:t>
            </w:r>
          </w:p>
        </w:tc>
      </w:tr>
      <w:tr w:rsidR="00EB29B9" w:rsidRPr="00E905C4" w14:paraId="2403CA1A"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45C11E4"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PRS </w:t>
            </w:r>
            <w:r w:rsidRPr="004C444D">
              <w:rPr>
                <w:rFonts w:ascii="Arial" w:eastAsiaTheme="minorEastAsia" w:hAnsi="Arial" w:cs="Arial"/>
                <w:noProof/>
                <w:position w:val="-12"/>
                <w:sz w:val="18"/>
              </w:rPr>
              <w:object w:dxaOrig="732" w:dyaOrig="408" w14:anchorId="0A1EAC38">
                <v:shape id="_x0000_i1057" type="#_x0000_t75" alt="" style="width:37.05pt;height:19.9pt;mso-width-percent:0;mso-height-percent:0;mso-width-percent:0;mso-height-percent:0" o:ole="">
                  <v:imagedata r:id="rId21" o:title=""/>
                </v:shape>
                <o:OLEObject Type="Embed" ProgID="Equation.3" ShapeID="_x0000_i1057" DrawAspect="Content" ObjectID="_1729347678" r:id="rId56"/>
              </w:object>
            </w:r>
            <w:r w:rsidRPr="00E905C4">
              <w:rPr>
                <w:rFonts w:ascii="Arial" w:eastAsiaTheme="minorEastAsia"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B272B3A"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8B209EA"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71333889"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50CDA80"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
          <w:p w14:paraId="69274EB8"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-11.67</w:t>
            </w:r>
          </w:p>
        </w:tc>
      </w:tr>
      <w:tr w:rsidR="00EB29B9" w:rsidRPr="00E905C4" w14:paraId="13085AF4"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06D1871"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Io</w:t>
            </w:r>
            <w:r w:rsidRPr="00E905C4">
              <w:rPr>
                <w:rFonts w:ascii="Arial" w:eastAsiaTheme="minorEastAsia" w:hAnsi="Arial" w:cs="Arial"/>
                <w:sz w:val="18"/>
                <w:vertAlign w:val="superscript"/>
              </w:rPr>
              <w:t xml:space="preserve"> </w:t>
            </w:r>
            <w:r w:rsidRPr="00E905C4">
              <w:rPr>
                <w:rFonts w:eastAsiaTheme="minorEastAsia" w:cs="Arial"/>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14:paraId="344F8E74"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6B18C517" w14:textId="77777777" w:rsidR="00EB29B9" w:rsidRPr="00E905C4" w:rsidRDefault="00EB29B9" w:rsidP="00F57869">
            <w:pPr>
              <w:pStyle w:val="TAC"/>
              <w:rPr>
                <w:rFonts w:eastAsiaTheme="minorEastAsia"/>
              </w:rPr>
            </w:pPr>
            <w:r w:rsidRPr="00E905C4">
              <w:rPr>
                <w:rFonts w:eastAsiaTheme="minorEastAsia"/>
              </w:rPr>
              <w:t>dBm/</w:t>
            </w:r>
          </w:p>
          <w:p w14:paraId="304DF21A" w14:textId="77777777" w:rsidR="00EB29B9" w:rsidRPr="00E905C4" w:rsidRDefault="00EB29B9" w:rsidP="00F57869">
            <w:pPr>
              <w:pStyle w:val="TAC"/>
              <w:rPr>
                <w:rFonts w:eastAsiaTheme="minorEastAsia" w:cs="Arial"/>
              </w:rPr>
            </w:pPr>
            <w:r w:rsidRPr="00E905C4">
              <w:rPr>
                <w:rFonts w:eastAsiaTheme="minorEastAsia"/>
              </w:rPr>
              <w:t>95.04MHz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394D94E8" w14:textId="77777777" w:rsidR="00EB29B9" w:rsidRPr="00E905C4" w:rsidRDefault="00EB29B9" w:rsidP="00F57869">
            <w:pPr>
              <w:pStyle w:val="TAC"/>
              <w:rPr>
                <w:rFonts w:eastAsiaTheme="minorEastAsia" w:cs="Arial"/>
              </w:rPr>
            </w:pPr>
            <w:r w:rsidRPr="00E905C4">
              <w:rPr>
                <w:rFonts w:eastAsiaTheme="minorEastAsia" w:cs="Arial"/>
              </w:rPr>
              <w:t>-58.70</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0564A5E" w14:textId="77777777" w:rsidR="00EB29B9" w:rsidRPr="00E905C4" w:rsidRDefault="00EB29B9" w:rsidP="00F57869">
            <w:pPr>
              <w:pStyle w:val="TAC"/>
              <w:rPr>
                <w:rFonts w:eastAsiaTheme="minorEastAsia" w:cs="Arial"/>
              </w:rPr>
            </w:pPr>
            <w:r w:rsidRPr="00E905C4">
              <w:rPr>
                <w:rFonts w:eastAsiaTheme="minorEastAsia" w:cs="Arial"/>
              </w:rPr>
              <w:t>-58.70</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96FD9EE" w14:textId="77777777" w:rsidR="00EB29B9" w:rsidRPr="00E905C4" w:rsidRDefault="00EB29B9" w:rsidP="00F57869">
            <w:pPr>
              <w:pStyle w:val="TAC"/>
              <w:rPr>
                <w:rFonts w:eastAsiaTheme="minorEastAsia" w:cs="Arial"/>
              </w:rPr>
            </w:pPr>
            <w:r w:rsidRPr="00E905C4">
              <w:rPr>
                <w:rFonts w:eastAsiaTheme="minorEastAsia" w:cs="Arial"/>
              </w:rPr>
              <w:t>-59.73</w:t>
            </w:r>
          </w:p>
        </w:tc>
      </w:tr>
      <w:tr w:rsidR="00EB29B9" w:rsidRPr="00E905C4" w14:paraId="24FBD42A"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295EDCD"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PRS </w:t>
            </w:r>
            <w:r w:rsidRPr="004C444D">
              <w:rPr>
                <w:rFonts w:ascii="Arial" w:eastAsiaTheme="minorEastAsia" w:hAnsi="Arial" w:cs="Arial"/>
                <w:noProof/>
                <w:position w:val="-12"/>
                <w:sz w:val="18"/>
              </w:rPr>
              <w:object w:dxaOrig="624" w:dyaOrig="396" w14:anchorId="55C187D4">
                <v:shape id="_x0000_i1058" type="#_x0000_t75" alt="" style="width:31.15pt;height:19.9pt;mso-width-percent:0;mso-height-percent:0;mso-width-percent:0;mso-height-percent:0" o:ole="" fillcolor="window">
                  <v:imagedata r:id="rId28" o:title=""/>
                </v:shape>
                <o:OLEObject Type="Embed" ProgID="Equation.3" ShapeID="_x0000_i1058" DrawAspect="Content" ObjectID="_1729347679" r:id="rId57"/>
              </w:object>
            </w:r>
            <w:r w:rsidRPr="00E905C4">
              <w:rPr>
                <w:rFonts w:ascii="Arial" w:eastAsiaTheme="minorEastAsia"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0CD09CE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3A210691"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005B3A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
          <w:p w14:paraId="15CAED3C"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Arial" w:eastAsiaTheme="minorEastAsia" w:hAnsi="Arial" w:cs="Arial"/>
                <w:sz w:val="18"/>
              </w:rPr>
              <w:t>-13</w:t>
            </w:r>
          </w:p>
        </w:tc>
      </w:tr>
      <w:tr w:rsidR="00EB29B9" w:rsidRPr="00E905C4" w14:paraId="06F8886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6C072007" w14:textId="77777777" w:rsidR="00EB29B9" w:rsidRPr="00E905C4" w:rsidRDefault="00EB29B9" w:rsidP="00F57869">
            <w:pPr>
              <w:keepNext/>
              <w:keepLines/>
              <w:spacing w:after="0"/>
              <w:rPr>
                <w:rFonts w:ascii="Arial" w:eastAsiaTheme="minorEastAsia" w:hAnsi="Arial" w:cs="Arial"/>
                <w:sz w:val="18"/>
              </w:rPr>
            </w:pPr>
            <w:r w:rsidRPr="00E905C4">
              <w:rPr>
                <w:rFonts w:ascii="Arial" w:eastAsiaTheme="minorEastAsia"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6864A566" w14:textId="77777777" w:rsidR="00EB29B9" w:rsidRPr="00E905C4" w:rsidRDefault="00EB29B9" w:rsidP="00F57869">
            <w:pPr>
              <w:keepNext/>
              <w:keepLines/>
              <w:spacing w:after="0"/>
              <w:jc w:val="center"/>
              <w:rPr>
                <w:rFonts w:ascii="Arial" w:eastAsiaTheme="minorEastAsia"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782A39CE" w14:textId="77777777" w:rsidR="00EB29B9" w:rsidRPr="00E905C4" w:rsidRDefault="00EB29B9" w:rsidP="00F57869">
            <w:pPr>
              <w:keepNext/>
              <w:keepLines/>
              <w:spacing w:after="0"/>
              <w:jc w:val="center"/>
              <w:rPr>
                <w:rFonts w:ascii="Arial" w:eastAsiaTheme="minorEastAsia" w:hAnsi="Arial" w:cs="Arial"/>
                <w:sz w:val="18"/>
              </w:rPr>
            </w:pPr>
            <w:r w:rsidRPr="00E905C4">
              <w:rPr>
                <w:rFonts w:ascii="Calibri" w:eastAsiaTheme="minorEastAsia" w:hAnsi="Calibri" w:cs="Calibri"/>
                <w:sz w:val="18"/>
              </w:rPr>
              <w:t>AWGN</w:t>
            </w:r>
          </w:p>
        </w:tc>
      </w:tr>
      <w:tr w:rsidR="00EB29B9" w:rsidRPr="00E905C4" w14:paraId="3115D7C4" w14:textId="77777777" w:rsidTr="00F5786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96895B"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1: </w:t>
            </w:r>
            <w:r w:rsidRPr="00E905C4">
              <w:rPr>
                <w:rFonts w:ascii="Arial" w:eastAsiaTheme="minorEastAsia" w:hAnsi="Arial" w:cs="Arial"/>
                <w:sz w:val="18"/>
              </w:rPr>
              <w:tab/>
              <w:t>OCNG shall be used such that active cells</w:t>
            </w:r>
            <w:del w:id="66" w:author="Karajani Bledar 1CD2" w:date="2022-11-04T10:35:00Z">
              <w:r w:rsidRPr="00E905C4" w:rsidDel="00F57869">
                <w:rPr>
                  <w:rFonts w:ascii="Arial" w:eastAsiaTheme="minorEastAsia" w:hAnsi="Arial" w:cs="Arial"/>
                  <w:sz w:val="18"/>
                </w:rPr>
                <w:delText xml:space="preserve"> (all, except Cell 3 in T3)</w:delText>
              </w:r>
            </w:del>
            <w:r w:rsidRPr="00E905C4">
              <w:rPr>
                <w:rFonts w:ascii="Arial" w:eastAsiaTheme="minorEastAsia" w:hAnsi="Arial" w:cs="Arial"/>
                <w:sz w:val="18"/>
              </w:rPr>
              <w:t xml:space="preserve"> are fully allocated and a constant total transmitted power spectral density is achieved for all OFDM symbols other than those in the </w:t>
            </w:r>
            <w:r w:rsidRPr="00E905C4">
              <w:rPr>
                <w:rFonts w:ascii="Arial" w:eastAsiaTheme="minorEastAsia" w:hAnsi="Arial" w:cs="Arial" w:hint="eastAsia"/>
                <w:sz w:val="18"/>
              </w:rPr>
              <w:t>slots</w:t>
            </w:r>
            <w:r w:rsidRPr="00E905C4">
              <w:rPr>
                <w:rFonts w:ascii="Arial" w:eastAsiaTheme="minorEastAsia" w:hAnsi="Arial" w:cs="Arial"/>
                <w:sz w:val="18"/>
              </w:rPr>
              <w:t xml:space="preserve"> with transmitted PRS.</w:t>
            </w:r>
          </w:p>
          <w:p w14:paraId="35200DAC"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Note 2:</w:t>
            </w:r>
            <w:r w:rsidRPr="00E905C4">
              <w:rPr>
                <w:rFonts w:ascii="Arial" w:eastAsiaTheme="minorEastAsia" w:hAnsi="Arial" w:cs="Arial"/>
                <w:sz w:val="18"/>
              </w:rPr>
              <w:tab/>
              <w:t>The resources for uplink transmission are assigned to the UE prior to the start of time period T2.</w:t>
            </w:r>
          </w:p>
          <w:p w14:paraId="29B9605E" w14:textId="77777777" w:rsidR="00EB29B9" w:rsidRPr="00E905C4" w:rsidRDefault="00EB29B9" w:rsidP="00F57869">
            <w:pPr>
              <w:keepNext/>
              <w:keepLines/>
              <w:spacing w:after="0"/>
              <w:ind w:left="851" w:hanging="851"/>
              <w:rPr>
                <w:rFonts w:ascii="Arial" w:eastAsiaTheme="minorEastAsia" w:hAnsi="Arial" w:cs="Arial"/>
                <w:sz w:val="18"/>
              </w:rPr>
            </w:pPr>
            <w:r w:rsidRPr="00E905C4">
              <w:rPr>
                <w:rFonts w:ascii="Arial" w:eastAsiaTheme="minorEastAsia" w:hAnsi="Arial" w:cs="Arial"/>
                <w:sz w:val="18"/>
              </w:rPr>
              <w:t xml:space="preserve">Note 3: </w:t>
            </w:r>
            <w:r w:rsidRPr="00E905C4">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eastAsiaTheme="minorEastAsia" w:hAnsi="Arial" w:cs="Arial"/>
                <w:noProof/>
                <w:position w:val="-12"/>
                <w:sz w:val="18"/>
              </w:rPr>
              <w:object w:dxaOrig="408" w:dyaOrig="396" w14:anchorId="7C84C5A6">
                <v:shape id="_x0000_i1059" type="#_x0000_t75" alt="" style="width:19.9pt;height:19.9pt;mso-width-percent:0;mso-height-percent:0;mso-width-percent:0;mso-height-percent:0" o:ole="" fillcolor="window">
                  <v:imagedata r:id="rId18" o:title=""/>
                </v:shape>
                <o:OLEObject Type="Embed" ProgID="Equation.3" ShapeID="_x0000_i1059" DrawAspect="Content" ObjectID="_1729347680" r:id="rId58"/>
              </w:object>
            </w:r>
            <w:r w:rsidRPr="00E905C4">
              <w:rPr>
                <w:rFonts w:ascii="Arial" w:eastAsiaTheme="minorEastAsia" w:hAnsi="Arial" w:cs="Arial"/>
                <w:sz w:val="18"/>
              </w:rPr>
              <w:t xml:space="preserve"> to be fulfilled.</w:t>
            </w:r>
          </w:p>
          <w:p w14:paraId="47B2CAAB" w14:textId="2F8E3C67" w:rsidR="00EB29B9" w:rsidRPr="00E905C4" w:rsidRDefault="00EB29B9" w:rsidP="00F57869">
            <w:pPr>
              <w:keepNext/>
              <w:keepLines/>
              <w:spacing w:after="0"/>
              <w:ind w:left="851" w:hanging="851"/>
              <w:rPr>
                <w:rFonts w:ascii="Arial" w:eastAsiaTheme="minorEastAsia" w:hAnsi="Arial" w:cs="Arial"/>
                <w:sz w:val="18"/>
                <w:szCs w:val="18"/>
              </w:rPr>
            </w:pPr>
            <w:r w:rsidRPr="00EA72DD">
              <w:rPr>
                <w:rFonts w:ascii="Arial" w:eastAsiaTheme="minorEastAsia" w:hAnsi="Arial" w:cs="Arial"/>
                <w:sz w:val="18"/>
                <w:szCs w:val="18"/>
              </w:rPr>
              <w:t xml:space="preserve">Note 4: </w:t>
            </w:r>
            <w:r w:rsidRPr="00EA72DD">
              <w:rPr>
                <w:rFonts w:ascii="Arial" w:eastAsiaTheme="minorEastAsia" w:hAnsi="Arial" w:cs="Arial"/>
                <w:sz w:val="18"/>
                <w:szCs w:val="18"/>
              </w:rPr>
              <w:tab/>
              <w:t>SSB RP and Io levels have been derived from other parameters and are given for information purpose. These are not settable test parameters.</w:t>
            </w:r>
            <w:ins w:id="67" w:author="Karajani Bledar 1CD2" w:date="2022-11-04T10:35:00Z">
              <w:r w:rsidR="00F57869">
                <w:rPr>
                  <w:rFonts w:ascii="Arial" w:eastAsiaTheme="minorEastAsia" w:hAnsi="Arial" w:cs="Arial"/>
                  <w:sz w:val="18"/>
                </w:rPr>
                <w:t xml:space="preserve"> The Io is calculated based only on the symbols transmitting PRS.</w:t>
              </w:r>
            </w:ins>
          </w:p>
        </w:tc>
      </w:tr>
    </w:tbl>
    <w:p w14:paraId="2E034548" w14:textId="77777777" w:rsidR="00EB29B9" w:rsidRPr="00E905C4" w:rsidRDefault="00EB29B9" w:rsidP="00EB29B9">
      <w:pPr>
        <w:rPr>
          <w:rFonts w:eastAsiaTheme="minorEastAsia"/>
        </w:rPr>
      </w:pPr>
    </w:p>
    <w:p w14:paraId="4E85B525" w14:textId="77777777" w:rsidR="00EB29B9" w:rsidRPr="002B4D79" w:rsidRDefault="00EB29B9" w:rsidP="00EB29B9">
      <w:pPr>
        <w:keepNext/>
        <w:keepLines/>
        <w:spacing w:before="60"/>
        <w:jc w:val="center"/>
        <w:rPr>
          <w:rFonts w:ascii="Arial" w:hAnsi="Arial"/>
          <w:b/>
        </w:rPr>
      </w:pPr>
      <w:r w:rsidRPr="002B4D79">
        <w:rPr>
          <w:rFonts w:ascii="Arial" w:hAnsi="Arial"/>
          <w:b/>
        </w:rPr>
        <w:t xml:space="preserve">Table A.7.6.9.2.1-5: </w:t>
      </w:r>
      <w:r>
        <w:rPr>
          <w:rFonts w:ascii="Arial" w:hAnsi="Arial"/>
          <w:b/>
        </w:rPr>
        <w:t>Void</w:t>
      </w:r>
    </w:p>
    <w:p w14:paraId="7A832C0C" w14:textId="77777777" w:rsidR="00EB29B9" w:rsidRPr="002B4D79" w:rsidRDefault="00EB29B9" w:rsidP="00EB29B9"/>
    <w:p w14:paraId="153DBFDF" w14:textId="77777777" w:rsidR="00EB29B9" w:rsidRDefault="00EB29B9" w:rsidP="00EB29B9">
      <w:pPr>
        <w:pStyle w:val="Heading5"/>
      </w:pPr>
      <w:r>
        <w:lastRenderedPageBreak/>
        <w:t>A.7.6.9.2.2</w:t>
      </w:r>
      <w:r>
        <w:tab/>
        <w:t>Test Requirements</w:t>
      </w:r>
    </w:p>
    <w:p w14:paraId="7CF69D0F" w14:textId="77777777" w:rsidR="00EB29B9" w:rsidRDefault="00EB29B9" w:rsidP="00EB29B9">
      <w:r>
        <w:t>The RSTD measurement time fulfils the requirements specified in Clause 9.9.2.5.</w:t>
      </w:r>
    </w:p>
    <w:p w14:paraId="1BF43A7E" w14:textId="77777777" w:rsidR="00EB29B9" w:rsidRDefault="00EB29B9" w:rsidP="00EB29B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0374B8F0" w14:textId="77777777" w:rsidR="00EB29B9" w:rsidRPr="006C211C" w:rsidRDefault="00EB29B9" w:rsidP="00EB29B9">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2FE77567" w14:textId="77777777" w:rsidR="00EB29B9" w:rsidRDefault="00EB29B9" w:rsidP="00EB29B9"/>
    <w:p w14:paraId="5D8FBC52" w14:textId="77777777" w:rsidR="00EB29B9" w:rsidRDefault="00EB29B9" w:rsidP="00EB29B9"/>
    <w:p w14:paraId="0802EEF8" w14:textId="77777777" w:rsidR="00EB29B9" w:rsidRPr="002205EE" w:rsidRDefault="00EB29B9" w:rsidP="00EB29B9">
      <w:pPr>
        <w:keepNext/>
        <w:keepLines/>
        <w:spacing w:before="240"/>
        <w:ind w:left="1134" w:hanging="1134"/>
        <w:outlineLvl w:val="0"/>
        <w:rPr>
          <w:rFonts w:ascii="Arial" w:hAnsi="Arial"/>
          <w:b/>
          <w:color w:val="0000FF"/>
          <w:sz w:val="36"/>
        </w:rPr>
      </w:pPr>
    </w:p>
    <w:p w14:paraId="739647E1" w14:textId="77777777" w:rsidR="00EB29B9" w:rsidRPr="002205EE" w:rsidRDefault="00EB29B9" w:rsidP="00EB29B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506DE2" w14:textId="77777777" w:rsidR="00EB29B9" w:rsidRPr="002205EE" w:rsidRDefault="00EB29B9" w:rsidP="00EB29B9">
      <w:pPr>
        <w:keepNext/>
        <w:keepLines/>
        <w:spacing w:before="240"/>
        <w:ind w:left="1134" w:hanging="1134"/>
        <w:outlineLvl w:val="0"/>
        <w:rPr>
          <w:rFonts w:ascii="Arial" w:hAnsi="Arial"/>
          <w:b/>
          <w:color w:val="0000FF"/>
          <w:sz w:val="36"/>
        </w:rPr>
      </w:pPr>
    </w:p>
    <w:p w14:paraId="1B9D8E35" w14:textId="77777777" w:rsidR="00EB29B9" w:rsidRPr="007A7800" w:rsidRDefault="00EB29B9" w:rsidP="00EB29B9">
      <w:pPr>
        <w:pStyle w:val="Heading3"/>
      </w:pPr>
      <w:r w:rsidRPr="007A7800">
        <w:t>A.7.7.10</w:t>
      </w:r>
      <w:r w:rsidRPr="007A7800">
        <w:tab/>
        <w:t>RSTD measurements</w:t>
      </w:r>
    </w:p>
    <w:p w14:paraId="0665509D" w14:textId="77777777" w:rsidR="00EB29B9" w:rsidRPr="002D0968" w:rsidRDefault="00EB29B9" w:rsidP="00EB29B9">
      <w:pPr>
        <w:pStyle w:val="Heading4"/>
        <w:rPr>
          <w:rFonts w:eastAsiaTheme="minorEastAsia"/>
          <w:snapToGrid w:val="0"/>
        </w:rPr>
      </w:pPr>
      <w:r>
        <w:rPr>
          <w:rFonts w:eastAsiaTheme="minorEastAsia"/>
          <w:snapToGrid w:val="0"/>
        </w:rPr>
        <w:t>A.7.7.10</w:t>
      </w:r>
      <w:r w:rsidRPr="002D0968">
        <w:rPr>
          <w:rFonts w:eastAsiaTheme="minorEastAsia"/>
          <w:snapToGrid w:val="0"/>
        </w:rPr>
        <w:t>.1</w:t>
      </w:r>
      <w:r w:rsidRPr="002D0968">
        <w:rPr>
          <w:rFonts w:eastAsiaTheme="minorEastAsia"/>
          <w:snapToGrid w:val="0"/>
        </w:rPr>
        <w:tab/>
        <w:t>RSTD measurement accuracy test case for single positioning frequency layer</w:t>
      </w:r>
    </w:p>
    <w:p w14:paraId="77D243D7" w14:textId="77777777" w:rsidR="00EB29B9" w:rsidRPr="002D0968" w:rsidRDefault="00EB29B9" w:rsidP="00EB29B9">
      <w:pPr>
        <w:pStyle w:val="Heading5"/>
        <w:rPr>
          <w:rFonts w:eastAsiaTheme="minorEastAsia"/>
        </w:rPr>
      </w:pPr>
      <w:r>
        <w:rPr>
          <w:rFonts w:eastAsiaTheme="minorEastAsia"/>
        </w:rPr>
        <w:t>A.7.7.10</w:t>
      </w:r>
      <w:r w:rsidRPr="002D0968">
        <w:rPr>
          <w:rFonts w:eastAsiaTheme="minorEastAsia"/>
        </w:rPr>
        <w:t>.1.1</w:t>
      </w:r>
      <w:r w:rsidRPr="002D0968">
        <w:rPr>
          <w:rFonts w:eastAsiaTheme="minorEastAsia"/>
        </w:rPr>
        <w:tab/>
        <w:t>Test purpose and Environment</w:t>
      </w:r>
    </w:p>
    <w:p w14:paraId="588180C5" w14:textId="77777777" w:rsidR="00EB29B9" w:rsidRPr="002D0968" w:rsidRDefault="00EB29B9" w:rsidP="00EB29B9">
      <w:pPr>
        <w:rPr>
          <w:rFonts w:eastAsiaTheme="minorEastAsia"/>
        </w:rPr>
      </w:pPr>
      <w:r w:rsidRPr="002D0968">
        <w:rPr>
          <w:rFonts w:eastAsiaTheme="minorEastAsia"/>
        </w:rPr>
        <w:t>The purpose of the test is to verify that the RSTD measurement meets the accuracy requirements specified in clause 10.1.23.2 in an environment with AWGN propagation conditions.</w:t>
      </w:r>
    </w:p>
    <w:p w14:paraId="7B35F488" w14:textId="77777777" w:rsidR="00EB29B9" w:rsidRPr="002D0968" w:rsidRDefault="00EB29B9" w:rsidP="00EB29B9">
      <w:pPr>
        <w:rPr>
          <w:rFonts w:eastAsiaTheme="minorEastAsia"/>
        </w:rPr>
      </w:pPr>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A.7.7.10</w:t>
      </w:r>
      <w:r w:rsidRPr="002D0968">
        <w:rPr>
          <w:rFonts w:eastAsiaTheme="minorEastAsia"/>
        </w:rPr>
        <w:t>.1.1-1.</w:t>
      </w:r>
    </w:p>
    <w:p w14:paraId="5FF305FB" w14:textId="77777777" w:rsidR="00EB29B9" w:rsidRPr="002D0968" w:rsidRDefault="00EB29B9" w:rsidP="00EB29B9">
      <w:pPr>
        <w:pStyle w:val="TH"/>
        <w:rPr>
          <w:rFonts w:eastAsiaTheme="minorEastAsia"/>
        </w:rPr>
      </w:pPr>
      <w:r w:rsidRPr="002D0968">
        <w:rPr>
          <w:rFonts w:eastAsiaTheme="minorEastAsia"/>
        </w:rPr>
        <w:t xml:space="preserve">Table </w:t>
      </w:r>
      <w:r>
        <w:rPr>
          <w:rFonts w:eastAsiaTheme="minorEastAsia"/>
        </w:rPr>
        <w:t>A.7.7.10</w:t>
      </w:r>
      <w:r w:rsidRPr="002D0968">
        <w:rPr>
          <w:rFonts w:eastAsiaTheme="minorEastAsia"/>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29B9" w:rsidRPr="002D0968" w14:paraId="125FC8AA" w14:textId="77777777" w:rsidTr="00F57869">
        <w:tc>
          <w:tcPr>
            <w:tcW w:w="2376" w:type="dxa"/>
            <w:shd w:val="clear" w:color="auto" w:fill="auto"/>
          </w:tcPr>
          <w:p w14:paraId="093962B3" w14:textId="77777777" w:rsidR="00EB29B9" w:rsidRPr="002D0968" w:rsidRDefault="00EB29B9" w:rsidP="00F57869">
            <w:pPr>
              <w:keepNext/>
              <w:keepLines/>
              <w:spacing w:after="0"/>
              <w:jc w:val="center"/>
              <w:rPr>
                <w:rFonts w:ascii="Arial" w:eastAsiaTheme="minorEastAsia" w:hAnsi="Arial"/>
                <w:b/>
                <w:sz w:val="18"/>
              </w:rPr>
            </w:pPr>
            <w:r w:rsidRPr="002D0968">
              <w:rPr>
                <w:rFonts w:ascii="Arial" w:eastAsiaTheme="minorEastAsia" w:hAnsi="Arial"/>
                <w:b/>
                <w:sz w:val="18"/>
              </w:rPr>
              <w:t>Configuration</w:t>
            </w:r>
          </w:p>
        </w:tc>
        <w:tc>
          <w:tcPr>
            <w:tcW w:w="7481" w:type="dxa"/>
            <w:shd w:val="clear" w:color="auto" w:fill="auto"/>
          </w:tcPr>
          <w:p w14:paraId="798C31CF" w14:textId="77777777" w:rsidR="00EB29B9" w:rsidRPr="002D0968" w:rsidRDefault="00EB29B9" w:rsidP="00F57869">
            <w:pPr>
              <w:keepNext/>
              <w:keepLines/>
              <w:spacing w:after="0"/>
              <w:jc w:val="center"/>
              <w:rPr>
                <w:rFonts w:ascii="Arial" w:eastAsiaTheme="minorEastAsia" w:hAnsi="Arial"/>
                <w:b/>
                <w:sz w:val="18"/>
              </w:rPr>
            </w:pPr>
            <w:r w:rsidRPr="002D0968">
              <w:rPr>
                <w:rFonts w:ascii="Arial" w:eastAsiaTheme="minorEastAsia" w:hAnsi="Arial"/>
                <w:b/>
                <w:sz w:val="18"/>
              </w:rPr>
              <w:t>Description</w:t>
            </w:r>
          </w:p>
        </w:tc>
      </w:tr>
      <w:tr w:rsidR="00EB29B9" w:rsidRPr="002D0968" w14:paraId="0ED77F25" w14:textId="77777777" w:rsidTr="00F57869">
        <w:tc>
          <w:tcPr>
            <w:tcW w:w="2376" w:type="dxa"/>
            <w:shd w:val="clear" w:color="auto" w:fill="auto"/>
          </w:tcPr>
          <w:p w14:paraId="7FA1DBF9" w14:textId="77777777" w:rsidR="00EB29B9" w:rsidRPr="002D0968" w:rsidRDefault="00EB29B9" w:rsidP="00F57869">
            <w:pPr>
              <w:keepNext/>
              <w:keepLines/>
              <w:spacing w:after="0"/>
              <w:rPr>
                <w:rFonts w:ascii="Arial" w:eastAsiaTheme="minorEastAsia" w:hAnsi="Arial"/>
                <w:sz w:val="18"/>
              </w:rPr>
            </w:pPr>
            <w:r w:rsidRPr="002D0968">
              <w:rPr>
                <w:rFonts w:ascii="Arial" w:eastAsiaTheme="minorEastAsia" w:hAnsi="Arial"/>
                <w:sz w:val="18"/>
              </w:rPr>
              <w:t>1</w:t>
            </w:r>
          </w:p>
        </w:tc>
        <w:tc>
          <w:tcPr>
            <w:tcW w:w="7481" w:type="dxa"/>
            <w:shd w:val="clear" w:color="auto" w:fill="auto"/>
          </w:tcPr>
          <w:p w14:paraId="7F80E4D3" w14:textId="77777777" w:rsidR="00EB29B9" w:rsidRPr="002D0968" w:rsidRDefault="00EB29B9" w:rsidP="00F57869">
            <w:pPr>
              <w:keepNext/>
              <w:keepLines/>
              <w:spacing w:after="0"/>
              <w:rPr>
                <w:rFonts w:ascii="Arial" w:eastAsiaTheme="minorEastAsia" w:hAnsi="Arial"/>
                <w:sz w:val="18"/>
              </w:rPr>
            </w:pPr>
            <w:r w:rsidRPr="002B4D79">
              <w:rPr>
                <w:rFonts w:ascii="Arial" w:hAnsi="Arial"/>
                <w:sz w:val="18"/>
              </w:rPr>
              <w:t>120 kHz SSB SCS, 100 MHz bandwidth, TDD duplex mode</w:t>
            </w:r>
          </w:p>
        </w:tc>
      </w:tr>
    </w:tbl>
    <w:p w14:paraId="7C357818" w14:textId="77777777" w:rsidR="00EB29B9" w:rsidRPr="002D0968" w:rsidRDefault="00EB29B9" w:rsidP="00EB29B9">
      <w:pPr>
        <w:rPr>
          <w:rFonts w:eastAsiaTheme="minorEastAsia"/>
        </w:rPr>
      </w:pPr>
    </w:p>
    <w:p w14:paraId="2A4D1FC4" w14:textId="77777777" w:rsidR="00EB29B9" w:rsidRPr="002D0968" w:rsidRDefault="00EB29B9" w:rsidP="00EB29B9">
      <w:r w:rsidRPr="002D0968">
        <w:t xml:space="preserve">In the test there are two synchronous cells: Cell 1 and Cell 2. Cell 1 is the reference as well as the PCell. Cell 2 is a neighbour cells.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6BC85D2B" w14:textId="77777777" w:rsidR="00EB29B9" w:rsidRPr="002D0968" w:rsidRDefault="00EB29B9" w:rsidP="00EB29B9">
      <w:pPr>
        <w:rPr>
          <w:rFonts w:eastAsiaTheme="minorEastAsia"/>
        </w:rPr>
      </w:pPr>
    </w:p>
    <w:p w14:paraId="00AB38F4" w14:textId="77777777" w:rsidR="00EB29B9" w:rsidRPr="00DB147A" w:rsidRDefault="00EB29B9" w:rsidP="00EB29B9">
      <w:pPr>
        <w:keepNext/>
        <w:keepLines/>
        <w:spacing w:before="60"/>
        <w:jc w:val="center"/>
        <w:rPr>
          <w:rFonts w:ascii="Arial" w:hAnsi="Arial"/>
          <w:b/>
          <w:sz w:val="18"/>
        </w:rPr>
      </w:pPr>
      <w:r w:rsidRPr="00DB147A">
        <w:rPr>
          <w:rFonts w:ascii="Arial" w:eastAsiaTheme="minorEastAsia" w:hAnsi="Arial"/>
          <w:b/>
        </w:rPr>
        <w:lastRenderedPageBreak/>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EB29B9" w:rsidRPr="00DB147A" w14:paraId="2CD8CDB2" w14:textId="77777777" w:rsidTr="00F5786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3B4A5B5"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445EC06"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7C43E7"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59E5A"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EB29B9" w:rsidRPr="00DB147A" w14:paraId="446B9B09" w14:textId="77777777" w:rsidTr="00F5786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7E7D4" w14:textId="77777777" w:rsidR="00EB29B9" w:rsidRPr="00DB147A" w:rsidRDefault="00EB29B9" w:rsidP="00F57869">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657268" w14:textId="77777777" w:rsidR="00EB29B9" w:rsidRPr="00DB147A" w:rsidRDefault="00EB29B9" w:rsidP="00F57869">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2B0B5"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2010D"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EF569"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9A4FE"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2</w:t>
            </w:r>
          </w:p>
        </w:tc>
      </w:tr>
      <w:tr w:rsidR="00EB29B9" w:rsidRPr="00DB147A" w14:paraId="52AA4DC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F277E49" w14:textId="77777777" w:rsidR="00EB29B9" w:rsidRPr="00DB147A" w:rsidRDefault="00EB29B9" w:rsidP="00F57869">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5924A470" w14:textId="77777777" w:rsidR="00EB29B9" w:rsidRPr="00DB147A" w:rsidRDefault="00EB29B9" w:rsidP="00F57869">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C54882" w14:textId="77777777" w:rsidR="00EB29B9" w:rsidRPr="00DB147A" w:rsidRDefault="00EB29B9" w:rsidP="00F57869">
            <w:pPr>
              <w:keepNext/>
              <w:keepLines/>
              <w:spacing w:after="0"/>
              <w:jc w:val="center"/>
              <w:rPr>
                <w:rFonts w:ascii="Arial" w:hAnsi="Arial"/>
                <w:sz w:val="18"/>
              </w:rPr>
            </w:pPr>
            <w:r w:rsidRPr="00DB147A">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47B8BA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freq1</w:t>
            </w:r>
          </w:p>
        </w:tc>
      </w:tr>
      <w:tr w:rsidR="00EB29B9" w:rsidRPr="00DB147A" w14:paraId="08EFF2D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A76B4A4" w14:textId="77777777" w:rsidR="00EB29B9" w:rsidRPr="00DB147A" w:rsidRDefault="00EB29B9" w:rsidP="00F57869">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6FCE040" w14:textId="77777777" w:rsidR="00EB29B9" w:rsidRPr="00DB147A" w:rsidRDefault="00EB29B9" w:rsidP="00F57869">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E33EDF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93BDF3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TDD</w:t>
            </w:r>
          </w:p>
        </w:tc>
      </w:tr>
      <w:tr w:rsidR="00EB29B9" w:rsidRPr="00DB147A" w14:paraId="0897FF3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843E743" w14:textId="77777777" w:rsidR="00EB29B9" w:rsidRPr="00DB147A" w:rsidRDefault="00EB29B9" w:rsidP="00F57869">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00BE847" w14:textId="77777777" w:rsidR="00EB29B9" w:rsidRPr="00DB147A" w:rsidRDefault="00EB29B9" w:rsidP="00F57869">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DADE35" w14:textId="77777777" w:rsidR="00EB29B9" w:rsidRPr="00DB147A" w:rsidRDefault="00EB29B9" w:rsidP="00F57869">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E8B7F1B" w14:textId="77777777" w:rsidR="00EB29B9" w:rsidRPr="00DB147A" w:rsidRDefault="00EB29B9" w:rsidP="00F57869">
            <w:pPr>
              <w:keepNext/>
              <w:keepLines/>
              <w:spacing w:after="0"/>
              <w:jc w:val="center"/>
              <w:rPr>
                <w:rFonts w:ascii="Arial" w:hAnsi="Arial"/>
                <w:sz w:val="18"/>
              </w:rPr>
            </w:pPr>
            <w:r w:rsidRPr="00DB147A">
              <w:rPr>
                <w:rFonts w:ascii="Arial" w:hAnsi="Arial"/>
                <w:sz w:val="18"/>
                <w:lang w:eastAsia="ja-JP"/>
              </w:rPr>
              <w:t>TDDConf.3.1</w:t>
            </w:r>
          </w:p>
        </w:tc>
      </w:tr>
      <w:tr w:rsidR="00EB29B9" w:rsidRPr="00DB147A" w14:paraId="5CF4F07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A266A45" w14:textId="77777777" w:rsidR="00EB29B9" w:rsidRPr="00DB147A" w:rsidRDefault="00EB29B9" w:rsidP="00F57869">
            <w:pPr>
              <w:keepNext/>
              <w:keepLines/>
              <w:spacing w:after="0"/>
              <w:rPr>
                <w:rFonts w:ascii="Arial" w:hAnsi="Arial"/>
                <w:sz w:val="18"/>
              </w:rPr>
            </w:pPr>
            <w:r w:rsidRPr="00DB147A">
              <w:rPr>
                <w:rFonts w:ascii="Arial" w:eastAsia="Malgun Gothic" w:hAnsi="Arial"/>
                <w:sz w:val="18"/>
                <w:szCs w:val="18"/>
              </w:rPr>
              <w:t>BW</w:t>
            </w:r>
            <w:r w:rsidRPr="00DB147A">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EC7C6FD"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1299D4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100: N</w:t>
            </w:r>
            <w:r w:rsidRPr="00DB147A">
              <w:rPr>
                <w:rFonts w:ascii="Arial" w:hAnsi="Arial"/>
                <w:sz w:val="18"/>
                <w:vertAlign w:val="subscript"/>
              </w:rPr>
              <w:t>RB,c</w:t>
            </w:r>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48427B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100: N</w:t>
            </w:r>
            <w:r w:rsidRPr="00DB147A">
              <w:rPr>
                <w:rFonts w:ascii="Arial" w:hAnsi="Arial"/>
                <w:sz w:val="18"/>
                <w:vertAlign w:val="subscript"/>
              </w:rPr>
              <w:t>RB,c</w:t>
            </w:r>
            <w:r w:rsidRPr="00DB147A">
              <w:rPr>
                <w:rFonts w:ascii="Arial" w:hAnsi="Arial"/>
                <w:sz w:val="18"/>
              </w:rPr>
              <w:t xml:space="preserve"> = 66</w:t>
            </w:r>
          </w:p>
        </w:tc>
      </w:tr>
      <w:tr w:rsidR="00EB29B9" w:rsidRPr="00DB147A" w14:paraId="34817A05"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3BBA2CFF" w14:textId="77777777" w:rsidR="00EB29B9" w:rsidRPr="00DB147A" w:rsidRDefault="00EB29B9" w:rsidP="00F57869">
            <w:pPr>
              <w:keepNext/>
              <w:keepLines/>
              <w:spacing w:after="0"/>
              <w:rPr>
                <w:rFonts w:ascii="Arial" w:eastAsia="Malgun Gothic" w:hAnsi="Arial"/>
                <w:sz w:val="18"/>
                <w:szCs w:val="18"/>
              </w:rPr>
            </w:pPr>
            <w:bookmarkStart w:id="68" w:name="_Hlk112165432"/>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705D00B6" w14:textId="77777777" w:rsidR="00EB29B9" w:rsidRPr="00DB147A" w:rsidRDefault="00EB29B9" w:rsidP="00F57869">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3AF12A4C" w14:textId="77777777" w:rsidR="00EB29B9" w:rsidRPr="00EA72DD" w:rsidRDefault="00EB29B9" w:rsidP="00F57869">
            <w:pPr>
              <w:keepNext/>
              <w:keepLines/>
              <w:spacing w:after="0"/>
              <w:jc w:val="center"/>
              <w:rPr>
                <w:rFonts w:ascii="Arial" w:eastAsiaTheme="minorEastAsia" w:hAnsi="Arial"/>
                <w:sz w:val="18"/>
              </w:rPr>
            </w:pPr>
            <w:r w:rsidRPr="00DB147A">
              <w:rPr>
                <w:rFonts w:ascii="Arial" w:eastAsia="Malgun Gothic" w:hAnsi="Arial"/>
                <w:sz w:val="18"/>
                <w:szCs w:val="18"/>
              </w:rPr>
              <w:t>GP#24 or GP#</w:t>
            </w:r>
            <w:r w:rsidRPr="00DB147A">
              <w:rPr>
                <w:rFonts w:ascii="Arial" w:eastAsiaTheme="minorEastAsia"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50F079E7"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eastAsiaTheme="minorEastAsia" w:hAnsi="Arial" w:hint="eastAsia"/>
                <w:sz w:val="18"/>
                <w:szCs w:val="18"/>
              </w:rPr>
              <w:t>13</w:t>
            </w:r>
          </w:p>
        </w:tc>
      </w:tr>
      <w:bookmarkEnd w:id="68"/>
      <w:tr w:rsidR="00EB29B9" w:rsidRPr="00DB147A" w14:paraId="71F486B5"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632E941"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A2B61D7"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D555F47"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F350F64"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9C5F0C"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26F72288"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01ADD17F"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4CE0BCA6"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4B1FF8C"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A5967F"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A8B4A8C"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CB7B07C"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7DFA2D6E"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29F5943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044AA46C"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E9267F4"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1AAC643"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5F84BF98"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2B72076"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664F41B"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6B135F9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4D43DBBE"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F51F917"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6CDC4DE"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5F06467F"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ECB6BC7"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CF26B84"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740E690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14756B5"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8D64DC7"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0726D9D"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0E3DADA"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4FCD97"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08EDF04"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60B0D114"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7E023CE"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CCA9631"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2F08F0C"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1AC9083"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4309A33"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798819A"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144D4BAD"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A51C7D3"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2E6BE882"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CC38AA1"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74AA46A9"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65AB1E"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2E628321"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29DFDB6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45CF8A5" w14:textId="77777777" w:rsidR="00EB29B9" w:rsidRPr="00DB147A" w:rsidRDefault="00EB29B9" w:rsidP="00F57869">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DBBD91D"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84FB1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AA154C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A3D612F"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FC5FF4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r>
      <w:tr w:rsidR="00EB29B9" w:rsidRPr="00DB147A" w14:paraId="415DB0FA"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0BF1D61E" w14:textId="77777777" w:rsidR="00EB29B9" w:rsidRPr="00DB147A" w:rsidRDefault="00EB29B9" w:rsidP="00F57869">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7AFF77E"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B67844" w14:textId="77777777" w:rsidR="00EB29B9" w:rsidRPr="00DB147A" w:rsidRDefault="00EB29B9" w:rsidP="00F57869">
            <w:pPr>
              <w:keepNext/>
              <w:keepLines/>
              <w:spacing w:after="0"/>
              <w:jc w:val="center"/>
              <w:rPr>
                <w:rFonts w:ascii="Arial" w:hAnsi="Arial"/>
                <w:sz w:val="18"/>
              </w:rPr>
            </w:pPr>
            <w:r w:rsidRPr="00DB147A">
              <w:rPr>
                <w:rFonts w:ascii="Arial" w:hAnsi="Arial"/>
                <w:sz w:val="18"/>
              </w:rPr>
              <w:t>CR.3.1 TDD</w:t>
            </w:r>
          </w:p>
          <w:p w14:paraId="373073DD"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D9B0B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25E192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CR.3.1 TDD</w:t>
            </w:r>
          </w:p>
          <w:p w14:paraId="5EF6D1FD"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E2D04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r>
      <w:tr w:rsidR="00EB29B9" w:rsidRPr="00DB147A" w14:paraId="15D5692D"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25B3798" w14:textId="77777777" w:rsidR="00EB29B9" w:rsidRPr="00DB147A" w:rsidRDefault="00EB29B9" w:rsidP="00F57869">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07094B7"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0609C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CCR.3.1 TDD</w:t>
            </w:r>
          </w:p>
          <w:p w14:paraId="14B29E5F"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724C06"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2DB4DC8" w14:textId="77777777" w:rsidR="00EB29B9" w:rsidRPr="00DB147A" w:rsidRDefault="00EB29B9" w:rsidP="00F57869">
            <w:pPr>
              <w:keepNext/>
              <w:keepLines/>
              <w:spacing w:after="0"/>
              <w:jc w:val="center"/>
              <w:rPr>
                <w:rFonts w:ascii="Arial" w:hAnsi="Arial"/>
                <w:sz w:val="18"/>
              </w:rPr>
            </w:pPr>
            <w:r w:rsidRPr="00DB147A">
              <w:rPr>
                <w:rFonts w:ascii="Arial" w:hAnsi="Arial"/>
                <w:sz w:val="18"/>
              </w:rPr>
              <w:t>CCR.3.1 TDD</w:t>
            </w:r>
          </w:p>
          <w:p w14:paraId="6243D60F"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77E692"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r>
      <w:tr w:rsidR="00EB29B9" w:rsidRPr="00DB147A" w14:paraId="4ED0B8B8"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73099AC" w14:textId="77777777" w:rsidR="00EB29B9" w:rsidRPr="00DB147A" w:rsidRDefault="00EB29B9" w:rsidP="00F57869">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5E842969"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357764" w14:textId="77777777" w:rsidR="00EB29B9" w:rsidRPr="00EA72DD" w:rsidRDefault="00EB29B9" w:rsidP="00F57869">
            <w:pPr>
              <w:keepNext/>
              <w:keepLines/>
              <w:spacing w:after="0"/>
              <w:jc w:val="center"/>
              <w:rPr>
                <w:rFonts w:ascii="Arial" w:eastAsiaTheme="minorEastAsia"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131ED6E"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36E4DFB"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9B278C9"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r>
      <w:tr w:rsidR="00EB29B9" w:rsidRPr="00DB147A" w14:paraId="4F680EB3"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84B54DE" w14:textId="77777777" w:rsidR="00EB29B9" w:rsidRPr="00DB147A" w:rsidRDefault="00EB29B9" w:rsidP="00F57869">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D03A350"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9D05A9"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5EEF6D1"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B7F8246"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5B582CE"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SSB.3 FR2</w:t>
            </w:r>
          </w:p>
        </w:tc>
      </w:tr>
      <w:tr w:rsidR="00EB29B9" w:rsidRPr="00DB147A" w14:paraId="1268941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608B839" w14:textId="77777777" w:rsidR="00EB29B9" w:rsidRPr="00DB147A" w:rsidRDefault="00EB29B9" w:rsidP="00F57869">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79062AE"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26B6B4"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D3BFD3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16E217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9079193"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SMTC.1</w:t>
            </w:r>
          </w:p>
        </w:tc>
      </w:tr>
      <w:tr w:rsidR="00EB29B9" w:rsidRPr="00DB147A" w14:paraId="0C2FAA7F"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5105E81B" w14:textId="77777777" w:rsidR="00EB29B9" w:rsidRPr="00DB147A" w:rsidRDefault="00EB29B9" w:rsidP="00F57869">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6AA64506"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B2E2A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4AD0018" w14:textId="77777777" w:rsidR="00EB29B9" w:rsidRPr="00DB147A" w:rsidRDefault="00EB29B9" w:rsidP="00F57869">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2BE98F1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3A23D859" w14:textId="77777777" w:rsidR="00EB29B9" w:rsidRPr="00DB147A" w:rsidRDefault="00EB29B9" w:rsidP="00F57869">
            <w:pPr>
              <w:keepNext/>
              <w:keepLines/>
              <w:spacing w:after="0"/>
              <w:jc w:val="center"/>
              <w:rPr>
                <w:rFonts w:ascii="Arial" w:hAnsi="Arial"/>
                <w:sz w:val="18"/>
              </w:rPr>
            </w:pPr>
            <w:r w:rsidRPr="00DB147A">
              <w:rPr>
                <w:rFonts w:ascii="Arial" w:hAnsi="Arial"/>
                <w:sz w:val="18"/>
              </w:rPr>
              <w:t>PRS.1.2 FR2</w:t>
            </w:r>
          </w:p>
        </w:tc>
      </w:tr>
      <w:tr w:rsidR="00EB29B9" w:rsidRPr="00DB147A" w14:paraId="47A47DA2"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1BAC8DA6" w14:textId="77777777" w:rsidR="00EB29B9" w:rsidRPr="00DB147A" w:rsidRDefault="00EB29B9" w:rsidP="00F57869">
            <w:pPr>
              <w:keepNext/>
              <w:keepLines/>
              <w:spacing w:after="0"/>
              <w:rPr>
                <w:rFonts w:ascii="Arial" w:hAnsi="Arial"/>
                <w:sz w:val="18"/>
              </w:rPr>
            </w:pPr>
            <w:r w:rsidRPr="00DB147A">
              <w:rPr>
                <w:rFonts w:ascii="Arial" w:eastAsiaTheme="minorEastAsia"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5C2E608"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60FF9ABE"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8E0630F"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63450FD6"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6B7D7954"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cs="v4.2.0" w:hint="eastAsia"/>
                <w:sz w:val="18"/>
              </w:rPr>
              <w:t>4</w:t>
            </w:r>
          </w:p>
        </w:tc>
      </w:tr>
      <w:tr w:rsidR="00EB29B9" w:rsidRPr="00DB147A" w14:paraId="346B7E50"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0C747BE8" w14:textId="77777777" w:rsidR="00EB29B9" w:rsidRPr="00DB147A" w:rsidRDefault="00EB29B9" w:rsidP="00F57869">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6BC234C4" w14:textId="77777777" w:rsidR="00EB29B9" w:rsidRPr="00DB147A" w:rsidRDefault="00EB29B9" w:rsidP="00F57869">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146F39F8"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A0F8ED4"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11E7032E"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671BCF9"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3</w:t>
            </w:r>
          </w:p>
        </w:tc>
      </w:tr>
      <w:tr w:rsidR="00EB29B9" w:rsidRPr="00DB147A" w14:paraId="01D27C4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1AD9A572" w14:textId="77777777" w:rsidR="00EB29B9" w:rsidRPr="00DB147A" w:rsidRDefault="00EB29B9" w:rsidP="00F57869">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2AACCCD9" w14:textId="77777777" w:rsidR="00EB29B9" w:rsidRPr="00DB147A" w:rsidRDefault="00EB29B9" w:rsidP="00F57869">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23B70C8"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D627B39" w14:textId="77777777" w:rsidR="00EB29B9" w:rsidRPr="00DB147A" w:rsidRDefault="00EB29B9" w:rsidP="00F57869">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61E405A"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1197A646" w14:textId="77777777" w:rsidR="00EB29B9" w:rsidRPr="00DB147A" w:rsidRDefault="00EB29B9" w:rsidP="00F57869">
            <w:pPr>
              <w:keepNext/>
              <w:keepLines/>
              <w:spacing w:after="0"/>
              <w:jc w:val="center"/>
              <w:rPr>
                <w:rFonts w:ascii="Arial" w:hAnsi="Arial"/>
                <w:sz w:val="18"/>
              </w:rPr>
            </w:pPr>
            <w:r w:rsidRPr="00DB147A">
              <w:rPr>
                <w:rFonts w:ascii="Arial" w:hAnsi="Arial"/>
                <w:sz w:val="18"/>
              </w:rPr>
              <w:t>5</w:t>
            </w:r>
          </w:p>
        </w:tc>
      </w:tr>
      <w:tr w:rsidR="00EB29B9" w:rsidRPr="00DB147A" w14:paraId="581373E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02F6C07C" w14:textId="77777777" w:rsidR="00EB29B9" w:rsidRPr="00DB147A" w:rsidRDefault="00EB29B9" w:rsidP="00F57869">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4F42FEDC" w14:textId="77777777" w:rsidR="00EB29B9" w:rsidRPr="00DB147A" w:rsidRDefault="00EB29B9" w:rsidP="00F57869">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8381608"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AB21A7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1DAEB7E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2D1DCE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3</w:t>
            </w:r>
          </w:p>
        </w:tc>
      </w:tr>
      <w:tr w:rsidR="00EB29B9" w:rsidRPr="00DB147A" w14:paraId="4264037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D52991E" w14:textId="77777777" w:rsidR="00EB29B9" w:rsidRPr="00DB147A" w:rsidRDefault="00EB29B9" w:rsidP="00F57869">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4C90E2E" w14:textId="77777777" w:rsidR="00EB29B9" w:rsidRPr="00DB147A" w:rsidRDefault="00EB29B9" w:rsidP="00F57869">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1031E556"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537D9E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AB0301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431B7C6"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120</w:t>
            </w:r>
          </w:p>
        </w:tc>
      </w:tr>
      <w:tr w:rsidR="00EB29B9" w:rsidRPr="00DB147A" w14:paraId="261B199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11E5D296"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8CC7C9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7D56EC0" w14:textId="77777777" w:rsidR="00EB29B9" w:rsidRPr="00DB147A" w:rsidRDefault="00EB29B9" w:rsidP="00F57869">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2067BD0" w14:textId="77777777" w:rsidR="00EB29B9" w:rsidRPr="00DB147A" w:rsidRDefault="00EB29B9" w:rsidP="00F57869">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DC8C003" w14:textId="77777777" w:rsidR="00EB29B9" w:rsidRPr="00DB147A" w:rsidRDefault="00EB29B9" w:rsidP="00F57869">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97B3132" w14:textId="77777777" w:rsidR="00EB29B9" w:rsidRPr="00DB147A" w:rsidRDefault="00EB29B9" w:rsidP="00F57869">
            <w:pPr>
              <w:keepNext/>
              <w:keepLines/>
              <w:spacing w:after="0"/>
              <w:jc w:val="center"/>
              <w:rPr>
                <w:rFonts w:ascii="Arial" w:hAnsi="Arial"/>
                <w:sz w:val="18"/>
              </w:rPr>
            </w:pPr>
            <w:r w:rsidRPr="00DB147A">
              <w:rPr>
                <w:rFonts w:ascii="Arial" w:hAnsi="Arial"/>
                <w:sz w:val="18"/>
              </w:rPr>
              <w:t>0</w:t>
            </w:r>
          </w:p>
        </w:tc>
      </w:tr>
      <w:tr w:rsidR="00EB29B9" w:rsidRPr="00DB147A" w14:paraId="7CB400D2"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8B27CB1"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2667847"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0211DDF"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183EB5F"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E982E9"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55017F5" w14:textId="77777777" w:rsidR="00EB29B9" w:rsidRPr="00DB147A" w:rsidRDefault="00EB29B9" w:rsidP="00F57869">
            <w:pPr>
              <w:keepNext/>
              <w:keepLines/>
              <w:spacing w:after="0"/>
              <w:jc w:val="center"/>
              <w:rPr>
                <w:rFonts w:ascii="Arial" w:hAnsi="Arial"/>
                <w:sz w:val="18"/>
              </w:rPr>
            </w:pPr>
          </w:p>
        </w:tc>
      </w:tr>
      <w:tr w:rsidR="00EB29B9" w:rsidRPr="00DB147A" w14:paraId="36B2404C"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20906AEE"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F630300"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4770F55"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6942525"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61BA42"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C334A32" w14:textId="77777777" w:rsidR="00EB29B9" w:rsidRPr="00DB147A" w:rsidRDefault="00EB29B9" w:rsidP="00F57869">
            <w:pPr>
              <w:keepNext/>
              <w:keepLines/>
              <w:spacing w:after="0"/>
              <w:jc w:val="center"/>
              <w:rPr>
                <w:rFonts w:ascii="Arial" w:hAnsi="Arial"/>
                <w:sz w:val="18"/>
              </w:rPr>
            </w:pPr>
          </w:p>
        </w:tc>
      </w:tr>
      <w:tr w:rsidR="00EB29B9" w:rsidRPr="00DB147A" w14:paraId="27BAEA6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F597F2B"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7709379"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D676BB"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2959B62"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076C1F6"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FBDF86" w14:textId="77777777" w:rsidR="00EB29B9" w:rsidRPr="00DB147A" w:rsidRDefault="00EB29B9" w:rsidP="00F57869">
            <w:pPr>
              <w:keepNext/>
              <w:keepLines/>
              <w:spacing w:after="0"/>
              <w:jc w:val="center"/>
              <w:rPr>
                <w:rFonts w:ascii="Arial" w:hAnsi="Arial"/>
                <w:sz w:val="18"/>
              </w:rPr>
            </w:pPr>
          </w:p>
        </w:tc>
      </w:tr>
      <w:tr w:rsidR="00EB29B9" w:rsidRPr="00DB147A" w14:paraId="04C92CE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8BF3946"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B0513AF"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D117EF"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90134D"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4144E4"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8FCC974" w14:textId="77777777" w:rsidR="00EB29B9" w:rsidRPr="00DB147A" w:rsidRDefault="00EB29B9" w:rsidP="00F57869">
            <w:pPr>
              <w:keepNext/>
              <w:keepLines/>
              <w:spacing w:after="0"/>
              <w:jc w:val="center"/>
              <w:rPr>
                <w:rFonts w:ascii="Arial" w:hAnsi="Arial"/>
                <w:sz w:val="18"/>
              </w:rPr>
            </w:pPr>
          </w:p>
        </w:tc>
      </w:tr>
      <w:tr w:rsidR="00EB29B9" w:rsidRPr="00DB147A" w14:paraId="7596EF9A"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4CC5184"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D600641"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DCA22A"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645E1BA"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1F16673"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F4275E" w14:textId="77777777" w:rsidR="00EB29B9" w:rsidRPr="00DB147A" w:rsidRDefault="00EB29B9" w:rsidP="00F57869">
            <w:pPr>
              <w:keepNext/>
              <w:keepLines/>
              <w:spacing w:after="0"/>
              <w:jc w:val="center"/>
              <w:rPr>
                <w:rFonts w:ascii="Arial" w:hAnsi="Arial"/>
                <w:sz w:val="18"/>
              </w:rPr>
            </w:pPr>
          </w:p>
        </w:tc>
      </w:tr>
      <w:tr w:rsidR="00EB29B9" w:rsidRPr="00DB147A" w14:paraId="281B9F9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A72D876"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2E707E6"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426E502"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32C717D"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0ABA9B"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5A578E4" w14:textId="77777777" w:rsidR="00EB29B9" w:rsidRPr="00DB147A" w:rsidRDefault="00EB29B9" w:rsidP="00F57869">
            <w:pPr>
              <w:keepNext/>
              <w:keepLines/>
              <w:spacing w:after="0"/>
              <w:jc w:val="center"/>
              <w:rPr>
                <w:rFonts w:ascii="Arial" w:hAnsi="Arial"/>
                <w:sz w:val="18"/>
              </w:rPr>
            </w:pPr>
          </w:p>
        </w:tc>
      </w:tr>
      <w:tr w:rsidR="00EB29B9" w:rsidRPr="00DB147A" w14:paraId="5173044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6C638C0" w14:textId="77777777" w:rsidR="00EB29B9" w:rsidRPr="00DB147A" w:rsidRDefault="00EB29B9" w:rsidP="00F57869">
            <w:pPr>
              <w:keepNext/>
              <w:keepLines/>
              <w:spacing w:after="0"/>
              <w:rPr>
                <w:rFonts w:ascii="Arial" w:hAnsi="Arial"/>
                <w:sz w:val="18"/>
              </w:rPr>
            </w:pPr>
            <w:r w:rsidRPr="00DB147A">
              <w:rPr>
                <w:rFonts w:ascii="Arial" w:eastAsia="Malgun Gothic" w:hAnsi="Arial"/>
                <w:sz w:val="18"/>
                <w:szCs w:val="18"/>
              </w:rPr>
              <w:t>EPRE ratio of OCNG DMRS to SSS</w:t>
            </w:r>
            <w:r w:rsidRPr="00DB147A">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3D7BEFDF"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6AE1AD9"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048D2B1"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C7C4AA"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ED08B0A" w14:textId="77777777" w:rsidR="00EB29B9" w:rsidRPr="00DB147A" w:rsidRDefault="00EB29B9" w:rsidP="00F57869">
            <w:pPr>
              <w:keepNext/>
              <w:keepLines/>
              <w:spacing w:after="0"/>
              <w:jc w:val="center"/>
              <w:rPr>
                <w:rFonts w:ascii="Arial" w:hAnsi="Arial"/>
                <w:sz w:val="18"/>
              </w:rPr>
            </w:pPr>
          </w:p>
        </w:tc>
      </w:tr>
      <w:tr w:rsidR="00EB29B9" w:rsidRPr="00DB147A" w14:paraId="20C7BE8D"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478FFF9" w14:textId="77777777" w:rsidR="00EB29B9" w:rsidRPr="00DB147A" w:rsidRDefault="00EB29B9" w:rsidP="00F57869">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100D2EA"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7A84495"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D5BDF6C"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896FD29"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37B0050" w14:textId="77777777" w:rsidR="00EB29B9" w:rsidRPr="00DB147A" w:rsidRDefault="00EB29B9" w:rsidP="00F57869">
            <w:pPr>
              <w:keepNext/>
              <w:keepLines/>
              <w:spacing w:after="0"/>
              <w:jc w:val="center"/>
              <w:rPr>
                <w:rFonts w:ascii="Arial" w:hAnsi="Arial"/>
                <w:sz w:val="18"/>
              </w:rPr>
            </w:pPr>
          </w:p>
        </w:tc>
      </w:tr>
      <w:tr w:rsidR="00EB29B9" w:rsidRPr="00DB147A" w14:paraId="608BDF8C"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9E5F79F" w14:textId="77777777" w:rsidR="00EB29B9" w:rsidRPr="00DB147A" w:rsidRDefault="00EB29B9" w:rsidP="00F57869">
            <w:pPr>
              <w:pStyle w:val="TAL"/>
              <w:rPr>
                <w:rFonts w:eastAsia="Malgun Gothic"/>
              </w:rPr>
            </w:pPr>
            <w:r w:rsidRPr="00DB147A">
              <w:rPr>
                <w:rFonts w:eastAsiaTheme="minorEastAsia"/>
              </w:rPr>
              <w:t>EPRE ratio of P</w:t>
            </w:r>
            <w:r w:rsidRPr="00DB147A">
              <w:rPr>
                <w:rFonts w:eastAsiaTheme="minorEastAsia" w:hint="eastAsia"/>
              </w:rPr>
              <w:t>R</w:t>
            </w:r>
            <w:r w:rsidRPr="00DB147A">
              <w:rPr>
                <w:rFonts w:eastAsiaTheme="minorEastAsia"/>
              </w:rPr>
              <w:t>S to SSS</w:t>
            </w:r>
          </w:p>
        </w:tc>
        <w:tc>
          <w:tcPr>
            <w:tcW w:w="0" w:type="auto"/>
            <w:tcBorders>
              <w:top w:val="nil"/>
              <w:left w:val="single" w:sz="4" w:space="0" w:color="auto"/>
              <w:bottom w:val="single" w:sz="4" w:space="0" w:color="auto"/>
              <w:right w:val="single" w:sz="4" w:space="0" w:color="auto"/>
            </w:tcBorders>
            <w:shd w:val="clear" w:color="auto" w:fill="auto"/>
          </w:tcPr>
          <w:p w14:paraId="765964C7"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5E7C1436"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59204770"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6617C23"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24E42C80"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0</w:t>
            </w:r>
          </w:p>
        </w:tc>
      </w:tr>
      <w:tr w:rsidR="00EB29B9" w:rsidRPr="00DB147A" w14:paraId="1D0A0101"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10BEEC6" w14:textId="77777777" w:rsidR="00EB29B9" w:rsidRPr="00DB147A" w:rsidRDefault="00EB29B9" w:rsidP="00F57869">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1D417DD" w14:textId="77777777" w:rsidR="00EB29B9" w:rsidRPr="00DB147A" w:rsidRDefault="00EB29B9" w:rsidP="00F5786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0A475E3"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04B885D"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CBB3E37"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64E8325"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AWGN</w:t>
            </w:r>
          </w:p>
        </w:tc>
      </w:tr>
      <w:tr w:rsidR="00EB29B9" w:rsidRPr="00DB147A" w14:paraId="7577A577"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3D53FAF" w14:textId="77777777" w:rsidR="00EB29B9" w:rsidRPr="00DB147A" w:rsidRDefault="00EB29B9" w:rsidP="00F57869">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6F8D884" w14:textId="77777777" w:rsidR="00EB29B9" w:rsidRPr="00DB147A" w:rsidRDefault="00EB29B9" w:rsidP="00F5786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39725C8"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8913DB9"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6F9DAC5"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A4A7502"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1x2</w:t>
            </w:r>
          </w:p>
        </w:tc>
      </w:tr>
      <w:tr w:rsidR="00EB29B9" w:rsidRPr="00DB147A" w14:paraId="31F895EF" w14:textId="77777777" w:rsidTr="00F5786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A13BAF9" w14:textId="77777777" w:rsidR="00EB29B9" w:rsidRPr="00DB147A" w:rsidDel="007C0569" w:rsidRDefault="00EB29B9" w:rsidP="00F57869">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eastAsiaTheme="minorEastAsia" w:hAnsi="Arial" w:cs="Arial"/>
                <w:sz w:val="18"/>
              </w:rPr>
              <w:t xml:space="preserve"> other than those in the slots with transmitted PRS</w:t>
            </w:r>
            <w:r w:rsidRPr="00DB147A">
              <w:rPr>
                <w:rFonts w:ascii="Arial" w:hAnsi="Arial"/>
                <w:sz w:val="18"/>
              </w:rPr>
              <w:t>.</w:t>
            </w:r>
          </w:p>
        </w:tc>
      </w:tr>
    </w:tbl>
    <w:p w14:paraId="289CC37F" w14:textId="77777777" w:rsidR="00EB29B9" w:rsidRPr="00DB147A" w:rsidRDefault="00EB29B9" w:rsidP="00EB29B9">
      <w:pPr>
        <w:keepNext/>
        <w:keepLines/>
        <w:spacing w:before="60"/>
        <w:jc w:val="center"/>
        <w:rPr>
          <w:rFonts w:ascii="Arial" w:hAnsi="Arial"/>
          <w:b/>
        </w:rPr>
      </w:pPr>
    </w:p>
    <w:p w14:paraId="2104B887" w14:textId="77777777" w:rsidR="00EB29B9" w:rsidRPr="00DB147A" w:rsidRDefault="00EB29B9" w:rsidP="00EB29B9">
      <w:pPr>
        <w:keepNext/>
        <w:keepLines/>
        <w:spacing w:before="60"/>
        <w:jc w:val="center"/>
        <w:rPr>
          <w:rFonts w:ascii="Arial" w:hAnsi="Arial"/>
          <w:b/>
        </w:rPr>
      </w:pPr>
      <w:r w:rsidRPr="00DB147A">
        <w:rPr>
          <w:rFonts w:ascii="Arial" w:hAnsi="Arial"/>
          <w:b/>
        </w:rPr>
        <w:t>Table A.7.7.10.1.1-3: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B29B9" w:rsidRPr="00DB147A" w14:paraId="68193B02" w14:textId="77777777" w:rsidTr="00F5786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D27E145"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0DF9DFD3"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60C4744"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016DC95"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Test 2</w:t>
            </w:r>
          </w:p>
        </w:tc>
      </w:tr>
      <w:tr w:rsidR="00EB29B9" w:rsidRPr="00DB147A" w14:paraId="2503B9D8" w14:textId="77777777" w:rsidTr="00F5786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AF9B7BC" w14:textId="77777777" w:rsidR="00EB29B9" w:rsidRPr="00DB147A" w:rsidRDefault="00EB29B9" w:rsidP="00F57869">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90A7260" w14:textId="77777777" w:rsidR="00EB29B9" w:rsidRPr="00DB147A" w:rsidRDefault="00EB29B9" w:rsidP="00F57869">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0D2A6DD"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1C584BE5"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02646158"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FF71594"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2</w:t>
            </w:r>
          </w:p>
        </w:tc>
      </w:tr>
      <w:tr w:rsidR="00EB29B9" w:rsidRPr="00DB147A" w14:paraId="230CFF5D"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AFD4D3E" w14:textId="77777777" w:rsidR="00EB29B9" w:rsidRPr="00DB147A" w:rsidRDefault="00EB29B9" w:rsidP="00F57869">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288F8BA" w14:textId="77777777" w:rsidR="00EB29B9" w:rsidRPr="00DB147A" w:rsidRDefault="00EB29B9" w:rsidP="00F57869">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BBAA9B2"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Setup 1 according to clause A.3.15.1</w:t>
            </w:r>
          </w:p>
        </w:tc>
      </w:tr>
      <w:tr w:rsidR="00EB29B9" w:rsidRPr="00DB147A" w14:paraId="04B03FFF"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AD5A44" w14:textId="77777777" w:rsidR="00EB29B9" w:rsidRPr="00DB147A" w:rsidRDefault="00EB29B9" w:rsidP="00F57869">
            <w:pPr>
              <w:keepNext/>
              <w:keepLines/>
              <w:spacing w:after="0"/>
              <w:rPr>
                <w:rFonts w:ascii="Arial" w:hAnsi="Arial"/>
                <w:sz w:val="18"/>
              </w:rPr>
            </w:pPr>
            <w:r w:rsidRPr="00DB147A">
              <w:rPr>
                <w:rFonts w:ascii="Arial" w:hAnsi="Arial"/>
                <w:sz w:val="18"/>
                <w:szCs w:val="18"/>
              </w:rPr>
              <w:t>Assumption for UE beams</w:t>
            </w:r>
            <w:r w:rsidRPr="00DB147A">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496CC77B" w14:textId="77777777" w:rsidR="00EB29B9" w:rsidRPr="00DB147A" w:rsidRDefault="00EB29B9" w:rsidP="00F57869">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D2D9F49"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A44990D"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Rough</w:t>
            </w:r>
          </w:p>
        </w:tc>
      </w:tr>
      <w:tr w:rsidR="00EB29B9" w:rsidRPr="00DB147A" w14:paraId="577D5B1F"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893DCEB" w14:textId="77777777" w:rsidR="00EB29B9" w:rsidRPr="00DB147A" w:rsidRDefault="00EB29B9" w:rsidP="00F57869">
            <w:pPr>
              <w:keepNext/>
              <w:keepLines/>
              <w:spacing w:after="0"/>
              <w:rPr>
                <w:rFonts w:ascii="Arial" w:hAnsi="Arial"/>
                <w:sz w:val="18"/>
                <w:vertAlign w:val="superscript"/>
              </w:rPr>
            </w:pPr>
            <w:r w:rsidRPr="00A777CE">
              <w:rPr>
                <w:rFonts w:ascii="Arial" w:hAnsi="Arial"/>
                <w:noProof/>
                <w:sz w:val="18"/>
              </w:rPr>
              <w:object w:dxaOrig="405" w:dyaOrig="345" w14:anchorId="18F2B037">
                <v:shape id="_x0000_i1060" type="#_x0000_t75" alt="" style="width:22.05pt;height:22.05pt;mso-width-percent:0;mso-height-percent:0;mso-width-percent:0;mso-height-percent:0" o:ole="" fillcolor="window">
                  <v:imagedata r:id="rId18" o:title=""/>
                </v:shape>
                <o:OLEObject Type="Embed" ProgID="Equation.3" ShapeID="_x0000_i1060" DrawAspect="Content" ObjectID="_1729347681" r:id="rId59"/>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B8F27E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dBm/SCS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1DFB48A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4C1EDFD2" w14:textId="77777777" w:rsidR="00EB29B9" w:rsidRPr="00DB147A" w:rsidRDefault="00EB29B9" w:rsidP="00F57869">
            <w:pPr>
              <w:keepNext/>
              <w:keepLines/>
              <w:spacing w:after="0"/>
              <w:jc w:val="center"/>
              <w:rPr>
                <w:rFonts w:ascii="Arial" w:hAnsi="Arial"/>
                <w:sz w:val="18"/>
              </w:rPr>
            </w:pPr>
            <w:r w:rsidRPr="00DB147A">
              <w:rPr>
                <w:rFonts w:ascii="Arial" w:hAnsi="Arial"/>
                <w:sz w:val="18"/>
              </w:rPr>
              <w:t>-98</w:t>
            </w:r>
          </w:p>
        </w:tc>
      </w:tr>
      <w:tr w:rsidR="00EB29B9" w:rsidRPr="00DB147A" w14:paraId="09843955"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F1D9A4F" w14:textId="77777777" w:rsidR="00EB29B9" w:rsidRPr="00DB147A" w:rsidRDefault="00EB29B9" w:rsidP="00F57869">
            <w:pPr>
              <w:keepNext/>
              <w:keepLines/>
              <w:spacing w:after="0"/>
              <w:rPr>
                <w:rFonts w:ascii="Arial" w:hAnsi="Arial"/>
                <w:sz w:val="18"/>
              </w:rPr>
            </w:pPr>
            <w:r w:rsidRPr="00DB147A">
              <w:rPr>
                <w:rFonts w:ascii="Arial" w:eastAsiaTheme="minorEastAsia" w:hAnsi="Arial"/>
                <w:sz w:val="18"/>
              </w:rPr>
              <w:t xml:space="preserve">PRS </w:t>
            </w:r>
            <w:r w:rsidRPr="00DB147A">
              <w:rPr>
                <w:rFonts w:ascii="Arial" w:eastAsiaTheme="minorEastAsia" w:hAnsi="Arial" w:cs="v4.2.0"/>
                <w:noProof/>
                <w:position w:val="-12"/>
                <w:sz w:val="18"/>
              </w:rPr>
              <w:drawing>
                <wp:inline distT="0" distB="0" distL="0" distR="0" wp14:anchorId="6F01531F" wp14:editId="20DEC426">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DB5D80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42DBD8B"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59CD4307"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-11.9</w:t>
            </w:r>
          </w:p>
        </w:tc>
        <w:tc>
          <w:tcPr>
            <w:tcW w:w="1054" w:type="dxa"/>
            <w:tcBorders>
              <w:top w:val="single" w:sz="4" w:space="0" w:color="auto"/>
              <w:left w:val="single" w:sz="4" w:space="0" w:color="auto"/>
              <w:bottom w:val="single" w:sz="4" w:space="0" w:color="auto"/>
              <w:right w:val="single" w:sz="4" w:space="0" w:color="auto"/>
            </w:tcBorders>
          </w:tcPr>
          <w:p w14:paraId="329152F6"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0C288508"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-11.9</w:t>
            </w:r>
          </w:p>
        </w:tc>
      </w:tr>
      <w:tr w:rsidR="00EB29B9" w:rsidRPr="00DB147A" w14:paraId="71778671"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09838EA" w14:textId="77777777" w:rsidR="00EB29B9" w:rsidRPr="00DB147A" w:rsidRDefault="00EB29B9" w:rsidP="00F57869">
            <w:pPr>
              <w:keepNext/>
              <w:keepLines/>
              <w:spacing w:after="0"/>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ACC23F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48D05C9"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bottom w:val="single" w:sz="4" w:space="0" w:color="auto"/>
              <w:right w:val="single" w:sz="4" w:space="0" w:color="auto"/>
            </w:tcBorders>
          </w:tcPr>
          <w:p w14:paraId="1123D34D"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-109.9</w:t>
            </w:r>
          </w:p>
        </w:tc>
        <w:tc>
          <w:tcPr>
            <w:tcW w:w="1054" w:type="dxa"/>
            <w:tcBorders>
              <w:top w:val="single" w:sz="4" w:space="0" w:color="auto"/>
              <w:left w:val="single" w:sz="4" w:space="0" w:color="auto"/>
              <w:right w:val="single" w:sz="4" w:space="0" w:color="auto"/>
            </w:tcBorders>
          </w:tcPr>
          <w:p w14:paraId="266DFE4D"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right w:val="single" w:sz="4" w:space="0" w:color="auto"/>
            </w:tcBorders>
          </w:tcPr>
          <w:p w14:paraId="64C194D4"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-109.9</w:t>
            </w:r>
          </w:p>
        </w:tc>
      </w:tr>
      <w:tr w:rsidR="00EB29B9" w:rsidRPr="00DB147A" w14:paraId="0F38FBC1" w14:textId="77777777" w:rsidTr="00F57869">
        <w:trPr>
          <w:trHeight w:val="187"/>
          <w:jc w:val="center"/>
        </w:trPr>
        <w:tc>
          <w:tcPr>
            <w:tcW w:w="1543" w:type="dxa"/>
            <w:tcBorders>
              <w:top w:val="single" w:sz="4" w:space="0" w:color="auto"/>
              <w:left w:val="single" w:sz="4" w:space="0" w:color="auto"/>
              <w:right w:val="single" w:sz="4" w:space="0" w:color="auto"/>
            </w:tcBorders>
            <w:hideMark/>
          </w:tcPr>
          <w:p w14:paraId="116D9FCE" w14:textId="77777777" w:rsidR="00EB29B9" w:rsidRPr="00DB147A" w:rsidRDefault="00EB29B9" w:rsidP="00F57869">
            <w:pPr>
              <w:keepNext/>
              <w:keepLines/>
              <w:spacing w:after="0"/>
              <w:rPr>
                <w:rFonts w:ascii="Arial" w:hAnsi="Arial"/>
                <w:sz w:val="18"/>
              </w:rPr>
            </w:pPr>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rPr>
              <w:drawing>
                <wp:inline distT="0" distB="0" distL="0" distR="0" wp14:anchorId="1D17B143" wp14:editId="30F80772">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359853F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FD9F210" w14:textId="77777777" w:rsidR="00EB29B9" w:rsidRPr="00DB147A" w:rsidRDefault="00EB29B9" w:rsidP="00F57869">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572826A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3A5FC283" w14:textId="77777777" w:rsidR="00EB29B9" w:rsidRPr="00DB147A" w:rsidRDefault="00EB29B9" w:rsidP="00F57869">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06B6005F"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-13</w:t>
            </w:r>
          </w:p>
        </w:tc>
      </w:tr>
      <w:tr w:rsidR="00EB29B9" w:rsidRPr="00DB147A" w14:paraId="3B144D4A"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81EDA48" w14:textId="77777777" w:rsidR="00EB29B9" w:rsidRPr="00DB147A" w:rsidRDefault="00EB29B9" w:rsidP="00F57869">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2A8B45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dBm/95.04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D1BC360"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3D231C42"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06FFD66A"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1FD14A18"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-67.76</w:t>
            </w:r>
          </w:p>
        </w:tc>
      </w:tr>
      <w:tr w:rsidR="00EB29B9" w:rsidRPr="00DB147A" w14:paraId="34F1AB3B" w14:textId="77777777" w:rsidTr="00F5786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4E5F02B" w14:textId="77777777" w:rsidR="00EB29B9" w:rsidRPr="00DB147A" w:rsidRDefault="00EB29B9" w:rsidP="00F57869">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05" w:dyaOrig="345" w14:anchorId="315EE581">
                <v:shape id="_x0000_i1061" type="#_x0000_t75" alt="" style="width:22.05pt;height:22.05pt;mso-width-percent:0;mso-height-percent:0;mso-width-percent:0;mso-height-percent:0" o:ole="" fillcolor="window">
                  <v:imagedata r:id="rId18" o:title=""/>
                </v:shape>
                <o:OLEObject Type="Embed" ProgID="Equation.3" ShapeID="_x0000_i1061" DrawAspect="Content" ObjectID="_1729347682" r:id="rId60"/>
              </w:object>
            </w:r>
            <w:r w:rsidRPr="00DB147A">
              <w:rPr>
                <w:rFonts w:ascii="Arial" w:hAnsi="Arial"/>
                <w:sz w:val="18"/>
              </w:rPr>
              <w:t xml:space="preserve"> to be fulfilled.</w:t>
            </w:r>
          </w:p>
          <w:p w14:paraId="543B64C2" w14:textId="0C2E0E2B" w:rsidR="00EB29B9" w:rsidRPr="00DB147A" w:rsidRDefault="00EB29B9" w:rsidP="00F57869">
            <w:pPr>
              <w:keepNext/>
              <w:keepLines/>
              <w:spacing w:after="0"/>
              <w:ind w:left="851" w:hanging="851"/>
              <w:rPr>
                <w:rFonts w:ascii="Arial" w:hAnsi="Arial"/>
                <w:sz w:val="18"/>
              </w:rPr>
            </w:pPr>
            <w:r w:rsidRPr="00DB147A">
              <w:rPr>
                <w:rFonts w:ascii="Arial" w:hAnsi="Arial"/>
                <w:sz w:val="18"/>
              </w:rPr>
              <w:t>Note 2:</w:t>
            </w:r>
            <w:r w:rsidRPr="00DB147A">
              <w:rPr>
                <w:rFonts w:ascii="Arial" w:hAnsi="Arial"/>
                <w:sz w:val="18"/>
              </w:rPr>
              <w:tab/>
            </w:r>
            <w:r w:rsidRPr="00DB147A">
              <w:rPr>
                <w:rFonts w:ascii="Arial" w:hAnsi="Arial" w:hint="eastAsia"/>
                <w:sz w:val="18"/>
              </w:rPr>
              <w:t>PRP</w:t>
            </w:r>
            <w:r w:rsidRPr="00DB147A">
              <w:rPr>
                <w:rFonts w:ascii="Arial" w:hAnsi="Arial"/>
                <w:sz w:val="18"/>
              </w:rPr>
              <w:t>, Es/Iot and Io levels have been derived from other parameters for information purposes. They are not settable parameters themselves.</w:t>
            </w:r>
            <w:ins w:id="69" w:author="Karajani Bledar 1CD2" w:date="2022-11-04T10:35:00Z">
              <w:r w:rsidR="003A20D4">
                <w:rPr>
                  <w:rFonts w:ascii="Arial" w:eastAsiaTheme="minorEastAsia" w:hAnsi="Arial" w:cs="Arial"/>
                  <w:sz w:val="18"/>
                </w:rPr>
                <w:t xml:space="preserve"> The Io is calculated based only on the symbols transmitting PRS.</w:t>
              </w:r>
            </w:ins>
          </w:p>
          <w:p w14:paraId="059536BB" w14:textId="77777777" w:rsidR="00EB29B9" w:rsidRPr="00DB147A" w:rsidRDefault="00EB29B9" w:rsidP="00F57869">
            <w:pPr>
              <w:keepNext/>
              <w:keepLines/>
              <w:spacing w:after="0"/>
              <w:ind w:left="851" w:hanging="851"/>
              <w:rPr>
                <w:rFonts w:ascii="Arial" w:hAnsi="Arial"/>
                <w:sz w:val="18"/>
              </w:rPr>
            </w:pPr>
            <w:r w:rsidRPr="00DB147A">
              <w:rPr>
                <w:rFonts w:ascii="Arial" w:hAnsi="Arial"/>
                <w:sz w:val="18"/>
              </w:rPr>
              <w:t>Note 3:</w:t>
            </w:r>
            <w:r w:rsidRPr="00DB147A">
              <w:rPr>
                <w:rFonts w:ascii="Arial" w:hAnsi="Arial"/>
                <w:sz w:val="18"/>
              </w:rPr>
              <w:tab/>
              <w:t>Equivalent power received by an antenna with 0 dBi gain at the centre of the quiet zone</w:t>
            </w:r>
          </w:p>
          <w:p w14:paraId="486145A7" w14:textId="77777777" w:rsidR="00EB29B9" w:rsidRPr="00DB147A" w:rsidRDefault="00EB29B9" w:rsidP="00F57869">
            <w:pPr>
              <w:keepNext/>
              <w:keepLines/>
              <w:spacing w:after="0"/>
              <w:ind w:left="851" w:hanging="851"/>
              <w:rPr>
                <w:rFonts w:ascii="Arial" w:hAnsi="Arial"/>
                <w:sz w:val="18"/>
              </w:rPr>
            </w:pPr>
            <w:r w:rsidRPr="00DB147A">
              <w:rPr>
                <w:rFonts w:ascii="Arial" w:hAnsi="Arial"/>
                <w:sz w:val="18"/>
              </w:rPr>
              <w:t>Note 4:</w:t>
            </w:r>
            <w:r w:rsidRPr="00DB147A">
              <w:rPr>
                <w:rFonts w:ascii="Arial" w:hAnsi="Arial"/>
                <w:sz w:val="18"/>
              </w:rPr>
              <w:tab/>
              <w:t>Calculation of Es/Iot includes the effect of UE internal noise up to the value assumed for the associated Refsens requirement in clause 7.3.2 of TS 3</w:t>
            </w:r>
            <w:r w:rsidRPr="00DB147A">
              <w:rPr>
                <w:rFonts w:ascii="Arial" w:hAnsi="Arial" w:hint="eastAsia"/>
                <w:sz w:val="18"/>
              </w:rPr>
              <w:t>8</w:t>
            </w:r>
            <w:r w:rsidRPr="00DB147A">
              <w:rPr>
                <w:rFonts w:ascii="Arial" w:hAnsi="Arial"/>
                <w:sz w:val="18"/>
              </w:rPr>
              <w:t xml:space="preserve">.101-2 [19], and an allowance of 1dB for UE multi-band relaxation factor </w:t>
            </w:r>
            <w:r w:rsidRPr="00DB147A">
              <w:rPr>
                <w:rFonts w:ascii="Arial" w:hAnsi="Arial" w:cs="Arial"/>
                <w:sz w:val="18"/>
              </w:rPr>
              <w:t>Δ</w:t>
            </w:r>
            <w:r w:rsidRPr="00DB147A">
              <w:rPr>
                <w:rFonts w:ascii="Arial" w:hAnsi="Arial"/>
                <w:sz w:val="18"/>
              </w:rPr>
              <w:t>MB</w:t>
            </w:r>
            <w:r w:rsidRPr="00DB147A">
              <w:rPr>
                <w:rFonts w:ascii="Arial" w:hAnsi="Arial"/>
                <w:sz w:val="18"/>
                <w:vertAlign w:val="subscript"/>
              </w:rPr>
              <w:t>P</w:t>
            </w:r>
            <w:r w:rsidRPr="00DB147A">
              <w:rPr>
                <w:rFonts w:ascii="Arial" w:hAnsi="Arial"/>
                <w:sz w:val="18"/>
              </w:rPr>
              <w:t xml:space="preserve"> from TS 38.101-2 [19] Table 6.2.1.3-4.</w:t>
            </w:r>
          </w:p>
          <w:p w14:paraId="56B9E777" w14:textId="77777777" w:rsidR="00EB29B9" w:rsidRPr="00DB147A" w:rsidRDefault="00EB29B9" w:rsidP="00F57869">
            <w:pPr>
              <w:keepNext/>
              <w:keepLines/>
              <w:spacing w:after="0"/>
              <w:ind w:left="851" w:hanging="851"/>
              <w:rPr>
                <w:rFonts w:ascii="Arial" w:hAnsi="Arial"/>
                <w:sz w:val="18"/>
                <w:szCs w:val="18"/>
              </w:rPr>
            </w:pPr>
            <w:r w:rsidRPr="00DB147A">
              <w:rPr>
                <w:rFonts w:ascii="Arial" w:hAnsi="Arial" w:cs="Arial"/>
                <w:sz w:val="18"/>
              </w:rPr>
              <w:t>Note 5:</w:t>
            </w:r>
            <w:r w:rsidRPr="00DB147A">
              <w:rPr>
                <w:rFonts w:ascii="Arial" w:hAnsi="Arial" w:cs="Arial"/>
                <w:sz w:val="18"/>
              </w:rPr>
              <w:tab/>
              <w:t>Information about types of UE beam is given in B.2.1.3, and does not limit UE implementation or test system implementation</w:t>
            </w:r>
          </w:p>
        </w:tc>
      </w:tr>
    </w:tbl>
    <w:p w14:paraId="3642B899" w14:textId="77777777" w:rsidR="00EB29B9" w:rsidRPr="00DB147A" w:rsidRDefault="00EB29B9" w:rsidP="00EB29B9">
      <w:pPr>
        <w:rPr>
          <w:rFonts w:eastAsiaTheme="minorEastAsia"/>
        </w:rPr>
      </w:pPr>
    </w:p>
    <w:p w14:paraId="38B087F8" w14:textId="77777777" w:rsidR="00EB29B9" w:rsidRPr="002D0968" w:rsidRDefault="00EB29B9" w:rsidP="00EB29B9">
      <w:pPr>
        <w:pStyle w:val="Heading5"/>
        <w:rPr>
          <w:rFonts w:eastAsiaTheme="minorEastAsia"/>
        </w:rPr>
      </w:pPr>
      <w:r>
        <w:rPr>
          <w:rFonts w:eastAsiaTheme="minorEastAsia"/>
        </w:rPr>
        <w:t>A.7.7.10</w:t>
      </w:r>
      <w:r w:rsidRPr="002D0968">
        <w:rPr>
          <w:rFonts w:eastAsiaTheme="minorEastAsia"/>
        </w:rPr>
        <w:t>.1.2</w:t>
      </w:r>
      <w:r w:rsidRPr="002D0968">
        <w:rPr>
          <w:rFonts w:eastAsiaTheme="minorEastAsia"/>
        </w:rPr>
        <w:tab/>
        <w:t>Test Requirements</w:t>
      </w:r>
    </w:p>
    <w:p w14:paraId="675D0C62" w14:textId="77777777" w:rsidR="00EB29B9" w:rsidRPr="002D0968" w:rsidRDefault="00EB29B9" w:rsidP="00EB29B9">
      <w:r w:rsidRPr="002D0968">
        <w:t xml:space="preserve">The RSTD measurement accuracy for Cell 2 shall fulfil the </w:t>
      </w:r>
      <w:r w:rsidRPr="002D0968">
        <w:rPr>
          <w:rFonts w:eastAsiaTheme="minorEastAsia"/>
          <w:lang w:eastAsia="zh-CN"/>
        </w:rPr>
        <w:t>absolute requirement in clause 10.1.23.2</w:t>
      </w:r>
      <w:r w:rsidRPr="002D0968">
        <w:t>.</w:t>
      </w:r>
    </w:p>
    <w:p w14:paraId="77B0FCE4" w14:textId="77777777" w:rsidR="00EB29B9" w:rsidRPr="002D0968" w:rsidRDefault="00EB29B9" w:rsidP="00EB29B9">
      <w:pPr>
        <w:rPr>
          <w:rFonts w:eastAsiaTheme="minorEastAsia"/>
        </w:rPr>
      </w:pPr>
    </w:p>
    <w:p w14:paraId="5BE2A93E" w14:textId="77777777" w:rsidR="00EB29B9" w:rsidRPr="002D0968" w:rsidRDefault="00EB29B9" w:rsidP="00EB29B9">
      <w:pPr>
        <w:pStyle w:val="Heading4"/>
        <w:rPr>
          <w:rFonts w:eastAsiaTheme="minorEastAsia"/>
          <w:snapToGrid w:val="0"/>
        </w:rPr>
      </w:pPr>
      <w:r>
        <w:rPr>
          <w:rFonts w:eastAsiaTheme="minorEastAsia"/>
          <w:snapToGrid w:val="0"/>
        </w:rPr>
        <w:t>A.7.7.10</w:t>
      </w:r>
      <w:r w:rsidRPr="002D0968">
        <w:rPr>
          <w:rFonts w:eastAsiaTheme="minorEastAsia"/>
          <w:snapToGrid w:val="0"/>
        </w:rPr>
        <w:t>.2</w:t>
      </w:r>
      <w:r w:rsidRPr="002D0968">
        <w:rPr>
          <w:rFonts w:eastAsiaTheme="minorEastAsia"/>
          <w:snapToGrid w:val="0"/>
        </w:rPr>
        <w:tab/>
        <w:t>RSTD measurement accuracy test case for dual positioning frequency layer</w:t>
      </w:r>
    </w:p>
    <w:p w14:paraId="21839773" w14:textId="77777777" w:rsidR="00EB29B9" w:rsidRPr="002D0968" w:rsidRDefault="00EB29B9" w:rsidP="00EB29B9">
      <w:pPr>
        <w:pStyle w:val="Heading5"/>
        <w:rPr>
          <w:rFonts w:eastAsiaTheme="minorEastAsia"/>
        </w:rPr>
      </w:pPr>
      <w:r>
        <w:rPr>
          <w:rFonts w:eastAsiaTheme="minorEastAsia"/>
        </w:rPr>
        <w:t>A.7.7.10</w:t>
      </w:r>
      <w:r w:rsidRPr="002D0968">
        <w:rPr>
          <w:rFonts w:eastAsiaTheme="minorEastAsia"/>
        </w:rPr>
        <w:t>.2.1</w:t>
      </w:r>
      <w:r w:rsidRPr="002D0968">
        <w:rPr>
          <w:rFonts w:eastAsiaTheme="minorEastAsia"/>
        </w:rPr>
        <w:tab/>
        <w:t>Test purpose and Environment</w:t>
      </w:r>
    </w:p>
    <w:p w14:paraId="5055EE25" w14:textId="77777777" w:rsidR="00EB29B9" w:rsidRPr="002B4D79" w:rsidRDefault="00EB29B9" w:rsidP="00EB29B9">
      <w:r w:rsidRPr="002B4D79">
        <w:t xml:space="preserve">The purpose of the test is to verify that the RSTD measurement meets the accuracy requirements specified in clause 10.1.23.2 in an environment with AWGN propagation conditions.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0B9DD357" w14:textId="77777777" w:rsidR="00EB29B9" w:rsidRPr="002D0968" w:rsidRDefault="00EB29B9" w:rsidP="00EB29B9">
      <w:pPr>
        <w:rPr>
          <w:rFonts w:eastAsiaTheme="minorEastAsia"/>
        </w:rPr>
      </w:pPr>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A.7.7.10</w:t>
      </w:r>
      <w:r w:rsidRPr="002D0968">
        <w:rPr>
          <w:rFonts w:eastAsiaTheme="minorEastAsia"/>
        </w:rPr>
        <w:t>.2.1-1.</w:t>
      </w:r>
    </w:p>
    <w:p w14:paraId="40C17889" w14:textId="77777777" w:rsidR="00EB29B9" w:rsidRPr="002D0968" w:rsidRDefault="00EB29B9" w:rsidP="00EB29B9">
      <w:pPr>
        <w:pStyle w:val="TH"/>
        <w:rPr>
          <w:rFonts w:eastAsiaTheme="minorEastAsia"/>
        </w:rPr>
      </w:pPr>
      <w:r w:rsidRPr="002D0968">
        <w:rPr>
          <w:rFonts w:eastAsiaTheme="minorEastAsia"/>
        </w:rPr>
        <w:t xml:space="preserve">Table </w:t>
      </w:r>
      <w:r>
        <w:rPr>
          <w:rFonts w:eastAsiaTheme="minorEastAsia"/>
        </w:rPr>
        <w:t>A.7.7.10</w:t>
      </w:r>
      <w:r w:rsidRPr="002D0968">
        <w:rPr>
          <w:rFonts w:eastAsiaTheme="minorEastAsia"/>
        </w:rPr>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29B9" w:rsidRPr="002D0968" w14:paraId="2DD51F5E" w14:textId="77777777" w:rsidTr="00F57869">
        <w:tc>
          <w:tcPr>
            <w:tcW w:w="2376" w:type="dxa"/>
            <w:shd w:val="clear" w:color="auto" w:fill="auto"/>
          </w:tcPr>
          <w:p w14:paraId="593A07FE" w14:textId="77777777" w:rsidR="00EB29B9" w:rsidRPr="002D0968" w:rsidRDefault="00EB29B9" w:rsidP="00F57869">
            <w:pPr>
              <w:keepNext/>
              <w:keepLines/>
              <w:spacing w:after="0"/>
              <w:jc w:val="center"/>
              <w:rPr>
                <w:rFonts w:ascii="Arial" w:eastAsiaTheme="minorEastAsia" w:hAnsi="Arial"/>
                <w:b/>
                <w:sz w:val="18"/>
              </w:rPr>
            </w:pPr>
            <w:r w:rsidRPr="002D0968">
              <w:rPr>
                <w:rFonts w:ascii="Arial" w:eastAsiaTheme="minorEastAsia" w:hAnsi="Arial"/>
                <w:b/>
                <w:sz w:val="18"/>
              </w:rPr>
              <w:t>Configuration</w:t>
            </w:r>
          </w:p>
        </w:tc>
        <w:tc>
          <w:tcPr>
            <w:tcW w:w="7481" w:type="dxa"/>
            <w:shd w:val="clear" w:color="auto" w:fill="auto"/>
          </w:tcPr>
          <w:p w14:paraId="22518E84" w14:textId="77777777" w:rsidR="00EB29B9" w:rsidRPr="002D0968" w:rsidRDefault="00EB29B9" w:rsidP="00F57869">
            <w:pPr>
              <w:keepNext/>
              <w:keepLines/>
              <w:spacing w:after="0"/>
              <w:jc w:val="center"/>
              <w:rPr>
                <w:rFonts w:ascii="Arial" w:eastAsiaTheme="minorEastAsia" w:hAnsi="Arial"/>
                <w:b/>
                <w:sz w:val="18"/>
              </w:rPr>
            </w:pPr>
            <w:r w:rsidRPr="002D0968">
              <w:rPr>
                <w:rFonts w:ascii="Arial" w:eastAsiaTheme="minorEastAsia" w:hAnsi="Arial"/>
                <w:b/>
                <w:sz w:val="18"/>
              </w:rPr>
              <w:t>Description</w:t>
            </w:r>
          </w:p>
        </w:tc>
      </w:tr>
      <w:tr w:rsidR="00EB29B9" w:rsidRPr="002D0968" w14:paraId="1C10C877" w14:textId="77777777" w:rsidTr="00F57869">
        <w:tc>
          <w:tcPr>
            <w:tcW w:w="2376" w:type="dxa"/>
            <w:shd w:val="clear" w:color="auto" w:fill="auto"/>
          </w:tcPr>
          <w:p w14:paraId="64212294" w14:textId="77777777" w:rsidR="00EB29B9" w:rsidRPr="002D0968" w:rsidRDefault="00EB29B9" w:rsidP="00F57869">
            <w:pPr>
              <w:keepNext/>
              <w:keepLines/>
              <w:spacing w:after="0"/>
              <w:rPr>
                <w:rFonts w:ascii="Arial" w:eastAsiaTheme="minorEastAsia" w:hAnsi="Arial"/>
                <w:sz w:val="18"/>
              </w:rPr>
            </w:pPr>
            <w:r w:rsidRPr="002D0968">
              <w:rPr>
                <w:rFonts w:ascii="Arial" w:eastAsiaTheme="minorEastAsia" w:hAnsi="Arial"/>
                <w:sz w:val="18"/>
              </w:rPr>
              <w:t>1</w:t>
            </w:r>
          </w:p>
        </w:tc>
        <w:tc>
          <w:tcPr>
            <w:tcW w:w="7481" w:type="dxa"/>
            <w:shd w:val="clear" w:color="auto" w:fill="auto"/>
          </w:tcPr>
          <w:p w14:paraId="663861E7" w14:textId="77777777" w:rsidR="00EB29B9" w:rsidRPr="002D0968" w:rsidRDefault="00EB29B9" w:rsidP="00F57869">
            <w:pPr>
              <w:keepNext/>
              <w:keepLines/>
              <w:spacing w:after="0"/>
              <w:rPr>
                <w:rFonts w:ascii="Arial" w:eastAsiaTheme="minorEastAsia" w:hAnsi="Arial"/>
                <w:sz w:val="18"/>
              </w:rPr>
            </w:pPr>
            <w:r w:rsidRPr="002B4D79">
              <w:rPr>
                <w:rFonts w:ascii="Arial" w:hAnsi="Arial"/>
                <w:sz w:val="18"/>
              </w:rPr>
              <w:t>120 kHz SSB SCS, 100 MHz bandwidth, TDD duplex mode</w:t>
            </w:r>
          </w:p>
        </w:tc>
      </w:tr>
    </w:tbl>
    <w:p w14:paraId="4AE74623" w14:textId="77777777" w:rsidR="00EB29B9" w:rsidRPr="002D0968" w:rsidRDefault="00EB29B9" w:rsidP="00EB29B9">
      <w:pPr>
        <w:rPr>
          <w:rFonts w:eastAsiaTheme="minorEastAsia"/>
        </w:rPr>
      </w:pPr>
    </w:p>
    <w:p w14:paraId="257A7C71" w14:textId="77777777" w:rsidR="00EB29B9" w:rsidRPr="002D0968" w:rsidRDefault="00EB29B9" w:rsidP="00EB29B9">
      <w:r w:rsidRPr="002D0968">
        <w:t xml:space="preserve">In the test there are two synchronous cells: Cell 1 and Cell 2. Cell 1 is the reference as well as the PCell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p>
    <w:p w14:paraId="6704B8B7" w14:textId="77777777" w:rsidR="00EB29B9" w:rsidRPr="00DB147A" w:rsidRDefault="00EB29B9" w:rsidP="00EB29B9">
      <w:pPr>
        <w:keepNext/>
        <w:keepLines/>
        <w:spacing w:before="60"/>
        <w:jc w:val="center"/>
        <w:rPr>
          <w:rFonts w:ascii="Arial" w:hAnsi="Arial"/>
          <w:b/>
          <w:sz w:val="18"/>
        </w:rPr>
      </w:pPr>
      <w:r w:rsidRPr="00DB147A">
        <w:rPr>
          <w:rFonts w:ascii="Arial" w:eastAsiaTheme="minorEastAsia" w:hAnsi="Arial"/>
          <w:b/>
        </w:rPr>
        <w:lastRenderedPageBreak/>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EB29B9" w:rsidRPr="00DB147A" w14:paraId="09F23757" w14:textId="77777777" w:rsidTr="00F5786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B2F3121"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C7C8101"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DB7CF"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318618"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Test 2</w:t>
            </w:r>
          </w:p>
        </w:tc>
      </w:tr>
      <w:tr w:rsidR="00EB29B9" w:rsidRPr="00DB147A" w14:paraId="33F652C3" w14:textId="77777777" w:rsidTr="00F5786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41B84F" w14:textId="77777777" w:rsidR="00EB29B9" w:rsidRPr="00DB147A" w:rsidRDefault="00EB29B9" w:rsidP="00F57869">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486EE9" w14:textId="77777777" w:rsidR="00EB29B9" w:rsidRPr="00DB147A" w:rsidRDefault="00EB29B9" w:rsidP="00F57869">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3D409"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2C9E"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E90F3"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B952A"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2</w:t>
            </w:r>
          </w:p>
        </w:tc>
      </w:tr>
      <w:tr w:rsidR="00EB29B9" w:rsidRPr="00DB147A" w14:paraId="379ECC7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0BD1C8E7" w14:textId="77777777" w:rsidR="00EB29B9" w:rsidRPr="00DB147A" w:rsidRDefault="00EB29B9" w:rsidP="00F57869">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A14F307"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C145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2A65C578" w14:textId="77777777" w:rsidR="00EB29B9" w:rsidRPr="00DB147A" w:rsidRDefault="00EB29B9" w:rsidP="00F57869">
            <w:pPr>
              <w:keepNext/>
              <w:keepLines/>
              <w:spacing w:after="0"/>
              <w:jc w:val="center"/>
              <w:rPr>
                <w:rFonts w:ascii="Arial" w:hAnsi="Arial"/>
                <w:sz w:val="18"/>
              </w:rPr>
            </w:pPr>
            <w:r w:rsidRPr="00DB147A">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1D55615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6F840AC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freq2</w:t>
            </w:r>
          </w:p>
        </w:tc>
      </w:tr>
      <w:tr w:rsidR="00EB29B9" w:rsidRPr="00DB147A" w14:paraId="3184BE1C"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216A60E" w14:textId="77777777" w:rsidR="00EB29B9" w:rsidRPr="00DB147A" w:rsidRDefault="00EB29B9" w:rsidP="00F57869">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ED431A" w14:textId="77777777" w:rsidR="00EB29B9" w:rsidRPr="00DB147A" w:rsidRDefault="00EB29B9" w:rsidP="00F57869">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33F205" w14:textId="77777777" w:rsidR="00EB29B9" w:rsidRPr="00DB147A" w:rsidRDefault="00EB29B9" w:rsidP="00F57869">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9D87EC8" w14:textId="77777777" w:rsidR="00EB29B9" w:rsidRPr="00DB147A" w:rsidRDefault="00EB29B9" w:rsidP="00F57869">
            <w:pPr>
              <w:keepNext/>
              <w:keepLines/>
              <w:spacing w:after="0"/>
              <w:jc w:val="center"/>
              <w:rPr>
                <w:rFonts w:ascii="Arial" w:hAnsi="Arial"/>
                <w:sz w:val="18"/>
              </w:rPr>
            </w:pPr>
            <w:r w:rsidRPr="00DB147A">
              <w:rPr>
                <w:rFonts w:ascii="Arial" w:hAnsi="Arial"/>
                <w:sz w:val="18"/>
              </w:rPr>
              <w:t>TDD</w:t>
            </w:r>
          </w:p>
        </w:tc>
      </w:tr>
      <w:tr w:rsidR="00EB29B9" w:rsidRPr="00DB147A" w14:paraId="72F3999C"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C7E10E3" w14:textId="77777777" w:rsidR="00EB29B9" w:rsidRPr="00DB147A" w:rsidRDefault="00EB29B9" w:rsidP="00F57869">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B5AB0B4" w14:textId="77777777" w:rsidR="00EB29B9" w:rsidRPr="00DB147A" w:rsidRDefault="00EB29B9" w:rsidP="00F57869">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139B3E0" w14:textId="77777777" w:rsidR="00EB29B9" w:rsidRPr="00DB147A" w:rsidRDefault="00EB29B9" w:rsidP="00F57869">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DB63A9F" w14:textId="77777777" w:rsidR="00EB29B9" w:rsidRPr="00DB147A" w:rsidRDefault="00EB29B9" w:rsidP="00F57869">
            <w:pPr>
              <w:keepNext/>
              <w:keepLines/>
              <w:spacing w:after="0"/>
              <w:jc w:val="center"/>
              <w:rPr>
                <w:rFonts w:ascii="Arial" w:hAnsi="Arial"/>
                <w:sz w:val="18"/>
              </w:rPr>
            </w:pPr>
            <w:r w:rsidRPr="00DB147A">
              <w:rPr>
                <w:rFonts w:ascii="Arial" w:hAnsi="Arial"/>
                <w:sz w:val="18"/>
                <w:lang w:eastAsia="ja-JP"/>
              </w:rPr>
              <w:t>TDDConf.3.1</w:t>
            </w:r>
          </w:p>
        </w:tc>
      </w:tr>
      <w:tr w:rsidR="00EB29B9" w:rsidRPr="00DB147A" w14:paraId="7A428874"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0658F5B1" w14:textId="77777777" w:rsidR="00EB29B9" w:rsidRPr="00DB147A" w:rsidRDefault="00EB29B9" w:rsidP="00F57869">
            <w:pPr>
              <w:keepNext/>
              <w:keepLines/>
              <w:spacing w:after="0"/>
              <w:rPr>
                <w:rFonts w:ascii="Arial" w:hAnsi="Arial"/>
                <w:sz w:val="18"/>
              </w:rPr>
            </w:pPr>
            <w:r w:rsidRPr="00DB147A">
              <w:rPr>
                <w:rFonts w:ascii="Arial" w:eastAsia="Malgun Gothic" w:hAnsi="Arial"/>
                <w:sz w:val="18"/>
                <w:szCs w:val="18"/>
              </w:rPr>
              <w:t>BW</w:t>
            </w:r>
            <w:r w:rsidRPr="00DB147A">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1DD6347C"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3DA840D4"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100: N</w:t>
            </w:r>
            <w:r w:rsidRPr="00DB147A">
              <w:rPr>
                <w:rFonts w:ascii="Arial" w:hAnsi="Arial"/>
                <w:sz w:val="18"/>
                <w:vertAlign w:val="subscript"/>
              </w:rPr>
              <w:t>RB,c</w:t>
            </w:r>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ACBDF4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100: N</w:t>
            </w:r>
            <w:r w:rsidRPr="00DB147A">
              <w:rPr>
                <w:rFonts w:ascii="Arial" w:hAnsi="Arial"/>
                <w:sz w:val="18"/>
                <w:vertAlign w:val="subscript"/>
              </w:rPr>
              <w:t>RB,c</w:t>
            </w:r>
            <w:r w:rsidRPr="00DB147A">
              <w:rPr>
                <w:rFonts w:ascii="Arial" w:hAnsi="Arial"/>
                <w:sz w:val="18"/>
              </w:rPr>
              <w:t xml:space="preserve"> = 66</w:t>
            </w:r>
          </w:p>
        </w:tc>
      </w:tr>
      <w:tr w:rsidR="00EB29B9" w:rsidRPr="00DB147A" w14:paraId="005D8CC4"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579B12A" w14:textId="77777777" w:rsidR="00EB29B9" w:rsidRPr="00DB147A" w:rsidRDefault="00EB29B9" w:rsidP="00F57869">
            <w:pPr>
              <w:keepNext/>
              <w:keepLines/>
              <w:spacing w:after="0"/>
              <w:rPr>
                <w:rFonts w:ascii="Arial" w:eastAsia="Malgun Gothic" w:hAnsi="Arial"/>
                <w:sz w:val="18"/>
                <w:szCs w:val="18"/>
              </w:rPr>
            </w:pPr>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88E8F2C" w14:textId="77777777" w:rsidR="00EB29B9" w:rsidRPr="00DB147A" w:rsidRDefault="00EB29B9" w:rsidP="00F57869">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0174893"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eastAsiaTheme="minorEastAsia"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8481514"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eastAsiaTheme="minorEastAsia" w:hAnsi="Arial" w:hint="eastAsia"/>
                <w:sz w:val="18"/>
                <w:szCs w:val="18"/>
              </w:rPr>
              <w:t>13</w:t>
            </w:r>
          </w:p>
        </w:tc>
      </w:tr>
      <w:tr w:rsidR="00EB29B9" w:rsidRPr="00DB147A" w14:paraId="15AA3F53"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1FEDEF48"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60159DA"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CE0C700"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563F3DCA"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33252B6"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C9BF246"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293AACF5"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3F4C091A"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305FBE4"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79D44AC"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67607B6F"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B6C4263"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33BD3D8"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7EAA2FD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4B0A0248"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065561"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006402E"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AD90BA9"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3A14244"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5C77E572"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54E1E78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1FA1462"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1ECE651"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84C8ECA"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C0E9B4B"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7688A20"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087CD75"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6EAF41DF"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97D1B8F"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F972925"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12555E"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5B61EAB0"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753F5F"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B0D0CC1"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335906CD"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547EE84B"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3A26ED2"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9824582"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5B15031"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E5E119B"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9D67525"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5885EC30"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966B1C6" w14:textId="77777777" w:rsidR="00EB29B9" w:rsidRPr="00DB147A" w:rsidRDefault="00EB29B9" w:rsidP="00F57869">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73BEE7D2" w14:textId="77777777" w:rsidR="00EB29B9" w:rsidRPr="00DB147A" w:rsidRDefault="00EB29B9" w:rsidP="00F5786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DD05CE5"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D88B5E7"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B72A5F"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DE154FA" w14:textId="77777777" w:rsidR="00EB29B9" w:rsidRPr="00DB147A" w:rsidRDefault="00EB29B9" w:rsidP="00F57869">
            <w:pPr>
              <w:keepNext/>
              <w:keepLines/>
              <w:spacing w:after="0"/>
              <w:jc w:val="center"/>
              <w:rPr>
                <w:rFonts w:ascii="Arial" w:hAnsi="Arial"/>
                <w:sz w:val="18"/>
                <w:szCs w:val="18"/>
              </w:rPr>
            </w:pPr>
            <w:r w:rsidRPr="00DB147A">
              <w:rPr>
                <w:rFonts w:ascii="Arial" w:hAnsi="Arial"/>
                <w:sz w:val="18"/>
                <w:szCs w:val="18"/>
              </w:rPr>
              <w:t>-</w:t>
            </w:r>
          </w:p>
        </w:tc>
      </w:tr>
      <w:tr w:rsidR="00EB29B9" w:rsidRPr="00DB147A" w14:paraId="6044E01F"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24C2C076" w14:textId="77777777" w:rsidR="00EB29B9" w:rsidRPr="00DB147A" w:rsidRDefault="00EB29B9" w:rsidP="00F57869">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E5E2C3B"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D3CA9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10F158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BA0215"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CEECD40"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r>
      <w:tr w:rsidR="00EB29B9" w:rsidRPr="00DB147A" w14:paraId="2A60C8C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D56F73A" w14:textId="77777777" w:rsidR="00EB29B9" w:rsidRPr="00DB147A" w:rsidRDefault="00EB29B9" w:rsidP="00F57869">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C57507A"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B71B14" w14:textId="77777777" w:rsidR="00EB29B9" w:rsidRPr="00DB147A" w:rsidRDefault="00EB29B9" w:rsidP="00F57869">
            <w:pPr>
              <w:keepNext/>
              <w:keepLines/>
              <w:spacing w:after="0"/>
              <w:jc w:val="center"/>
              <w:rPr>
                <w:rFonts w:ascii="Arial" w:hAnsi="Arial"/>
                <w:sz w:val="18"/>
              </w:rPr>
            </w:pPr>
            <w:r w:rsidRPr="00DB147A">
              <w:rPr>
                <w:rFonts w:ascii="Arial" w:hAnsi="Arial"/>
                <w:sz w:val="18"/>
              </w:rPr>
              <w:t>CR.3.1 TDD</w:t>
            </w:r>
          </w:p>
          <w:p w14:paraId="7796C865"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92CDB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0EBC00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CR.3.1 TDD</w:t>
            </w:r>
          </w:p>
          <w:p w14:paraId="3F328377"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EA4B8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r>
      <w:tr w:rsidR="00EB29B9" w:rsidRPr="00DB147A" w14:paraId="5F7089F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5E030D06" w14:textId="77777777" w:rsidR="00EB29B9" w:rsidRPr="00DB147A" w:rsidRDefault="00EB29B9" w:rsidP="00F57869">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61788C1"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E62B55" w14:textId="77777777" w:rsidR="00EB29B9" w:rsidRPr="00DB147A" w:rsidRDefault="00EB29B9" w:rsidP="00F57869">
            <w:pPr>
              <w:keepNext/>
              <w:keepLines/>
              <w:spacing w:after="0"/>
              <w:jc w:val="center"/>
              <w:rPr>
                <w:rFonts w:ascii="Arial" w:hAnsi="Arial"/>
                <w:sz w:val="18"/>
              </w:rPr>
            </w:pPr>
            <w:r w:rsidRPr="00DB147A">
              <w:rPr>
                <w:rFonts w:ascii="Arial" w:hAnsi="Arial"/>
                <w:sz w:val="18"/>
              </w:rPr>
              <w:t>CCR.3.1 TDD</w:t>
            </w:r>
          </w:p>
          <w:p w14:paraId="7C191FD6"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E74B4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63FCA6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CCR.3.1 TDD</w:t>
            </w:r>
          </w:p>
          <w:p w14:paraId="18454CCE"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A03DD3"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r>
      <w:tr w:rsidR="00EB29B9" w:rsidRPr="00DB147A" w14:paraId="526CEC20"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B69990D" w14:textId="77777777" w:rsidR="00EB29B9" w:rsidRPr="00DB147A" w:rsidRDefault="00EB29B9" w:rsidP="00F57869">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1D217D23"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A7378" w14:textId="77777777" w:rsidR="00EB29B9" w:rsidRPr="00EA72DD" w:rsidRDefault="00EB29B9" w:rsidP="00F57869">
            <w:pPr>
              <w:keepNext/>
              <w:keepLines/>
              <w:spacing w:after="0"/>
              <w:jc w:val="center"/>
              <w:rPr>
                <w:rFonts w:ascii="Arial" w:eastAsiaTheme="minorEastAsia"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9BC8E91"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1B657EC"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B57CD54" w14:textId="77777777" w:rsidR="00EB29B9" w:rsidRPr="00DB147A" w:rsidRDefault="00EB29B9" w:rsidP="00F57869">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r>
      <w:tr w:rsidR="00EB29B9" w:rsidRPr="00DB147A" w14:paraId="52A6650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7AB74F2" w14:textId="77777777" w:rsidR="00EB29B9" w:rsidRPr="00DB147A" w:rsidRDefault="00EB29B9" w:rsidP="00F57869">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47B24247"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A579E2"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3418FA6"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5307DCA"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05687D9"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SSB.3 FR2</w:t>
            </w:r>
          </w:p>
        </w:tc>
      </w:tr>
      <w:tr w:rsidR="00EB29B9" w:rsidRPr="00DB147A" w14:paraId="30670B4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547E852C" w14:textId="77777777" w:rsidR="00EB29B9" w:rsidRPr="00DB147A" w:rsidRDefault="00EB29B9" w:rsidP="00F57869">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4C7DBB4"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443F63"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F409F3F"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D29E50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B449078" w14:textId="77777777" w:rsidR="00EB29B9" w:rsidRPr="00DB147A" w:rsidRDefault="00EB29B9" w:rsidP="00F57869">
            <w:pPr>
              <w:keepNext/>
              <w:keepLines/>
              <w:spacing w:after="0"/>
              <w:jc w:val="center"/>
              <w:rPr>
                <w:rFonts w:ascii="Arial" w:hAnsi="Arial"/>
                <w:sz w:val="18"/>
              </w:rPr>
            </w:pPr>
            <w:r w:rsidRPr="00DB147A">
              <w:rPr>
                <w:rFonts w:ascii="Arial" w:hAnsi="Arial"/>
                <w:sz w:val="18"/>
              </w:rPr>
              <w:t>SMTC.1</w:t>
            </w:r>
          </w:p>
        </w:tc>
      </w:tr>
      <w:tr w:rsidR="00EB29B9" w:rsidRPr="00DB147A" w14:paraId="2DA19622"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C28B221" w14:textId="77777777" w:rsidR="00EB29B9" w:rsidRPr="00DB147A" w:rsidRDefault="00EB29B9" w:rsidP="00F57869">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4046882F" w14:textId="77777777" w:rsidR="00EB29B9" w:rsidRPr="00DB147A" w:rsidRDefault="00EB29B9" w:rsidP="00F578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E35800" w14:textId="77777777" w:rsidR="00EB29B9" w:rsidRPr="00DB147A" w:rsidRDefault="00EB29B9" w:rsidP="00F57869">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68B3EB8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595FEA9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4FB6A9E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PRS.1.2 FR2</w:t>
            </w:r>
          </w:p>
        </w:tc>
      </w:tr>
      <w:tr w:rsidR="00EB29B9" w:rsidRPr="00DB147A" w14:paraId="14BF4B15"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2B095033" w14:textId="77777777" w:rsidR="00EB29B9" w:rsidRPr="00DB147A" w:rsidRDefault="00EB29B9" w:rsidP="00F57869">
            <w:pPr>
              <w:keepNext/>
              <w:keepLines/>
              <w:spacing w:after="0"/>
              <w:rPr>
                <w:rFonts w:ascii="Arial" w:hAnsi="Arial"/>
                <w:sz w:val="18"/>
              </w:rPr>
            </w:pPr>
            <w:r w:rsidRPr="00DB147A">
              <w:rPr>
                <w:rFonts w:ascii="Arial" w:eastAsiaTheme="minorEastAsia"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F5670B2" w14:textId="77777777" w:rsidR="00EB29B9" w:rsidRPr="00DB147A" w:rsidRDefault="00EB29B9" w:rsidP="00F57869">
            <w:pPr>
              <w:keepNext/>
              <w:keepLines/>
              <w:spacing w:after="0"/>
              <w:jc w:val="center"/>
              <w:rPr>
                <w:rFonts w:ascii="Arial" w:hAnsi="Arial" w:cs="v4.2.0"/>
                <w:sz w:val="18"/>
              </w:rPr>
            </w:pPr>
            <w:r w:rsidRPr="00DB147A">
              <w:rPr>
                <w:rFonts w:ascii="Arial" w:eastAsiaTheme="minorEastAsia"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522E3108"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511BEDFA"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37856324"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13393552" w14:textId="77777777" w:rsidR="00EB29B9" w:rsidRPr="00DB147A" w:rsidRDefault="00EB29B9" w:rsidP="00F57869">
            <w:pPr>
              <w:keepNext/>
              <w:keepLines/>
              <w:spacing w:after="0"/>
              <w:jc w:val="center"/>
              <w:rPr>
                <w:rFonts w:ascii="Arial" w:hAnsi="Arial"/>
                <w:sz w:val="18"/>
              </w:rPr>
            </w:pPr>
            <w:r w:rsidRPr="00DB147A">
              <w:rPr>
                <w:rFonts w:ascii="Arial" w:eastAsiaTheme="minorEastAsia" w:hAnsi="Arial" w:cs="v4.2.0" w:hint="eastAsia"/>
                <w:sz w:val="18"/>
              </w:rPr>
              <w:t>4</w:t>
            </w:r>
          </w:p>
        </w:tc>
      </w:tr>
      <w:tr w:rsidR="00EB29B9" w:rsidRPr="00DB147A" w14:paraId="3B4FC6D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09B01244" w14:textId="77777777" w:rsidR="00EB29B9" w:rsidRPr="00DB147A" w:rsidRDefault="00EB29B9" w:rsidP="00F57869">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2B95F91" w14:textId="77777777" w:rsidR="00EB29B9" w:rsidRPr="00DB147A" w:rsidRDefault="00EB29B9" w:rsidP="00F57869">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C94259A"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3A735C50"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76A93AF5"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5547B74C"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3</w:t>
            </w:r>
          </w:p>
        </w:tc>
      </w:tr>
      <w:tr w:rsidR="00EB29B9" w:rsidRPr="00DB147A" w14:paraId="48485472"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E8BCC9D" w14:textId="77777777" w:rsidR="00EB29B9" w:rsidRPr="00DB147A" w:rsidRDefault="00EB29B9" w:rsidP="00F57869">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5435B12C" w14:textId="77777777" w:rsidR="00EB29B9" w:rsidRPr="00DB147A" w:rsidRDefault="00EB29B9" w:rsidP="00F57869">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ADAD4DB"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2824904E" w14:textId="77777777" w:rsidR="00EB29B9" w:rsidRPr="00DB147A" w:rsidRDefault="00EB29B9" w:rsidP="00F57869">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DC0C366"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714E95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5</w:t>
            </w:r>
          </w:p>
        </w:tc>
      </w:tr>
      <w:tr w:rsidR="00EB29B9" w:rsidRPr="00DB147A" w14:paraId="287FC433"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19DC68D7" w14:textId="77777777" w:rsidR="00EB29B9" w:rsidRPr="00DB147A" w:rsidRDefault="00EB29B9" w:rsidP="00F57869">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37AEC843" w14:textId="77777777" w:rsidR="00EB29B9" w:rsidRPr="00DB147A" w:rsidRDefault="00EB29B9" w:rsidP="00F57869">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745891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1A9B7AF" w14:textId="77777777" w:rsidR="00EB29B9" w:rsidRPr="00DB147A" w:rsidRDefault="00EB29B9" w:rsidP="00F57869">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6F89D79" w14:textId="77777777" w:rsidR="00EB29B9" w:rsidRPr="00DB147A" w:rsidRDefault="00EB29B9" w:rsidP="00F57869">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ABE1030" w14:textId="77777777" w:rsidR="00EB29B9" w:rsidRPr="00DB147A" w:rsidRDefault="00EB29B9" w:rsidP="00F57869">
            <w:pPr>
              <w:keepNext/>
              <w:keepLines/>
              <w:spacing w:after="0"/>
              <w:jc w:val="center"/>
              <w:rPr>
                <w:rFonts w:ascii="Arial" w:hAnsi="Arial"/>
                <w:sz w:val="18"/>
              </w:rPr>
            </w:pPr>
            <w:r w:rsidRPr="00DB147A">
              <w:rPr>
                <w:rFonts w:ascii="Arial" w:hAnsi="Arial"/>
                <w:sz w:val="18"/>
              </w:rPr>
              <w:t>3</w:t>
            </w:r>
          </w:p>
        </w:tc>
      </w:tr>
      <w:tr w:rsidR="00EB29B9" w:rsidRPr="00DB147A" w14:paraId="54BC06EA"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896AC4C" w14:textId="77777777" w:rsidR="00EB29B9" w:rsidRPr="00DB147A" w:rsidRDefault="00EB29B9" w:rsidP="00F57869">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75CBC4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1BB07D8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CCCC703"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6FB9A8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D64F29B"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120</w:t>
            </w:r>
          </w:p>
        </w:tc>
      </w:tr>
      <w:tr w:rsidR="00EB29B9" w:rsidRPr="00DB147A" w14:paraId="47F3C88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C621A58"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A998BEA"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F998A1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05283E4" w14:textId="77777777" w:rsidR="00EB29B9" w:rsidRPr="00DB147A" w:rsidRDefault="00EB29B9" w:rsidP="00F57869">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89ABA3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2E78C0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0</w:t>
            </w:r>
          </w:p>
        </w:tc>
      </w:tr>
      <w:tr w:rsidR="00EB29B9" w:rsidRPr="00DB147A" w14:paraId="6E919881"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E60B0AB"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0E6670DB"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044838"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E534AD6"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C6AB9F4"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6C80AF" w14:textId="77777777" w:rsidR="00EB29B9" w:rsidRPr="00DB147A" w:rsidRDefault="00EB29B9" w:rsidP="00F57869">
            <w:pPr>
              <w:keepNext/>
              <w:keepLines/>
              <w:spacing w:after="0"/>
              <w:jc w:val="center"/>
              <w:rPr>
                <w:rFonts w:ascii="Arial" w:hAnsi="Arial"/>
                <w:sz w:val="18"/>
              </w:rPr>
            </w:pPr>
          </w:p>
        </w:tc>
      </w:tr>
      <w:tr w:rsidR="00EB29B9" w:rsidRPr="00DB147A" w14:paraId="0EEE1018"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2949262"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8C0ADD0"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D8FA34"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035743"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376BED"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9341A9E" w14:textId="77777777" w:rsidR="00EB29B9" w:rsidRPr="00DB147A" w:rsidRDefault="00EB29B9" w:rsidP="00F57869">
            <w:pPr>
              <w:keepNext/>
              <w:keepLines/>
              <w:spacing w:after="0"/>
              <w:jc w:val="center"/>
              <w:rPr>
                <w:rFonts w:ascii="Arial" w:hAnsi="Arial"/>
                <w:sz w:val="18"/>
              </w:rPr>
            </w:pPr>
          </w:p>
        </w:tc>
      </w:tr>
      <w:tr w:rsidR="00EB29B9" w:rsidRPr="00DB147A" w14:paraId="241F757C"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5DEC31C6"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93E5697"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8CBAA4"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E112F9"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1A1BBCB"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AE0C6D" w14:textId="77777777" w:rsidR="00EB29B9" w:rsidRPr="00DB147A" w:rsidRDefault="00EB29B9" w:rsidP="00F57869">
            <w:pPr>
              <w:keepNext/>
              <w:keepLines/>
              <w:spacing w:after="0"/>
              <w:jc w:val="center"/>
              <w:rPr>
                <w:rFonts w:ascii="Arial" w:hAnsi="Arial"/>
                <w:sz w:val="18"/>
              </w:rPr>
            </w:pPr>
          </w:p>
        </w:tc>
      </w:tr>
      <w:tr w:rsidR="00EB29B9" w:rsidRPr="00DB147A" w14:paraId="4EE99354"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5EADF40"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7E8385D8"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6B2A961"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18B618"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20E97FA"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E922D2" w14:textId="77777777" w:rsidR="00EB29B9" w:rsidRPr="00DB147A" w:rsidRDefault="00EB29B9" w:rsidP="00F57869">
            <w:pPr>
              <w:keepNext/>
              <w:keepLines/>
              <w:spacing w:after="0"/>
              <w:jc w:val="center"/>
              <w:rPr>
                <w:rFonts w:ascii="Arial" w:hAnsi="Arial"/>
                <w:sz w:val="18"/>
              </w:rPr>
            </w:pPr>
          </w:p>
        </w:tc>
      </w:tr>
      <w:tr w:rsidR="00EB29B9" w:rsidRPr="00DB147A" w14:paraId="48B6944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1C5CA77"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BF525F9"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6BEAD48"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C0A653F"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5DADD4F"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868D4BF" w14:textId="77777777" w:rsidR="00EB29B9" w:rsidRPr="00DB147A" w:rsidRDefault="00EB29B9" w:rsidP="00F57869">
            <w:pPr>
              <w:keepNext/>
              <w:keepLines/>
              <w:spacing w:after="0"/>
              <w:jc w:val="center"/>
              <w:rPr>
                <w:rFonts w:ascii="Arial" w:hAnsi="Arial"/>
                <w:sz w:val="18"/>
              </w:rPr>
            </w:pPr>
          </w:p>
        </w:tc>
      </w:tr>
      <w:tr w:rsidR="00EB29B9" w:rsidRPr="00DB147A" w14:paraId="5769657A"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1F6443E9" w14:textId="77777777" w:rsidR="00EB29B9" w:rsidRPr="00DB147A" w:rsidRDefault="00EB29B9" w:rsidP="00F57869">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48E17BC"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A317C30"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775FEB4"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4B8FAE3"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7D927B" w14:textId="77777777" w:rsidR="00EB29B9" w:rsidRPr="00DB147A" w:rsidRDefault="00EB29B9" w:rsidP="00F57869">
            <w:pPr>
              <w:keepNext/>
              <w:keepLines/>
              <w:spacing w:after="0"/>
              <w:jc w:val="center"/>
              <w:rPr>
                <w:rFonts w:ascii="Arial" w:hAnsi="Arial"/>
                <w:sz w:val="18"/>
              </w:rPr>
            </w:pPr>
          </w:p>
        </w:tc>
      </w:tr>
      <w:tr w:rsidR="00EB29B9" w:rsidRPr="00DB147A" w14:paraId="662520F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0166EFA3" w14:textId="77777777" w:rsidR="00EB29B9" w:rsidRPr="00DB147A" w:rsidRDefault="00EB29B9" w:rsidP="00F57869">
            <w:pPr>
              <w:keepNext/>
              <w:keepLines/>
              <w:spacing w:after="0"/>
              <w:rPr>
                <w:rFonts w:ascii="Arial" w:hAnsi="Arial"/>
                <w:sz w:val="18"/>
              </w:rPr>
            </w:pPr>
            <w:r w:rsidRPr="00DB147A">
              <w:rPr>
                <w:rFonts w:ascii="Arial" w:eastAsia="Malgun Gothic" w:hAnsi="Arial"/>
                <w:sz w:val="18"/>
                <w:szCs w:val="18"/>
              </w:rPr>
              <w:t>EPRE ratio of OCNG DMRS to SSS</w:t>
            </w:r>
            <w:r w:rsidRPr="00DB147A">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6503EC6C"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291CB84"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E397BEB"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E53AE9A"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5E27AD" w14:textId="77777777" w:rsidR="00EB29B9" w:rsidRPr="00DB147A" w:rsidRDefault="00EB29B9" w:rsidP="00F57869">
            <w:pPr>
              <w:keepNext/>
              <w:keepLines/>
              <w:spacing w:after="0"/>
              <w:jc w:val="center"/>
              <w:rPr>
                <w:rFonts w:ascii="Arial" w:hAnsi="Arial"/>
                <w:sz w:val="18"/>
              </w:rPr>
            </w:pPr>
          </w:p>
        </w:tc>
      </w:tr>
      <w:tr w:rsidR="00EB29B9" w:rsidRPr="00DB147A" w14:paraId="235A0BA2"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96E8D28" w14:textId="77777777" w:rsidR="00EB29B9" w:rsidRPr="00DB147A" w:rsidRDefault="00EB29B9" w:rsidP="00F57869">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612A00CF"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36DF7C4"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CC6E9A0"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FD8DA6" w14:textId="77777777" w:rsidR="00EB29B9" w:rsidRPr="00DB147A" w:rsidRDefault="00EB29B9" w:rsidP="00F5786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B2FC9B5" w14:textId="77777777" w:rsidR="00EB29B9" w:rsidRPr="00DB147A" w:rsidRDefault="00EB29B9" w:rsidP="00F57869">
            <w:pPr>
              <w:keepNext/>
              <w:keepLines/>
              <w:spacing w:after="0"/>
              <w:jc w:val="center"/>
              <w:rPr>
                <w:rFonts w:ascii="Arial" w:hAnsi="Arial"/>
                <w:sz w:val="18"/>
              </w:rPr>
            </w:pPr>
          </w:p>
        </w:tc>
      </w:tr>
      <w:tr w:rsidR="00EB29B9" w:rsidRPr="00DB147A" w14:paraId="062C146F"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07D0876" w14:textId="77777777" w:rsidR="00EB29B9" w:rsidRPr="00DB147A" w:rsidRDefault="00EB29B9" w:rsidP="00F57869">
            <w:pPr>
              <w:pStyle w:val="TAL"/>
              <w:rPr>
                <w:rFonts w:eastAsia="Malgun Gothic"/>
              </w:rPr>
            </w:pPr>
            <w:r w:rsidRPr="00DB147A">
              <w:rPr>
                <w:rFonts w:eastAsiaTheme="minorEastAsia"/>
              </w:rPr>
              <w:t>EPRE ratio of P</w:t>
            </w:r>
            <w:r w:rsidRPr="00DB147A">
              <w:rPr>
                <w:rFonts w:eastAsiaTheme="minorEastAsia" w:hint="eastAsia"/>
              </w:rPr>
              <w:t>R</w:t>
            </w:r>
            <w:r w:rsidRPr="00DB147A">
              <w:rPr>
                <w:rFonts w:eastAsiaTheme="minorEastAsia"/>
              </w:rPr>
              <w:t>S to SSS</w:t>
            </w:r>
          </w:p>
        </w:tc>
        <w:tc>
          <w:tcPr>
            <w:tcW w:w="0" w:type="auto"/>
            <w:tcBorders>
              <w:top w:val="nil"/>
              <w:left w:val="single" w:sz="4" w:space="0" w:color="auto"/>
              <w:bottom w:val="single" w:sz="4" w:space="0" w:color="auto"/>
              <w:right w:val="single" w:sz="4" w:space="0" w:color="auto"/>
            </w:tcBorders>
            <w:shd w:val="clear" w:color="auto" w:fill="auto"/>
          </w:tcPr>
          <w:p w14:paraId="67BA8310"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7942E1BD"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15DB0334"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0E1698F7"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13F7029E"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0</w:t>
            </w:r>
          </w:p>
        </w:tc>
      </w:tr>
      <w:tr w:rsidR="00EB29B9" w:rsidRPr="00DB147A" w14:paraId="7EDEB427"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418A02B" w14:textId="77777777" w:rsidR="00EB29B9" w:rsidRPr="00DB147A" w:rsidRDefault="00EB29B9" w:rsidP="00F57869">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FC57427" w14:textId="77777777" w:rsidR="00EB29B9" w:rsidRPr="00DB147A" w:rsidRDefault="00EB29B9" w:rsidP="00F5786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505D089"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B1E05D6"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9D2DC80"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961FAC9"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AWGN</w:t>
            </w:r>
          </w:p>
        </w:tc>
      </w:tr>
      <w:tr w:rsidR="00EB29B9" w:rsidRPr="00DB147A" w14:paraId="0BEFB68E"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0B232C8" w14:textId="77777777" w:rsidR="00EB29B9" w:rsidRPr="00DB147A" w:rsidRDefault="00EB29B9" w:rsidP="00F57869">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F52EAD1" w14:textId="77777777" w:rsidR="00EB29B9" w:rsidRPr="00DB147A" w:rsidRDefault="00EB29B9" w:rsidP="00F5786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B070454"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73DF164"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7E62724D"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1C7E02C" w14:textId="77777777" w:rsidR="00EB29B9" w:rsidRPr="00DB147A" w:rsidDel="007C0569" w:rsidRDefault="00EB29B9" w:rsidP="00F57869">
            <w:pPr>
              <w:keepNext/>
              <w:keepLines/>
              <w:spacing w:after="0"/>
              <w:jc w:val="center"/>
              <w:rPr>
                <w:rFonts w:ascii="Arial" w:hAnsi="Arial"/>
                <w:sz w:val="18"/>
              </w:rPr>
            </w:pPr>
            <w:r w:rsidRPr="00DB147A">
              <w:rPr>
                <w:rFonts w:ascii="Arial" w:hAnsi="Arial"/>
                <w:sz w:val="18"/>
              </w:rPr>
              <w:t>1x2</w:t>
            </w:r>
          </w:p>
        </w:tc>
      </w:tr>
      <w:tr w:rsidR="00EB29B9" w:rsidRPr="00DB147A" w14:paraId="22578258" w14:textId="77777777" w:rsidTr="00F5786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63B0C67" w14:textId="77777777" w:rsidR="00EB29B9" w:rsidRPr="00DB147A" w:rsidDel="007C0569" w:rsidRDefault="00EB29B9" w:rsidP="00F57869">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eastAsiaTheme="minorEastAsia" w:hAnsi="Arial" w:cs="Arial"/>
                <w:sz w:val="18"/>
              </w:rPr>
              <w:t xml:space="preserve"> other than those in the slots with transmitted PRS</w:t>
            </w:r>
            <w:r w:rsidRPr="00DB147A">
              <w:rPr>
                <w:rFonts w:ascii="Arial" w:hAnsi="Arial"/>
                <w:sz w:val="18"/>
              </w:rPr>
              <w:t>.</w:t>
            </w:r>
          </w:p>
        </w:tc>
      </w:tr>
    </w:tbl>
    <w:p w14:paraId="123022EB" w14:textId="77777777" w:rsidR="00EB29B9" w:rsidRPr="00DB147A" w:rsidRDefault="00EB29B9" w:rsidP="00EB29B9"/>
    <w:p w14:paraId="5BB846A5" w14:textId="77777777" w:rsidR="00EB29B9" w:rsidRPr="00DB147A" w:rsidRDefault="00EB29B9" w:rsidP="00EB29B9">
      <w:pPr>
        <w:keepNext/>
        <w:keepLines/>
        <w:spacing w:before="60"/>
        <w:jc w:val="center"/>
        <w:rPr>
          <w:rFonts w:ascii="Arial" w:hAnsi="Arial"/>
          <w:b/>
        </w:rPr>
      </w:pPr>
      <w:r w:rsidRPr="00DB147A">
        <w:rPr>
          <w:rFonts w:ascii="Arial" w:hAnsi="Arial"/>
          <w:b/>
        </w:rPr>
        <w:lastRenderedPageBreak/>
        <w:t>Table A.7.7.10.2.1-3: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B29B9" w:rsidRPr="00DB147A" w14:paraId="479753A7" w14:textId="77777777" w:rsidTr="00F5786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77B0766"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55D7BDA1"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092A0B4"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42C03B7"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Test 2</w:t>
            </w:r>
          </w:p>
        </w:tc>
      </w:tr>
      <w:tr w:rsidR="00EB29B9" w:rsidRPr="00DB147A" w14:paraId="6A8D5041" w14:textId="77777777" w:rsidTr="00F5786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3711526" w14:textId="77777777" w:rsidR="00EB29B9" w:rsidRPr="00DB147A" w:rsidRDefault="00EB29B9" w:rsidP="00F57869">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445005C" w14:textId="77777777" w:rsidR="00EB29B9" w:rsidRPr="00DB147A" w:rsidRDefault="00EB29B9" w:rsidP="00F57869">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162BB40C"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5A6F61F"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113CBADD"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61D95B38" w14:textId="77777777" w:rsidR="00EB29B9" w:rsidRPr="00DB147A" w:rsidRDefault="00EB29B9" w:rsidP="00F57869">
            <w:pPr>
              <w:keepNext/>
              <w:keepLines/>
              <w:spacing w:after="0"/>
              <w:jc w:val="center"/>
              <w:rPr>
                <w:rFonts w:ascii="Arial" w:hAnsi="Arial"/>
                <w:b/>
                <w:sz w:val="18"/>
              </w:rPr>
            </w:pPr>
            <w:r w:rsidRPr="00DB147A">
              <w:rPr>
                <w:rFonts w:ascii="Arial" w:hAnsi="Arial"/>
                <w:b/>
                <w:sz w:val="18"/>
              </w:rPr>
              <w:t>Cell 2</w:t>
            </w:r>
          </w:p>
        </w:tc>
      </w:tr>
      <w:tr w:rsidR="00EB29B9" w:rsidRPr="00DB147A" w14:paraId="2CE0B946"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A4CB072" w14:textId="77777777" w:rsidR="00EB29B9" w:rsidRPr="00DB147A" w:rsidRDefault="00EB29B9" w:rsidP="00F57869">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B19CF4A" w14:textId="77777777" w:rsidR="00EB29B9" w:rsidRPr="00DB147A" w:rsidRDefault="00EB29B9" w:rsidP="00F57869">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28324DD5"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Setup 1 according to clause A.3.15.1</w:t>
            </w:r>
          </w:p>
        </w:tc>
      </w:tr>
      <w:tr w:rsidR="00EB29B9" w:rsidRPr="00DB147A" w14:paraId="4CCFEF06"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30848D" w14:textId="77777777" w:rsidR="00EB29B9" w:rsidRPr="00DB147A" w:rsidRDefault="00EB29B9" w:rsidP="00F57869">
            <w:pPr>
              <w:keepNext/>
              <w:keepLines/>
              <w:spacing w:after="0"/>
              <w:rPr>
                <w:rFonts w:ascii="Arial" w:hAnsi="Arial"/>
                <w:sz w:val="18"/>
              </w:rPr>
            </w:pPr>
            <w:r w:rsidRPr="00DB147A">
              <w:rPr>
                <w:rFonts w:ascii="Arial" w:hAnsi="Arial"/>
                <w:sz w:val="18"/>
                <w:szCs w:val="18"/>
              </w:rPr>
              <w:t>Assumption for UE beams</w:t>
            </w:r>
            <w:r w:rsidRPr="00DB147A">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459F210" w14:textId="77777777" w:rsidR="00EB29B9" w:rsidRPr="00DB147A" w:rsidRDefault="00EB29B9" w:rsidP="00F57869">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59A8054F"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DE09C11" w14:textId="77777777" w:rsidR="00EB29B9" w:rsidRPr="00DB147A" w:rsidRDefault="00EB29B9" w:rsidP="00F57869">
            <w:pPr>
              <w:keepNext/>
              <w:keepLines/>
              <w:spacing w:after="0"/>
              <w:jc w:val="center"/>
              <w:rPr>
                <w:rFonts w:ascii="Arial" w:hAnsi="Arial"/>
                <w:sz w:val="18"/>
              </w:rPr>
            </w:pPr>
            <w:r w:rsidRPr="00DB147A">
              <w:rPr>
                <w:rFonts w:ascii="Arial" w:hAnsi="Arial" w:cs="Arial"/>
                <w:sz w:val="18"/>
              </w:rPr>
              <w:t>Rough</w:t>
            </w:r>
          </w:p>
        </w:tc>
      </w:tr>
      <w:tr w:rsidR="00EB29B9" w:rsidRPr="00DB147A" w14:paraId="77638566"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119185" w14:textId="77777777" w:rsidR="00EB29B9" w:rsidRPr="00DB147A" w:rsidRDefault="00EB29B9" w:rsidP="00F57869">
            <w:pPr>
              <w:keepNext/>
              <w:keepLines/>
              <w:spacing w:after="0"/>
              <w:rPr>
                <w:rFonts w:ascii="Arial" w:hAnsi="Arial"/>
                <w:sz w:val="18"/>
                <w:vertAlign w:val="superscript"/>
              </w:rPr>
            </w:pPr>
            <w:r w:rsidRPr="00A777CE">
              <w:rPr>
                <w:rFonts w:ascii="Arial" w:hAnsi="Arial"/>
                <w:noProof/>
                <w:sz w:val="18"/>
              </w:rPr>
              <w:object w:dxaOrig="405" w:dyaOrig="345" w14:anchorId="20975BB2">
                <v:shape id="_x0000_i1062" type="#_x0000_t75" alt="" style="width:22.05pt;height:22.05pt;mso-width-percent:0;mso-height-percent:0;mso-width-percent:0;mso-height-percent:0" o:ole="" fillcolor="window">
                  <v:imagedata r:id="rId18" o:title=""/>
                </v:shape>
                <o:OLEObject Type="Embed" ProgID="Equation.3" ShapeID="_x0000_i1062" DrawAspect="Content" ObjectID="_1729347683" r:id="rId61"/>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D087B14"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dBm/SCS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96666F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1889BEA5" w14:textId="77777777" w:rsidR="00EB29B9" w:rsidRPr="00DB147A" w:rsidRDefault="00EB29B9" w:rsidP="00F57869">
            <w:pPr>
              <w:keepNext/>
              <w:keepLines/>
              <w:spacing w:after="0"/>
              <w:jc w:val="center"/>
              <w:rPr>
                <w:rFonts w:ascii="Arial" w:hAnsi="Arial"/>
                <w:sz w:val="18"/>
              </w:rPr>
            </w:pPr>
            <w:r w:rsidRPr="00DB147A">
              <w:rPr>
                <w:rFonts w:ascii="Arial" w:hAnsi="Arial"/>
                <w:sz w:val="18"/>
              </w:rPr>
              <w:t>-98</w:t>
            </w:r>
          </w:p>
        </w:tc>
      </w:tr>
      <w:tr w:rsidR="00EB29B9" w:rsidRPr="00DB147A" w14:paraId="1DB54D9E"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0018281" w14:textId="77777777" w:rsidR="00EB29B9" w:rsidRPr="00DB147A" w:rsidRDefault="00EB29B9" w:rsidP="00F57869">
            <w:pPr>
              <w:keepNext/>
              <w:keepLines/>
              <w:spacing w:after="0"/>
              <w:rPr>
                <w:rFonts w:ascii="Arial" w:hAnsi="Arial"/>
                <w:sz w:val="18"/>
              </w:rPr>
            </w:pPr>
            <w:r w:rsidRPr="00DB147A">
              <w:rPr>
                <w:rFonts w:ascii="Arial" w:eastAsiaTheme="minorEastAsia" w:hAnsi="Arial"/>
                <w:sz w:val="18"/>
              </w:rPr>
              <w:t xml:space="preserve">PRS </w:t>
            </w:r>
            <w:r w:rsidRPr="00DB147A">
              <w:rPr>
                <w:rFonts w:ascii="Arial" w:eastAsiaTheme="minorEastAsia" w:hAnsi="Arial" w:cs="v4.2.0"/>
                <w:noProof/>
                <w:position w:val="-12"/>
                <w:sz w:val="18"/>
              </w:rPr>
              <w:drawing>
                <wp:inline distT="0" distB="0" distL="0" distR="0" wp14:anchorId="36426B6B" wp14:editId="2D1FBAE5">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14F870C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1A0C0519" w14:textId="77777777" w:rsidR="00EB29B9" w:rsidRPr="00DB147A" w:rsidRDefault="00EB29B9" w:rsidP="00F57869">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5A2C5264"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7161BD03" w14:textId="77777777" w:rsidR="00EB29B9" w:rsidRPr="00DB147A" w:rsidRDefault="00EB29B9" w:rsidP="00F57869">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4D9D1181"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-13</w:t>
            </w:r>
          </w:p>
        </w:tc>
      </w:tr>
      <w:tr w:rsidR="00EB29B9" w:rsidRPr="00DB147A" w14:paraId="6ED2BFF4"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F6F7260" w14:textId="77777777" w:rsidR="00EB29B9" w:rsidRPr="00DB147A" w:rsidRDefault="00EB29B9" w:rsidP="00F57869">
            <w:pPr>
              <w:keepNext/>
              <w:keepLines/>
              <w:spacing w:after="0"/>
              <w:rPr>
                <w:rFonts w:ascii="Arial" w:hAnsi="Arial"/>
                <w:sz w:val="18"/>
                <w:vertAlign w:val="superscript"/>
              </w:rPr>
            </w:pPr>
            <w:r w:rsidRPr="00DB147A">
              <w:rPr>
                <w:rFonts w:hint="eastAsia"/>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83ADC3"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33ADBFFF"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bottom w:val="single" w:sz="4" w:space="0" w:color="auto"/>
              <w:right w:val="single" w:sz="4" w:space="0" w:color="auto"/>
            </w:tcBorders>
          </w:tcPr>
          <w:p w14:paraId="2BAB6F48"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-111</w:t>
            </w:r>
          </w:p>
        </w:tc>
        <w:tc>
          <w:tcPr>
            <w:tcW w:w="1054" w:type="dxa"/>
            <w:tcBorders>
              <w:top w:val="single" w:sz="4" w:space="0" w:color="auto"/>
              <w:left w:val="single" w:sz="4" w:space="0" w:color="auto"/>
              <w:right w:val="single" w:sz="4" w:space="0" w:color="auto"/>
            </w:tcBorders>
          </w:tcPr>
          <w:p w14:paraId="6AD8F3BC"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right w:val="single" w:sz="4" w:space="0" w:color="auto"/>
            </w:tcBorders>
          </w:tcPr>
          <w:p w14:paraId="200B5BF0"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-111</w:t>
            </w:r>
          </w:p>
        </w:tc>
      </w:tr>
      <w:tr w:rsidR="00EB29B9" w:rsidRPr="00DB147A" w14:paraId="400EC21C" w14:textId="77777777" w:rsidTr="00F57869">
        <w:trPr>
          <w:trHeight w:val="187"/>
          <w:jc w:val="center"/>
        </w:trPr>
        <w:tc>
          <w:tcPr>
            <w:tcW w:w="1543" w:type="dxa"/>
            <w:tcBorders>
              <w:top w:val="single" w:sz="4" w:space="0" w:color="auto"/>
              <w:left w:val="single" w:sz="4" w:space="0" w:color="auto"/>
              <w:right w:val="single" w:sz="4" w:space="0" w:color="auto"/>
            </w:tcBorders>
            <w:hideMark/>
          </w:tcPr>
          <w:p w14:paraId="261AF591" w14:textId="77777777" w:rsidR="00EB29B9" w:rsidRPr="00DB147A" w:rsidRDefault="00EB29B9" w:rsidP="00F57869">
            <w:pPr>
              <w:keepNext/>
              <w:keepLines/>
              <w:spacing w:after="0"/>
              <w:rPr>
                <w:rFonts w:ascii="Arial" w:hAnsi="Arial"/>
                <w:sz w:val="18"/>
              </w:rPr>
            </w:pPr>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rPr>
              <w:drawing>
                <wp:inline distT="0" distB="0" distL="0" distR="0" wp14:anchorId="3551A08F" wp14:editId="17895EBA">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734B9450"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3585BCB2" w14:textId="77777777" w:rsidR="00EB29B9" w:rsidRPr="00DB147A" w:rsidRDefault="00EB29B9" w:rsidP="00F57869">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66A4C769"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5A8303AD" w14:textId="77777777" w:rsidR="00EB29B9" w:rsidRPr="00DB147A" w:rsidRDefault="00EB29B9" w:rsidP="00F57869">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6F30D957" w14:textId="77777777" w:rsidR="00EB29B9" w:rsidRPr="00DB147A" w:rsidRDefault="00EB29B9" w:rsidP="00F57869">
            <w:pPr>
              <w:keepNext/>
              <w:keepLines/>
              <w:spacing w:after="0"/>
              <w:jc w:val="center"/>
              <w:rPr>
                <w:rFonts w:ascii="Arial" w:hAnsi="Arial"/>
                <w:sz w:val="18"/>
              </w:rPr>
            </w:pPr>
            <w:r w:rsidRPr="00DB147A">
              <w:rPr>
                <w:rFonts w:ascii="Arial" w:hAnsi="Arial"/>
                <w:sz w:val="18"/>
              </w:rPr>
              <w:t>-13</w:t>
            </w:r>
          </w:p>
        </w:tc>
      </w:tr>
      <w:tr w:rsidR="00EB29B9" w:rsidRPr="00DB147A" w14:paraId="73F69FD6"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1398E68" w14:textId="77777777" w:rsidR="00EB29B9" w:rsidRPr="00DB147A" w:rsidRDefault="00EB29B9" w:rsidP="00F57869">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818E446" w14:textId="77777777" w:rsidR="00EB29B9" w:rsidRPr="00DB147A" w:rsidRDefault="00EB29B9" w:rsidP="00F57869">
            <w:pPr>
              <w:keepNext/>
              <w:keepLines/>
              <w:spacing w:after="0"/>
              <w:jc w:val="center"/>
              <w:rPr>
                <w:rFonts w:ascii="Arial" w:hAnsi="Arial"/>
                <w:sz w:val="18"/>
              </w:rPr>
            </w:pPr>
            <w:r w:rsidRPr="00DB147A">
              <w:rPr>
                <w:rFonts w:ascii="Arial" w:hAnsi="Arial"/>
                <w:sz w:val="18"/>
              </w:rPr>
              <w:t>dBm/95.04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DFA4FFC"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26DB485F"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c>
          <w:tcPr>
            <w:tcW w:w="1054" w:type="dxa"/>
            <w:tcBorders>
              <w:top w:val="single" w:sz="4" w:space="0" w:color="auto"/>
              <w:left w:val="single" w:sz="4" w:space="0" w:color="auto"/>
              <w:bottom w:val="single" w:sz="4" w:space="0" w:color="auto"/>
              <w:right w:val="single" w:sz="4" w:space="0" w:color="auto"/>
            </w:tcBorders>
          </w:tcPr>
          <w:p w14:paraId="45742579"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13CE7F4E" w14:textId="77777777" w:rsidR="00EB29B9" w:rsidRPr="00DB147A" w:rsidRDefault="00EB29B9" w:rsidP="00F57869">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r>
      <w:tr w:rsidR="00EB29B9" w:rsidRPr="00DB147A" w14:paraId="2B91E626" w14:textId="77777777" w:rsidTr="00F5786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75EC00A" w14:textId="77777777" w:rsidR="00EB29B9" w:rsidRPr="00DB147A" w:rsidRDefault="00EB29B9" w:rsidP="00F57869">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05" w:dyaOrig="345" w14:anchorId="69A584FB">
                <v:shape id="_x0000_i1063" type="#_x0000_t75" alt="" style="width:22.05pt;height:22.05pt;mso-width-percent:0;mso-height-percent:0;mso-width-percent:0;mso-height-percent:0" o:ole="" fillcolor="window">
                  <v:imagedata r:id="rId18" o:title=""/>
                </v:shape>
                <o:OLEObject Type="Embed" ProgID="Equation.3" ShapeID="_x0000_i1063" DrawAspect="Content" ObjectID="_1729347684" r:id="rId62"/>
              </w:object>
            </w:r>
            <w:r w:rsidRPr="00DB147A">
              <w:rPr>
                <w:rFonts w:ascii="Arial" w:hAnsi="Arial"/>
                <w:sz w:val="18"/>
              </w:rPr>
              <w:t xml:space="preserve"> to be fulfilled.</w:t>
            </w:r>
          </w:p>
          <w:p w14:paraId="68FA1DAA" w14:textId="7E827744" w:rsidR="00EB29B9" w:rsidRPr="00DB147A" w:rsidRDefault="00EB29B9" w:rsidP="00F57869">
            <w:pPr>
              <w:keepNext/>
              <w:keepLines/>
              <w:spacing w:after="0"/>
              <w:ind w:left="851" w:hanging="851"/>
              <w:rPr>
                <w:rFonts w:ascii="Arial" w:hAnsi="Arial"/>
                <w:sz w:val="18"/>
              </w:rPr>
            </w:pPr>
            <w:r w:rsidRPr="00DB147A">
              <w:rPr>
                <w:rFonts w:ascii="Arial" w:hAnsi="Arial"/>
                <w:sz w:val="18"/>
              </w:rPr>
              <w:t>Note 2:</w:t>
            </w:r>
            <w:r w:rsidRPr="00DB147A">
              <w:rPr>
                <w:rFonts w:ascii="Arial" w:hAnsi="Arial"/>
                <w:sz w:val="18"/>
              </w:rPr>
              <w:tab/>
            </w:r>
            <w:r w:rsidRPr="00DB147A">
              <w:rPr>
                <w:rFonts w:ascii="Arial" w:hAnsi="Arial" w:hint="eastAsia"/>
                <w:sz w:val="18"/>
              </w:rPr>
              <w:t>PRP</w:t>
            </w:r>
            <w:r w:rsidRPr="00DB147A">
              <w:rPr>
                <w:rFonts w:ascii="Arial" w:hAnsi="Arial"/>
                <w:sz w:val="18"/>
              </w:rPr>
              <w:t>, Es/Iot and Io levels have been derived from other parameters for information purposes. They are not settable parameters themselves.</w:t>
            </w:r>
            <w:r w:rsidRPr="00EA72DD">
              <w:rPr>
                <w:rFonts w:ascii="Arial" w:eastAsiaTheme="minorEastAsia" w:hAnsi="Arial" w:cs="Arial"/>
                <w:sz w:val="18"/>
              </w:rPr>
              <w:t xml:space="preserve"> </w:t>
            </w:r>
            <w:ins w:id="70" w:author="Karajani Bledar 1CD2" w:date="2022-11-04T10:37:00Z">
              <w:r w:rsidR="003A20D4">
                <w:rPr>
                  <w:rFonts w:ascii="Arial" w:eastAsiaTheme="minorEastAsia" w:hAnsi="Arial" w:cs="Arial"/>
                  <w:sz w:val="18"/>
                </w:rPr>
                <w:t>The Io is calculated based only on the symbols transmitting PRS.</w:t>
              </w:r>
            </w:ins>
            <w:del w:id="71" w:author="Karajani Bledar 1CD2" w:date="2022-11-04T10:37:00Z">
              <w:r w:rsidRPr="00EA72DD" w:rsidDel="003A20D4">
                <w:rPr>
                  <w:rFonts w:ascii="Arial" w:eastAsiaTheme="minorEastAsia" w:hAnsi="Arial" w:cs="Arial"/>
                  <w:sz w:val="18"/>
                </w:rPr>
                <w:delText>Io levels refer to slots with transmitted PRS without OCNG</w:delText>
              </w:r>
            </w:del>
          </w:p>
          <w:p w14:paraId="5E510163" w14:textId="77777777" w:rsidR="00EB29B9" w:rsidRPr="00DB147A" w:rsidRDefault="00EB29B9" w:rsidP="00F57869">
            <w:pPr>
              <w:keepNext/>
              <w:keepLines/>
              <w:spacing w:after="0"/>
              <w:ind w:left="851" w:hanging="851"/>
              <w:rPr>
                <w:rFonts w:ascii="Arial" w:hAnsi="Arial"/>
                <w:sz w:val="18"/>
              </w:rPr>
            </w:pPr>
            <w:r w:rsidRPr="00DB147A">
              <w:rPr>
                <w:rFonts w:ascii="Arial" w:hAnsi="Arial"/>
                <w:sz w:val="18"/>
              </w:rPr>
              <w:t>Note 3:</w:t>
            </w:r>
            <w:r w:rsidRPr="00DB147A">
              <w:rPr>
                <w:rFonts w:ascii="Arial" w:hAnsi="Arial"/>
                <w:sz w:val="18"/>
              </w:rPr>
              <w:tab/>
              <w:t>Equivalent power received by an antenna with 0 dBi gain at the centre of the quiet zone</w:t>
            </w:r>
          </w:p>
          <w:p w14:paraId="64AF0BC1" w14:textId="77777777" w:rsidR="00EB29B9" w:rsidRPr="00DB147A" w:rsidRDefault="00EB29B9" w:rsidP="00F57869">
            <w:pPr>
              <w:keepNext/>
              <w:keepLines/>
              <w:spacing w:after="0"/>
              <w:ind w:left="851" w:hanging="851"/>
              <w:rPr>
                <w:rFonts w:ascii="Arial" w:hAnsi="Arial"/>
                <w:sz w:val="18"/>
              </w:rPr>
            </w:pPr>
            <w:r w:rsidRPr="00DB147A">
              <w:rPr>
                <w:rFonts w:ascii="Arial" w:hAnsi="Arial"/>
                <w:sz w:val="18"/>
              </w:rPr>
              <w:t>Note 4:</w:t>
            </w:r>
            <w:r w:rsidRPr="00DB147A">
              <w:rPr>
                <w:rFonts w:ascii="Arial" w:hAnsi="Arial"/>
                <w:sz w:val="18"/>
              </w:rPr>
              <w:tab/>
              <w:t>Calculation of Es/Iot includes the effect of UE internal noise up to the value assumed for the associated Refsens requirement in clause 7.3.2 of TS 3</w:t>
            </w:r>
            <w:r w:rsidRPr="00DB147A">
              <w:rPr>
                <w:rFonts w:ascii="Arial" w:hAnsi="Arial" w:hint="eastAsia"/>
                <w:sz w:val="18"/>
              </w:rPr>
              <w:t>8</w:t>
            </w:r>
            <w:r w:rsidRPr="00DB147A">
              <w:rPr>
                <w:rFonts w:ascii="Arial" w:hAnsi="Arial"/>
                <w:sz w:val="18"/>
              </w:rPr>
              <w:t xml:space="preserve">.101-2 [19], and an allowance of 1dB for UE multi-band relaxation factor </w:t>
            </w:r>
            <w:r w:rsidRPr="00DB147A">
              <w:rPr>
                <w:rFonts w:ascii="Arial" w:hAnsi="Arial" w:cs="Arial"/>
                <w:sz w:val="18"/>
              </w:rPr>
              <w:t>Δ</w:t>
            </w:r>
            <w:r w:rsidRPr="00DB147A">
              <w:rPr>
                <w:rFonts w:ascii="Arial" w:hAnsi="Arial"/>
                <w:sz w:val="18"/>
              </w:rPr>
              <w:t>MB</w:t>
            </w:r>
            <w:r w:rsidRPr="00DB147A">
              <w:rPr>
                <w:rFonts w:ascii="Arial" w:hAnsi="Arial"/>
                <w:sz w:val="18"/>
                <w:vertAlign w:val="subscript"/>
              </w:rPr>
              <w:t>P</w:t>
            </w:r>
            <w:r w:rsidRPr="00DB147A">
              <w:rPr>
                <w:rFonts w:ascii="Arial" w:hAnsi="Arial"/>
                <w:sz w:val="18"/>
              </w:rPr>
              <w:t xml:space="preserve"> from TS 38.101-2 [19] Table 6.2.1.3-4.</w:t>
            </w:r>
          </w:p>
          <w:p w14:paraId="2A62CE52" w14:textId="77777777" w:rsidR="00EB29B9" w:rsidRPr="00DB147A" w:rsidRDefault="00EB29B9" w:rsidP="00F57869">
            <w:pPr>
              <w:keepNext/>
              <w:keepLines/>
              <w:spacing w:after="0"/>
              <w:ind w:left="851" w:hanging="851"/>
              <w:rPr>
                <w:rFonts w:ascii="Arial" w:hAnsi="Arial"/>
                <w:sz w:val="18"/>
                <w:szCs w:val="18"/>
              </w:rPr>
            </w:pPr>
            <w:r w:rsidRPr="00DB147A">
              <w:rPr>
                <w:rFonts w:ascii="Arial" w:hAnsi="Arial" w:cs="Arial"/>
                <w:sz w:val="18"/>
              </w:rPr>
              <w:t>Note 5:</w:t>
            </w:r>
            <w:r w:rsidRPr="00DB147A">
              <w:rPr>
                <w:rFonts w:ascii="Arial" w:hAnsi="Arial" w:cs="Arial"/>
                <w:sz w:val="18"/>
              </w:rPr>
              <w:tab/>
              <w:t>Information about types of UE beam is given in B.2.1.3, and does not limit UE implementation or test system implementation</w:t>
            </w:r>
          </w:p>
        </w:tc>
      </w:tr>
    </w:tbl>
    <w:p w14:paraId="173708CA" w14:textId="77777777" w:rsidR="00EB29B9" w:rsidRPr="00DB147A" w:rsidRDefault="00EB29B9" w:rsidP="00EB29B9">
      <w:pPr>
        <w:rPr>
          <w:rFonts w:eastAsiaTheme="minorEastAsia"/>
        </w:rPr>
      </w:pPr>
    </w:p>
    <w:p w14:paraId="3558DDB6" w14:textId="77777777" w:rsidR="00EB29B9" w:rsidRPr="002D0968" w:rsidRDefault="00EB29B9" w:rsidP="00EB29B9">
      <w:pPr>
        <w:pStyle w:val="Heading5"/>
        <w:rPr>
          <w:rFonts w:eastAsiaTheme="minorEastAsia"/>
        </w:rPr>
      </w:pPr>
      <w:r>
        <w:rPr>
          <w:rFonts w:eastAsiaTheme="minorEastAsia"/>
        </w:rPr>
        <w:t>A.7.7.10</w:t>
      </w:r>
      <w:r w:rsidRPr="002D0968">
        <w:rPr>
          <w:rFonts w:eastAsiaTheme="minorEastAsia"/>
        </w:rPr>
        <w:t>.2.2</w:t>
      </w:r>
      <w:r w:rsidRPr="002D0968">
        <w:rPr>
          <w:rFonts w:eastAsiaTheme="minorEastAsia"/>
        </w:rPr>
        <w:tab/>
        <w:t>Test Requirements</w:t>
      </w:r>
    </w:p>
    <w:p w14:paraId="2D3E6F07" w14:textId="77777777" w:rsidR="00EB29B9" w:rsidRPr="002D0968" w:rsidRDefault="00EB29B9" w:rsidP="00EB29B9">
      <w:r w:rsidRPr="002D0968">
        <w:t xml:space="preserve">The RSTD measurement accuracy for Cell 2 shall fulfil the </w:t>
      </w:r>
      <w:r w:rsidRPr="002D0968">
        <w:rPr>
          <w:rFonts w:eastAsiaTheme="minorEastAsia"/>
          <w:lang w:eastAsia="zh-CN"/>
        </w:rPr>
        <w:t>absolute requirement in clause 10.1.23.2</w:t>
      </w:r>
      <w:r w:rsidRPr="002D0968">
        <w:t>.</w:t>
      </w:r>
    </w:p>
    <w:p w14:paraId="4F362633" w14:textId="77777777" w:rsidR="00EB29B9" w:rsidRDefault="00EB29B9" w:rsidP="00EB29B9"/>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8BDF1" w14:textId="77777777" w:rsidR="000847E0" w:rsidRDefault="000847E0">
      <w:r>
        <w:separator/>
      </w:r>
    </w:p>
  </w:endnote>
  <w:endnote w:type="continuationSeparator" w:id="0">
    <w:p w14:paraId="666DCFD3" w14:textId="77777777" w:rsidR="000847E0" w:rsidRDefault="0008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panose1 w:val="00000000000000000000"/>
    <w:charset w:val="00"/>
    <w:family w:val="roman"/>
    <w:notTrueType/>
    <w:pitch w:val="default"/>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3F5A" w14:textId="77777777" w:rsidR="000C785C" w:rsidRDefault="000C7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EC1A1" w14:textId="77777777" w:rsidR="000C785C" w:rsidRDefault="000C7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911E0" w14:textId="77777777" w:rsidR="000C785C" w:rsidRDefault="000C7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C93AF" w14:textId="77777777" w:rsidR="000847E0" w:rsidRDefault="000847E0">
      <w:r>
        <w:separator/>
      </w:r>
    </w:p>
  </w:footnote>
  <w:footnote w:type="continuationSeparator" w:id="0">
    <w:p w14:paraId="6CFD4E9A" w14:textId="77777777" w:rsidR="000847E0" w:rsidRDefault="00084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0C785C" w:rsidRDefault="000C785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EndPr/>
                          <w:sdtContent>
                            <w:p w14:paraId="50D99CF7" w14:textId="2EC3E476"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EndPr/>
                    <w:sdtContent>
                      <w:p w14:paraId="50D99CF7" w14:textId="2EC3E476"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0C785C" w:rsidRDefault="000C785C">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014E3E" w14:textId="25AAA14F"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014E3E" w14:textId="25AAA14F"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0C785C" w:rsidRDefault="000C785C">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EndPr/>
                          <w:sdtContent>
                            <w:p w14:paraId="7D7C874F" w14:textId="7E882B32"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EndPr/>
                    <w:sdtContent>
                      <w:p w14:paraId="7D7C874F" w14:textId="7E882B32"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0C785C" w:rsidRDefault="000C785C">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EndPr/>
                    <w:sdtContent>
                      <w:p w14:paraId="31DA6A4B" w14:textId="2A03F881"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0C785C" w:rsidRDefault="000C785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EndPr/>
                    <w:sdtContent>
                      <w:p w14:paraId="46C095F5" w14:textId="16CA8C1B"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0C785C" w:rsidRDefault="000C785C">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EndPr/>
                    <w:sdtContent>
                      <w:p w14:paraId="451809C3" w14:textId="665D07C9"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62663F"/>
    <w:multiLevelType w:val="hybridMultilevel"/>
    <w:tmpl w:val="CE6C9FCC"/>
    <w:lvl w:ilvl="0" w:tplc="3F4A5D4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F2"/>
    <w:rsid w:val="00045232"/>
    <w:rsid w:val="000847E0"/>
    <w:rsid w:val="000A6394"/>
    <w:rsid w:val="000B7FED"/>
    <w:rsid w:val="000C038A"/>
    <w:rsid w:val="000C6598"/>
    <w:rsid w:val="000C785C"/>
    <w:rsid w:val="000D44B3"/>
    <w:rsid w:val="00113BEB"/>
    <w:rsid w:val="00145D43"/>
    <w:rsid w:val="00150D42"/>
    <w:rsid w:val="00192C46"/>
    <w:rsid w:val="001A08B3"/>
    <w:rsid w:val="001A7B60"/>
    <w:rsid w:val="001B52F0"/>
    <w:rsid w:val="001B65FD"/>
    <w:rsid w:val="001B7A65"/>
    <w:rsid w:val="001D4C04"/>
    <w:rsid w:val="001E41F3"/>
    <w:rsid w:val="00234D7E"/>
    <w:rsid w:val="002411C9"/>
    <w:rsid w:val="0026004D"/>
    <w:rsid w:val="002640DD"/>
    <w:rsid w:val="00275D12"/>
    <w:rsid w:val="00284FEB"/>
    <w:rsid w:val="002860C4"/>
    <w:rsid w:val="002B2504"/>
    <w:rsid w:val="002B5741"/>
    <w:rsid w:val="002C016C"/>
    <w:rsid w:val="002C7EF0"/>
    <w:rsid w:val="002E472E"/>
    <w:rsid w:val="002F229F"/>
    <w:rsid w:val="00305409"/>
    <w:rsid w:val="0034532F"/>
    <w:rsid w:val="003609EF"/>
    <w:rsid w:val="0036231A"/>
    <w:rsid w:val="00374DD4"/>
    <w:rsid w:val="003A20D4"/>
    <w:rsid w:val="003B4469"/>
    <w:rsid w:val="003E1A36"/>
    <w:rsid w:val="00406778"/>
    <w:rsid w:val="00410371"/>
    <w:rsid w:val="004242F1"/>
    <w:rsid w:val="00483A76"/>
    <w:rsid w:val="00495E1C"/>
    <w:rsid w:val="004A6846"/>
    <w:rsid w:val="004B75B7"/>
    <w:rsid w:val="00501A11"/>
    <w:rsid w:val="0051580D"/>
    <w:rsid w:val="00520138"/>
    <w:rsid w:val="00524531"/>
    <w:rsid w:val="00547111"/>
    <w:rsid w:val="005518B3"/>
    <w:rsid w:val="005809AF"/>
    <w:rsid w:val="00584C14"/>
    <w:rsid w:val="00592D74"/>
    <w:rsid w:val="005973EA"/>
    <w:rsid w:val="005E2C44"/>
    <w:rsid w:val="00621188"/>
    <w:rsid w:val="006257ED"/>
    <w:rsid w:val="006646B3"/>
    <w:rsid w:val="00665C47"/>
    <w:rsid w:val="00695808"/>
    <w:rsid w:val="006B46FB"/>
    <w:rsid w:val="006D3572"/>
    <w:rsid w:val="006D527B"/>
    <w:rsid w:val="006E21FB"/>
    <w:rsid w:val="00717154"/>
    <w:rsid w:val="00733C35"/>
    <w:rsid w:val="00755CA0"/>
    <w:rsid w:val="00792342"/>
    <w:rsid w:val="00796374"/>
    <w:rsid w:val="007977A8"/>
    <w:rsid w:val="007A5A09"/>
    <w:rsid w:val="007B512A"/>
    <w:rsid w:val="007C0367"/>
    <w:rsid w:val="007C2097"/>
    <w:rsid w:val="007D6A07"/>
    <w:rsid w:val="007F3CB9"/>
    <w:rsid w:val="007F7259"/>
    <w:rsid w:val="008040A8"/>
    <w:rsid w:val="008279FA"/>
    <w:rsid w:val="00850068"/>
    <w:rsid w:val="008626E7"/>
    <w:rsid w:val="00870EE7"/>
    <w:rsid w:val="008863B9"/>
    <w:rsid w:val="008A45A6"/>
    <w:rsid w:val="008D1F51"/>
    <w:rsid w:val="008F3789"/>
    <w:rsid w:val="008F686C"/>
    <w:rsid w:val="009148DE"/>
    <w:rsid w:val="00930255"/>
    <w:rsid w:val="00941E30"/>
    <w:rsid w:val="009777D9"/>
    <w:rsid w:val="00985694"/>
    <w:rsid w:val="00991B88"/>
    <w:rsid w:val="009949A3"/>
    <w:rsid w:val="00996929"/>
    <w:rsid w:val="009A5753"/>
    <w:rsid w:val="009A579D"/>
    <w:rsid w:val="009C52AB"/>
    <w:rsid w:val="009E28F6"/>
    <w:rsid w:val="009E3297"/>
    <w:rsid w:val="009F734F"/>
    <w:rsid w:val="00A1461F"/>
    <w:rsid w:val="00A246B6"/>
    <w:rsid w:val="00A47E70"/>
    <w:rsid w:val="00A50CF0"/>
    <w:rsid w:val="00A7671C"/>
    <w:rsid w:val="00AA2CBC"/>
    <w:rsid w:val="00AA3515"/>
    <w:rsid w:val="00AC5820"/>
    <w:rsid w:val="00AD1CD8"/>
    <w:rsid w:val="00AE594C"/>
    <w:rsid w:val="00B122CE"/>
    <w:rsid w:val="00B258BB"/>
    <w:rsid w:val="00B67B97"/>
    <w:rsid w:val="00B968C8"/>
    <w:rsid w:val="00BA3EC5"/>
    <w:rsid w:val="00BA51D9"/>
    <w:rsid w:val="00BB5DFC"/>
    <w:rsid w:val="00BD279D"/>
    <w:rsid w:val="00BD6BB8"/>
    <w:rsid w:val="00C15712"/>
    <w:rsid w:val="00C66BA2"/>
    <w:rsid w:val="00C91127"/>
    <w:rsid w:val="00C95985"/>
    <w:rsid w:val="00C97732"/>
    <w:rsid w:val="00CC07BA"/>
    <w:rsid w:val="00CC5026"/>
    <w:rsid w:val="00CC68D0"/>
    <w:rsid w:val="00D03F9A"/>
    <w:rsid w:val="00D06D51"/>
    <w:rsid w:val="00D24991"/>
    <w:rsid w:val="00D50255"/>
    <w:rsid w:val="00D62E22"/>
    <w:rsid w:val="00D66520"/>
    <w:rsid w:val="00D77CF0"/>
    <w:rsid w:val="00DE34CF"/>
    <w:rsid w:val="00E13F3D"/>
    <w:rsid w:val="00E34898"/>
    <w:rsid w:val="00E706E1"/>
    <w:rsid w:val="00EB09B7"/>
    <w:rsid w:val="00EB29B9"/>
    <w:rsid w:val="00EB6657"/>
    <w:rsid w:val="00EC4940"/>
    <w:rsid w:val="00ED3BC7"/>
    <w:rsid w:val="00EE7D7C"/>
    <w:rsid w:val="00F25D98"/>
    <w:rsid w:val="00F300FB"/>
    <w:rsid w:val="00F57869"/>
    <w:rsid w:val="00F918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85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13B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13BE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113BEB"/>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13BE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13BEB"/>
    <w:rPr>
      <w:rFonts w:ascii="Arial" w:hAnsi="Arial"/>
      <w:sz w:val="22"/>
      <w:lang w:val="en-GB" w:eastAsia="en-US"/>
    </w:rPr>
  </w:style>
  <w:style w:type="character" w:customStyle="1" w:styleId="Heading6Char">
    <w:name w:val="Heading 6 Char"/>
    <w:aliases w:val="T1 Char4,Header 6 Char"/>
    <w:basedOn w:val="DefaultParagraphFont"/>
    <w:link w:val="Heading6"/>
    <w:rsid w:val="00113BEB"/>
    <w:rPr>
      <w:rFonts w:ascii="Arial" w:hAnsi="Arial"/>
      <w:lang w:val="en-GB" w:eastAsia="en-US"/>
    </w:rPr>
  </w:style>
  <w:style w:type="character" w:customStyle="1" w:styleId="Heading7Char">
    <w:name w:val="Heading 7 Char"/>
    <w:basedOn w:val="DefaultParagraphFont"/>
    <w:link w:val="Heading7"/>
    <w:rsid w:val="00113BEB"/>
    <w:rPr>
      <w:rFonts w:ascii="Arial" w:hAnsi="Arial"/>
      <w:lang w:val="en-GB" w:eastAsia="en-US"/>
    </w:rPr>
  </w:style>
  <w:style w:type="character" w:customStyle="1" w:styleId="Heading8Char">
    <w:name w:val="Heading 8 Char"/>
    <w:basedOn w:val="DefaultParagraphFont"/>
    <w:link w:val="Heading8"/>
    <w:rsid w:val="00113BEB"/>
    <w:rPr>
      <w:rFonts w:ascii="Arial" w:hAnsi="Arial"/>
      <w:sz w:val="36"/>
      <w:lang w:val="en-GB" w:eastAsia="en-US"/>
    </w:rPr>
  </w:style>
  <w:style w:type="character" w:customStyle="1" w:styleId="Heading9Char">
    <w:name w:val="Heading 9 Char"/>
    <w:aliases w:val="Figure Heading Char,FH Char"/>
    <w:basedOn w:val="DefaultParagraphFont"/>
    <w:link w:val="Heading9"/>
    <w:rsid w:val="00113BE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13BEB"/>
    <w:rPr>
      <w:rFonts w:ascii="Arial" w:hAnsi="Arial"/>
      <w:sz w:val="28"/>
      <w:lang w:val="en-GB" w:eastAsia="en-US"/>
    </w:rPr>
  </w:style>
  <w:style w:type="character" w:customStyle="1" w:styleId="H6Char">
    <w:name w:val="H6 Char"/>
    <w:link w:val="H6"/>
    <w:qFormat/>
    <w:rsid w:val="00113BEB"/>
    <w:rPr>
      <w:rFonts w:ascii="Arial" w:hAnsi="Arial"/>
      <w:lang w:val="en-GB" w:eastAsia="en-US"/>
    </w:rPr>
  </w:style>
  <w:style w:type="character" w:customStyle="1" w:styleId="FooterChar">
    <w:name w:val="Footer Char"/>
    <w:basedOn w:val="DefaultParagraphFont"/>
    <w:link w:val="Footer"/>
    <w:rsid w:val="00113BEB"/>
    <w:rPr>
      <w:rFonts w:ascii="Arial" w:hAnsi="Arial"/>
      <w:b/>
      <w:i/>
      <w:noProof/>
      <w:sz w:val="18"/>
      <w:lang w:val="en-GB" w:eastAsia="en-US"/>
    </w:rPr>
  </w:style>
  <w:style w:type="character" w:customStyle="1" w:styleId="NOChar">
    <w:name w:val="NO Char"/>
    <w:link w:val="NO"/>
    <w:qFormat/>
    <w:rsid w:val="00113BEB"/>
    <w:rPr>
      <w:rFonts w:ascii="Times New Roman" w:hAnsi="Times New Roman"/>
      <w:lang w:val="en-GB" w:eastAsia="en-US"/>
    </w:rPr>
  </w:style>
  <w:style w:type="character" w:customStyle="1" w:styleId="TALCar">
    <w:name w:val="TAL Car"/>
    <w:link w:val="TAL"/>
    <w:qFormat/>
    <w:rsid w:val="00113BEB"/>
    <w:rPr>
      <w:rFonts w:ascii="Arial" w:hAnsi="Arial"/>
      <w:sz w:val="18"/>
      <w:lang w:val="en-GB" w:eastAsia="en-US"/>
    </w:rPr>
  </w:style>
  <w:style w:type="character" w:customStyle="1" w:styleId="TACChar">
    <w:name w:val="TAC Char"/>
    <w:link w:val="TAC"/>
    <w:qFormat/>
    <w:rsid w:val="00113BEB"/>
    <w:rPr>
      <w:rFonts w:ascii="Arial" w:hAnsi="Arial"/>
      <w:sz w:val="18"/>
      <w:lang w:val="en-GB" w:eastAsia="en-US"/>
    </w:rPr>
  </w:style>
  <w:style w:type="character" w:customStyle="1" w:styleId="TAHCar">
    <w:name w:val="TAH Car"/>
    <w:link w:val="TAH"/>
    <w:qFormat/>
    <w:rsid w:val="00113BEB"/>
    <w:rPr>
      <w:rFonts w:ascii="Arial" w:hAnsi="Arial"/>
      <w:b/>
      <w:sz w:val="18"/>
      <w:lang w:val="en-GB" w:eastAsia="en-US"/>
    </w:rPr>
  </w:style>
  <w:style w:type="character" w:customStyle="1" w:styleId="EXChar">
    <w:name w:val="EX Char"/>
    <w:link w:val="EX"/>
    <w:rsid w:val="00113BEB"/>
    <w:rPr>
      <w:rFonts w:ascii="Times New Roman" w:hAnsi="Times New Roman"/>
      <w:lang w:val="en-GB" w:eastAsia="en-US"/>
    </w:rPr>
  </w:style>
  <w:style w:type="character" w:customStyle="1" w:styleId="B1Char">
    <w:name w:val="B1 Char"/>
    <w:link w:val="B10"/>
    <w:qFormat/>
    <w:rsid w:val="00113BEB"/>
    <w:rPr>
      <w:rFonts w:ascii="Times New Roman" w:hAnsi="Times New Roman"/>
      <w:lang w:val="en-GB" w:eastAsia="en-US"/>
    </w:rPr>
  </w:style>
  <w:style w:type="character" w:customStyle="1" w:styleId="THChar">
    <w:name w:val="TH Char"/>
    <w:link w:val="TH"/>
    <w:qFormat/>
    <w:rsid w:val="00113BEB"/>
    <w:rPr>
      <w:rFonts w:ascii="Arial" w:hAnsi="Arial"/>
      <w:b/>
      <w:lang w:val="en-GB" w:eastAsia="en-US"/>
    </w:rPr>
  </w:style>
  <w:style w:type="character" w:customStyle="1" w:styleId="TANChar">
    <w:name w:val="TAN Char"/>
    <w:link w:val="TAN"/>
    <w:qFormat/>
    <w:rsid w:val="00113BEB"/>
    <w:rPr>
      <w:rFonts w:ascii="Arial" w:hAnsi="Arial"/>
      <w:sz w:val="18"/>
      <w:lang w:val="en-GB" w:eastAsia="en-US"/>
    </w:rPr>
  </w:style>
  <w:style w:type="character" w:customStyle="1" w:styleId="TFChar">
    <w:name w:val="TF Char"/>
    <w:link w:val="TF"/>
    <w:qFormat/>
    <w:rsid w:val="00113BEB"/>
    <w:rPr>
      <w:rFonts w:ascii="Arial" w:hAnsi="Arial"/>
      <w:b/>
      <w:lang w:val="en-GB" w:eastAsia="en-US"/>
    </w:rPr>
  </w:style>
  <w:style w:type="character" w:customStyle="1" w:styleId="B2Char">
    <w:name w:val="B2 Char"/>
    <w:link w:val="B20"/>
    <w:qFormat/>
    <w:rsid w:val="00113BEB"/>
    <w:rPr>
      <w:rFonts w:ascii="Times New Roman" w:hAnsi="Times New Roman"/>
      <w:lang w:val="en-GB" w:eastAsia="en-US"/>
    </w:rPr>
  </w:style>
  <w:style w:type="character" w:customStyle="1" w:styleId="B4Char">
    <w:name w:val="B4 Char"/>
    <w:link w:val="B4"/>
    <w:qFormat/>
    <w:rsid w:val="00113BEB"/>
    <w:rPr>
      <w:rFonts w:ascii="Times New Roman" w:hAnsi="Times New Roman"/>
      <w:lang w:val="en-GB" w:eastAsia="en-US"/>
    </w:rPr>
  </w:style>
  <w:style w:type="paragraph" w:customStyle="1" w:styleId="TAJ">
    <w:name w:val="TAJ"/>
    <w:basedOn w:val="TH"/>
    <w:uiPriority w:val="99"/>
    <w:rsid w:val="00113BE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13BE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113BE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3BEB"/>
    <w:rPr>
      <w:rFonts w:ascii="Times New Roman" w:hAnsi="Times New Roman"/>
      <w:sz w:val="16"/>
      <w:lang w:val="en-GB" w:eastAsia="en-US"/>
    </w:rPr>
  </w:style>
  <w:style w:type="character" w:customStyle="1" w:styleId="ListChar">
    <w:name w:val="List Char"/>
    <w:link w:val="List"/>
    <w:rsid w:val="00113BEB"/>
    <w:rPr>
      <w:rFonts w:ascii="Times New Roman" w:hAnsi="Times New Roman"/>
      <w:lang w:val="en-GB" w:eastAsia="en-US"/>
    </w:rPr>
  </w:style>
  <w:style w:type="character" w:customStyle="1" w:styleId="ListBulletChar">
    <w:name w:val="List Bullet Char"/>
    <w:link w:val="ListBullet"/>
    <w:rsid w:val="00113BEB"/>
    <w:rPr>
      <w:rFonts w:ascii="Times New Roman" w:hAnsi="Times New Roman"/>
      <w:lang w:val="en-GB" w:eastAsia="en-US"/>
    </w:rPr>
  </w:style>
  <w:style w:type="character" w:customStyle="1" w:styleId="ListBullet2Char">
    <w:name w:val="List Bullet 2 Char"/>
    <w:link w:val="ListBullet2"/>
    <w:rsid w:val="00113BEB"/>
    <w:rPr>
      <w:rFonts w:ascii="Times New Roman" w:hAnsi="Times New Roman"/>
      <w:lang w:val="en-GB" w:eastAsia="en-US"/>
    </w:rPr>
  </w:style>
  <w:style w:type="character" w:customStyle="1" w:styleId="ListBullet3Char">
    <w:name w:val="List Bullet 3 Char"/>
    <w:link w:val="ListBullet3"/>
    <w:rsid w:val="00113BEB"/>
    <w:rPr>
      <w:rFonts w:ascii="Times New Roman" w:hAnsi="Times New Roman"/>
      <w:lang w:val="en-GB" w:eastAsia="en-US"/>
    </w:rPr>
  </w:style>
  <w:style w:type="character" w:customStyle="1" w:styleId="List2Char">
    <w:name w:val="List 2 Char"/>
    <w:link w:val="List2"/>
    <w:rsid w:val="00113BEB"/>
    <w:rPr>
      <w:rFonts w:ascii="Times New Roman" w:hAnsi="Times New Roman"/>
      <w:lang w:val="en-GB" w:eastAsia="en-US"/>
    </w:rPr>
  </w:style>
  <w:style w:type="paragraph" w:styleId="IndexHeading">
    <w:name w:val="index heading"/>
    <w:basedOn w:val="Normal"/>
    <w:next w:val="Normal"/>
    <w:uiPriority w:val="99"/>
    <w:rsid w:val="00113BE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13BE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3BE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3BEB"/>
    <w:rPr>
      <w:rFonts w:ascii="Times New Roman" w:eastAsia="MS Mincho" w:hAnsi="Times New Roman"/>
      <w:b/>
      <w:lang w:val="en-GB" w:eastAsia="en-GB"/>
    </w:rPr>
  </w:style>
  <w:style w:type="paragraph" w:customStyle="1" w:styleId="tabletext">
    <w:name w:val="table text"/>
    <w:basedOn w:val="Normal"/>
    <w:next w:val="table"/>
    <w:uiPriority w:val="99"/>
    <w:rsid w:val="00113BE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13BE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3BE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3BEB"/>
    <w:rPr>
      <w:rFonts w:ascii="Times New Roman" w:eastAsia="MS Mincho" w:hAnsi="Times New Roman"/>
      <w:sz w:val="24"/>
      <w:lang w:val="en-GB" w:eastAsia="en-GB"/>
    </w:rPr>
  </w:style>
  <w:style w:type="paragraph" w:customStyle="1" w:styleId="HE">
    <w:name w:val="HE"/>
    <w:basedOn w:val="Normal"/>
    <w:uiPriority w:val="99"/>
    <w:rsid w:val="00113BE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13BE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13BEB"/>
    <w:rPr>
      <w:rFonts w:ascii="Courier New" w:eastAsia="MS Mincho" w:hAnsi="Courier New"/>
      <w:lang w:val="en-GB" w:eastAsia="en-GB"/>
    </w:rPr>
  </w:style>
  <w:style w:type="paragraph" w:customStyle="1" w:styleId="text">
    <w:name w:val="text"/>
    <w:basedOn w:val="Normal"/>
    <w:uiPriority w:val="99"/>
    <w:rsid w:val="00113BE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13BE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13B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13BEB"/>
    <w:rPr>
      <w:rFonts w:ascii="Arial" w:eastAsia="MS Mincho" w:hAnsi="Arial"/>
      <w:lang w:val="en-GB" w:eastAsia="en-US"/>
    </w:rPr>
  </w:style>
  <w:style w:type="paragraph" w:customStyle="1" w:styleId="textintend1">
    <w:name w:val="text intend 1"/>
    <w:basedOn w:val="text"/>
    <w:uiPriority w:val="99"/>
    <w:rsid w:val="00113BEB"/>
    <w:pPr>
      <w:widowControl/>
      <w:tabs>
        <w:tab w:val="num" w:pos="992"/>
      </w:tabs>
      <w:spacing w:after="120"/>
      <w:ind w:left="992" w:hanging="425"/>
    </w:pPr>
    <w:rPr>
      <w:lang w:val="en-US"/>
    </w:rPr>
  </w:style>
  <w:style w:type="paragraph" w:customStyle="1" w:styleId="textintend2">
    <w:name w:val="text intend 2"/>
    <w:basedOn w:val="text"/>
    <w:uiPriority w:val="99"/>
    <w:rsid w:val="00113BEB"/>
    <w:pPr>
      <w:widowControl/>
      <w:tabs>
        <w:tab w:val="num" w:pos="1418"/>
      </w:tabs>
      <w:spacing w:after="120"/>
      <w:ind w:left="1418" w:hanging="426"/>
    </w:pPr>
    <w:rPr>
      <w:lang w:val="en-US"/>
    </w:rPr>
  </w:style>
  <w:style w:type="paragraph" w:customStyle="1" w:styleId="textintend3">
    <w:name w:val="text intend 3"/>
    <w:basedOn w:val="text"/>
    <w:uiPriority w:val="99"/>
    <w:rsid w:val="00113BEB"/>
    <w:pPr>
      <w:widowControl/>
      <w:tabs>
        <w:tab w:val="num" w:pos="1843"/>
      </w:tabs>
      <w:spacing w:after="120"/>
      <w:ind w:left="1843" w:hanging="425"/>
    </w:pPr>
    <w:rPr>
      <w:lang w:val="en-US"/>
    </w:rPr>
  </w:style>
  <w:style w:type="paragraph" w:customStyle="1" w:styleId="normalpuce">
    <w:name w:val="normal puce"/>
    <w:basedOn w:val="Normal"/>
    <w:uiPriority w:val="99"/>
    <w:rsid w:val="00113B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13BE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13BEB"/>
    <w:rPr>
      <w:rFonts w:ascii="Times New Roman" w:eastAsia="MS Mincho" w:hAnsi="Times New Roman"/>
      <w:i/>
      <w:sz w:val="22"/>
      <w:lang w:val="en-GB" w:eastAsia="en-GB"/>
    </w:rPr>
  </w:style>
  <w:style w:type="character" w:styleId="PageNumber">
    <w:name w:val="page number"/>
    <w:basedOn w:val="DefaultParagraphFont"/>
    <w:rsid w:val="00113BEB"/>
  </w:style>
  <w:style w:type="character" w:customStyle="1" w:styleId="CommentTextChar">
    <w:name w:val="Comment Text Char"/>
    <w:basedOn w:val="DefaultParagraphFont"/>
    <w:link w:val="CommentText"/>
    <w:uiPriority w:val="99"/>
    <w:rsid w:val="00113BEB"/>
    <w:rPr>
      <w:rFonts w:ascii="Times New Roman" w:hAnsi="Times New Roman"/>
      <w:lang w:val="en-GB" w:eastAsia="en-US"/>
    </w:rPr>
  </w:style>
  <w:style w:type="paragraph" w:styleId="BodyText2">
    <w:name w:val="Body Text 2"/>
    <w:basedOn w:val="Normal"/>
    <w:link w:val="BodyText2Char"/>
    <w:uiPriority w:val="99"/>
    <w:rsid w:val="00113BE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13BEB"/>
    <w:rPr>
      <w:rFonts w:ascii="Times New Roman" w:eastAsia="MS Mincho" w:hAnsi="Times New Roman"/>
      <w:sz w:val="24"/>
      <w:lang w:val="en-GB" w:eastAsia="en-GB"/>
    </w:rPr>
  </w:style>
  <w:style w:type="paragraph" w:customStyle="1" w:styleId="para">
    <w:name w:val="para"/>
    <w:basedOn w:val="Normal"/>
    <w:uiPriority w:val="99"/>
    <w:rsid w:val="00113BE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13BEB"/>
    <w:rPr>
      <w:noProof w:val="0"/>
      <w:vanish w:val="0"/>
      <w:color w:val="FF0000"/>
      <w:lang w:eastAsia="en-US"/>
    </w:rPr>
  </w:style>
  <w:style w:type="paragraph" w:customStyle="1" w:styleId="MTDisplayEquation">
    <w:name w:val="MTDisplayEquation"/>
    <w:basedOn w:val="Normal"/>
    <w:uiPriority w:val="99"/>
    <w:rsid w:val="00113BE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13BE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13BEB"/>
    <w:rPr>
      <w:rFonts w:ascii="Times New Roman" w:eastAsia="MS Mincho" w:hAnsi="Times New Roman"/>
      <w:lang w:val="en-GB" w:eastAsia="en-GB"/>
    </w:rPr>
  </w:style>
  <w:style w:type="paragraph" w:customStyle="1" w:styleId="List1">
    <w:name w:val="List1"/>
    <w:basedOn w:val="Normal"/>
    <w:uiPriority w:val="99"/>
    <w:rsid w:val="00113BE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13BE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13BEB"/>
    <w:rPr>
      <w:rFonts w:ascii="Times New Roman" w:eastAsia="MS Mincho" w:hAnsi="Times New Roman"/>
      <w:b/>
      <w:i/>
      <w:lang w:val="en-GB" w:eastAsia="en-GB"/>
    </w:rPr>
  </w:style>
  <w:style w:type="table" w:styleId="TableGrid">
    <w:name w:val="Table Grid"/>
    <w:aliases w:val="SGS Table Basic 1"/>
    <w:basedOn w:val="TableNormal"/>
    <w:uiPriority w:val="39"/>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13BEB"/>
    <w:rPr>
      <w:rFonts w:ascii="Arial" w:hAnsi="Arial"/>
      <w:lang w:val="en-GB" w:eastAsia="en-US"/>
    </w:rPr>
  </w:style>
  <w:style w:type="paragraph" w:customStyle="1" w:styleId="TdocText">
    <w:name w:val="Tdoc_Text"/>
    <w:basedOn w:val="Normal"/>
    <w:uiPriority w:val="99"/>
    <w:rsid w:val="00113BE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113BEB"/>
    <w:rPr>
      <w:rFonts w:ascii="Tahoma" w:hAnsi="Tahoma" w:cs="Tahoma"/>
      <w:sz w:val="16"/>
      <w:szCs w:val="16"/>
      <w:lang w:val="en-GB" w:eastAsia="en-US"/>
    </w:rPr>
  </w:style>
  <w:style w:type="paragraph" w:customStyle="1" w:styleId="centered">
    <w:name w:val="centered"/>
    <w:basedOn w:val="Normal"/>
    <w:uiPriority w:val="99"/>
    <w:rsid w:val="00113BE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13BEB"/>
    <w:rPr>
      <w:rFonts w:ascii="Bookman" w:hAnsi="Bookman"/>
      <w:position w:val="6"/>
      <w:sz w:val="18"/>
    </w:rPr>
  </w:style>
  <w:style w:type="paragraph" w:customStyle="1" w:styleId="References">
    <w:name w:val="References"/>
    <w:basedOn w:val="Normal"/>
    <w:uiPriority w:val="99"/>
    <w:rsid w:val="00113BEB"/>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113BEB"/>
    <w:rPr>
      <w:rFonts w:ascii="Times New Roman" w:hAnsi="Times New Roman"/>
      <w:b/>
      <w:bCs/>
      <w:lang w:val="en-GB" w:eastAsia="en-US"/>
    </w:rPr>
  </w:style>
  <w:style w:type="paragraph" w:customStyle="1" w:styleId="ZchnZchn">
    <w:name w:val="Zchn Zchn"/>
    <w:uiPriority w:val="99"/>
    <w:semiHidden/>
    <w:rsid w:val="00113BEB"/>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113BEB"/>
    <w:rPr>
      <w:rFonts w:eastAsia="MS Mincho"/>
      <w:lang w:val="en-GB" w:eastAsia="en-US" w:bidi="ar-SA"/>
    </w:rPr>
  </w:style>
  <w:style w:type="character" w:customStyle="1" w:styleId="B1Char1">
    <w:name w:val="B1 Char1"/>
    <w:rsid w:val="00113BEB"/>
    <w:rPr>
      <w:rFonts w:eastAsia="MS Mincho"/>
      <w:lang w:val="en-GB" w:eastAsia="en-US" w:bidi="ar-SA"/>
    </w:rPr>
  </w:style>
  <w:style w:type="paragraph" w:customStyle="1" w:styleId="TableText0">
    <w:name w:val="TableText"/>
    <w:basedOn w:val="BodyTextIndent"/>
    <w:uiPriority w:val="99"/>
    <w:rsid w:val="00113BEB"/>
    <w:pPr>
      <w:keepNext/>
      <w:keepLines/>
      <w:spacing w:before="0" w:after="180"/>
      <w:ind w:left="0"/>
      <w:jc w:val="center"/>
    </w:pPr>
    <w:rPr>
      <w:i w:val="0"/>
      <w:snapToGrid w:val="0"/>
      <w:kern w:val="2"/>
      <w:sz w:val="20"/>
    </w:rPr>
  </w:style>
  <w:style w:type="character" w:customStyle="1" w:styleId="msoins0">
    <w:name w:val="msoins"/>
    <w:basedOn w:val="DefaultParagraphFont"/>
    <w:rsid w:val="00113BEB"/>
  </w:style>
  <w:style w:type="paragraph" w:customStyle="1" w:styleId="B1">
    <w:name w:val="B1+"/>
    <w:basedOn w:val="B10"/>
    <w:uiPriority w:val="99"/>
    <w:rsid w:val="00113BEB"/>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113BE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13BEB"/>
    <w:rPr>
      <w:rFonts w:ascii="Times New Roman" w:hAnsi="Times New Roman"/>
      <w:sz w:val="24"/>
      <w:szCs w:val="24"/>
      <w:lang w:val="en-GB" w:eastAsia="en-GB"/>
    </w:rPr>
  </w:style>
  <w:style w:type="paragraph" w:styleId="NormalWeb">
    <w:name w:val="Normal (Web)"/>
    <w:basedOn w:val="Normal"/>
    <w:uiPriority w:val="99"/>
    <w:unhideWhenUsed/>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3BE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13BEB"/>
    <w:rPr>
      <w:rFonts w:eastAsia="SimSun"/>
      <w:i/>
      <w:color w:val="0000FF"/>
      <w:lang w:val="en-GB" w:eastAsia="en-US"/>
    </w:rPr>
  </w:style>
  <w:style w:type="paragraph" w:customStyle="1" w:styleId="Bulletedo1">
    <w:name w:val="Bulleted o 1"/>
    <w:basedOn w:val="Normal"/>
    <w:uiPriority w:val="99"/>
    <w:rsid w:val="00113BE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13B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13BEB"/>
    <w:rPr>
      <w:rFonts w:ascii="Arial" w:hAnsi="Arial"/>
      <w:sz w:val="18"/>
      <w:lang w:val="en-GB"/>
    </w:rPr>
  </w:style>
  <w:style w:type="paragraph" w:styleId="Revision">
    <w:name w:val="Revision"/>
    <w:hidden/>
    <w:uiPriority w:val="99"/>
    <w:semiHidden/>
    <w:rsid w:val="00113BEB"/>
    <w:rPr>
      <w:rFonts w:ascii="Times New Roman" w:eastAsia="SimSun" w:hAnsi="Times New Roman"/>
      <w:lang w:val="en-GB" w:eastAsia="en-US"/>
    </w:rPr>
  </w:style>
  <w:style w:type="character" w:customStyle="1" w:styleId="EQChar">
    <w:name w:val="EQ Char"/>
    <w:link w:val="EQ"/>
    <w:qFormat/>
    <w:locked/>
    <w:rsid w:val="00113BEB"/>
    <w:rPr>
      <w:rFonts w:ascii="Times New Roman" w:hAnsi="Times New Roman"/>
      <w:noProof/>
      <w:lang w:val="en-GB" w:eastAsia="en-US"/>
    </w:rPr>
  </w:style>
  <w:style w:type="character" w:styleId="Strong">
    <w:name w:val="Strong"/>
    <w:qFormat/>
    <w:rsid w:val="00113BEB"/>
    <w:rPr>
      <w:b/>
      <w:bCs/>
    </w:rPr>
  </w:style>
  <w:style w:type="character" w:customStyle="1" w:styleId="TAL0">
    <w:name w:val="TAL (文字)"/>
    <w:rsid w:val="00113BEB"/>
    <w:rPr>
      <w:rFonts w:ascii="Arial" w:hAnsi="Arial"/>
      <w:sz w:val="18"/>
      <w:lang w:val="en-GB" w:eastAsia="ko-KR" w:bidi="ar-SA"/>
    </w:rPr>
  </w:style>
  <w:style w:type="character" w:customStyle="1" w:styleId="CharChar3">
    <w:name w:val="Char Char3"/>
    <w:rsid w:val="00113B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13BEB"/>
    <w:rPr>
      <w:lang w:val="en-GB" w:eastAsia="en-US" w:bidi="ar-SA"/>
    </w:rPr>
  </w:style>
  <w:style w:type="character" w:customStyle="1" w:styleId="msoins00">
    <w:name w:val="msoins0"/>
    <w:rsid w:val="00113B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3B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BEB"/>
    <w:rPr>
      <w:rFonts w:ascii="Arial" w:hAnsi="Arial"/>
      <w:sz w:val="24"/>
      <w:lang w:val="en-GB" w:eastAsia="en-US" w:bidi="ar-SA"/>
    </w:rPr>
  </w:style>
  <w:style w:type="paragraph" w:customStyle="1" w:styleId="no0">
    <w:name w:val="no"/>
    <w:basedOn w:val="Normal"/>
    <w:uiPriority w:val="99"/>
    <w:rsid w:val="00113B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3BEB"/>
    <w:rPr>
      <w:sz w:val="24"/>
      <w:lang w:val="en-US" w:eastAsia="en-US"/>
    </w:rPr>
  </w:style>
  <w:style w:type="character" w:customStyle="1" w:styleId="EditorsNoteChar">
    <w:name w:val="Editor's Note Char"/>
    <w:link w:val="EditorsNote"/>
    <w:rsid w:val="00113BEB"/>
    <w:rPr>
      <w:rFonts w:ascii="Times New Roman" w:hAnsi="Times New Roman"/>
      <w:color w:val="FF0000"/>
      <w:lang w:val="en-GB" w:eastAsia="en-US"/>
    </w:rPr>
  </w:style>
  <w:style w:type="paragraph" w:customStyle="1" w:styleId="IvDbodytext">
    <w:name w:val="IvD bodytext"/>
    <w:basedOn w:val="BodyText"/>
    <w:link w:val="IvDbodytextChar"/>
    <w:qFormat/>
    <w:rsid w:val="00113BE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3BEB"/>
    <w:rPr>
      <w:rFonts w:ascii="Arial" w:eastAsia="Malgun Gothic" w:hAnsi="Arial"/>
      <w:spacing w:val="2"/>
      <w:lang w:val="en-GB" w:eastAsia="en-GB"/>
    </w:rPr>
  </w:style>
  <w:style w:type="paragraph" w:customStyle="1" w:styleId="BL">
    <w:name w:val="BL"/>
    <w:basedOn w:val="Normal"/>
    <w:uiPriority w:val="99"/>
    <w:rsid w:val="00113BEB"/>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rsid w:val="00113BE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3BE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3BE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13BEB"/>
    <w:rPr>
      <w:rFonts w:ascii="Calibri Light" w:eastAsia="Times New Roman" w:hAnsi="Calibri Light" w:cs="Times New Roman"/>
      <w:color w:val="2F5496"/>
      <w:lang w:eastAsia="en-US"/>
    </w:rPr>
  </w:style>
  <w:style w:type="paragraph" w:customStyle="1" w:styleId="msonormal0">
    <w:name w:val="msonormal"/>
    <w:basedOn w:val="Normal"/>
    <w:uiPriority w:val="99"/>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3B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3BEB"/>
    <w:rPr>
      <w:rFonts w:ascii="Times New Roman" w:eastAsia="SimSun" w:hAnsi="Times New Roman"/>
      <w:lang w:eastAsia="en-US"/>
    </w:rPr>
  </w:style>
  <w:style w:type="character" w:customStyle="1" w:styleId="CharChar31">
    <w:name w:val="Char Char31"/>
    <w:rsid w:val="00113B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3BEB"/>
    <w:rPr>
      <w:rFonts w:ascii="Arial" w:hAnsi="Arial" w:cs="Times New Roman"/>
      <w:sz w:val="28"/>
      <w:szCs w:val="20"/>
      <w:lang w:val="en-GB" w:eastAsia="en-US"/>
    </w:rPr>
  </w:style>
  <w:style w:type="paragraph" w:customStyle="1" w:styleId="CharCharCharCharChar">
    <w:name w:val="Char Char Char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BEB"/>
    <w:rPr>
      <w:lang w:val="en-GB" w:eastAsia="ja-JP" w:bidi="ar-SA"/>
    </w:rPr>
  </w:style>
  <w:style w:type="paragraph" w:customStyle="1" w:styleId="1Char">
    <w:name w:val="(文字) (文字)1 Char (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13B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13B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3BEB"/>
    <w:rPr>
      <w:rFonts w:ascii="Arial" w:hAnsi="Arial"/>
      <w:sz w:val="32"/>
      <w:lang w:val="en-GB" w:eastAsia="ja-JP" w:bidi="ar-SA"/>
    </w:rPr>
  </w:style>
  <w:style w:type="character" w:customStyle="1" w:styleId="CharChar4">
    <w:name w:val="Char Char4"/>
    <w:rsid w:val="00113BEB"/>
    <w:rPr>
      <w:rFonts w:ascii="Courier New" w:hAnsi="Courier New"/>
      <w:lang w:val="nb-NO" w:eastAsia="ja-JP" w:bidi="ar-SA"/>
    </w:rPr>
  </w:style>
  <w:style w:type="character" w:customStyle="1" w:styleId="AndreaLeonardi">
    <w:name w:val="Andrea Leonardi"/>
    <w:semiHidden/>
    <w:rsid w:val="00113BEB"/>
    <w:rPr>
      <w:rFonts w:ascii="Arial" w:hAnsi="Arial" w:cs="Arial"/>
      <w:color w:val="auto"/>
      <w:sz w:val="20"/>
      <w:szCs w:val="20"/>
    </w:rPr>
  </w:style>
  <w:style w:type="character" w:customStyle="1" w:styleId="NOCharChar">
    <w:name w:val="NO Char Char"/>
    <w:rsid w:val="00113BEB"/>
    <w:rPr>
      <w:lang w:val="en-GB" w:eastAsia="en-US" w:bidi="ar-SA"/>
    </w:rPr>
  </w:style>
  <w:style w:type="character" w:customStyle="1" w:styleId="NOZchn">
    <w:name w:val="NO Zchn"/>
    <w:rsid w:val="00113BEB"/>
    <w:rPr>
      <w:lang w:val="en-GB" w:eastAsia="en-US" w:bidi="ar-SA"/>
    </w:rPr>
  </w:style>
  <w:style w:type="character" w:customStyle="1" w:styleId="TACCar">
    <w:name w:val="TAC Car"/>
    <w:qFormat/>
    <w:rsid w:val="00113BEB"/>
    <w:rPr>
      <w:rFonts w:ascii="Arial" w:hAnsi="Arial"/>
      <w:sz w:val="18"/>
      <w:lang w:val="en-GB" w:eastAsia="ja-JP" w:bidi="ar-SA"/>
    </w:rPr>
  </w:style>
  <w:style w:type="paragraph" w:customStyle="1" w:styleId="CharCharCharCharCharChar">
    <w:name w:val="Char Char Char Char Char Char"/>
    <w:uiPriority w:val="99"/>
    <w:semiHidden/>
    <w:rsid w:val="00113B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3BEB"/>
    <w:rPr>
      <w:rFonts w:ascii="Arial" w:hAnsi="Arial" w:cs="Times New Roman"/>
      <w:sz w:val="20"/>
      <w:szCs w:val="20"/>
      <w:lang w:val="en-GB" w:eastAsia="en-US"/>
    </w:rPr>
  </w:style>
  <w:style w:type="character" w:customStyle="1" w:styleId="T1Char1">
    <w:name w:val="T1 Char1"/>
    <w:aliases w:val="Header 6 Char Char1"/>
    <w:rsid w:val="00113BEB"/>
    <w:rPr>
      <w:rFonts w:ascii="Arial" w:hAnsi="Arial" w:cs="Times New Roman"/>
      <w:sz w:val="20"/>
      <w:szCs w:val="20"/>
      <w:lang w:val="en-GB" w:eastAsia="en-US"/>
    </w:rPr>
  </w:style>
  <w:style w:type="paragraph" w:customStyle="1" w:styleId="CarCar">
    <w:name w:val="Car C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3BEB"/>
    <w:rPr>
      <w:rFonts w:ascii="Arial" w:hAnsi="Arial"/>
      <w:sz w:val="32"/>
      <w:lang w:val="en-GB" w:eastAsia="en-US" w:bidi="ar-SA"/>
    </w:rPr>
  </w:style>
  <w:style w:type="paragraph" w:customStyle="1" w:styleId="ZchnZchn1">
    <w:name w:val="Zchn Zchn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3BEB"/>
    <w:rPr>
      <w:rFonts w:ascii="Arial" w:hAnsi="Arial"/>
      <w:sz w:val="32"/>
      <w:lang w:val="en-GB" w:eastAsia="en-US" w:bidi="ar-SA"/>
    </w:rPr>
  </w:style>
  <w:style w:type="paragraph" w:customStyle="1" w:styleId="2">
    <w:name w:val="(文字) (文字)2"/>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3BEB"/>
    <w:rPr>
      <w:rFonts w:ascii="Arial" w:hAnsi="Arial"/>
      <w:sz w:val="32"/>
      <w:lang w:val="en-GB" w:eastAsia="en-US" w:bidi="ar-SA"/>
    </w:rPr>
  </w:style>
  <w:style w:type="paragraph" w:customStyle="1" w:styleId="3">
    <w:name w:val="(文字) (文字)3"/>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3BEB"/>
    <w:rPr>
      <w:rFonts w:ascii="Arial" w:hAnsi="Arial" w:cs="Times New Roman"/>
      <w:sz w:val="20"/>
      <w:szCs w:val="20"/>
      <w:lang w:val="en-GB" w:eastAsia="en-US"/>
    </w:rPr>
  </w:style>
  <w:style w:type="paragraph" w:customStyle="1" w:styleId="1">
    <w:name w:val="(文字) (文字)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13BE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13B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13BE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13BE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3BEB"/>
    <w:rPr>
      <w:rFonts w:ascii="Tahoma" w:hAnsi="Tahoma" w:cs="Tahoma"/>
      <w:shd w:val="clear" w:color="auto" w:fill="000080"/>
      <w:lang w:val="en-GB" w:eastAsia="en-US"/>
    </w:rPr>
  </w:style>
  <w:style w:type="character" w:customStyle="1" w:styleId="ZchnZchn5">
    <w:name w:val="Zchn Zchn5"/>
    <w:rsid w:val="00113BEB"/>
    <w:rPr>
      <w:rFonts w:ascii="Courier New" w:eastAsia="Batang" w:hAnsi="Courier New"/>
      <w:lang w:val="nb-NO" w:eastAsia="en-US" w:bidi="ar-SA"/>
    </w:rPr>
  </w:style>
  <w:style w:type="character" w:customStyle="1" w:styleId="CharChar10">
    <w:name w:val="Char Char10"/>
    <w:semiHidden/>
    <w:rsid w:val="00113BEB"/>
    <w:rPr>
      <w:rFonts w:ascii="Times New Roman" w:hAnsi="Times New Roman"/>
      <w:lang w:val="en-GB" w:eastAsia="en-US"/>
    </w:rPr>
  </w:style>
  <w:style w:type="character" w:customStyle="1" w:styleId="CharChar9">
    <w:name w:val="Char Char9"/>
    <w:semiHidden/>
    <w:rsid w:val="00113BEB"/>
    <w:rPr>
      <w:rFonts w:ascii="Tahoma" w:hAnsi="Tahoma" w:cs="Tahoma"/>
      <w:sz w:val="16"/>
      <w:szCs w:val="16"/>
      <w:lang w:val="en-GB" w:eastAsia="en-US"/>
    </w:rPr>
  </w:style>
  <w:style w:type="character" w:customStyle="1" w:styleId="CharChar8">
    <w:name w:val="Char Char8"/>
    <w:rsid w:val="00113BEB"/>
    <w:rPr>
      <w:rFonts w:ascii="Times New Roman" w:hAnsi="Times New Roman"/>
      <w:b/>
      <w:bCs/>
      <w:lang w:val="en-GB" w:eastAsia="en-US"/>
    </w:rPr>
  </w:style>
  <w:style w:type="paragraph" w:customStyle="1" w:styleId="10">
    <w:name w:val="修订1"/>
    <w:hidden/>
    <w:uiPriority w:val="99"/>
    <w:semiHidden/>
    <w:rsid w:val="00113BEB"/>
    <w:rPr>
      <w:rFonts w:ascii="Times New Roman" w:eastAsia="Batang" w:hAnsi="Times New Roman"/>
      <w:lang w:val="en-GB" w:eastAsia="en-US"/>
    </w:rPr>
  </w:style>
  <w:style w:type="paragraph" w:styleId="EndnoteText">
    <w:name w:val="endnote text"/>
    <w:basedOn w:val="Normal"/>
    <w:link w:val="EndnoteTextChar"/>
    <w:uiPriority w:val="99"/>
    <w:rsid w:val="00113BE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13BEB"/>
    <w:rPr>
      <w:rFonts w:ascii="Times New Roman" w:hAnsi="Times New Roman"/>
      <w:lang w:val="en-GB" w:eastAsia="en-GB"/>
    </w:rPr>
  </w:style>
  <w:style w:type="character" w:styleId="EndnoteReference">
    <w:name w:val="endnote reference"/>
    <w:rsid w:val="00113BEB"/>
    <w:rPr>
      <w:vertAlign w:val="superscript"/>
    </w:rPr>
  </w:style>
  <w:style w:type="character" w:customStyle="1" w:styleId="btChar3">
    <w:name w:val="bt Char3"/>
    <w:rsid w:val="00113BEB"/>
    <w:rPr>
      <w:lang w:val="en-GB" w:eastAsia="ja-JP" w:bidi="ar-SA"/>
    </w:rPr>
  </w:style>
  <w:style w:type="paragraph" w:styleId="Title">
    <w:name w:val="Title"/>
    <w:basedOn w:val="Normal"/>
    <w:next w:val="Normal"/>
    <w:link w:val="TitleChar"/>
    <w:uiPriority w:val="99"/>
    <w:qFormat/>
    <w:rsid w:val="00113BE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13BEB"/>
    <w:rPr>
      <w:rFonts w:ascii="Courier New" w:eastAsia="Malgun Gothic" w:hAnsi="Courier New"/>
      <w:lang w:val="nb-NO" w:eastAsia="en-GB"/>
    </w:rPr>
  </w:style>
  <w:style w:type="paragraph" w:customStyle="1" w:styleId="FL">
    <w:name w:val="FL"/>
    <w:basedOn w:val="Normal"/>
    <w:uiPriority w:val="99"/>
    <w:rsid w:val="00113BE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113BEB"/>
    <w:rPr>
      <w:rFonts w:ascii="Arial" w:hAnsi="Arial"/>
      <w:sz w:val="22"/>
      <w:lang w:val="en-GB" w:eastAsia="ja-JP" w:bidi="ar-SA"/>
    </w:rPr>
  </w:style>
  <w:style w:type="paragraph" w:styleId="Date">
    <w:name w:val="Date"/>
    <w:basedOn w:val="Normal"/>
    <w:next w:val="Normal"/>
    <w:link w:val="DateChar"/>
    <w:uiPriority w:val="99"/>
    <w:rsid w:val="00113BE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13BEB"/>
    <w:rPr>
      <w:rFonts w:ascii="Times New Roman" w:eastAsia="Malgun Gothic" w:hAnsi="Times New Roman"/>
      <w:lang w:val="en-GB" w:eastAsia="en-GB"/>
    </w:rPr>
  </w:style>
  <w:style w:type="paragraph" w:customStyle="1" w:styleId="AutoCorrect">
    <w:name w:val="AutoCorrect"/>
    <w:uiPriority w:val="99"/>
    <w:rsid w:val="00113BEB"/>
    <w:rPr>
      <w:rFonts w:ascii="Times New Roman" w:eastAsia="Malgun Gothic" w:hAnsi="Times New Roman"/>
      <w:sz w:val="24"/>
      <w:szCs w:val="24"/>
      <w:lang w:val="en-GB" w:eastAsia="ko-KR"/>
    </w:rPr>
  </w:style>
  <w:style w:type="paragraph" w:customStyle="1" w:styleId="-PAGE-">
    <w:name w:val="- PAGE -"/>
    <w:uiPriority w:val="99"/>
    <w:rsid w:val="00113BEB"/>
    <w:rPr>
      <w:rFonts w:ascii="Times New Roman" w:eastAsia="Malgun Gothic" w:hAnsi="Times New Roman"/>
      <w:sz w:val="24"/>
      <w:szCs w:val="24"/>
      <w:lang w:val="en-GB" w:eastAsia="ko-KR"/>
    </w:rPr>
  </w:style>
  <w:style w:type="paragraph" w:customStyle="1" w:styleId="PageXofY">
    <w:name w:val="Page X of Y"/>
    <w:uiPriority w:val="99"/>
    <w:rsid w:val="00113BEB"/>
    <w:rPr>
      <w:rFonts w:ascii="Times New Roman" w:eastAsia="Malgun Gothic" w:hAnsi="Times New Roman"/>
      <w:sz w:val="24"/>
      <w:szCs w:val="24"/>
      <w:lang w:val="en-GB" w:eastAsia="ko-KR"/>
    </w:rPr>
  </w:style>
  <w:style w:type="paragraph" w:customStyle="1" w:styleId="Createdby">
    <w:name w:val="Created by"/>
    <w:uiPriority w:val="99"/>
    <w:rsid w:val="00113BEB"/>
    <w:rPr>
      <w:rFonts w:ascii="Times New Roman" w:eastAsia="Malgun Gothic" w:hAnsi="Times New Roman"/>
      <w:sz w:val="24"/>
      <w:szCs w:val="24"/>
      <w:lang w:val="en-GB" w:eastAsia="ko-KR"/>
    </w:rPr>
  </w:style>
  <w:style w:type="paragraph" w:customStyle="1" w:styleId="Createdon">
    <w:name w:val="Created on"/>
    <w:uiPriority w:val="99"/>
    <w:rsid w:val="00113BEB"/>
    <w:rPr>
      <w:rFonts w:ascii="Times New Roman" w:eastAsia="Malgun Gothic" w:hAnsi="Times New Roman"/>
      <w:sz w:val="24"/>
      <w:szCs w:val="24"/>
      <w:lang w:val="en-GB" w:eastAsia="ko-KR"/>
    </w:rPr>
  </w:style>
  <w:style w:type="paragraph" w:customStyle="1" w:styleId="Lastprinted">
    <w:name w:val="Last printed"/>
    <w:uiPriority w:val="99"/>
    <w:rsid w:val="00113BEB"/>
    <w:rPr>
      <w:rFonts w:ascii="Times New Roman" w:eastAsia="Malgun Gothic" w:hAnsi="Times New Roman"/>
      <w:sz w:val="24"/>
      <w:szCs w:val="24"/>
      <w:lang w:val="en-GB" w:eastAsia="ko-KR"/>
    </w:rPr>
  </w:style>
  <w:style w:type="paragraph" w:customStyle="1" w:styleId="Lastsavedby">
    <w:name w:val="Last saved by"/>
    <w:uiPriority w:val="99"/>
    <w:rsid w:val="00113BEB"/>
    <w:rPr>
      <w:rFonts w:ascii="Times New Roman" w:eastAsia="Malgun Gothic" w:hAnsi="Times New Roman"/>
      <w:sz w:val="24"/>
      <w:szCs w:val="24"/>
      <w:lang w:val="en-GB" w:eastAsia="ko-KR"/>
    </w:rPr>
  </w:style>
  <w:style w:type="paragraph" w:customStyle="1" w:styleId="Filename">
    <w:name w:val="Filename"/>
    <w:uiPriority w:val="99"/>
    <w:rsid w:val="00113BEB"/>
    <w:rPr>
      <w:rFonts w:ascii="Times New Roman" w:eastAsia="Malgun Gothic" w:hAnsi="Times New Roman"/>
      <w:sz w:val="24"/>
      <w:szCs w:val="24"/>
      <w:lang w:val="en-GB" w:eastAsia="ko-KR"/>
    </w:rPr>
  </w:style>
  <w:style w:type="paragraph" w:customStyle="1" w:styleId="Filenameandpath">
    <w:name w:val="Filename and path"/>
    <w:uiPriority w:val="99"/>
    <w:rsid w:val="00113BEB"/>
    <w:rPr>
      <w:rFonts w:ascii="Times New Roman" w:eastAsia="Malgun Gothic" w:hAnsi="Times New Roman"/>
      <w:sz w:val="24"/>
      <w:szCs w:val="24"/>
      <w:lang w:val="en-GB" w:eastAsia="ko-KR"/>
    </w:rPr>
  </w:style>
  <w:style w:type="paragraph" w:customStyle="1" w:styleId="AuthorPageDate">
    <w:name w:val="Author  Page #  Date"/>
    <w:uiPriority w:val="99"/>
    <w:rsid w:val="00113BEB"/>
    <w:rPr>
      <w:rFonts w:ascii="Times New Roman" w:eastAsia="Malgun Gothic" w:hAnsi="Times New Roman"/>
      <w:sz w:val="24"/>
      <w:szCs w:val="24"/>
      <w:lang w:val="en-GB" w:eastAsia="ko-KR"/>
    </w:rPr>
  </w:style>
  <w:style w:type="paragraph" w:customStyle="1" w:styleId="ConfidentialPageDate">
    <w:name w:val="Confidential  Page #  Date"/>
    <w:uiPriority w:val="99"/>
    <w:rsid w:val="00113BEB"/>
    <w:rPr>
      <w:rFonts w:ascii="Times New Roman" w:eastAsia="Malgun Gothic" w:hAnsi="Times New Roman"/>
      <w:sz w:val="24"/>
      <w:szCs w:val="24"/>
      <w:lang w:val="en-GB" w:eastAsia="ko-KR"/>
    </w:rPr>
  </w:style>
  <w:style w:type="paragraph" w:customStyle="1" w:styleId="INDENT1">
    <w:name w:val="INDENT1"/>
    <w:basedOn w:val="Normal"/>
    <w:uiPriority w:val="99"/>
    <w:rsid w:val="00113BE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13BE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13BE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13B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13BE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13B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13B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13BE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13B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13BE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13BEB"/>
    <w:pPr>
      <w:overflowPunct w:val="0"/>
      <w:autoSpaceDE w:val="0"/>
      <w:autoSpaceDN w:val="0"/>
      <w:adjustRightInd w:val="0"/>
      <w:textAlignment w:val="baseline"/>
    </w:pPr>
    <w:rPr>
      <w:lang w:eastAsia="ja-JP"/>
    </w:rPr>
  </w:style>
  <w:style w:type="paragraph" w:customStyle="1" w:styleId="TaOC">
    <w:name w:val="TaOC"/>
    <w:basedOn w:val="TAC"/>
    <w:uiPriority w:val="99"/>
    <w:rsid w:val="00113B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13BE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13BEB"/>
    <w:rPr>
      <w:rFonts w:ascii="Arial" w:hAnsi="Arial"/>
      <w:lang w:val="en-GB" w:eastAsia="en-US" w:bidi="ar-SA"/>
    </w:rPr>
  </w:style>
  <w:style w:type="table" w:customStyle="1" w:styleId="Tabellengitternetz1">
    <w:name w:val="Tabellengitternetz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13BE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13BE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13BE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13BE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13BE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13BE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113BE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13B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13BE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13BE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13BE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13B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3BEB"/>
    <w:pPr>
      <w:tabs>
        <w:tab w:val="left" w:pos="360"/>
      </w:tabs>
      <w:ind w:left="360" w:hanging="360"/>
    </w:pPr>
    <w:rPr>
      <w:sz w:val="24"/>
      <w:szCs w:val="24"/>
      <w:lang w:val="en-GB"/>
    </w:rPr>
  </w:style>
  <w:style w:type="paragraph" w:customStyle="1" w:styleId="Para1">
    <w:name w:val="Para1"/>
    <w:basedOn w:val="Normal"/>
    <w:uiPriority w:val="99"/>
    <w:rsid w:val="00113B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13B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13BEB"/>
    <w:pPr>
      <w:keepNext/>
      <w:keepLines/>
      <w:spacing w:after="60"/>
      <w:ind w:left="210"/>
      <w:jc w:val="center"/>
    </w:pPr>
    <w:rPr>
      <w:b/>
      <w:sz w:val="20"/>
    </w:rPr>
  </w:style>
  <w:style w:type="paragraph" w:customStyle="1" w:styleId="13">
    <w:name w:val="図表目次1"/>
    <w:basedOn w:val="Normal"/>
    <w:next w:val="Normal"/>
    <w:uiPriority w:val="99"/>
    <w:rsid w:val="00113BE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13BE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13B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13B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13B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13BEB"/>
    <w:pPr>
      <w:spacing w:before="120"/>
      <w:outlineLvl w:val="2"/>
    </w:pPr>
    <w:rPr>
      <w:sz w:val="28"/>
    </w:rPr>
  </w:style>
  <w:style w:type="paragraph" w:customStyle="1" w:styleId="Heading2Head2A2">
    <w:name w:val="Heading 2.Head2A.2"/>
    <w:basedOn w:val="Heading1"/>
    <w:next w:val="Normal"/>
    <w:uiPriority w:val="99"/>
    <w:rsid w:val="00113B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13B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13B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3B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13BEB"/>
    <w:pPr>
      <w:ind w:left="283" w:hanging="283"/>
    </w:pPr>
    <w:rPr>
      <w:sz w:val="20"/>
      <w:lang w:eastAsia="de-DE"/>
    </w:rPr>
  </w:style>
  <w:style w:type="paragraph" w:customStyle="1" w:styleId="11BodyText">
    <w:name w:val="11 BodyText"/>
    <w:basedOn w:val="Normal"/>
    <w:uiPriority w:val="99"/>
    <w:rsid w:val="00113BE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113BE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13B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13BE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13BEB"/>
    <w:rPr>
      <w:rFonts w:ascii="Arial" w:eastAsia="Malgun Gothic" w:hAnsi="Arial"/>
      <w:kern w:val="2"/>
      <w:sz w:val="18"/>
      <w:lang w:val="en-GB" w:eastAsia="en-GB"/>
    </w:rPr>
  </w:style>
  <w:style w:type="character" w:customStyle="1" w:styleId="CharChar29">
    <w:name w:val="Char Char29"/>
    <w:rsid w:val="00113BEB"/>
    <w:rPr>
      <w:rFonts w:ascii="Arial" w:hAnsi="Arial"/>
      <w:sz w:val="36"/>
      <w:lang w:val="en-GB" w:eastAsia="en-US" w:bidi="ar-SA"/>
    </w:rPr>
  </w:style>
  <w:style w:type="character" w:customStyle="1" w:styleId="CharChar28">
    <w:name w:val="Char Char28"/>
    <w:rsid w:val="00113B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3B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3BEB"/>
    <w:rPr>
      <w:rFonts w:ascii="Arial" w:hAnsi="Arial"/>
      <w:sz w:val="22"/>
      <w:lang w:val="en-GB" w:eastAsia="en-GB" w:bidi="ar-SA"/>
    </w:rPr>
  </w:style>
  <w:style w:type="paragraph" w:customStyle="1" w:styleId="Default">
    <w:name w:val="Default"/>
    <w:uiPriority w:val="99"/>
    <w:rsid w:val="00113BE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3BEB"/>
    <w:rPr>
      <w:rFonts w:ascii="Times New Roman" w:hAnsi="Times New Roman"/>
      <w:lang w:val="en-GB"/>
    </w:rPr>
  </w:style>
  <w:style w:type="character" w:styleId="HTMLAcronym">
    <w:name w:val="HTML Acronym"/>
    <w:uiPriority w:val="99"/>
    <w:unhideWhenUsed/>
    <w:rsid w:val="00113BEB"/>
  </w:style>
  <w:style w:type="table" w:customStyle="1" w:styleId="TableGrid4">
    <w:name w:val="Table Grid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3BEB"/>
    <w:pPr>
      <w:widowControl/>
      <w:ind w:hanging="22"/>
      <w:jc w:val="both"/>
    </w:pPr>
    <w:rPr>
      <w:rFonts w:ascii="Arial" w:hAnsi="Arial" w:cs="Arial"/>
      <w:szCs w:val="24"/>
      <w:lang w:val="en-US"/>
    </w:rPr>
  </w:style>
  <w:style w:type="character" w:customStyle="1" w:styleId="3GPPNormalTextChar">
    <w:name w:val="3GPP Normal Text Char"/>
    <w:link w:val="3GPPNormalText"/>
    <w:rsid w:val="00113BEB"/>
    <w:rPr>
      <w:rFonts w:ascii="Arial" w:eastAsia="MS Mincho" w:hAnsi="Arial" w:cs="Arial"/>
      <w:sz w:val="24"/>
      <w:szCs w:val="24"/>
      <w:lang w:val="en-US" w:eastAsia="en-GB"/>
    </w:rPr>
  </w:style>
  <w:style w:type="table" w:customStyle="1" w:styleId="14">
    <w:name w:val="表格格線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3BEB"/>
  </w:style>
  <w:style w:type="paragraph" w:customStyle="1" w:styleId="H53GPP">
    <w:name w:val="H5 3GPP"/>
    <w:basedOn w:val="Normal"/>
    <w:link w:val="H53GPPChar"/>
    <w:qFormat/>
    <w:rsid w:val="00113BE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13BE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13BE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13BE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13BE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13BE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13BE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113BEB"/>
    <w:rPr>
      <w:rFonts w:ascii="Times New Roman" w:eastAsia="Batang" w:hAnsi="Times New Roman"/>
      <w:lang w:val="en-GB" w:eastAsia="en-US"/>
    </w:rPr>
  </w:style>
  <w:style w:type="table" w:customStyle="1" w:styleId="TableGrid6">
    <w:name w:val="Table Grid6"/>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13BEB"/>
    <w:rPr>
      <w:rFonts w:ascii="Arial" w:hAnsi="Arial"/>
      <w:sz w:val="28"/>
      <w:lang w:val="en-GB" w:eastAsia="ko-KR" w:bidi="ar-SA"/>
    </w:rPr>
  </w:style>
  <w:style w:type="character" w:customStyle="1" w:styleId="CharChar33">
    <w:name w:val="Char Char33"/>
    <w:semiHidden/>
    <w:rsid w:val="00113BEB"/>
    <w:rPr>
      <w:rFonts w:ascii="Arial" w:hAnsi="Arial"/>
      <w:sz w:val="28"/>
      <w:lang w:val="en-GB" w:eastAsia="ko-KR" w:bidi="ar-SA"/>
    </w:rPr>
  </w:style>
  <w:style w:type="character" w:customStyle="1" w:styleId="CharChar32">
    <w:name w:val="Char Char32"/>
    <w:semiHidden/>
    <w:rsid w:val="00113BEB"/>
    <w:rPr>
      <w:rFonts w:ascii="Arial" w:hAnsi="Arial"/>
      <w:sz w:val="28"/>
      <w:lang w:val="en-GB" w:eastAsia="ko-KR" w:bidi="ar-SA"/>
    </w:rPr>
  </w:style>
  <w:style w:type="table" w:customStyle="1" w:styleId="TableGrid7">
    <w:name w:val="Table Grid7"/>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3B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13BE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113BE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13BEB"/>
    <w:rPr>
      <w:rFonts w:ascii="Times New Roman" w:hAnsi="Times New Roman"/>
      <w:i/>
      <w:iCs/>
      <w:color w:val="4F81BD" w:themeColor="accent1"/>
      <w:lang w:val="en-GB" w:eastAsia="en-US"/>
    </w:rPr>
  </w:style>
  <w:style w:type="table" w:customStyle="1" w:styleId="22">
    <w:name w:val="网格型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3BEB"/>
    <w:rPr>
      <w:rFonts w:ascii="Times New Roman" w:hAnsi="Times New Roman"/>
      <w:i/>
      <w:iCs/>
      <w:color w:val="4F81BD" w:themeColor="accent1"/>
      <w:lang w:val="en-GB" w:eastAsia="en-US"/>
    </w:rPr>
  </w:style>
  <w:style w:type="table" w:customStyle="1" w:styleId="TableGrid8">
    <w:name w:val="Table Grid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13BEB"/>
    <w:rPr>
      <w:smallCaps/>
      <w:color w:val="C0504D"/>
      <w:u w:val="single"/>
    </w:rPr>
  </w:style>
  <w:style w:type="paragraph" w:customStyle="1" w:styleId="36">
    <w:name w:val="修订3"/>
    <w:uiPriority w:val="99"/>
    <w:semiHidden/>
    <w:rsid w:val="00113BEB"/>
    <w:rPr>
      <w:rFonts w:ascii="Times New Roman" w:eastAsia="Batang" w:hAnsi="Times New Roman"/>
      <w:lang w:val="en-GB" w:eastAsia="en-US"/>
    </w:rPr>
  </w:style>
  <w:style w:type="character" w:customStyle="1" w:styleId="NumberedListChar">
    <w:name w:val="Numbered List Char"/>
    <w:basedOn w:val="ListParagraphChar"/>
    <w:link w:val="NumberedList"/>
    <w:rsid w:val="00113BEB"/>
    <w:rPr>
      <w:rFonts w:ascii="Times New Roman" w:eastAsia="MS Mincho" w:hAnsi="Times New Roman"/>
      <w:sz w:val="24"/>
      <w:szCs w:val="24"/>
      <w:lang w:val="en-GB" w:eastAsia="en-GB"/>
    </w:rPr>
  </w:style>
  <w:style w:type="paragraph" w:customStyle="1" w:styleId="Doc-text2">
    <w:name w:val="Doc-text2"/>
    <w:basedOn w:val="Normal"/>
    <w:link w:val="Doc-text2Char"/>
    <w:qFormat/>
    <w:rsid w:val="00113BE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3BEB"/>
    <w:rPr>
      <w:rFonts w:ascii="Arial" w:eastAsia="MS Mincho" w:hAnsi="Arial" w:cs="Arial"/>
      <w:lang w:val="en-GB" w:eastAsia="ja-JP"/>
    </w:rPr>
  </w:style>
  <w:style w:type="paragraph" w:customStyle="1" w:styleId="115">
    <w:name w:val="1.1"/>
    <w:basedOn w:val="Heading3"/>
    <w:link w:val="11Char"/>
    <w:qFormat/>
    <w:rsid w:val="00113BE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13BE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3BEB"/>
    <w:rPr>
      <w:rFonts w:ascii="Intel Clear" w:eastAsiaTheme="majorEastAsia" w:hAnsi="Intel Clear" w:cs="Intel Clear"/>
      <w:sz w:val="28"/>
      <w:lang w:val="en-GB" w:eastAsia="en-GB"/>
    </w:rPr>
  </w:style>
  <w:style w:type="character" w:customStyle="1" w:styleId="18">
    <w:name w:val="明显强调1"/>
    <w:uiPriority w:val="21"/>
    <w:qFormat/>
    <w:rsid w:val="00113BEB"/>
    <w:rPr>
      <w:b/>
      <w:bCs/>
      <w:i/>
      <w:iCs/>
      <w:color w:val="4F81BD"/>
    </w:rPr>
  </w:style>
  <w:style w:type="paragraph" w:customStyle="1" w:styleId="MediumGrid21">
    <w:name w:val="Medium Grid 21"/>
    <w:uiPriority w:val="1"/>
    <w:qFormat/>
    <w:rsid w:val="00113B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3BE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13BE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13BEB"/>
    <w:rPr>
      <w:rFonts w:ascii="Times New Roman" w:hAnsi="Times New Roman" w:cs="Times New Roman" w:hint="default"/>
      <w:i/>
      <w:iCs/>
    </w:rPr>
  </w:style>
  <w:style w:type="character" w:styleId="IntenseEmphasis">
    <w:name w:val="Intense Emphasis"/>
    <w:uiPriority w:val="21"/>
    <w:qFormat/>
    <w:rsid w:val="00113BEB"/>
    <w:rPr>
      <w:b/>
      <w:bCs w:val="0"/>
      <w:i/>
      <w:iCs w:val="0"/>
      <w:color w:val="4F81BD"/>
    </w:rPr>
  </w:style>
  <w:style w:type="character" w:styleId="IntenseReference">
    <w:name w:val="Intense Reference"/>
    <w:qFormat/>
    <w:rsid w:val="00113BEB"/>
    <w:rPr>
      <w:b/>
      <w:bCs w:val="0"/>
      <w:smallCaps/>
      <w:color w:val="C0504D"/>
      <w:spacing w:val="5"/>
      <w:u w:val="single"/>
    </w:rPr>
  </w:style>
  <w:style w:type="paragraph" w:customStyle="1" w:styleId="Header-3gppTdoc">
    <w:name w:val="Header-3gpp Tdoc"/>
    <w:basedOn w:val="Header"/>
    <w:link w:val="Header-3gppTdocChar"/>
    <w:qFormat/>
    <w:rsid w:val="00113B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3BEB"/>
    <w:rPr>
      <w:rFonts w:ascii="Arial" w:eastAsia="MS Mincho" w:hAnsi="Arial" w:cs="Arial"/>
      <w:b/>
      <w:sz w:val="24"/>
      <w:szCs w:val="24"/>
      <w:lang w:val="en-US" w:eastAsia="en-GB"/>
    </w:rPr>
  </w:style>
  <w:style w:type="character" w:customStyle="1" w:styleId="Char2">
    <w:name w:val="明显引用 Char2"/>
    <w:basedOn w:val="DefaultParagraphFont"/>
    <w:uiPriority w:val="30"/>
    <w:rsid w:val="00113BEB"/>
    <w:rPr>
      <w:rFonts w:ascii="Times New Roman" w:hAnsi="Times New Roman"/>
      <w:i/>
      <w:iCs/>
      <w:color w:val="4F81BD" w:themeColor="accent1"/>
      <w:lang w:val="en-GB" w:eastAsia="en-US"/>
    </w:rPr>
  </w:style>
  <w:style w:type="table" w:customStyle="1" w:styleId="5">
    <w:name w:val="网格型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13BE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13BEB"/>
    <w:rPr>
      <w:color w:val="605E5C"/>
      <w:shd w:val="clear" w:color="auto" w:fill="E1DFDD"/>
    </w:rPr>
  </w:style>
  <w:style w:type="paragraph" w:customStyle="1" w:styleId="a1">
    <w:name w:val="吹き出し"/>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113BE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113BE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113BE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13BEB"/>
    <w:rPr>
      <w:rFonts w:ascii="Times New Roman" w:hAnsi="Times New Roman"/>
      <w:lang w:val="en-GB" w:eastAsia="en-US"/>
    </w:rPr>
  </w:style>
  <w:style w:type="character" w:customStyle="1" w:styleId="UnresolvedMention1">
    <w:name w:val="Unresolved Mention1"/>
    <w:uiPriority w:val="99"/>
    <w:unhideWhenUsed/>
    <w:rsid w:val="00113BEB"/>
    <w:rPr>
      <w:color w:val="808080"/>
      <w:shd w:val="clear" w:color="auto" w:fill="E6E6E6"/>
    </w:rPr>
  </w:style>
  <w:style w:type="paragraph" w:customStyle="1" w:styleId="B2">
    <w:name w:val="B2+"/>
    <w:basedOn w:val="B20"/>
    <w:uiPriority w:val="99"/>
    <w:rsid w:val="00113BEB"/>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rsid w:val="00113BEB"/>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rsid w:val="00113BEB"/>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113BE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13BE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113BE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13BEB"/>
    <w:rPr>
      <w:rFonts w:ascii="Times New Roman" w:eastAsia="Batang" w:hAnsi="Times New Roman"/>
      <w:lang w:val="en-GB" w:eastAsia="en-US"/>
    </w:rPr>
  </w:style>
  <w:style w:type="table" w:customStyle="1" w:styleId="TableGrid10">
    <w:name w:val="Table Grid10"/>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13BEB"/>
    <w:rPr>
      <w:rFonts w:ascii="Times New Roman" w:eastAsia="Batang" w:hAnsi="Times New Roman"/>
      <w:lang w:val="en-GB" w:eastAsia="en-US"/>
    </w:rPr>
  </w:style>
  <w:style w:type="table" w:customStyle="1" w:styleId="TableGrid19">
    <w:name w:val="Table Grid19"/>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13BEB"/>
    <w:rPr>
      <w:rFonts w:ascii="Cambria" w:hAnsi="Cambria" w:cs="Times New Roman" w:hint="default"/>
      <w:b/>
      <w:bCs/>
      <w:kern w:val="28"/>
      <w:sz w:val="32"/>
      <w:szCs w:val="32"/>
      <w:lang w:val="en-GB" w:eastAsia="en-US"/>
    </w:rPr>
  </w:style>
  <w:style w:type="character" w:customStyle="1" w:styleId="1c">
    <w:name w:val="副標題 字元1"/>
    <w:rsid w:val="00113BE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113BEB"/>
    <w:rPr>
      <w:rFonts w:ascii="Times New Roman" w:hAnsi="Times New Roman" w:cs="Times New Roman" w:hint="default"/>
      <w:i/>
      <w:iCs/>
      <w:color w:val="4F81BD"/>
      <w:lang w:val="en-GB" w:eastAsia="en-US"/>
    </w:rPr>
  </w:style>
  <w:style w:type="table" w:customStyle="1" w:styleId="TableGrid712">
    <w:name w:val="Table Grid7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3BEB"/>
    <w:rPr>
      <w:rFonts w:ascii="Arial" w:hAnsi="Arial"/>
      <w:sz w:val="28"/>
      <w:lang w:val="en-GB" w:eastAsia="ko-KR" w:bidi="ar-SA"/>
    </w:rPr>
  </w:style>
  <w:style w:type="character" w:customStyle="1" w:styleId="26">
    <w:name w:val="副標題 字元2"/>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13BE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13B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13BE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13B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13BE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13B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13B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13BE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13BE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13BE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13BEB"/>
    <w:rPr>
      <w:rFonts w:ascii="Times New Roman" w:eastAsia="SimSun" w:hAnsi="Times New Roman"/>
      <w:lang w:val="en-GB" w:eastAsia="en-US"/>
    </w:rPr>
  </w:style>
  <w:style w:type="character" w:customStyle="1" w:styleId="IntenseQuoteChar2">
    <w:name w:val="Intense Quote Char2"/>
    <w:basedOn w:val="DefaultParagraphFont"/>
    <w:uiPriority w:val="30"/>
    <w:rsid w:val="00113BEB"/>
    <w:rPr>
      <w:rFonts w:ascii="Times New Roman" w:hAnsi="Times New Roman"/>
      <w:i/>
      <w:iCs/>
      <w:color w:val="4F81BD" w:themeColor="accent1"/>
      <w:lang w:val="en-GB" w:eastAsia="en-US"/>
    </w:rPr>
  </w:style>
  <w:style w:type="table" w:customStyle="1" w:styleId="TableGrid30">
    <w:name w:val="Table Grid30"/>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13BE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113BEB"/>
    <w:rPr>
      <w:rFonts w:ascii="Times New Roman" w:hAnsi="Times New Roman"/>
      <w:lang w:val="en-GB" w:eastAsia="en-US"/>
    </w:rPr>
  </w:style>
  <w:style w:type="character" w:customStyle="1" w:styleId="EXCar">
    <w:name w:val="EX Car"/>
    <w:locked/>
    <w:rsid w:val="00113BEB"/>
    <w:rPr>
      <w:rFonts w:ascii="Times New Roman" w:hAnsi="Times New Roman" w:cs="Times New Roman" w:hint="default"/>
      <w:lang w:val="en-GB" w:eastAsia="en-US"/>
    </w:rPr>
  </w:style>
  <w:style w:type="character" w:customStyle="1" w:styleId="eop">
    <w:name w:val="eop"/>
    <w:basedOn w:val="DefaultParagraphFont"/>
    <w:rsid w:val="00113BEB"/>
  </w:style>
  <w:style w:type="character" w:customStyle="1" w:styleId="normaltextrun">
    <w:name w:val="normaltextrun"/>
    <w:basedOn w:val="DefaultParagraphFont"/>
    <w:rsid w:val="00113BEB"/>
  </w:style>
  <w:style w:type="table" w:customStyle="1" w:styleId="TableGrid713">
    <w:name w:val="Table Grid7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89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image" Target="media/image5.wmf"/><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8.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6.wmf"/><Relationship Id="rId54" Type="http://schemas.openxmlformats.org/officeDocument/2006/relationships/oleObject" Target="embeddings/oleObject31.bin"/><Relationship Id="rId62"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3.wmf"/><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9EAF4-61DB-4EAB-A750-F4F54FE8C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9986</Words>
  <Characters>56926</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37</cp:revision>
  <cp:lastPrinted>1899-12-31T23:00:00Z</cp:lastPrinted>
  <dcterms:created xsi:type="dcterms:W3CDTF">2020-10-14T07:31:00Z</dcterms:created>
  <dcterms:modified xsi:type="dcterms:W3CDTF">2022-11-07T16:34:00Z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